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DCA67" w14:textId="2C817DA4" w:rsidR="00C07569" w:rsidRDefault="00C07569" w:rsidP="00C07569">
      <w:pPr>
        <w:pStyle w:val="CRCoverPage"/>
        <w:tabs>
          <w:tab w:val="right" w:pos="9639"/>
        </w:tabs>
        <w:spacing w:after="0"/>
        <w:rPr>
          <w:b/>
          <w:i/>
          <w:noProof/>
          <w:sz w:val="28"/>
        </w:rPr>
      </w:pPr>
      <w:bookmarkStart w:id="0" w:name="_Toc21351521"/>
      <w:bookmarkStart w:id="1" w:name="_Toc29807103"/>
      <w:bookmarkStart w:id="2" w:name="_Toc36648817"/>
      <w:bookmarkStart w:id="3" w:name="_Toc36651542"/>
      <w:bookmarkStart w:id="4" w:name="_Toc37256476"/>
      <w:bookmarkStart w:id="5" w:name="_Toc37256817"/>
      <w:bookmarkStart w:id="6" w:name="_Toc45890514"/>
      <w:bookmarkStart w:id="7" w:name="_Toc45891738"/>
      <w:bookmarkStart w:id="8" w:name="_Toc45892148"/>
      <w:bookmarkStart w:id="9" w:name="_Toc45892558"/>
      <w:bookmarkStart w:id="10" w:name="_Toc52352971"/>
      <w:bookmarkStart w:id="11" w:name="_Toc53174794"/>
      <w:bookmarkStart w:id="12" w:name="_Toc61378099"/>
      <w:bookmarkStart w:id="13" w:name="_Toc61378574"/>
      <w:bookmarkStart w:id="14" w:name="_Toc67953763"/>
      <w:bookmarkStart w:id="15" w:name="_Toc68733430"/>
      <w:bookmarkStart w:id="16" w:name="_Toc68784746"/>
      <w:bookmarkStart w:id="17" w:name="_Toc76736702"/>
      <w:bookmarkStart w:id="18" w:name="_Toc77241114"/>
      <w:bookmarkStart w:id="19" w:name="_Toc77241619"/>
      <w:bookmarkStart w:id="20" w:name="_Toc83742995"/>
      <w:bookmarkStart w:id="21" w:name="_Toc83909516"/>
      <w:bookmarkStart w:id="22" w:name="_Toc91071483"/>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104-bis</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R4-221537</w:t>
      </w:r>
      <w:r w:rsidR="00B17045">
        <w:rPr>
          <w:b/>
          <w:i/>
          <w:noProof/>
          <w:sz w:val="28"/>
        </w:rPr>
        <w:t>2</w:t>
      </w:r>
      <w:r>
        <w:rPr>
          <w:b/>
          <w:i/>
          <w:noProof/>
          <w:sz w:val="28"/>
        </w:rPr>
        <w:fldChar w:fldCharType="end"/>
      </w:r>
    </w:p>
    <w:p w14:paraId="46BA93E1" w14:textId="77777777" w:rsidR="00C07569" w:rsidRDefault="00C07569" w:rsidP="00C07569">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10th Oct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19th Oct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7569" w14:paraId="5941AFCE" w14:textId="77777777" w:rsidTr="00B922DB">
        <w:tc>
          <w:tcPr>
            <w:tcW w:w="9641" w:type="dxa"/>
            <w:gridSpan w:val="9"/>
            <w:tcBorders>
              <w:top w:val="single" w:sz="4" w:space="0" w:color="auto"/>
              <w:left w:val="single" w:sz="4" w:space="0" w:color="auto"/>
              <w:bottom w:val="nil"/>
              <w:right w:val="single" w:sz="4" w:space="0" w:color="auto"/>
            </w:tcBorders>
            <w:hideMark/>
          </w:tcPr>
          <w:p w14:paraId="7EC7FCFF" w14:textId="77777777" w:rsidR="00C07569" w:rsidRDefault="00C07569" w:rsidP="00B922DB">
            <w:pPr>
              <w:pStyle w:val="CRCoverPage"/>
              <w:spacing w:after="0"/>
              <w:jc w:val="right"/>
              <w:rPr>
                <w:i/>
                <w:noProof/>
                <w:lang w:eastAsia="fr-FR"/>
              </w:rPr>
            </w:pPr>
            <w:r>
              <w:rPr>
                <w:i/>
                <w:noProof/>
                <w:sz w:val="14"/>
                <w:lang w:eastAsia="fr-FR"/>
              </w:rPr>
              <w:t>CR-Form-v12.2</w:t>
            </w:r>
          </w:p>
        </w:tc>
      </w:tr>
      <w:tr w:rsidR="00C07569" w14:paraId="1EDE1254" w14:textId="77777777" w:rsidTr="00B922DB">
        <w:tc>
          <w:tcPr>
            <w:tcW w:w="9641" w:type="dxa"/>
            <w:gridSpan w:val="9"/>
            <w:tcBorders>
              <w:top w:val="nil"/>
              <w:left w:val="single" w:sz="4" w:space="0" w:color="auto"/>
              <w:bottom w:val="nil"/>
              <w:right w:val="single" w:sz="4" w:space="0" w:color="auto"/>
            </w:tcBorders>
            <w:hideMark/>
          </w:tcPr>
          <w:p w14:paraId="480264B3" w14:textId="77777777" w:rsidR="00C07569" w:rsidRDefault="00C07569" w:rsidP="00B922DB">
            <w:pPr>
              <w:pStyle w:val="CRCoverPage"/>
              <w:spacing w:after="0"/>
              <w:jc w:val="center"/>
              <w:rPr>
                <w:noProof/>
                <w:lang w:eastAsia="fr-FR"/>
              </w:rPr>
            </w:pPr>
            <w:r>
              <w:rPr>
                <w:b/>
                <w:noProof/>
                <w:sz w:val="32"/>
                <w:lang w:eastAsia="fr-FR"/>
              </w:rPr>
              <w:t>CHANGE REQUEST</w:t>
            </w:r>
          </w:p>
        </w:tc>
      </w:tr>
      <w:tr w:rsidR="00C07569" w14:paraId="527F81B4" w14:textId="77777777" w:rsidTr="00B922DB">
        <w:tc>
          <w:tcPr>
            <w:tcW w:w="9641" w:type="dxa"/>
            <w:gridSpan w:val="9"/>
            <w:tcBorders>
              <w:top w:val="nil"/>
              <w:left w:val="single" w:sz="4" w:space="0" w:color="auto"/>
              <w:bottom w:val="nil"/>
              <w:right w:val="single" w:sz="4" w:space="0" w:color="auto"/>
            </w:tcBorders>
          </w:tcPr>
          <w:p w14:paraId="4871D830" w14:textId="77777777" w:rsidR="00C07569" w:rsidRDefault="00C07569" w:rsidP="00B922DB">
            <w:pPr>
              <w:pStyle w:val="CRCoverPage"/>
              <w:spacing w:after="0"/>
              <w:rPr>
                <w:noProof/>
                <w:sz w:val="8"/>
                <w:szCs w:val="8"/>
                <w:lang w:eastAsia="fr-FR"/>
              </w:rPr>
            </w:pPr>
          </w:p>
        </w:tc>
      </w:tr>
      <w:tr w:rsidR="00C07569" w14:paraId="613C5115" w14:textId="77777777" w:rsidTr="00B922DB">
        <w:tc>
          <w:tcPr>
            <w:tcW w:w="142" w:type="dxa"/>
            <w:tcBorders>
              <w:top w:val="nil"/>
              <w:left w:val="single" w:sz="4" w:space="0" w:color="auto"/>
              <w:bottom w:val="nil"/>
              <w:right w:val="nil"/>
            </w:tcBorders>
          </w:tcPr>
          <w:p w14:paraId="009FAF2F" w14:textId="77777777" w:rsidR="00C07569" w:rsidRDefault="00C07569" w:rsidP="00B922DB">
            <w:pPr>
              <w:pStyle w:val="CRCoverPage"/>
              <w:spacing w:after="0"/>
              <w:jc w:val="right"/>
              <w:rPr>
                <w:noProof/>
                <w:lang w:eastAsia="fr-FR"/>
              </w:rPr>
            </w:pPr>
          </w:p>
        </w:tc>
        <w:tc>
          <w:tcPr>
            <w:tcW w:w="1559" w:type="dxa"/>
            <w:shd w:val="pct30" w:color="FFFF00" w:fill="auto"/>
            <w:hideMark/>
          </w:tcPr>
          <w:p w14:paraId="09105AEB" w14:textId="77777777" w:rsidR="00C07569" w:rsidRDefault="00C07569"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537CAFBB" w14:textId="77777777" w:rsidR="00C07569" w:rsidRDefault="00C07569"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716E6D6A" w14:textId="77777777" w:rsidR="00C07569" w:rsidRDefault="00C07569" w:rsidP="00B922DB">
            <w:pPr>
              <w:pStyle w:val="CRCoverPage"/>
              <w:spacing w:after="0"/>
              <w:rPr>
                <w:noProof/>
                <w:lang w:eastAsia="fr-FR"/>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Pr>
                <w:b/>
                <w:noProof/>
                <w:sz w:val="28"/>
              </w:rPr>
              <w:t>xxxx</w:t>
            </w:r>
            <w:r>
              <w:rPr>
                <w:b/>
                <w:noProof/>
                <w:sz w:val="28"/>
              </w:rPr>
              <w:fldChar w:fldCharType="end"/>
            </w:r>
            <w:r>
              <w:rPr>
                <w:b/>
                <w:noProof/>
                <w:sz w:val="28"/>
              </w:rPr>
              <w:fldChar w:fldCharType="end"/>
            </w:r>
          </w:p>
        </w:tc>
        <w:tc>
          <w:tcPr>
            <w:tcW w:w="709" w:type="dxa"/>
            <w:hideMark/>
          </w:tcPr>
          <w:p w14:paraId="346860D0" w14:textId="77777777" w:rsidR="00C07569" w:rsidRDefault="00C07569"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356D538" w14:textId="77777777" w:rsidR="00C07569" w:rsidRDefault="00C07569" w:rsidP="00B922DB">
            <w:pPr>
              <w:pStyle w:val="CRCoverPage"/>
              <w:spacing w:after="0"/>
              <w:jc w:val="center"/>
              <w:rPr>
                <w:b/>
                <w:noProof/>
                <w:lang w:eastAsia="fr-FR"/>
              </w:rPr>
            </w:pPr>
            <w:r>
              <w:rPr>
                <w:b/>
                <w:noProof/>
                <w:sz w:val="28"/>
                <w:lang w:eastAsia="fr-FR"/>
              </w:rPr>
              <w:t>-</w:t>
            </w:r>
          </w:p>
        </w:tc>
        <w:tc>
          <w:tcPr>
            <w:tcW w:w="2410" w:type="dxa"/>
            <w:hideMark/>
          </w:tcPr>
          <w:p w14:paraId="553E8E06" w14:textId="77777777" w:rsidR="00C07569" w:rsidRDefault="00C07569"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BDB5D5C" w14:textId="77777777" w:rsidR="00C07569" w:rsidRDefault="00C07569"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17.7.0</w:t>
            </w:r>
            <w:r>
              <w:rPr>
                <w:b/>
                <w:noProof/>
                <w:sz w:val="28"/>
                <w:lang w:eastAsia="fr-FR"/>
              </w:rPr>
              <w:fldChar w:fldCharType="end"/>
            </w:r>
          </w:p>
        </w:tc>
        <w:tc>
          <w:tcPr>
            <w:tcW w:w="143" w:type="dxa"/>
            <w:tcBorders>
              <w:top w:val="nil"/>
              <w:left w:val="nil"/>
              <w:bottom w:val="nil"/>
              <w:right w:val="single" w:sz="4" w:space="0" w:color="auto"/>
            </w:tcBorders>
          </w:tcPr>
          <w:p w14:paraId="099982D1" w14:textId="77777777" w:rsidR="00C07569" w:rsidRDefault="00C07569" w:rsidP="00B922DB">
            <w:pPr>
              <w:pStyle w:val="CRCoverPage"/>
              <w:spacing w:after="0"/>
              <w:rPr>
                <w:noProof/>
                <w:lang w:eastAsia="fr-FR"/>
              </w:rPr>
            </w:pPr>
          </w:p>
        </w:tc>
      </w:tr>
      <w:tr w:rsidR="00C07569" w14:paraId="22B3FDF2" w14:textId="77777777" w:rsidTr="00B922DB">
        <w:tc>
          <w:tcPr>
            <w:tcW w:w="9641" w:type="dxa"/>
            <w:gridSpan w:val="9"/>
            <w:tcBorders>
              <w:top w:val="nil"/>
              <w:left w:val="single" w:sz="4" w:space="0" w:color="auto"/>
              <w:bottom w:val="nil"/>
              <w:right w:val="single" w:sz="4" w:space="0" w:color="auto"/>
            </w:tcBorders>
          </w:tcPr>
          <w:p w14:paraId="61FF8591" w14:textId="77777777" w:rsidR="00C07569" w:rsidRDefault="00C07569" w:rsidP="00B922DB">
            <w:pPr>
              <w:pStyle w:val="CRCoverPage"/>
              <w:spacing w:after="0"/>
              <w:rPr>
                <w:noProof/>
                <w:lang w:eastAsia="fr-FR"/>
              </w:rPr>
            </w:pPr>
          </w:p>
        </w:tc>
      </w:tr>
      <w:tr w:rsidR="00C07569" w14:paraId="24AD0DDF" w14:textId="77777777" w:rsidTr="00B922DB">
        <w:tc>
          <w:tcPr>
            <w:tcW w:w="9641" w:type="dxa"/>
            <w:gridSpan w:val="9"/>
            <w:tcBorders>
              <w:top w:val="single" w:sz="4" w:space="0" w:color="auto"/>
              <w:left w:val="nil"/>
              <w:bottom w:val="nil"/>
              <w:right w:val="nil"/>
            </w:tcBorders>
            <w:hideMark/>
          </w:tcPr>
          <w:p w14:paraId="6E21E076" w14:textId="77777777" w:rsidR="00C07569" w:rsidRDefault="00C07569"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3" w:name="_Hlt497126619"/>
              <w:r>
                <w:rPr>
                  <w:rStyle w:val="Hyperlink"/>
                  <w:rFonts w:cs="Arial"/>
                  <w:b/>
                  <w:i/>
                  <w:noProof/>
                  <w:color w:val="FF0000"/>
                  <w:lang w:eastAsia="fr-FR"/>
                </w:rPr>
                <w:t>L</w:t>
              </w:r>
              <w:bookmarkEnd w:id="2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07569" w14:paraId="19DFEDA1" w14:textId="77777777" w:rsidTr="00B922DB">
        <w:tc>
          <w:tcPr>
            <w:tcW w:w="9641" w:type="dxa"/>
            <w:gridSpan w:val="9"/>
          </w:tcPr>
          <w:p w14:paraId="1DF9F95C" w14:textId="77777777" w:rsidR="00C07569" w:rsidRDefault="00C07569" w:rsidP="00B922DB">
            <w:pPr>
              <w:pStyle w:val="CRCoverPage"/>
              <w:spacing w:after="0"/>
              <w:rPr>
                <w:noProof/>
                <w:sz w:val="8"/>
                <w:szCs w:val="8"/>
                <w:lang w:eastAsia="fr-FR"/>
              </w:rPr>
            </w:pPr>
          </w:p>
        </w:tc>
      </w:tr>
    </w:tbl>
    <w:p w14:paraId="3EABFD99" w14:textId="77777777" w:rsidR="00C07569" w:rsidRDefault="00C07569" w:rsidP="00C0756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7569" w14:paraId="05452083" w14:textId="77777777" w:rsidTr="00B922DB">
        <w:tc>
          <w:tcPr>
            <w:tcW w:w="2835" w:type="dxa"/>
            <w:hideMark/>
          </w:tcPr>
          <w:p w14:paraId="672CB4B1" w14:textId="77777777" w:rsidR="00C07569" w:rsidRDefault="00C07569"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391CC989" w14:textId="77777777" w:rsidR="00C07569" w:rsidRDefault="00C07569"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6C6171" w14:textId="77777777" w:rsidR="00C07569" w:rsidRDefault="00C07569"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E2E944" w14:textId="77777777" w:rsidR="00C07569" w:rsidRDefault="00C07569"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41BBEE7" w14:textId="77777777" w:rsidR="00C07569" w:rsidRDefault="00C07569" w:rsidP="00B922DB">
            <w:pPr>
              <w:pStyle w:val="CRCoverPage"/>
              <w:spacing w:after="0"/>
              <w:jc w:val="center"/>
              <w:rPr>
                <w:b/>
                <w:caps/>
                <w:noProof/>
                <w:lang w:eastAsia="fr-FR"/>
              </w:rPr>
            </w:pPr>
            <w:r>
              <w:rPr>
                <w:b/>
                <w:caps/>
                <w:noProof/>
                <w:lang w:eastAsia="fr-FR"/>
              </w:rPr>
              <w:t>X</w:t>
            </w:r>
          </w:p>
        </w:tc>
        <w:tc>
          <w:tcPr>
            <w:tcW w:w="2126" w:type="dxa"/>
            <w:hideMark/>
          </w:tcPr>
          <w:p w14:paraId="27777EA8" w14:textId="77777777" w:rsidR="00C07569" w:rsidRDefault="00C07569"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2CB99" w14:textId="77777777" w:rsidR="00C07569" w:rsidRDefault="00C07569" w:rsidP="00B922DB">
            <w:pPr>
              <w:pStyle w:val="CRCoverPage"/>
              <w:spacing w:after="0"/>
              <w:jc w:val="center"/>
              <w:rPr>
                <w:b/>
                <w:caps/>
                <w:noProof/>
                <w:lang w:eastAsia="fr-FR"/>
              </w:rPr>
            </w:pPr>
          </w:p>
        </w:tc>
        <w:tc>
          <w:tcPr>
            <w:tcW w:w="1418" w:type="dxa"/>
            <w:hideMark/>
          </w:tcPr>
          <w:p w14:paraId="53897AE2" w14:textId="77777777" w:rsidR="00C07569" w:rsidRDefault="00C07569"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3C02D2" w14:textId="77777777" w:rsidR="00C07569" w:rsidRDefault="00C07569" w:rsidP="00B922DB">
            <w:pPr>
              <w:pStyle w:val="CRCoverPage"/>
              <w:spacing w:after="0"/>
              <w:jc w:val="center"/>
              <w:rPr>
                <w:b/>
                <w:bCs/>
                <w:caps/>
                <w:noProof/>
                <w:lang w:eastAsia="fr-FR"/>
              </w:rPr>
            </w:pPr>
          </w:p>
        </w:tc>
      </w:tr>
    </w:tbl>
    <w:p w14:paraId="47FCFC7C" w14:textId="77777777" w:rsidR="00C07569" w:rsidRDefault="00C07569" w:rsidP="00C0756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7569" w14:paraId="6E487765" w14:textId="77777777" w:rsidTr="00B922DB">
        <w:tc>
          <w:tcPr>
            <w:tcW w:w="9640" w:type="dxa"/>
            <w:gridSpan w:val="11"/>
          </w:tcPr>
          <w:p w14:paraId="4F6EF20B" w14:textId="77777777" w:rsidR="00C07569" w:rsidRDefault="00C07569" w:rsidP="00B922DB">
            <w:pPr>
              <w:pStyle w:val="CRCoverPage"/>
              <w:spacing w:after="0"/>
              <w:rPr>
                <w:noProof/>
                <w:sz w:val="8"/>
                <w:szCs w:val="8"/>
                <w:lang w:eastAsia="fr-FR"/>
              </w:rPr>
            </w:pPr>
          </w:p>
        </w:tc>
      </w:tr>
      <w:tr w:rsidR="00C07569" w14:paraId="28A0116E" w14:textId="77777777" w:rsidTr="00B922DB">
        <w:tc>
          <w:tcPr>
            <w:tcW w:w="1843" w:type="dxa"/>
            <w:tcBorders>
              <w:top w:val="single" w:sz="4" w:space="0" w:color="auto"/>
              <w:left w:val="single" w:sz="4" w:space="0" w:color="auto"/>
              <w:bottom w:val="nil"/>
              <w:right w:val="nil"/>
            </w:tcBorders>
            <w:hideMark/>
          </w:tcPr>
          <w:p w14:paraId="6D195101" w14:textId="77777777" w:rsidR="00C07569" w:rsidRDefault="00C07569"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F45822E" w14:textId="664A72C2" w:rsidR="00C07569" w:rsidRDefault="00C07569" w:rsidP="00B922D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proofErr w:type="spellStart"/>
            <w:r w:rsidRPr="00EE7850">
              <w:rPr>
                <w:lang w:eastAsia="fr-FR"/>
              </w:rPr>
              <w:t>DraftCR</w:t>
            </w:r>
            <w:proofErr w:type="spellEnd"/>
            <w:r w:rsidRPr="00EE7850">
              <w:rPr>
                <w:lang w:eastAsia="fr-FR"/>
              </w:rPr>
              <w:t xml:space="preserve"> 38.101-3 Addition of </w:t>
            </w:r>
            <w:r>
              <w:rPr>
                <w:lang w:eastAsia="fr-FR"/>
              </w:rPr>
              <w:t>2</w:t>
            </w:r>
            <w:r w:rsidRPr="00EE7850">
              <w:rPr>
                <w:lang w:eastAsia="fr-FR"/>
              </w:rPr>
              <w:t xml:space="preserve"> Band</w:t>
            </w:r>
            <w:r>
              <w:rPr>
                <w:lang w:eastAsia="fr-FR"/>
              </w:rPr>
              <w:t>s</w:t>
            </w:r>
            <w:r w:rsidRPr="00EE7850">
              <w:rPr>
                <w:lang w:eastAsia="fr-FR"/>
              </w:rPr>
              <w:t xml:space="preserve"> LTE and 1 Band NR EN-DC Combinations</w:t>
            </w:r>
            <w:r>
              <w:rPr>
                <w:lang w:eastAsia="fr-FR"/>
              </w:rPr>
              <w:fldChar w:fldCharType="end"/>
            </w:r>
          </w:p>
        </w:tc>
      </w:tr>
      <w:tr w:rsidR="00C07569" w14:paraId="48F0AB90" w14:textId="77777777" w:rsidTr="00B922DB">
        <w:tc>
          <w:tcPr>
            <w:tcW w:w="1843" w:type="dxa"/>
            <w:tcBorders>
              <w:top w:val="nil"/>
              <w:left w:val="single" w:sz="4" w:space="0" w:color="auto"/>
              <w:bottom w:val="nil"/>
              <w:right w:val="nil"/>
            </w:tcBorders>
          </w:tcPr>
          <w:p w14:paraId="1FC96009" w14:textId="77777777" w:rsidR="00C07569" w:rsidRDefault="00C07569"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760028" w14:textId="77777777" w:rsidR="00C07569" w:rsidRDefault="00C07569" w:rsidP="00B922DB">
            <w:pPr>
              <w:pStyle w:val="CRCoverPage"/>
              <w:spacing w:after="0"/>
              <w:rPr>
                <w:noProof/>
                <w:sz w:val="8"/>
                <w:szCs w:val="8"/>
                <w:lang w:eastAsia="fr-FR"/>
              </w:rPr>
            </w:pPr>
          </w:p>
        </w:tc>
      </w:tr>
      <w:tr w:rsidR="00C07569" w14:paraId="01F55435" w14:textId="77777777" w:rsidTr="00B922DB">
        <w:tc>
          <w:tcPr>
            <w:tcW w:w="1843" w:type="dxa"/>
            <w:tcBorders>
              <w:top w:val="nil"/>
              <w:left w:val="single" w:sz="4" w:space="0" w:color="auto"/>
              <w:bottom w:val="nil"/>
              <w:right w:val="nil"/>
            </w:tcBorders>
            <w:hideMark/>
          </w:tcPr>
          <w:p w14:paraId="53F29385" w14:textId="77777777" w:rsidR="00C07569" w:rsidRDefault="00C07569"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C1237DA" w14:textId="77777777" w:rsidR="00C07569" w:rsidRDefault="00C07569"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AT&amp;T</w:t>
            </w:r>
            <w:r>
              <w:rPr>
                <w:noProof/>
                <w:lang w:eastAsia="fr-FR"/>
              </w:rPr>
              <w:fldChar w:fldCharType="end"/>
            </w:r>
          </w:p>
        </w:tc>
      </w:tr>
      <w:tr w:rsidR="00C07569" w14:paraId="1607942A" w14:textId="77777777" w:rsidTr="00B922DB">
        <w:tc>
          <w:tcPr>
            <w:tcW w:w="1843" w:type="dxa"/>
            <w:tcBorders>
              <w:top w:val="nil"/>
              <w:left w:val="single" w:sz="4" w:space="0" w:color="auto"/>
              <w:bottom w:val="nil"/>
              <w:right w:val="nil"/>
            </w:tcBorders>
            <w:hideMark/>
          </w:tcPr>
          <w:p w14:paraId="3BAC1699" w14:textId="77777777" w:rsidR="00C07569" w:rsidRDefault="00C07569"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3EBBEE7" w14:textId="77777777" w:rsidR="00C07569" w:rsidRDefault="00C07569"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separate"/>
            </w:r>
            <w:r>
              <w:rPr>
                <w:lang w:eastAsia="fr-FR"/>
              </w:rPr>
              <w:fldChar w:fldCharType="end"/>
            </w:r>
          </w:p>
        </w:tc>
      </w:tr>
      <w:tr w:rsidR="00C07569" w14:paraId="3799ED04" w14:textId="77777777" w:rsidTr="00B922DB">
        <w:tc>
          <w:tcPr>
            <w:tcW w:w="1843" w:type="dxa"/>
            <w:tcBorders>
              <w:top w:val="nil"/>
              <w:left w:val="single" w:sz="4" w:space="0" w:color="auto"/>
              <w:bottom w:val="nil"/>
              <w:right w:val="nil"/>
            </w:tcBorders>
          </w:tcPr>
          <w:p w14:paraId="3BCBC67B" w14:textId="77777777" w:rsidR="00C07569" w:rsidRDefault="00C07569"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38A3181" w14:textId="77777777" w:rsidR="00C07569" w:rsidRDefault="00C07569" w:rsidP="00B922DB">
            <w:pPr>
              <w:pStyle w:val="CRCoverPage"/>
              <w:spacing w:after="0"/>
              <w:rPr>
                <w:noProof/>
                <w:sz w:val="8"/>
                <w:szCs w:val="8"/>
                <w:lang w:eastAsia="fr-FR"/>
              </w:rPr>
            </w:pPr>
          </w:p>
        </w:tc>
      </w:tr>
      <w:tr w:rsidR="00C07569" w14:paraId="2EFFBE8D" w14:textId="77777777" w:rsidTr="00B922DB">
        <w:tc>
          <w:tcPr>
            <w:tcW w:w="1843" w:type="dxa"/>
            <w:tcBorders>
              <w:top w:val="nil"/>
              <w:left w:val="single" w:sz="4" w:space="0" w:color="auto"/>
              <w:bottom w:val="nil"/>
              <w:right w:val="nil"/>
            </w:tcBorders>
            <w:hideMark/>
          </w:tcPr>
          <w:p w14:paraId="2726936A" w14:textId="77777777" w:rsidR="00C07569" w:rsidRDefault="00C07569"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DF1FEA3" w14:textId="46AF404F" w:rsidR="00C07569" w:rsidRDefault="00C07569" w:rsidP="00B922D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Pr="00C07569">
              <w:rPr>
                <w:noProof/>
                <w:lang w:eastAsia="fr-FR"/>
              </w:rPr>
              <w:t>DC_R18_2BLTE_1BNR_3DL2UL-Core</w:t>
            </w:r>
            <w:r w:rsidRPr="007376B0">
              <w:rPr>
                <w:noProof/>
                <w:lang w:eastAsia="fr-FR"/>
              </w:rPr>
              <w:t xml:space="preserve"> </w:t>
            </w:r>
            <w:r>
              <w:rPr>
                <w:noProof/>
                <w:lang w:eastAsia="fr-FR"/>
              </w:rPr>
              <w:fldChar w:fldCharType="end"/>
            </w:r>
          </w:p>
        </w:tc>
        <w:tc>
          <w:tcPr>
            <w:tcW w:w="567" w:type="dxa"/>
          </w:tcPr>
          <w:p w14:paraId="17C25E60" w14:textId="77777777" w:rsidR="00C07569" w:rsidRDefault="00C07569" w:rsidP="00B922DB">
            <w:pPr>
              <w:pStyle w:val="CRCoverPage"/>
              <w:spacing w:after="0"/>
              <w:ind w:right="100"/>
              <w:rPr>
                <w:noProof/>
                <w:lang w:eastAsia="fr-FR"/>
              </w:rPr>
            </w:pPr>
          </w:p>
        </w:tc>
        <w:tc>
          <w:tcPr>
            <w:tcW w:w="1417" w:type="dxa"/>
            <w:gridSpan w:val="3"/>
            <w:hideMark/>
          </w:tcPr>
          <w:p w14:paraId="16AB5455" w14:textId="77777777" w:rsidR="00C07569" w:rsidRDefault="00C07569"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5CEF0FC" w14:textId="77777777" w:rsidR="00C07569" w:rsidRDefault="00C07569"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2022-09-29</w:t>
            </w:r>
            <w:r>
              <w:rPr>
                <w:noProof/>
                <w:lang w:eastAsia="fr-FR"/>
              </w:rPr>
              <w:fldChar w:fldCharType="end"/>
            </w:r>
          </w:p>
        </w:tc>
      </w:tr>
      <w:tr w:rsidR="00C07569" w14:paraId="5CA09C0E" w14:textId="77777777" w:rsidTr="00B922DB">
        <w:tc>
          <w:tcPr>
            <w:tcW w:w="1843" w:type="dxa"/>
            <w:tcBorders>
              <w:top w:val="nil"/>
              <w:left w:val="single" w:sz="4" w:space="0" w:color="auto"/>
              <w:bottom w:val="nil"/>
              <w:right w:val="nil"/>
            </w:tcBorders>
          </w:tcPr>
          <w:p w14:paraId="243DFA3F" w14:textId="77777777" w:rsidR="00C07569" w:rsidRDefault="00C07569" w:rsidP="00B922DB">
            <w:pPr>
              <w:pStyle w:val="CRCoverPage"/>
              <w:spacing w:after="0"/>
              <w:rPr>
                <w:b/>
                <w:i/>
                <w:noProof/>
                <w:sz w:val="8"/>
                <w:szCs w:val="8"/>
                <w:lang w:eastAsia="fr-FR"/>
              </w:rPr>
            </w:pPr>
          </w:p>
        </w:tc>
        <w:tc>
          <w:tcPr>
            <w:tcW w:w="1986" w:type="dxa"/>
            <w:gridSpan w:val="4"/>
          </w:tcPr>
          <w:p w14:paraId="78B60040" w14:textId="77777777" w:rsidR="00C07569" w:rsidRDefault="00C07569" w:rsidP="00B922DB">
            <w:pPr>
              <w:pStyle w:val="CRCoverPage"/>
              <w:spacing w:after="0"/>
              <w:rPr>
                <w:noProof/>
                <w:sz w:val="8"/>
                <w:szCs w:val="8"/>
                <w:lang w:eastAsia="fr-FR"/>
              </w:rPr>
            </w:pPr>
          </w:p>
        </w:tc>
        <w:tc>
          <w:tcPr>
            <w:tcW w:w="2267" w:type="dxa"/>
            <w:gridSpan w:val="2"/>
          </w:tcPr>
          <w:p w14:paraId="79348E62" w14:textId="77777777" w:rsidR="00C07569" w:rsidRDefault="00C07569" w:rsidP="00B922DB">
            <w:pPr>
              <w:pStyle w:val="CRCoverPage"/>
              <w:spacing w:after="0"/>
              <w:rPr>
                <w:noProof/>
                <w:sz w:val="8"/>
                <w:szCs w:val="8"/>
                <w:lang w:eastAsia="fr-FR"/>
              </w:rPr>
            </w:pPr>
          </w:p>
        </w:tc>
        <w:tc>
          <w:tcPr>
            <w:tcW w:w="1417" w:type="dxa"/>
            <w:gridSpan w:val="3"/>
          </w:tcPr>
          <w:p w14:paraId="70473E9C" w14:textId="77777777" w:rsidR="00C07569" w:rsidRDefault="00C07569"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7839CDFF" w14:textId="77777777" w:rsidR="00C07569" w:rsidRDefault="00C07569" w:rsidP="00B922DB">
            <w:pPr>
              <w:pStyle w:val="CRCoverPage"/>
              <w:spacing w:after="0"/>
              <w:rPr>
                <w:noProof/>
                <w:sz w:val="8"/>
                <w:szCs w:val="8"/>
                <w:lang w:eastAsia="fr-FR"/>
              </w:rPr>
            </w:pPr>
          </w:p>
        </w:tc>
      </w:tr>
      <w:tr w:rsidR="00C07569" w14:paraId="5015FE5F" w14:textId="77777777" w:rsidTr="00B922DB">
        <w:trPr>
          <w:cantSplit/>
        </w:trPr>
        <w:tc>
          <w:tcPr>
            <w:tcW w:w="1843" w:type="dxa"/>
            <w:tcBorders>
              <w:top w:val="nil"/>
              <w:left w:val="single" w:sz="4" w:space="0" w:color="auto"/>
              <w:bottom w:val="nil"/>
              <w:right w:val="nil"/>
            </w:tcBorders>
            <w:hideMark/>
          </w:tcPr>
          <w:p w14:paraId="188FBEFF" w14:textId="77777777" w:rsidR="00C07569" w:rsidRDefault="00C07569"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D9F046B" w14:textId="77777777" w:rsidR="00C07569" w:rsidRPr="007376B0" w:rsidRDefault="00C07569" w:rsidP="00B922DB">
            <w:pPr>
              <w:pStyle w:val="CRCoverPage"/>
              <w:spacing w:after="0"/>
              <w:ind w:left="100" w:right="-609"/>
              <w:rPr>
                <w:b/>
                <w:bCs/>
                <w:noProof/>
                <w:lang w:eastAsia="fr-FR"/>
              </w:rPr>
            </w:pPr>
            <w:r w:rsidRPr="007376B0">
              <w:rPr>
                <w:b/>
                <w:bCs/>
                <w:lang w:eastAsia="fr-FR"/>
              </w:rPr>
              <w:t>B</w:t>
            </w:r>
          </w:p>
        </w:tc>
        <w:tc>
          <w:tcPr>
            <w:tcW w:w="3402" w:type="dxa"/>
            <w:gridSpan w:val="5"/>
          </w:tcPr>
          <w:p w14:paraId="38795729" w14:textId="77777777" w:rsidR="00C07569" w:rsidRDefault="00C07569" w:rsidP="00B922DB">
            <w:pPr>
              <w:pStyle w:val="CRCoverPage"/>
              <w:spacing w:after="0"/>
              <w:rPr>
                <w:noProof/>
                <w:lang w:eastAsia="fr-FR"/>
              </w:rPr>
            </w:pPr>
          </w:p>
        </w:tc>
        <w:tc>
          <w:tcPr>
            <w:tcW w:w="1417" w:type="dxa"/>
            <w:gridSpan w:val="3"/>
            <w:hideMark/>
          </w:tcPr>
          <w:p w14:paraId="22119504" w14:textId="77777777" w:rsidR="00C07569" w:rsidRDefault="00C07569"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78E7B1E" w14:textId="77777777" w:rsidR="00C07569" w:rsidRDefault="00C07569"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07569" w14:paraId="14F73FAD" w14:textId="77777777" w:rsidTr="00B922DB">
        <w:tc>
          <w:tcPr>
            <w:tcW w:w="1843" w:type="dxa"/>
            <w:tcBorders>
              <w:top w:val="nil"/>
              <w:left w:val="single" w:sz="4" w:space="0" w:color="auto"/>
              <w:bottom w:val="single" w:sz="4" w:space="0" w:color="auto"/>
              <w:right w:val="nil"/>
            </w:tcBorders>
          </w:tcPr>
          <w:p w14:paraId="76CC5F7F" w14:textId="77777777" w:rsidR="00C07569" w:rsidRDefault="00C07569"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97874F0" w14:textId="77777777" w:rsidR="00C07569" w:rsidRDefault="00C07569"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D2AE0F2" w14:textId="77777777" w:rsidR="00C07569" w:rsidRDefault="00C07569"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10481E0" w14:textId="77777777" w:rsidR="00C07569" w:rsidRDefault="00C07569"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07569" w14:paraId="10C5E5A3" w14:textId="77777777" w:rsidTr="00B922DB">
        <w:tc>
          <w:tcPr>
            <w:tcW w:w="1843" w:type="dxa"/>
          </w:tcPr>
          <w:p w14:paraId="6C528665" w14:textId="77777777" w:rsidR="00C07569" w:rsidRDefault="00C07569" w:rsidP="00B922DB">
            <w:pPr>
              <w:pStyle w:val="CRCoverPage"/>
              <w:spacing w:after="0"/>
              <w:rPr>
                <w:b/>
                <w:i/>
                <w:noProof/>
                <w:sz w:val="8"/>
                <w:szCs w:val="8"/>
                <w:lang w:eastAsia="fr-FR"/>
              </w:rPr>
            </w:pPr>
          </w:p>
        </w:tc>
        <w:tc>
          <w:tcPr>
            <w:tcW w:w="7797" w:type="dxa"/>
            <w:gridSpan w:val="10"/>
          </w:tcPr>
          <w:p w14:paraId="34FAB386" w14:textId="77777777" w:rsidR="00C07569" w:rsidRDefault="00C07569" w:rsidP="00B922DB">
            <w:pPr>
              <w:pStyle w:val="CRCoverPage"/>
              <w:spacing w:after="0"/>
              <w:rPr>
                <w:noProof/>
                <w:sz w:val="8"/>
                <w:szCs w:val="8"/>
                <w:lang w:eastAsia="fr-FR"/>
              </w:rPr>
            </w:pPr>
          </w:p>
        </w:tc>
      </w:tr>
      <w:tr w:rsidR="00C07569" w14:paraId="438DF17D" w14:textId="77777777" w:rsidTr="00B922DB">
        <w:tc>
          <w:tcPr>
            <w:tcW w:w="2694" w:type="dxa"/>
            <w:gridSpan w:val="2"/>
            <w:tcBorders>
              <w:top w:val="single" w:sz="4" w:space="0" w:color="auto"/>
              <w:left w:val="single" w:sz="4" w:space="0" w:color="auto"/>
              <w:bottom w:val="nil"/>
              <w:right w:val="nil"/>
            </w:tcBorders>
            <w:hideMark/>
          </w:tcPr>
          <w:p w14:paraId="13075C69" w14:textId="77777777" w:rsidR="00C07569" w:rsidRDefault="00C07569"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C70D27B" w14:textId="0FA37FF7" w:rsidR="00C07569" w:rsidRDefault="00C07569" w:rsidP="00B922DB">
            <w:pPr>
              <w:pStyle w:val="CRCoverPage"/>
              <w:spacing w:after="0"/>
              <w:ind w:left="100"/>
            </w:pPr>
            <w:r>
              <w:t>The following EN-DC combination</w:t>
            </w:r>
            <w:r>
              <w:t>s</w:t>
            </w:r>
            <w:r>
              <w:t xml:space="preserve"> </w:t>
            </w:r>
            <w:r>
              <w:t>are</w:t>
            </w:r>
            <w:r w:rsidRPr="00975EED">
              <w:t xml:space="preserve"> needed based on operator request</w:t>
            </w:r>
            <w:r>
              <w:t>.</w:t>
            </w:r>
          </w:p>
          <w:p w14:paraId="2F478436" w14:textId="77777777" w:rsidR="00C07569" w:rsidRDefault="00C07569" w:rsidP="00B922DB">
            <w:pPr>
              <w:pStyle w:val="CRCoverPage"/>
              <w:spacing w:after="0"/>
              <w:ind w:left="100"/>
            </w:pPr>
          </w:p>
          <w:p w14:paraId="75876E56" w14:textId="77777777" w:rsidR="00A01133" w:rsidRDefault="00A01133" w:rsidP="00A01133">
            <w:pPr>
              <w:pStyle w:val="CRCoverPage"/>
              <w:spacing w:after="0"/>
              <w:ind w:left="100"/>
            </w:pPr>
            <w:r>
              <w:t>DC_2A-2A-5A_n77(2A)</w:t>
            </w:r>
          </w:p>
          <w:p w14:paraId="5AE6B931" w14:textId="77777777" w:rsidR="00A01133" w:rsidRDefault="00A01133" w:rsidP="00A01133">
            <w:pPr>
              <w:pStyle w:val="CRCoverPage"/>
              <w:spacing w:after="0"/>
              <w:ind w:left="100"/>
            </w:pPr>
            <w:r>
              <w:t>DC_2A-2A-12A_n77(2A)</w:t>
            </w:r>
          </w:p>
          <w:p w14:paraId="605B7C38" w14:textId="77777777" w:rsidR="00A01133" w:rsidRDefault="00A01133" w:rsidP="00A01133">
            <w:pPr>
              <w:pStyle w:val="CRCoverPage"/>
              <w:spacing w:after="0"/>
              <w:ind w:left="100"/>
            </w:pPr>
            <w:r>
              <w:t>DC_2A-2A-14A_n77(2A)</w:t>
            </w:r>
          </w:p>
          <w:p w14:paraId="30B94E01" w14:textId="77777777" w:rsidR="00A01133" w:rsidRDefault="00A01133" w:rsidP="00A01133">
            <w:pPr>
              <w:pStyle w:val="CRCoverPage"/>
              <w:spacing w:after="0"/>
              <w:ind w:left="100"/>
            </w:pPr>
            <w:r>
              <w:t>DC_2A-2A-30A_n77(2A)</w:t>
            </w:r>
          </w:p>
          <w:p w14:paraId="4FF25826" w14:textId="77777777" w:rsidR="00A01133" w:rsidRDefault="00A01133" w:rsidP="00A01133">
            <w:pPr>
              <w:pStyle w:val="CRCoverPage"/>
              <w:spacing w:after="0"/>
              <w:ind w:left="100"/>
            </w:pPr>
            <w:r>
              <w:t>DC_2A-2A-66A_n77(2A)</w:t>
            </w:r>
          </w:p>
          <w:p w14:paraId="0CB160DD" w14:textId="77777777" w:rsidR="00A01133" w:rsidRDefault="00A01133" w:rsidP="00A01133">
            <w:pPr>
              <w:pStyle w:val="CRCoverPage"/>
              <w:spacing w:after="0"/>
              <w:ind w:left="100"/>
            </w:pPr>
            <w:r>
              <w:t>DC_2A-66A-66A_n77(2A)</w:t>
            </w:r>
          </w:p>
          <w:p w14:paraId="52B17ABE" w14:textId="77777777" w:rsidR="00A01133" w:rsidRDefault="00A01133" w:rsidP="00A01133">
            <w:pPr>
              <w:pStyle w:val="CRCoverPage"/>
              <w:spacing w:after="0"/>
              <w:ind w:left="100"/>
            </w:pPr>
            <w:r>
              <w:t>DC_5A-66A-66A_n77(2A)</w:t>
            </w:r>
          </w:p>
          <w:p w14:paraId="0D41C593" w14:textId="77777777" w:rsidR="00A01133" w:rsidRDefault="00A01133" w:rsidP="00A01133">
            <w:pPr>
              <w:pStyle w:val="CRCoverPage"/>
              <w:spacing w:after="0"/>
              <w:ind w:left="100"/>
            </w:pPr>
            <w:r>
              <w:t>DC_12A-66A-66A_n77(2A)</w:t>
            </w:r>
          </w:p>
          <w:p w14:paraId="2F4556BE" w14:textId="77777777" w:rsidR="00A01133" w:rsidRDefault="00A01133" w:rsidP="00A01133">
            <w:pPr>
              <w:pStyle w:val="CRCoverPage"/>
              <w:spacing w:after="0"/>
              <w:ind w:left="100"/>
            </w:pPr>
            <w:r>
              <w:t>DC_14A-66A-66A_n77(2A)</w:t>
            </w:r>
          </w:p>
          <w:p w14:paraId="1A6AC7B7" w14:textId="77777777" w:rsidR="00A01133" w:rsidRDefault="00A01133" w:rsidP="00A01133">
            <w:pPr>
              <w:pStyle w:val="CRCoverPage"/>
              <w:spacing w:after="0"/>
              <w:ind w:left="100"/>
            </w:pPr>
            <w:r>
              <w:t>DC_30A-66A-66A_n77(2A)</w:t>
            </w:r>
          </w:p>
          <w:p w14:paraId="75A484F7" w14:textId="7BEBCA78" w:rsidR="00A01133" w:rsidRDefault="00A01133" w:rsidP="00A01133">
            <w:pPr>
              <w:pStyle w:val="CRCoverPage"/>
              <w:spacing w:after="0"/>
              <w:ind w:left="100"/>
              <w:rPr>
                <w:noProof/>
                <w:lang w:eastAsia="fr-FR"/>
              </w:rPr>
            </w:pPr>
          </w:p>
        </w:tc>
      </w:tr>
      <w:tr w:rsidR="00C07569" w14:paraId="724643B8" w14:textId="77777777" w:rsidTr="00B922DB">
        <w:tc>
          <w:tcPr>
            <w:tcW w:w="2694" w:type="dxa"/>
            <w:gridSpan w:val="2"/>
            <w:tcBorders>
              <w:top w:val="nil"/>
              <w:left w:val="single" w:sz="4" w:space="0" w:color="auto"/>
              <w:bottom w:val="nil"/>
              <w:right w:val="nil"/>
            </w:tcBorders>
          </w:tcPr>
          <w:p w14:paraId="377628B2" w14:textId="77777777" w:rsidR="00C07569" w:rsidRDefault="00C07569"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03F7CD" w14:textId="77777777" w:rsidR="00C07569" w:rsidRDefault="00C07569" w:rsidP="00B922DB">
            <w:pPr>
              <w:pStyle w:val="CRCoverPage"/>
              <w:spacing w:after="0"/>
              <w:rPr>
                <w:noProof/>
                <w:sz w:val="8"/>
                <w:szCs w:val="8"/>
                <w:lang w:eastAsia="fr-FR"/>
              </w:rPr>
            </w:pPr>
          </w:p>
        </w:tc>
      </w:tr>
      <w:tr w:rsidR="00C07569" w14:paraId="12F5C190" w14:textId="77777777" w:rsidTr="00B922DB">
        <w:tc>
          <w:tcPr>
            <w:tcW w:w="2694" w:type="dxa"/>
            <w:gridSpan w:val="2"/>
            <w:tcBorders>
              <w:top w:val="nil"/>
              <w:left w:val="single" w:sz="4" w:space="0" w:color="auto"/>
              <w:bottom w:val="nil"/>
              <w:right w:val="nil"/>
            </w:tcBorders>
            <w:hideMark/>
          </w:tcPr>
          <w:p w14:paraId="0CA0D84B" w14:textId="77777777" w:rsidR="00C07569" w:rsidRDefault="00C07569"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965ED6" w14:textId="0E70D02B" w:rsidR="00C07569" w:rsidRDefault="00C07569" w:rsidP="00B922DB">
            <w:pPr>
              <w:pStyle w:val="CRCoverPage"/>
              <w:spacing w:after="0"/>
              <w:ind w:left="100"/>
              <w:rPr>
                <w:noProof/>
                <w:lang w:eastAsia="fr-FR"/>
              </w:rPr>
            </w:pPr>
            <w:r>
              <w:rPr>
                <w:noProof/>
              </w:rPr>
              <w:t>Added the requested EN-DC combination</w:t>
            </w:r>
            <w:r>
              <w:rPr>
                <w:noProof/>
              </w:rPr>
              <w:t>s</w:t>
            </w:r>
            <w:r>
              <w:rPr>
                <w:noProof/>
                <w:lang w:eastAsia="fr-FR"/>
              </w:rPr>
              <w:t>.</w:t>
            </w:r>
          </w:p>
          <w:p w14:paraId="50C0E3F3" w14:textId="77777777" w:rsidR="00C07569" w:rsidRDefault="00C07569" w:rsidP="00B922DB">
            <w:pPr>
              <w:pStyle w:val="CRCoverPage"/>
              <w:spacing w:after="0"/>
              <w:ind w:left="100"/>
              <w:rPr>
                <w:noProof/>
                <w:lang w:eastAsia="fr-FR"/>
              </w:rPr>
            </w:pPr>
          </w:p>
        </w:tc>
      </w:tr>
      <w:tr w:rsidR="00C07569" w14:paraId="6C8644B2" w14:textId="77777777" w:rsidTr="00B922DB">
        <w:tc>
          <w:tcPr>
            <w:tcW w:w="2694" w:type="dxa"/>
            <w:gridSpan w:val="2"/>
            <w:tcBorders>
              <w:top w:val="nil"/>
              <w:left w:val="single" w:sz="4" w:space="0" w:color="auto"/>
              <w:bottom w:val="nil"/>
              <w:right w:val="nil"/>
            </w:tcBorders>
          </w:tcPr>
          <w:p w14:paraId="790F7472" w14:textId="77777777" w:rsidR="00C07569" w:rsidRDefault="00C07569"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0F33006" w14:textId="77777777" w:rsidR="00C07569" w:rsidRDefault="00C07569" w:rsidP="00B922DB">
            <w:pPr>
              <w:pStyle w:val="CRCoverPage"/>
              <w:spacing w:after="0"/>
              <w:rPr>
                <w:noProof/>
                <w:sz w:val="8"/>
                <w:szCs w:val="8"/>
                <w:lang w:eastAsia="fr-FR"/>
              </w:rPr>
            </w:pPr>
          </w:p>
        </w:tc>
      </w:tr>
      <w:tr w:rsidR="00C07569" w14:paraId="344B6B5A" w14:textId="77777777" w:rsidTr="00B922DB">
        <w:tc>
          <w:tcPr>
            <w:tcW w:w="2694" w:type="dxa"/>
            <w:gridSpan w:val="2"/>
            <w:tcBorders>
              <w:top w:val="nil"/>
              <w:left w:val="single" w:sz="4" w:space="0" w:color="auto"/>
              <w:bottom w:val="single" w:sz="4" w:space="0" w:color="auto"/>
              <w:right w:val="nil"/>
            </w:tcBorders>
            <w:hideMark/>
          </w:tcPr>
          <w:p w14:paraId="76065DCB" w14:textId="77777777" w:rsidR="00C07569" w:rsidRDefault="00C07569"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D491BC5" w14:textId="18EEC642" w:rsidR="00C07569" w:rsidRDefault="00C07569" w:rsidP="00B922DB">
            <w:pPr>
              <w:pStyle w:val="CRCoverPage"/>
              <w:spacing w:after="0"/>
              <w:ind w:left="100"/>
              <w:rPr>
                <w:noProof/>
                <w:lang w:eastAsia="fr-FR"/>
              </w:rPr>
            </w:pPr>
            <w:r w:rsidRPr="002B1A53">
              <w:rPr>
                <w:noProof/>
                <w:lang w:eastAsia="fr-FR"/>
              </w:rPr>
              <w:t xml:space="preserve">The core requirements would not contain the needed </w:t>
            </w:r>
            <w:r>
              <w:rPr>
                <w:noProof/>
                <w:lang w:eastAsia="fr-FR"/>
              </w:rPr>
              <w:t>EN-DC</w:t>
            </w:r>
            <w:r w:rsidRPr="002B1A53">
              <w:rPr>
                <w:noProof/>
                <w:lang w:eastAsia="fr-FR"/>
              </w:rPr>
              <w:t xml:space="preserve"> combination</w:t>
            </w:r>
            <w:r>
              <w:rPr>
                <w:noProof/>
                <w:lang w:eastAsia="fr-FR"/>
              </w:rPr>
              <w:t>s</w:t>
            </w:r>
            <w:r>
              <w:rPr>
                <w:noProof/>
                <w:lang w:eastAsia="fr-FR"/>
              </w:rPr>
              <w:t>.</w:t>
            </w:r>
          </w:p>
          <w:p w14:paraId="28BB4B7B" w14:textId="77777777" w:rsidR="00C07569" w:rsidRDefault="00C07569" w:rsidP="00B922DB">
            <w:pPr>
              <w:pStyle w:val="CRCoverPage"/>
              <w:spacing w:after="0"/>
              <w:ind w:left="100"/>
              <w:rPr>
                <w:noProof/>
                <w:lang w:eastAsia="fr-FR"/>
              </w:rPr>
            </w:pPr>
          </w:p>
        </w:tc>
      </w:tr>
      <w:tr w:rsidR="00C07569" w14:paraId="00E3C4FB" w14:textId="77777777" w:rsidTr="00B922DB">
        <w:tc>
          <w:tcPr>
            <w:tcW w:w="2694" w:type="dxa"/>
            <w:gridSpan w:val="2"/>
          </w:tcPr>
          <w:p w14:paraId="4C6221FA" w14:textId="77777777" w:rsidR="00C07569" w:rsidRDefault="00C07569" w:rsidP="00B922DB">
            <w:pPr>
              <w:pStyle w:val="CRCoverPage"/>
              <w:spacing w:after="0"/>
              <w:rPr>
                <w:b/>
                <w:i/>
                <w:noProof/>
                <w:sz w:val="8"/>
                <w:szCs w:val="8"/>
                <w:lang w:eastAsia="fr-FR"/>
              </w:rPr>
            </w:pPr>
          </w:p>
        </w:tc>
        <w:tc>
          <w:tcPr>
            <w:tcW w:w="6946" w:type="dxa"/>
            <w:gridSpan w:val="9"/>
          </w:tcPr>
          <w:p w14:paraId="6BBE5C31" w14:textId="77777777" w:rsidR="00C07569" w:rsidRDefault="00C07569" w:rsidP="00B922DB">
            <w:pPr>
              <w:pStyle w:val="CRCoverPage"/>
              <w:spacing w:after="0"/>
              <w:rPr>
                <w:noProof/>
                <w:sz w:val="8"/>
                <w:szCs w:val="8"/>
                <w:lang w:eastAsia="fr-FR"/>
              </w:rPr>
            </w:pPr>
          </w:p>
        </w:tc>
      </w:tr>
      <w:tr w:rsidR="00C07569" w14:paraId="0F73F5B9" w14:textId="77777777" w:rsidTr="00B922DB">
        <w:tc>
          <w:tcPr>
            <w:tcW w:w="2694" w:type="dxa"/>
            <w:gridSpan w:val="2"/>
            <w:tcBorders>
              <w:top w:val="single" w:sz="4" w:space="0" w:color="auto"/>
              <w:left w:val="single" w:sz="4" w:space="0" w:color="auto"/>
              <w:bottom w:val="nil"/>
              <w:right w:val="nil"/>
            </w:tcBorders>
            <w:hideMark/>
          </w:tcPr>
          <w:p w14:paraId="3D088A5B" w14:textId="77777777" w:rsidR="00C07569" w:rsidRDefault="00C07569"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BB08F3E" w14:textId="7B93DE9B" w:rsidR="00C07569" w:rsidRDefault="00C07569" w:rsidP="00B922DB">
            <w:pPr>
              <w:pStyle w:val="CRCoverPage"/>
              <w:spacing w:after="0"/>
              <w:ind w:left="100"/>
              <w:rPr>
                <w:noProof/>
                <w:lang w:eastAsia="fr-FR"/>
              </w:rPr>
            </w:pPr>
            <w:r w:rsidRPr="00FD0538">
              <w:rPr>
                <w:noProof/>
              </w:rPr>
              <w:t>5.5B.4.</w:t>
            </w:r>
            <w:r>
              <w:rPr>
                <w:noProof/>
              </w:rPr>
              <w:t>2</w:t>
            </w:r>
            <w:r>
              <w:rPr>
                <w:noProof/>
              </w:rPr>
              <w:t xml:space="preserve">, </w:t>
            </w:r>
            <w:r w:rsidRPr="00BA112C">
              <w:rPr>
                <w:noProof/>
              </w:rPr>
              <w:t>7.3B.2.3.5.</w:t>
            </w:r>
            <w:r>
              <w:rPr>
                <w:noProof/>
              </w:rPr>
              <w:t>2</w:t>
            </w:r>
          </w:p>
        </w:tc>
      </w:tr>
      <w:tr w:rsidR="00C07569" w14:paraId="2A80AD60" w14:textId="77777777" w:rsidTr="00B922DB">
        <w:tc>
          <w:tcPr>
            <w:tcW w:w="2694" w:type="dxa"/>
            <w:gridSpan w:val="2"/>
            <w:tcBorders>
              <w:top w:val="nil"/>
              <w:left w:val="single" w:sz="4" w:space="0" w:color="auto"/>
              <w:bottom w:val="nil"/>
              <w:right w:val="nil"/>
            </w:tcBorders>
          </w:tcPr>
          <w:p w14:paraId="6EA67686" w14:textId="77777777" w:rsidR="00C07569" w:rsidRDefault="00C07569"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1DD4FD" w14:textId="77777777" w:rsidR="00C07569" w:rsidRDefault="00C07569" w:rsidP="00B922DB">
            <w:pPr>
              <w:pStyle w:val="CRCoverPage"/>
              <w:spacing w:after="0"/>
              <w:rPr>
                <w:noProof/>
                <w:sz w:val="8"/>
                <w:szCs w:val="8"/>
                <w:lang w:eastAsia="fr-FR"/>
              </w:rPr>
            </w:pPr>
          </w:p>
        </w:tc>
      </w:tr>
      <w:tr w:rsidR="00C07569" w14:paraId="601303CC" w14:textId="77777777" w:rsidTr="00B922DB">
        <w:tc>
          <w:tcPr>
            <w:tcW w:w="2694" w:type="dxa"/>
            <w:gridSpan w:val="2"/>
            <w:tcBorders>
              <w:top w:val="nil"/>
              <w:left w:val="single" w:sz="4" w:space="0" w:color="auto"/>
              <w:bottom w:val="nil"/>
              <w:right w:val="nil"/>
            </w:tcBorders>
          </w:tcPr>
          <w:p w14:paraId="25880FF3" w14:textId="77777777" w:rsidR="00C07569" w:rsidRDefault="00C07569"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FD8A01C" w14:textId="77777777" w:rsidR="00C07569" w:rsidRDefault="00C07569"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4835345" w14:textId="77777777" w:rsidR="00C07569" w:rsidRDefault="00C07569" w:rsidP="00B922DB">
            <w:pPr>
              <w:pStyle w:val="CRCoverPage"/>
              <w:spacing w:after="0"/>
              <w:jc w:val="center"/>
              <w:rPr>
                <w:b/>
                <w:caps/>
                <w:noProof/>
                <w:lang w:eastAsia="fr-FR"/>
              </w:rPr>
            </w:pPr>
            <w:r>
              <w:rPr>
                <w:b/>
                <w:caps/>
                <w:noProof/>
                <w:lang w:eastAsia="fr-FR"/>
              </w:rPr>
              <w:t>N</w:t>
            </w:r>
          </w:p>
        </w:tc>
        <w:tc>
          <w:tcPr>
            <w:tcW w:w="2977" w:type="dxa"/>
            <w:gridSpan w:val="4"/>
          </w:tcPr>
          <w:p w14:paraId="1D1E7D13" w14:textId="77777777" w:rsidR="00C07569" w:rsidRDefault="00C07569"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5B0F0CF" w14:textId="77777777" w:rsidR="00C07569" w:rsidRDefault="00C07569" w:rsidP="00B922DB">
            <w:pPr>
              <w:pStyle w:val="CRCoverPage"/>
              <w:spacing w:after="0"/>
              <w:ind w:left="99"/>
              <w:rPr>
                <w:noProof/>
                <w:lang w:eastAsia="fr-FR"/>
              </w:rPr>
            </w:pPr>
          </w:p>
        </w:tc>
      </w:tr>
      <w:tr w:rsidR="00C07569" w14:paraId="33F1090E" w14:textId="77777777" w:rsidTr="00B922DB">
        <w:tc>
          <w:tcPr>
            <w:tcW w:w="2694" w:type="dxa"/>
            <w:gridSpan w:val="2"/>
            <w:tcBorders>
              <w:top w:val="nil"/>
              <w:left w:val="single" w:sz="4" w:space="0" w:color="auto"/>
              <w:bottom w:val="nil"/>
              <w:right w:val="nil"/>
            </w:tcBorders>
            <w:hideMark/>
          </w:tcPr>
          <w:p w14:paraId="548597B4" w14:textId="77777777" w:rsidR="00C07569" w:rsidRDefault="00C07569"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19B221" w14:textId="77777777" w:rsidR="00C07569" w:rsidRDefault="00C07569"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D35862" w14:textId="77777777" w:rsidR="00C07569" w:rsidRDefault="00C07569" w:rsidP="00B922DB">
            <w:pPr>
              <w:pStyle w:val="CRCoverPage"/>
              <w:spacing w:after="0"/>
              <w:jc w:val="center"/>
              <w:rPr>
                <w:b/>
                <w:caps/>
                <w:noProof/>
                <w:lang w:eastAsia="fr-FR"/>
              </w:rPr>
            </w:pPr>
            <w:r>
              <w:rPr>
                <w:b/>
                <w:caps/>
                <w:noProof/>
                <w:lang w:eastAsia="fr-FR"/>
              </w:rPr>
              <w:t>X</w:t>
            </w:r>
          </w:p>
        </w:tc>
        <w:tc>
          <w:tcPr>
            <w:tcW w:w="2977" w:type="dxa"/>
            <w:gridSpan w:val="4"/>
            <w:hideMark/>
          </w:tcPr>
          <w:p w14:paraId="2EF26A84" w14:textId="77777777" w:rsidR="00C07569" w:rsidRDefault="00C07569"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4ED054C" w14:textId="77777777" w:rsidR="00C07569" w:rsidRDefault="00C07569" w:rsidP="00B922DB">
            <w:pPr>
              <w:pStyle w:val="CRCoverPage"/>
              <w:spacing w:after="0"/>
              <w:ind w:left="99"/>
              <w:rPr>
                <w:noProof/>
                <w:lang w:eastAsia="fr-FR"/>
              </w:rPr>
            </w:pPr>
            <w:r>
              <w:rPr>
                <w:noProof/>
                <w:lang w:eastAsia="fr-FR"/>
              </w:rPr>
              <w:t xml:space="preserve">TS/TR ... CR ... </w:t>
            </w:r>
          </w:p>
        </w:tc>
      </w:tr>
      <w:tr w:rsidR="00C07569" w14:paraId="2203D682" w14:textId="77777777" w:rsidTr="00B922DB">
        <w:tc>
          <w:tcPr>
            <w:tcW w:w="2694" w:type="dxa"/>
            <w:gridSpan w:val="2"/>
            <w:tcBorders>
              <w:top w:val="nil"/>
              <w:left w:val="single" w:sz="4" w:space="0" w:color="auto"/>
              <w:bottom w:val="nil"/>
              <w:right w:val="nil"/>
            </w:tcBorders>
            <w:hideMark/>
          </w:tcPr>
          <w:p w14:paraId="40F52CC3" w14:textId="77777777" w:rsidR="00C07569" w:rsidRDefault="00C07569"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8C3040B" w14:textId="77777777" w:rsidR="00C07569" w:rsidRDefault="00C07569"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ECD40" w14:textId="77777777" w:rsidR="00C07569" w:rsidRDefault="00C07569" w:rsidP="00B922DB">
            <w:pPr>
              <w:pStyle w:val="CRCoverPage"/>
              <w:spacing w:after="0"/>
              <w:jc w:val="center"/>
              <w:rPr>
                <w:b/>
                <w:caps/>
                <w:noProof/>
                <w:lang w:eastAsia="fr-FR"/>
              </w:rPr>
            </w:pPr>
          </w:p>
        </w:tc>
        <w:tc>
          <w:tcPr>
            <w:tcW w:w="2977" w:type="dxa"/>
            <w:gridSpan w:val="4"/>
            <w:hideMark/>
          </w:tcPr>
          <w:p w14:paraId="7794CD04" w14:textId="77777777" w:rsidR="00C07569" w:rsidRDefault="00C07569"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289F835" w14:textId="77777777" w:rsidR="00C07569" w:rsidRDefault="00C07569" w:rsidP="00B922DB">
            <w:pPr>
              <w:pStyle w:val="CRCoverPage"/>
              <w:spacing w:after="0"/>
              <w:ind w:left="99"/>
              <w:rPr>
                <w:noProof/>
                <w:lang w:eastAsia="fr-FR"/>
              </w:rPr>
            </w:pPr>
            <w:r>
              <w:rPr>
                <w:noProof/>
                <w:lang w:eastAsia="fr-FR"/>
              </w:rPr>
              <w:t xml:space="preserve">TS 38.521-3 CR ... </w:t>
            </w:r>
          </w:p>
        </w:tc>
      </w:tr>
      <w:tr w:rsidR="00C07569" w14:paraId="7C919BA3" w14:textId="77777777" w:rsidTr="00B922DB">
        <w:tc>
          <w:tcPr>
            <w:tcW w:w="2694" w:type="dxa"/>
            <w:gridSpan w:val="2"/>
            <w:tcBorders>
              <w:top w:val="nil"/>
              <w:left w:val="single" w:sz="4" w:space="0" w:color="auto"/>
              <w:bottom w:val="nil"/>
              <w:right w:val="nil"/>
            </w:tcBorders>
            <w:hideMark/>
          </w:tcPr>
          <w:p w14:paraId="0848F71F" w14:textId="77777777" w:rsidR="00C07569" w:rsidRDefault="00C07569"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23D1515" w14:textId="77777777" w:rsidR="00C07569" w:rsidRDefault="00C07569"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5EC901" w14:textId="77777777" w:rsidR="00C07569" w:rsidRDefault="00C07569" w:rsidP="00B922DB">
            <w:pPr>
              <w:pStyle w:val="CRCoverPage"/>
              <w:spacing w:after="0"/>
              <w:jc w:val="center"/>
              <w:rPr>
                <w:b/>
                <w:caps/>
                <w:noProof/>
                <w:lang w:eastAsia="fr-FR"/>
              </w:rPr>
            </w:pPr>
            <w:r>
              <w:rPr>
                <w:b/>
                <w:caps/>
                <w:noProof/>
                <w:lang w:eastAsia="fr-FR"/>
              </w:rPr>
              <w:t>X</w:t>
            </w:r>
          </w:p>
        </w:tc>
        <w:tc>
          <w:tcPr>
            <w:tcW w:w="2977" w:type="dxa"/>
            <w:gridSpan w:val="4"/>
            <w:hideMark/>
          </w:tcPr>
          <w:p w14:paraId="4B52074D" w14:textId="77777777" w:rsidR="00C07569" w:rsidRDefault="00C07569"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4EEE9F1" w14:textId="77777777" w:rsidR="00C07569" w:rsidRDefault="00C07569" w:rsidP="00B922DB">
            <w:pPr>
              <w:pStyle w:val="CRCoverPage"/>
              <w:spacing w:after="0"/>
              <w:ind w:left="99"/>
              <w:rPr>
                <w:noProof/>
                <w:lang w:eastAsia="fr-FR"/>
              </w:rPr>
            </w:pPr>
            <w:r>
              <w:rPr>
                <w:noProof/>
                <w:lang w:eastAsia="fr-FR"/>
              </w:rPr>
              <w:t xml:space="preserve">TS/TR ... CR ... </w:t>
            </w:r>
          </w:p>
        </w:tc>
      </w:tr>
      <w:tr w:rsidR="00C07569" w14:paraId="7CA44799" w14:textId="77777777" w:rsidTr="00B922DB">
        <w:tc>
          <w:tcPr>
            <w:tcW w:w="2694" w:type="dxa"/>
            <w:gridSpan w:val="2"/>
            <w:tcBorders>
              <w:top w:val="nil"/>
              <w:left w:val="single" w:sz="4" w:space="0" w:color="auto"/>
              <w:bottom w:val="nil"/>
              <w:right w:val="nil"/>
            </w:tcBorders>
          </w:tcPr>
          <w:p w14:paraId="790CBB4A" w14:textId="77777777" w:rsidR="00C07569" w:rsidRDefault="00C07569"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787A087B" w14:textId="77777777" w:rsidR="00C07569" w:rsidRDefault="00C07569" w:rsidP="00B922DB">
            <w:pPr>
              <w:pStyle w:val="CRCoverPage"/>
              <w:spacing w:after="0"/>
              <w:rPr>
                <w:noProof/>
                <w:lang w:eastAsia="fr-FR"/>
              </w:rPr>
            </w:pPr>
          </w:p>
        </w:tc>
      </w:tr>
      <w:tr w:rsidR="00C07569" w14:paraId="37D6A66E" w14:textId="77777777" w:rsidTr="00B922DB">
        <w:tc>
          <w:tcPr>
            <w:tcW w:w="2694" w:type="dxa"/>
            <w:gridSpan w:val="2"/>
            <w:tcBorders>
              <w:top w:val="nil"/>
              <w:left w:val="single" w:sz="4" w:space="0" w:color="auto"/>
              <w:bottom w:val="single" w:sz="4" w:space="0" w:color="auto"/>
              <w:right w:val="nil"/>
            </w:tcBorders>
            <w:hideMark/>
          </w:tcPr>
          <w:p w14:paraId="455BAE98" w14:textId="77777777" w:rsidR="00C07569" w:rsidRDefault="00C07569"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945DA5A" w14:textId="77777777" w:rsidR="00C07569" w:rsidRDefault="00C07569" w:rsidP="00B922DB">
            <w:pPr>
              <w:pStyle w:val="CRCoverPage"/>
              <w:spacing w:after="0"/>
              <w:ind w:left="100"/>
              <w:rPr>
                <w:noProof/>
                <w:lang w:eastAsia="fr-FR"/>
              </w:rPr>
            </w:pPr>
          </w:p>
        </w:tc>
      </w:tr>
      <w:tr w:rsidR="00C07569" w14:paraId="20E4EF2F" w14:textId="77777777" w:rsidTr="00B922DB">
        <w:tc>
          <w:tcPr>
            <w:tcW w:w="2694" w:type="dxa"/>
            <w:gridSpan w:val="2"/>
            <w:tcBorders>
              <w:top w:val="single" w:sz="4" w:space="0" w:color="auto"/>
              <w:left w:val="nil"/>
              <w:bottom w:val="single" w:sz="4" w:space="0" w:color="auto"/>
              <w:right w:val="nil"/>
            </w:tcBorders>
          </w:tcPr>
          <w:p w14:paraId="40BBADD7" w14:textId="77777777" w:rsidR="00C07569" w:rsidRDefault="00C07569"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B08EFD0" w14:textId="77777777" w:rsidR="00C07569" w:rsidRDefault="00C07569" w:rsidP="00B922DB">
            <w:pPr>
              <w:pStyle w:val="CRCoverPage"/>
              <w:spacing w:after="0"/>
              <w:ind w:left="100"/>
              <w:rPr>
                <w:noProof/>
                <w:sz w:val="8"/>
                <w:szCs w:val="8"/>
                <w:lang w:eastAsia="fr-FR"/>
              </w:rPr>
            </w:pPr>
          </w:p>
        </w:tc>
      </w:tr>
      <w:tr w:rsidR="00C07569" w14:paraId="4D809525" w14:textId="77777777" w:rsidTr="00B922DB">
        <w:tc>
          <w:tcPr>
            <w:tcW w:w="2694" w:type="dxa"/>
            <w:gridSpan w:val="2"/>
            <w:tcBorders>
              <w:top w:val="single" w:sz="4" w:space="0" w:color="auto"/>
              <w:left w:val="single" w:sz="4" w:space="0" w:color="auto"/>
              <w:bottom w:val="single" w:sz="4" w:space="0" w:color="auto"/>
              <w:right w:val="nil"/>
            </w:tcBorders>
            <w:hideMark/>
          </w:tcPr>
          <w:p w14:paraId="09B891DA" w14:textId="77777777" w:rsidR="00C07569" w:rsidRDefault="00C07569"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8C01F62" w14:textId="77777777" w:rsidR="00C07569" w:rsidRDefault="00C07569" w:rsidP="00B922DB">
            <w:pPr>
              <w:pStyle w:val="CRCoverPage"/>
              <w:spacing w:after="0"/>
              <w:ind w:left="100"/>
              <w:rPr>
                <w:noProof/>
                <w:lang w:eastAsia="fr-FR"/>
              </w:rPr>
            </w:pPr>
          </w:p>
        </w:tc>
      </w:tr>
    </w:tbl>
    <w:p w14:paraId="58E67C2A" w14:textId="77777777" w:rsidR="00C07569" w:rsidRDefault="00C07569" w:rsidP="00C07569">
      <w:pPr>
        <w:rPr>
          <w:lang w:val="en-US"/>
        </w:rPr>
        <w:sectPr w:rsidR="00C07569" w:rsidSect="00EE78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1D363B4A" w14:textId="77777777" w:rsidR="00C07569" w:rsidRDefault="00C07569" w:rsidP="00C07569">
      <w:pPr>
        <w:rPr>
          <w:lang w:val="en-US"/>
        </w:rPr>
      </w:pPr>
    </w:p>
    <w:p w14:paraId="547702CC" w14:textId="77777777" w:rsidR="008E014B" w:rsidRDefault="008E014B" w:rsidP="008E014B"/>
    <w:p w14:paraId="74B324F9" w14:textId="77777777" w:rsidR="008E014B" w:rsidRPr="007615D1" w:rsidRDefault="008E014B" w:rsidP="008E014B">
      <w:pPr>
        <w:rPr>
          <w:lang w:val="en-US"/>
        </w:rPr>
      </w:pPr>
    </w:p>
    <w:p w14:paraId="179E4EA2" w14:textId="77777777" w:rsidR="008E014B" w:rsidRPr="007615D1" w:rsidRDefault="008E014B" w:rsidP="008E014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2F3B5F2A" w14:textId="77777777" w:rsidR="008E014B" w:rsidRDefault="008E014B" w:rsidP="008E014B"/>
    <w:p w14:paraId="36040D17" w14:textId="77777777" w:rsidR="008E014B" w:rsidRDefault="008E014B" w:rsidP="00D042C9"/>
    <w:p w14:paraId="3ABE2366" w14:textId="77777777" w:rsidR="00D042C9" w:rsidRDefault="00D042C9" w:rsidP="00D042C9"/>
    <w:p w14:paraId="4641D667" w14:textId="3C31E265" w:rsidR="00E8616C" w:rsidRDefault="00E8616C" w:rsidP="00E8616C">
      <w:bookmarkStart w:id="24" w:name="_Toc21351523"/>
      <w:bookmarkStart w:id="25" w:name="_Toc29807105"/>
      <w:bookmarkStart w:id="26" w:name="_Toc36648819"/>
      <w:bookmarkStart w:id="27" w:name="_Toc36651544"/>
      <w:bookmarkStart w:id="28" w:name="_Toc37256478"/>
      <w:bookmarkStart w:id="29" w:name="_Toc37256819"/>
      <w:bookmarkStart w:id="30" w:name="_Toc45890516"/>
      <w:bookmarkStart w:id="31" w:name="_Toc45891740"/>
      <w:bookmarkStart w:id="32" w:name="_Toc45892150"/>
      <w:bookmarkStart w:id="33" w:name="_Toc45892560"/>
      <w:bookmarkStart w:id="34" w:name="_Toc52352973"/>
      <w:bookmarkStart w:id="35" w:name="_Toc53174796"/>
      <w:bookmarkStart w:id="36" w:name="_Toc61378101"/>
      <w:bookmarkStart w:id="37" w:name="_Toc61378576"/>
      <w:bookmarkStart w:id="38" w:name="_Toc67953765"/>
      <w:bookmarkStart w:id="39" w:name="_Toc68733432"/>
      <w:bookmarkStart w:id="40" w:name="_Toc68784748"/>
      <w:bookmarkStart w:id="41" w:name="_Toc76736704"/>
      <w:bookmarkStart w:id="42" w:name="_Toc77241116"/>
      <w:bookmarkStart w:id="43" w:name="_Toc77241621"/>
      <w:bookmarkStart w:id="44" w:name="_Toc83742997"/>
      <w:bookmarkStart w:id="45" w:name="_Toc83909518"/>
      <w:bookmarkStart w:id="46" w:name="_Toc9107148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0C72238" w14:textId="52789CE7" w:rsidR="0066260B" w:rsidRDefault="0066260B" w:rsidP="00E8616C"/>
    <w:p w14:paraId="78282C98" w14:textId="77777777" w:rsidR="0066260B" w:rsidRPr="00EF5447" w:rsidRDefault="0066260B" w:rsidP="00E8616C"/>
    <w:p w14:paraId="69BBB3B7" w14:textId="15F7F77A" w:rsidR="001310A1" w:rsidRPr="00EF5447" w:rsidRDefault="001310A1" w:rsidP="001310A1">
      <w:pPr>
        <w:pStyle w:val="Heading4"/>
      </w:pPr>
      <w:r w:rsidRPr="00EF5447">
        <w:lastRenderedPageBreak/>
        <w:t>5.5B.4.2</w:t>
      </w:r>
      <w:r w:rsidRPr="00EF5447">
        <w:tab/>
        <w:t xml:space="preserve">Inter-band EN-DC configurations </w:t>
      </w:r>
      <w:r w:rsidR="000349A6" w:rsidRPr="00EF5447">
        <w:t xml:space="preserve">within FR1 </w:t>
      </w:r>
      <w:r w:rsidRPr="00EF5447">
        <w:t>(three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289DC8F" w14:textId="77777777" w:rsidR="00130FB6" w:rsidRDefault="00130FB6" w:rsidP="00130FB6">
      <w:pPr>
        <w:pStyle w:val="TH"/>
      </w:pPr>
      <w:bookmarkStart w:id="47" w:name="_Toc21351524"/>
      <w:bookmarkStart w:id="48" w:name="_Toc29807106"/>
      <w:bookmarkStart w:id="49" w:name="_Toc36648820"/>
      <w:bookmarkStart w:id="50" w:name="_Toc36651545"/>
      <w:bookmarkStart w:id="51" w:name="_Toc37256479"/>
      <w:bookmarkStart w:id="52" w:name="_Toc37256820"/>
      <w:bookmarkStart w:id="53" w:name="_Toc45890517"/>
      <w:bookmarkStart w:id="54" w:name="_Toc45891741"/>
      <w:bookmarkStart w:id="55" w:name="_Toc45892151"/>
      <w:bookmarkStart w:id="56" w:name="_Toc45892561"/>
      <w:bookmarkStart w:id="57" w:name="_Toc52352974"/>
      <w:bookmarkStart w:id="58" w:name="_Toc53174797"/>
      <w:bookmarkStart w:id="59" w:name="_Toc61378103"/>
      <w:bookmarkStart w:id="60" w:name="_Toc61378578"/>
      <w:bookmarkStart w:id="61" w:name="_Toc67953767"/>
      <w:bookmarkStart w:id="62" w:name="_Toc68733433"/>
      <w:bookmarkStart w:id="63" w:name="_Toc68784749"/>
      <w:bookmarkStart w:id="64" w:name="_Toc76736705"/>
      <w:bookmarkStart w:id="65" w:name="_Toc77241117"/>
      <w:bookmarkStart w:id="66" w:name="_Toc77241622"/>
      <w:bookmarkStart w:id="67" w:name="_Toc83742998"/>
      <w:bookmarkStart w:id="68" w:name="_Toc83909519"/>
      <w:bookmarkStart w:id="69"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0FB6" w:rsidRPr="00877CC8" w14:paraId="7D0995DA" w14:textId="77777777" w:rsidTr="00AD310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DF3FED" w14:textId="77777777" w:rsidR="00130FB6" w:rsidRPr="00877CC8" w:rsidRDefault="00130FB6" w:rsidP="00AD3106">
            <w:pPr>
              <w:keepLines/>
              <w:spacing w:after="0"/>
              <w:jc w:val="center"/>
              <w:rPr>
                <w:rFonts w:ascii="Arial" w:hAnsi="Arial"/>
                <w:b/>
                <w:sz w:val="18"/>
                <w:lang w:eastAsia="fi-FI"/>
              </w:rPr>
            </w:pPr>
            <w:r w:rsidRPr="00877CC8">
              <w:rPr>
                <w:rFonts w:ascii="Arial" w:hAnsi="Arial"/>
                <w:b/>
                <w:sz w:val="18"/>
                <w:lang w:eastAsia="fi-FI"/>
              </w:rPr>
              <w:lastRenderedPageBreak/>
              <w:t>EN-DC</w:t>
            </w:r>
          </w:p>
          <w:p w14:paraId="58A4491A" w14:textId="77777777" w:rsidR="00130FB6" w:rsidRPr="00877CC8" w:rsidRDefault="00130FB6" w:rsidP="00AD310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955AC4" w14:textId="77777777" w:rsidR="00130FB6" w:rsidRPr="00877CC8" w:rsidRDefault="00130FB6" w:rsidP="00AD3106">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49C7CF65" w14:textId="77777777" w:rsidR="00130FB6" w:rsidRPr="00877CC8" w:rsidRDefault="00130FB6" w:rsidP="00AD3106">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77CC8">
              <w:rPr>
                <w:rFonts w:ascii="Arial" w:hAnsi="Arial"/>
                <w:b/>
                <w:sz w:val="18"/>
                <w:lang w:val="fr-FR" w:eastAsia="fi-FI"/>
              </w:rPr>
              <w:t>configuration</w:t>
            </w:r>
            <w:proofErr w:type="gramEnd"/>
          </w:p>
          <w:p w14:paraId="116C2664" w14:textId="77777777" w:rsidR="00130FB6" w:rsidRPr="00877CC8" w:rsidRDefault="00130FB6" w:rsidP="00AD310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130FB6" w:rsidRPr="00877CC8" w14:paraId="35693D1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6CFFE"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D263098"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D2311A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130FB6" w:rsidRPr="00877CC8" w14:paraId="5C38FF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953C7" w14:textId="1D62E435"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7AEFCA83"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DC_1A_n3A</w:t>
            </w:r>
          </w:p>
        </w:tc>
      </w:tr>
      <w:tr w:rsidR="00130FB6" w:rsidRPr="00877CC8" w14:paraId="0DC2CC2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DDB3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DC_1A-3A_n5A</w:t>
            </w:r>
          </w:p>
          <w:p w14:paraId="3B8FC3D1"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55805E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DC_1A_n5A</w:t>
            </w:r>
          </w:p>
          <w:p w14:paraId="6CE7A57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DC_3A_n5A</w:t>
            </w:r>
          </w:p>
        </w:tc>
      </w:tr>
      <w:tr w:rsidR="00130FB6" w:rsidRPr="00877CC8" w14:paraId="2238C06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F9206" w14:textId="77777777" w:rsidR="00130FB6" w:rsidRPr="002A5FB7" w:rsidRDefault="00130FB6" w:rsidP="00AD3106">
            <w:pPr>
              <w:keepNext/>
              <w:keepLines/>
              <w:spacing w:after="0"/>
              <w:jc w:val="center"/>
              <w:rPr>
                <w:rFonts w:ascii="Arial" w:hAnsi="Arial"/>
                <w:sz w:val="18"/>
              </w:rPr>
            </w:pPr>
            <w:r w:rsidRPr="002A5FB7">
              <w:rPr>
                <w:rFonts w:ascii="Arial" w:hAnsi="Arial"/>
                <w:sz w:val="18"/>
              </w:rPr>
              <w:t>DC_1A-3A_n7A</w:t>
            </w:r>
          </w:p>
          <w:p w14:paraId="2731A215" w14:textId="77777777" w:rsidR="00130FB6" w:rsidRPr="002A5FB7" w:rsidRDefault="00130FB6" w:rsidP="00AD3106">
            <w:pPr>
              <w:keepNext/>
              <w:keepLines/>
              <w:spacing w:after="0"/>
              <w:jc w:val="center"/>
              <w:rPr>
                <w:rFonts w:ascii="Arial" w:hAnsi="Arial"/>
                <w:sz w:val="18"/>
              </w:rPr>
            </w:pPr>
            <w:r w:rsidRPr="002A5FB7">
              <w:rPr>
                <w:rFonts w:ascii="Arial" w:hAnsi="Arial" w:cs="Arial"/>
                <w:sz w:val="18"/>
                <w:szCs w:val="18"/>
                <w:lang w:eastAsia="ja-JP"/>
              </w:rPr>
              <w:t>DC_1A-3A_n7B</w:t>
            </w:r>
          </w:p>
          <w:p w14:paraId="3623D86B" w14:textId="77777777" w:rsidR="00130FB6" w:rsidRPr="002A5FB7" w:rsidRDefault="00130FB6" w:rsidP="00AD3106">
            <w:pPr>
              <w:keepNext/>
              <w:keepLines/>
              <w:spacing w:after="0"/>
              <w:jc w:val="center"/>
              <w:rPr>
                <w:rFonts w:ascii="Arial" w:hAnsi="Arial"/>
                <w:sz w:val="18"/>
              </w:rPr>
            </w:pPr>
            <w:r w:rsidRPr="002A5FB7">
              <w:rPr>
                <w:rFonts w:ascii="Arial" w:hAnsi="Arial"/>
                <w:sz w:val="18"/>
              </w:rPr>
              <w:t>DC_1A-3C_n7A</w:t>
            </w:r>
          </w:p>
          <w:p w14:paraId="18326414" w14:textId="77777777" w:rsidR="00130FB6" w:rsidRPr="00DB3CD3" w:rsidRDefault="00130FB6" w:rsidP="00AD3106">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036199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DC_1A_n7A</w:t>
            </w:r>
          </w:p>
          <w:p w14:paraId="1681D81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DC_3A_n7A</w:t>
            </w:r>
          </w:p>
          <w:p w14:paraId="0E4C5A8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DC_3C_n7A</w:t>
            </w:r>
          </w:p>
        </w:tc>
      </w:tr>
      <w:tr w:rsidR="00130FB6" w:rsidRPr="00877CC8" w14:paraId="37C25AC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A42CD" w14:textId="77777777" w:rsidR="00130FB6" w:rsidRPr="00877CC8" w:rsidRDefault="00130FB6" w:rsidP="00AD31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4219754"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DC_1A_n7A</w:t>
            </w:r>
          </w:p>
          <w:p w14:paraId="07B737E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DC_3A_n7A</w:t>
            </w:r>
          </w:p>
          <w:p w14:paraId="1AE7555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DC_3C_n7A</w:t>
            </w:r>
          </w:p>
        </w:tc>
      </w:tr>
      <w:tr w:rsidR="00130FB6" w:rsidRPr="00877CC8" w14:paraId="10CED0D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057A9" w14:textId="77777777" w:rsidR="00130FB6" w:rsidRPr="00877CC8" w:rsidRDefault="00130FB6" w:rsidP="00AD31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1CFB50E" w14:textId="77777777" w:rsidR="00130FB6" w:rsidRPr="00877CC8" w:rsidRDefault="00130FB6" w:rsidP="00AD31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861989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DC_1A_n7A</w:t>
            </w:r>
          </w:p>
          <w:p w14:paraId="03272BF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DC_3A_n7A</w:t>
            </w:r>
          </w:p>
        </w:tc>
      </w:tr>
      <w:tr w:rsidR="00130FB6" w:rsidRPr="00877CC8" w14:paraId="6B24B4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F8D38" w14:textId="77777777" w:rsidR="00130FB6" w:rsidRPr="00877CC8" w:rsidRDefault="00130FB6" w:rsidP="00AD3106">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60499381" w14:textId="77777777" w:rsidR="00130FB6" w:rsidRPr="00877CC8" w:rsidRDefault="00130FB6" w:rsidP="00AD31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1ACA6D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DC_1A_n7A</w:t>
            </w:r>
          </w:p>
          <w:p w14:paraId="578A2E7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DC_3A_n7A</w:t>
            </w:r>
          </w:p>
        </w:tc>
      </w:tr>
      <w:tr w:rsidR="00130FB6" w:rsidRPr="00877CC8" w14:paraId="53EAD85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09D8D" w14:textId="77777777" w:rsidR="00130FB6" w:rsidRPr="00877CC8" w:rsidRDefault="00130FB6" w:rsidP="00AD3106">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049127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E5592BB"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5704E44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960BB" w14:textId="77777777" w:rsidR="00130FB6" w:rsidRPr="00877CC8" w:rsidRDefault="00130FB6" w:rsidP="00AD3106">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280E6D0"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6237D3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DC_1A_n28A</w:t>
            </w:r>
          </w:p>
          <w:p w14:paraId="4A87CE5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DC_3A_n28A</w:t>
            </w:r>
          </w:p>
        </w:tc>
      </w:tr>
      <w:tr w:rsidR="00130FB6" w:rsidRPr="00877CC8" w14:paraId="6CCB0C5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59855"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5EA1E558"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3E8538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DC_1A_n28A</w:t>
            </w:r>
          </w:p>
          <w:p w14:paraId="02D97E3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DC_3A_n28A</w:t>
            </w:r>
          </w:p>
        </w:tc>
      </w:tr>
      <w:tr w:rsidR="00130FB6" w:rsidRPr="00877CC8" w14:paraId="144B0FC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47C8F"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54B518A"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58401EF"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sz w:val="18"/>
                <w:lang w:eastAsia="ko-KR"/>
              </w:rPr>
              <w:t>DC_1A_n28A</w:t>
            </w:r>
          </w:p>
        </w:tc>
      </w:tr>
      <w:tr w:rsidR="00130FB6" w:rsidRPr="00877CC8" w14:paraId="67C5D25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84877"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8F0BF8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DC_1A_n38A</w:t>
            </w:r>
          </w:p>
          <w:p w14:paraId="06F107D3"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rPr>
              <w:t>DC_3A_n38A</w:t>
            </w:r>
          </w:p>
        </w:tc>
      </w:tr>
      <w:tr w:rsidR="00130FB6" w:rsidRPr="00877CC8" w14:paraId="06FCF88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31F4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D73F88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DC_1A_n3A</w:t>
            </w:r>
          </w:p>
          <w:p w14:paraId="6512380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DC_1A_n38A</w:t>
            </w:r>
          </w:p>
        </w:tc>
      </w:tr>
      <w:tr w:rsidR="00130FB6" w:rsidRPr="00877CC8" w14:paraId="4F466B4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64607"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4495A3B"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0D173B30"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eastAsia="ja-JP"/>
              </w:rPr>
              <w:t>DC_3A_n40A</w:t>
            </w:r>
          </w:p>
        </w:tc>
      </w:tr>
      <w:tr w:rsidR="00130FB6" w:rsidRPr="00877CC8" w14:paraId="1FBE6A2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EE15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13673F7E"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AFB6E6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1AC871D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6C50786"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130FB6" w:rsidRPr="00877CC8" w14:paraId="4A0D90A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B6F7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F15BB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DC_1A_n3A</w:t>
            </w:r>
          </w:p>
          <w:p w14:paraId="045849A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DC_1A_n41A</w:t>
            </w:r>
          </w:p>
        </w:tc>
      </w:tr>
      <w:tr w:rsidR="00130FB6" w:rsidRPr="00877CC8" w14:paraId="08BAE52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28D5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DC_1A-3A_n71A</w:t>
            </w:r>
          </w:p>
          <w:p w14:paraId="16A4169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002B71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336648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130FB6" w:rsidRPr="00877CC8" w14:paraId="1269177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61B3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707E7467"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E447D7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D32C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7E247F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EEF039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130FB6" w:rsidRPr="00877CC8" w14:paraId="1EC8A6B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6DE4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5679B7F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3295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DC_1A_n77A</w:t>
            </w:r>
          </w:p>
          <w:p w14:paraId="26A6BC3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DC_3A_n77A</w:t>
            </w:r>
          </w:p>
          <w:p w14:paraId="658E4A6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130FB6" w:rsidRPr="00877CC8" w14:paraId="1EC7F1D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0596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63851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DC_1A_n77A</w:t>
            </w:r>
          </w:p>
          <w:p w14:paraId="0EF66D3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130FB6" w:rsidRPr="00877CC8" w14:paraId="536F83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5239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2F84107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78782AD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0B89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85AF0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C9962C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30FB6" w:rsidRPr="00877CC8" w14:paraId="530AC2D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1AE4F"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958F20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8DA0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E0BA7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D5F7B5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30FB6" w:rsidRPr="00877CC8" w14:paraId="48D5734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0B77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6DEA835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8BE05F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CF7885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F36EAA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30FB6" w:rsidRPr="00877CC8" w14:paraId="045CE5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3ED0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49983B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05E7FE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130FB6" w:rsidRPr="00877CC8" w14:paraId="1299E79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60E99" w14:textId="77777777" w:rsidR="00130FB6" w:rsidRPr="00877CC8" w:rsidRDefault="00130FB6" w:rsidP="00AD3106">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6CAF15A" w14:textId="77777777" w:rsidR="00130FB6" w:rsidRPr="00877CC8" w:rsidRDefault="00130FB6" w:rsidP="00AD3106">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130FB6" w:rsidRPr="00877CC8" w14:paraId="2E109E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60975"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B5AE8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4F5A03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30FB6" w:rsidRPr="00877CC8" w14:paraId="4E07EEA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C53C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E4718F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895987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30FB6" w:rsidRPr="00877CC8" w14:paraId="4C7ED68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BE83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E96F5C"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F61F84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30FB6" w:rsidRPr="00877CC8" w14:paraId="2339338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88987"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1C0D862"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E3A075C"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130FB6" w:rsidRPr="00877CC8" w14:paraId="37C5487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9C8F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2F1F4AD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6691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57AEC3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130FB6" w:rsidRPr="00877CC8" w14:paraId="3CBC9CA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A879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5B0EE8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2FBB3A6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DC_5A_n77A</w:t>
            </w:r>
          </w:p>
        </w:tc>
      </w:tr>
      <w:tr w:rsidR="00130FB6" w:rsidRPr="00877CC8" w14:paraId="5290CEB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333C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0375083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3BCA14E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DC_5A_n77A</w:t>
            </w:r>
          </w:p>
        </w:tc>
      </w:tr>
      <w:tr w:rsidR="00130FB6" w:rsidRPr="00877CC8" w14:paraId="04285E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7126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5F6AD88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01B9B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3D7E6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735446A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EE54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B3E57D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BDA44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01AF6DF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869F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075D9C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31B31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7186530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B627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F9C7999"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0F1A65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30FB6" w:rsidRPr="00877CC8" w14:paraId="4FA46F5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D33ED"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DDE0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DC_1A_n5A</w:t>
            </w:r>
          </w:p>
          <w:p w14:paraId="08AC28C3"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130FB6" w:rsidRPr="00877CC8" w14:paraId="536BFA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161A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DC_1A-7A_n3A</w:t>
            </w:r>
          </w:p>
          <w:p w14:paraId="371B60B0"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0591BE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DC_1A_n3A</w:t>
            </w:r>
          </w:p>
          <w:p w14:paraId="658F355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DC_7A_n3A</w:t>
            </w:r>
          </w:p>
          <w:p w14:paraId="41FE4A0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DC_7C_n3A</w:t>
            </w:r>
          </w:p>
        </w:tc>
      </w:tr>
      <w:tr w:rsidR="00130FB6" w:rsidRPr="00877CC8" w14:paraId="635E108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8F97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DC_1A-7A_n5A</w:t>
            </w:r>
          </w:p>
          <w:p w14:paraId="0638479F"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820412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DC_1A_n5A</w:t>
            </w:r>
          </w:p>
          <w:p w14:paraId="48705D5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DC_7A_n5A</w:t>
            </w:r>
          </w:p>
          <w:p w14:paraId="19B8D8B3" w14:textId="77777777" w:rsidR="00130FB6" w:rsidRPr="00877CC8" w:rsidRDefault="00130FB6" w:rsidP="00AD3106">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130FB6" w:rsidRPr="00877CC8" w14:paraId="7781BD0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E2D5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70F4CC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DC_1A_n7A</w:t>
            </w:r>
          </w:p>
          <w:p w14:paraId="21027CF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30FB6" w:rsidRPr="00877CC8" w14:paraId="4AD2D83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D2AC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09E01F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DC_1A_n7A</w:t>
            </w:r>
          </w:p>
          <w:p w14:paraId="18BDF7A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30FB6" w:rsidRPr="00877CC8" w14:paraId="4D0002B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CF32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CC8AB6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963996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1ED5EBE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5169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AEFD50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CD30C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3D5599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ADA2BF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rPr>
              <w:t>DC_7C_n28A</w:t>
            </w:r>
          </w:p>
        </w:tc>
      </w:tr>
      <w:tr w:rsidR="00130FB6" w:rsidRPr="00877CC8" w14:paraId="39EC366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83E9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016AEE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140B1A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130FB6" w:rsidRPr="00877CC8" w14:paraId="76F0B91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8E0D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6558819"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DC_1A_n40A</w:t>
            </w:r>
          </w:p>
          <w:p w14:paraId="1A52D63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DC_7A_n40A</w:t>
            </w:r>
          </w:p>
        </w:tc>
      </w:tr>
      <w:tr w:rsidR="00130FB6" w:rsidRPr="00877CC8" w14:paraId="77DE90B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ABC7F" w14:textId="77777777" w:rsidR="00130FB6" w:rsidRPr="00877CC8" w:rsidRDefault="00130FB6" w:rsidP="00AD3106">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D1E0CB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74DA5AE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2D981B2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25788" w14:textId="77777777" w:rsidR="00130FB6" w:rsidRPr="00877CC8" w:rsidRDefault="00130FB6" w:rsidP="00AD3106">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47C4C5E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62E95CC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4F2E82B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756A1"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4A32AB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52A997B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006B2C5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9F056"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0365FA1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7A3939C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DC_7A_n77A</w:t>
            </w:r>
          </w:p>
        </w:tc>
      </w:tr>
      <w:tr w:rsidR="00130FB6" w:rsidRPr="00877CC8" w14:paraId="135CA2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0C85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F6391EC" w14:textId="77777777" w:rsidR="00130FB6" w:rsidRPr="00877CC8" w:rsidRDefault="00130FB6" w:rsidP="00AD3106">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9E1CC8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71668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76F96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A49916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30FB6" w:rsidRPr="00877CC8" w14:paraId="0AEF189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1E9A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CCEA4C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46E1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F4F3AB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D8D908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30FB6" w:rsidRPr="00877CC8" w14:paraId="4B6D000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E0DA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1AE822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C30A3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30FB6" w:rsidRPr="00877CC8" w14:paraId="4D27FA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80BF4"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CDF549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BC696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25C5F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30FB6" w:rsidRPr="00877CC8" w14:paraId="197D02B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4F0E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B5AD8C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3A7A9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30FB6" w:rsidRPr="00877CC8" w14:paraId="1A5E3D2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CF712"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6FF654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EDD1275"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219FF2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30FB6" w:rsidRPr="00877CC8" w14:paraId="30FFFBF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DE887" w14:textId="77777777" w:rsidR="00130FB6" w:rsidRPr="00877CC8" w:rsidRDefault="00130FB6" w:rsidP="00AD3106">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9AE3C37"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C48D429"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130FB6" w:rsidRPr="00877CC8" w14:paraId="236476F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3039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25E445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DC_1A_n3A</w:t>
            </w:r>
          </w:p>
          <w:p w14:paraId="356FF70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DC_8A_n3A</w:t>
            </w:r>
          </w:p>
        </w:tc>
      </w:tr>
      <w:tr w:rsidR="00130FB6" w:rsidRPr="00877CC8" w14:paraId="680E530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5077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D6C7EB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DC_1A_n28A</w:t>
            </w:r>
          </w:p>
          <w:p w14:paraId="76459FB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DC_8A_n28A</w:t>
            </w:r>
          </w:p>
        </w:tc>
      </w:tr>
      <w:tr w:rsidR="00130FB6" w:rsidRPr="00877CC8" w14:paraId="44BAE06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32781" w14:textId="77777777" w:rsidR="00130FB6" w:rsidRPr="00877CC8" w:rsidRDefault="00130FB6" w:rsidP="00AD3106">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05F470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DC_1A_n40A</w:t>
            </w:r>
          </w:p>
          <w:p w14:paraId="3235604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DC_8A_n40A</w:t>
            </w:r>
          </w:p>
        </w:tc>
      </w:tr>
      <w:tr w:rsidR="00130FB6" w:rsidRPr="00877CC8" w14:paraId="115A245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099A0" w14:textId="77777777" w:rsidR="00130FB6" w:rsidRPr="00877CC8" w:rsidRDefault="00130FB6" w:rsidP="00AD3106">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9527BC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DC_1A_n8A</w:t>
            </w:r>
          </w:p>
          <w:p w14:paraId="4C631CF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DC_1A_n40A</w:t>
            </w:r>
          </w:p>
        </w:tc>
      </w:tr>
      <w:tr w:rsidR="00130FB6" w:rsidRPr="00877CC8" w14:paraId="3EF86E3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1E352" w14:textId="77777777" w:rsidR="00130FB6" w:rsidRPr="00877CC8" w:rsidRDefault="00130FB6" w:rsidP="00AD3106">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EA8AF7" w14:textId="77777777" w:rsidR="00130FB6" w:rsidRPr="00877CC8" w:rsidRDefault="00130FB6" w:rsidP="00AD3106">
            <w:pPr>
              <w:keepNext/>
              <w:keepLines/>
              <w:spacing w:after="0"/>
              <w:jc w:val="center"/>
              <w:rPr>
                <w:rFonts w:ascii="Arial" w:hAnsi="Arial"/>
                <w:sz w:val="18"/>
              </w:rPr>
            </w:pPr>
            <w:r w:rsidRPr="00877CC8">
              <w:rPr>
                <w:rFonts w:ascii="Arial" w:hAnsi="Arial"/>
                <w:sz w:val="18"/>
                <w:lang w:val="fi-FI" w:eastAsia="fi-FI"/>
              </w:rPr>
              <w:t>DC_1A_n8A</w:t>
            </w:r>
          </w:p>
          <w:p w14:paraId="1EE21F3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63D35F3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DC_8A_n77A</w:t>
            </w:r>
          </w:p>
        </w:tc>
      </w:tr>
      <w:tr w:rsidR="00130FB6" w:rsidRPr="00877CC8" w14:paraId="024400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9E8E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5908D0" w14:textId="77777777" w:rsidR="00130FB6" w:rsidRPr="00877CC8" w:rsidRDefault="00130FB6" w:rsidP="00AD3106">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12B3E90F"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DC_1A_n77A</w:t>
            </w:r>
          </w:p>
          <w:p w14:paraId="1B00A19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DC_8A_n77A</w:t>
            </w:r>
          </w:p>
        </w:tc>
      </w:tr>
      <w:tr w:rsidR="00130FB6" w:rsidRPr="00877CC8" w14:paraId="4A8F5DB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42AD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DC_1A_n8A-n77A</w:t>
            </w:r>
          </w:p>
          <w:p w14:paraId="51ACC563" w14:textId="77777777" w:rsidR="00130FB6" w:rsidRPr="00877CC8" w:rsidRDefault="00130FB6" w:rsidP="00AD3106">
            <w:pPr>
              <w:keepNext/>
              <w:keepLines/>
              <w:spacing w:after="0"/>
              <w:jc w:val="center"/>
              <w:rPr>
                <w:rFonts w:ascii="Arial" w:hAnsi="Arial"/>
                <w:sz w:val="18"/>
              </w:rPr>
            </w:pPr>
            <w:r>
              <w:rPr>
                <w:rFonts w:ascii="Arial" w:hAnsi="Arial"/>
                <w:sz w:val="18"/>
              </w:rPr>
              <w:t>D</w:t>
            </w: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C1D4FC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DC_1A_n8A</w:t>
            </w:r>
          </w:p>
          <w:p w14:paraId="3B8A7AA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tc>
      </w:tr>
      <w:tr w:rsidR="00130FB6" w:rsidRPr="00877CC8" w14:paraId="3D4D78C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AE62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2D757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1500085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DC_8A_n77A</w:t>
            </w:r>
          </w:p>
        </w:tc>
      </w:tr>
      <w:tr w:rsidR="00130FB6" w:rsidRPr="00877CC8" w14:paraId="4C5B294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E5AF4"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94307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B14E9D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30FB6" w:rsidRPr="00877CC8" w14:paraId="6EF9297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A882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55ABA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A66EE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30FB6" w:rsidRPr="00877CC8" w14:paraId="3647F8D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9D2F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DF21E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DC_1A_n8A</w:t>
            </w:r>
          </w:p>
          <w:p w14:paraId="3123678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DC_1A_n78A</w:t>
            </w:r>
          </w:p>
        </w:tc>
      </w:tr>
      <w:tr w:rsidR="00130FB6" w:rsidRPr="00877CC8" w14:paraId="1C7590C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1420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F6AD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DC_1A_n79A</w:t>
            </w:r>
          </w:p>
          <w:p w14:paraId="0BE2F24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DC_8A_n79A</w:t>
            </w:r>
          </w:p>
        </w:tc>
      </w:tr>
      <w:tr w:rsidR="00130FB6" w:rsidRPr="00877CC8" w14:paraId="450DF5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F9C86"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4649B0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DC_1A_n3A</w:t>
            </w:r>
          </w:p>
          <w:p w14:paraId="329CD11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DC_11A_n3A</w:t>
            </w:r>
          </w:p>
        </w:tc>
      </w:tr>
      <w:tr w:rsidR="00130FB6" w:rsidRPr="00877CC8" w14:paraId="47DC705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1599E"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A27DBD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DC_1A_n28A</w:t>
            </w:r>
          </w:p>
          <w:p w14:paraId="262A827B"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DC_11A_n28A</w:t>
            </w:r>
          </w:p>
        </w:tc>
      </w:tr>
      <w:tr w:rsidR="00130FB6" w:rsidRPr="00877CC8" w14:paraId="5CF8192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D9FC6" w14:textId="77777777" w:rsidR="00130FB6" w:rsidRPr="00877CC8" w:rsidRDefault="00130FB6" w:rsidP="00AD3106">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7772A7" w14:textId="77777777" w:rsidR="00130FB6" w:rsidRPr="00877CC8" w:rsidRDefault="00130FB6" w:rsidP="00AD3106">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3E765718" w14:textId="77777777" w:rsidR="00130FB6" w:rsidRPr="00877CC8" w:rsidRDefault="00130FB6" w:rsidP="00AD3106">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130FB6" w:rsidRPr="00877CC8" w14:paraId="390E4FA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A849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CE23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p w14:paraId="51AEC6D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DC_11A_n77A</w:t>
            </w:r>
          </w:p>
        </w:tc>
      </w:tr>
      <w:tr w:rsidR="00130FB6" w:rsidRPr="00877CC8" w14:paraId="7972160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208E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BE327"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DC_1A_n77A</w:t>
            </w:r>
          </w:p>
          <w:p w14:paraId="27761E3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DC_11A_n77A</w:t>
            </w:r>
          </w:p>
        </w:tc>
      </w:tr>
      <w:tr w:rsidR="00130FB6" w:rsidRPr="00877CC8" w14:paraId="41FA2B3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3A93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3E7B83"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DC_1A_n77A</w:t>
            </w:r>
          </w:p>
          <w:p w14:paraId="7915521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DC_11A_n77A</w:t>
            </w:r>
          </w:p>
        </w:tc>
      </w:tr>
      <w:tr w:rsidR="00130FB6" w:rsidRPr="00877CC8" w14:paraId="647D968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8E37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B9AE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DC_1A_n78A</w:t>
            </w:r>
          </w:p>
          <w:p w14:paraId="7411A89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DC_11A_n78A</w:t>
            </w:r>
          </w:p>
        </w:tc>
      </w:tr>
      <w:tr w:rsidR="00130FB6" w:rsidRPr="00877CC8" w14:paraId="662090C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5761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8F31A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DC_1A_n78A</w:t>
            </w:r>
          </w:p>
          <w:p w14:paraId="5570DECF"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DC_11A_n78A</w:t>
            </w:r>
          </w:p>
        </w:tc>
      </w:tr>
      <w:tr w:rsidR="00130FB6" w:rsidRPr="00877CC8" w14:paraId="3D4C06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FEE01"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3A5490"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61CAD4A1" w14:textId="77777777" w:rsidR="00130FB6" w:rsidRPr="00877CC8" w:rsidRDefault="00130FB6" w:rsidP="00AD31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130FB6" w:rsidRPr="00877CC8" w14:paraId="0031CDF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D7F93"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303FE7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DC_1A_n3A</w:t>
            </w:r>
          </w:p>
          <w:p w14:paraId="6B463A27"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DC_18A_n3A</w:t>
            </w:r>
          </w:p>
        </w:tc>
      </w:tr>
      <w:tr w:rsidR="00130FB6" w:rsidRPr="00877CC8" w14:paraId="73C935A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7A13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CAFEFE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DC_1A_n28A</w:t>
            </w:r>
          </w:p>
          <w:p w14:paraId="149358F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DC_18A_n28A</w:t>
            </w:r>
          </w:p>
        </w:tc>
      </w:tr>
      <w:tr w:rsidR="00130FB6" w:rsidRPr="00877CC8" w14:paraId="51EEF01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B2DE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2BD4E5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DC_1A_n41A</w:t>
            </w:r>
          </w:p>
          <w:p w14:paraId="63731B6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DC_18A_n41A</w:t>
            </w:r>
          </w:p>
        </w:tc>
      </w:tr>
      <w:tr w:rsidR="00130FB6" w:rsidRPr="00877CC8" w14:paraId="2FC6BCC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7DB2F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479D4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96A583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30FB6" w:rsidRPr="00877CC8" w14:paraId="1C54723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5CC40"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B9B3E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5377A1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30FB6" w:rsidRPr="00877CC8" w14:paraId="3A8E49A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AF87D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FB42B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83B007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30FB6" w:rsidRPr="00877CC8" w14:paraId="74D80CA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C2C68" w14:textId="77777777" w:rsidR="00130FB6" w:rsidRPr="00877CC8" w:rsidRDefault="00130FB6" w:rsidP="00AD3106">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B30A07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88094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30FB6" w:rsidRPr="00877CC8" w14:paraId="1B05518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96CA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A7A3FB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EEB7C1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130FB6" w:rsidRPr="00877CC8" w14:paraId="66881BE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6997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1C094A4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72A76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88C398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30FB6" w:rsidRPr="00877CC8" w14:paraId="2EA3434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4472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4AD79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53DCB0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30FB6" w:rsidRPr="00877CC8" w14:paraId="27AA94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801C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349487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6D21B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EB4584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30FB6" w:rsidRPr="00877CC8" w14:paraId="66E376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EBE2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A189A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29A67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30FB6" w:rsidRPr="00877CC8" w14:paraId="4915C42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7762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4DBB94E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4CFFC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4FD00D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130FB6" w:rsidRPr="00877CC8" w14:paraId="51D6C0E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388D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DC_1A-20A_n3A</w:t>
            </w:r>
          </w:p>
          <w:p w14:paraId="7F74F35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4A972DB"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DC_1A_n3A</w:t>
            </w:r>
          </w:p>
          <w:p w14:paraId="33A8126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130FB6" w:rsidRPr="00877CC8" w14:paraId="4108382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31C5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052CE7C"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DC_1A_n7A</w:t>
            </w:r>
          </w:p>
          <w:p w14:paraId="53C82A3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130FB6" w:rsidRPr="00877CC8" w14:paraId="476F647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FF90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3E163D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8C061A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4D2766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DFB6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153686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7D90F2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30FB6" w:rsidRPr="00877CC8" w14:paraId="424DCCF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E1E9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639C61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DC_1A_n38A</w:t>
            </w:r>
          </w:p>
          <w:p w14:paraId="4171B58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130FB6" w:rsidRPr="00877CC8" w14:paraId="5B69BD4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D002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6BC1C5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997B0E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30FB6" w:rsidRPr="00877CC8" w14:paraId="33D83C9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FD55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938E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0A151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30FB6" w:rsidRPr="00877CC8" w14:paraId="3547D5A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A5FC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58273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E6048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30FB6" w:rsidRPr="00877CC8" w14:paraId="4FE613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C641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4F9922C"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DC_1A_n28A</w:t>
            </w:r>
          </w:p>
          <w:p w14:paraId="55699E2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DC_21A_n28A</w:t>
            </w:r>
          </w:p>
        </w:tc>
      </w:tr>
      <w:tr w:rsidR="00130FB6" w:rsidRPr="00877CC8" w14:paraId="7CD1953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9C37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4DECEEBE"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8FDD8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32F44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30FB6" w:rsidRPr="00877CC8" w14:paraId="4341609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647E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1067F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C7157C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30FB6" w:rsidRPr="00877CC8" w14:paraId="33F4A3A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4090E"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077C236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66B43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1C18E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30FB6" w:rsidRPr="00877CC8" w14:paraId="611BD1E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7CF1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7102B0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50641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30FB6" w:rsidRPr="00877CC8" w14:paraId="42BE206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0F3E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53A8982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166A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32C3A1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30FB6" w:rsidRPr="00877CC8" w14:paraId="7998EFF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E26A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54C90B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DC_1A_n3A</w:t>
            </w:r>
          </w:p>
          <w:p w14:paraId="7559302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30FB6" w:rsidRPr="00877CC8" w14:paraId="1A2B7F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A4ED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6F04B6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DC_1A_n5A</w:t>
            </w:r>
          </w:p>
          <w:p w14:paraId="4B8A780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30FB6" w:rsidRPr="00877CC8" w14:paraId="60AB9EF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2E4D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DC_1A-28A_n7A</w:t>
            </w:r>
          </w:p>
          <w:p w14:paraId="62A0FDB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533375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DC_1A_n7A</w:t>
            </w:r>
          </w:p>
          <w:p w14:paraId="28DFE6B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DC_28A_n7A</w:t>
            </w:r>
          </w:p>
          <w:p w14:paraId="30A2E4F4"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DC_1A_n7B</w:t>
            </w:r>
          </w:p>
          <w:p w14:paraId="743642B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DC_28A_n7B</w:t>
            </w:r>
          </w:p>
        </w:tc>
      </w:tr>
      <w:tr w:rsidR="00130FB6" w:rsidRPr="00877CC8" w14:paraId="51B3129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EFE4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DC_1A-1A-28A_n7A</w:t>
            </w:r>
          </w:p>
          <w:p w14:paraId="7B6E476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0B72C0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DC_1A_n7A</w:t>
            </w:r>
          </w:p>
          <w:p w14:paraId="1E2156D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DC_28A_n7A</w:t>
            </w:r>
          </w:p>
          <w:p w14:paraId="000C924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DC_1A_n7B</w:t>
            </w:r>
          </w:p>
          <w:p w14:paraId="7D556FE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DC_28A_n7B</w:t>
            </w:r>
          </w:p>
        </w:tc>
      </w:tr>
      <w:tr w:rsidR="00130FB6" w:rsidRPr="00877CC8" w14:paraId="5F80554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DF7E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77C8E8C"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0754FB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130FB6" w:rsidRPr="00877CC8" w14:paraId="63DFBAE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391E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6121FD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DC_1A_n40A</w:t>
            </w:r>
          </w:p>
          <w:p w14:paraId="305C66C7"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DC_28A_n40A</w:t>
            </w:r>
          </w:p>
        </w:tc>
      </w:tr>
      <w:tr w:rsidR="00130FB6" w:rsidRPr="00877CC8" w14:paraId="75675C2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13AB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06EE7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DC_1A_n28A</w:t>
            </w:r>
          </w:p>
          <w:p w14:paraId="35F7904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DC_1A_n41A</w:t>
            </w:r>
          </w:p>
        </w:tc>
      </w:tr>
      <w:tr w:rsidR="00130FB6" w:rsidRPr="00877CC8" w14:paraId="0757B16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6DB8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E61571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130FB6" w:rsidRPr="00877CC8" w14:paraId="1EB81AC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E7DC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A6C640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662D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64ACD7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130FB6" w:rsidRPr="00877CC8" w14:paraId="2AC7F7E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81D0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3EADB1F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11B3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CDAF3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30FB6" w:rsidRPr="00877CC8" w14:paraId="7AD2F0D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EE6E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36C574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5C025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30FB6" w:rsidRPr="00877CC8" w14:paraId="7A6E7A5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E402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9FB5C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B0CF06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130FB6" w:rsidRPr="00877CC8" w14:paraId="52F4AE2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8A29D"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634BA9"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65A5828"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130FB6" w:rsidRPr="00877CC8" w14:paraId="28482DA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8F94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0426F"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6D158C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30FB6" w:rsidRPr="00877CC8" w14:paraId="1E02BEA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B30B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588AEF"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BD6E45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30FB6" w:rsidRPr="00877CC8" w14:paraId="6C6C988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855A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59DB74E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FF44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BEBB43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30FB6" w:rsidRPr="00877CC8" w14:paraId="2C76AED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5A135"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A64073"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50035F95"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130FB6" w:rsidRPr="00877CC8" w14:paraId="0ECFAAC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F6F6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10102A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130FB6" w:rsidRPr="00877CC8" w14:paraId="0DC6CC2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702D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694993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DC_1A_n8A</w:t>
            </w:r>
          </w:p>
        </w:tc>
      </w:tr>
      <w:tr w:rsidR="00130FB6" w:rsidRPr="00877CC8" w14:paraId="7DC3A07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24FE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E102E0D"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DC_1A_n28A</w:t>
            </w:r>
          </w:p>
        </w:tc>
      </w:tr>
      <w:tr w:rsidR="00130FB6" w:rsidRPr="00877CC8" w14:paraId="5A088CC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F8C88"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DC_1A-32A_n78A</w:t>
            </w:r>
          </w:p>
          <w:p w14:paraId="04EF2A2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62FFCF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130FB6" w:rsidRPr="00877CC8" w14:paraId="14429AC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DDAE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F94A31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130FB6" w:rsidRPr="00877CC8" w14:paraId="755EC01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7A452" w14:textId="77777777" w:rsidR="00130FB6" w:rsidRPr="00877CC8" w:rsidRDefault="00130FB6" w:rsidP="00AD310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3A7BF3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130FB6" w:rsidRPr="00877CC8" w14:paraId="60E1481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E6A64" w14:textId="77777777" w:rsidR="00130FB6" w:rsidRPr="00877CC8" w:rsidRDefault="00130FB6" w:rsidP="00AD3106">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4D436FA"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DC_1A_n8A</w:t>
            </w:r>
          </w:p>
          <w:p w14:paraId="4C4DD495"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DC_38A_n8A</w:t>
            </w:r>
          </w:p>
        </w:tc>
      </w:tr>
      <w:tr w:rsidR="00130FB6" w:rsidRPr="00877CC8" w14:paraId="71A1100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6C29D" w14:textId="77777777" w:rsidR="00130FB6" w:rsidRPr="00877CC8" w:rsidRDefault="00130FB6" w:rsidP="00AD3106">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BB4E656" w14:textId="77777777" w:rsidR="00130FB6" w:rsidRPr="00877CC8" w:rsidRDefault="00130FB6" w:rsidP="00AD3106">
            <w:pPr>
              <w:keepNext/>
              <w:keepLines/>
              <w:spacing w:after="0"/>
              <w:jc w:val="center"/>
              <w:rPr>
                <w:rFonts w:ascii="Arial" w:hAnsi="Arial"/>
                <w:sz w:val="18"/>
                <w:vertAlign w:val="superscript"/>
              </w:rPr>
            </w:pPr>
            <w:r w:rsidRPr="00877CC8">
              <w:rPr>
                <w:rFonts w:ascii="Arial" w:hAnsi="Arial"/>
                <w:sz w:val="18"/>
              </w:rPr>
              <w:t>DC_1A_n28A</w:t>
            </w:r>
          </w:p>
          <w:p w14:paraId="45F5614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DC_38A_n28A</w:t>
            </w:r>
          </w:p>
        </w:tc>
      </w:tr>
      <w:tr w:rsidR="00130FB6" w:rsidRPr="00877CC8" w14:paraId="7DE7F2E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0710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52BD71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DC_1A_n38A</w:t>
            </w:r>
          </w:p>
        </w:tc>
      </w:tr>
      <w:tr w:rsidR="00130FB6" w:rsidRPr="00877CC8" w14:paraId="6C0C159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FA9A5"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EFBEB4B" w14:textId="77777777" w:rsidR="00130FB6" w:rsidRDefault="00130FB6" w:rsidP="00AD3106">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017E799C" w14:textId="77777777" w:rsidR="00130FB6" w:rsidRPr="00877CC8" w:rsidRDefault="00130FB6" w:rsidP="00AD3106">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130FB6" w:rsidRPr="00877CC8" w14:paraId="5117C71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4F303" w14:textId="77777777" w:rsidR="00130FB6" w:rsidRPr="00877CC8" w:rsidRDefault="00130FB6" w:rsidP="00AD3106">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10B7F1A" w14:textId="77777777" w:rsidR="00130FB6" w:rsidRPr="00877CC8" w:rsidRDefault="00130FB6" w:rsidP="00AD3106">
            <w:pPr>
              <w:keepNext/>
              <w:keepLines/>
              <w:spacing w:after="0"/>
              <w:jc w:val="center"/>
              <w:rPr>
                <w:rFonts w:ascii="Arial" w:hAnsi="Arial" w:cs="Arial"/>
                <w:sz w:val="18"/>
                <w:lang w:val="da-DK" w:eastAsia="zh-TW"/>
              </w:rPr>
            </w:pPr>
            <w:r w:rsidRPr="00877CC8">
              <w:rPr>
                <w:rFonts w:ascii="Arial" w:hAnsi="Arial"/>
                <w:sz w:val="18"/>
              </w:rPr>
              <w:t>DC_1A_n78A</w:t>
            </w:r>
          </w:p>
        </w:tc>
      </w:tr>
      <w:tr w:rsidR="00130FB6" w:rsidRPr="00877CC8" w14:paraId="5562F5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D6B24"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743F6E2"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DC_1A_n78A</w:t>
            </w:r>
          </w:p>
        </w:tc>
      </w:tr>
      <w:tr w:rsidR="00130FB6" w:rsidRPr="00877CC8" w14:paraId="0BA4D3B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E085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DC_1A-40A_n78A</w:t>
            </w:r>
          </w:p>
          <w:p w14:paraId="28432F8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483F94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DC_1A_n78A</w:t>
            </w:r>
          </w:p>
          <w:p w14:paraId="4600114F"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DC_40A_n78A</w:t>
            </w:r>
          </w:p>
        </w:tc>
      </w:tr>
      <w:tr w:rsidR="00130FB6" w:rsidRPr="00877CC8" w14:paraId="4926290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B39B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DC_1A-40A_n78(2A)</w:t>
            </w:r>
          </w:p>
          <w:p w14:paraId="3FC3308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E2A54B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DC_1A_n78A</w:t>
            </w:r>
          </w:p>
          <w:p w14:paraId="79017D0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DC_40A_n78A</w:t>
            </w:r>
          </w:p>
        </w:tc>
      </w:tr>
      <w:tr w:rsidR="00130FB6" w:rsidRPr="00877CC8" w14:paraId="51691EF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0769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24D152AC"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D5D5A9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30FB6" w:rsidRPr="00877CC8" w14:paraId="4A73757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67201"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5E05CA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B4ED5F8"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130FB6" w:rsidRPr="00877CC8" w14:paraId="582EF5B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F39EA"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80DA95D"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272915"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C5FCB5F"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209AC97"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130FB6" w:rsidRPr="00877CC8" w14:paraId="3345FD9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57E05"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2E10480E"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90A71"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D02643A"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2FCBAA0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130FB6" w:rsidRPr="00877CC8" w14:paraId="07AC2FF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F9002"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DC_1A-(n)41AA</w:t>
            </w:r>
          </w:p>
          <w:p w14:paraId="18E46F0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DC_1A-(n)41CA</w:t>
            </w:r>
          </w:p>
          <w:p w14:paraId="0E83176A"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625EAC3"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30FB6" w:rsidRPr="00877CC8" w14:paraId="49984CF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879CE"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DC_1A-41A_n41A</w:t>
            </w:r>
          </w:p>
          <w:p w14:paraId="0725CFB2"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09D9CE1"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30FB6" w:rsidRPr="00877CC8" w14:paraId="11D3CBC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C6DE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DC_1A-41A_n77A</w:t>
            </w:r>
          </w:p>
          <w:p w14:paraId="27A1F5AA"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B5A493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DC_1A_n77A</w:t>
            </w:r>
          </w:p>
          <w:p w14:paraId="21B756E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DC_41A_n77A</w:t>
            </w:r>
          </w:p>
          <w:p w14:paraId="118E0EA0"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130FB6" w:rsidRPr="00877CC8" w14:paraId="374613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D0E8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262E8E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78C83B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DC_1A_n77A</w:t>
            </w:r>
          </w:p>
          <w:p w14:paraId="64A5A8A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DC_41A_n77A</w:t>
            </w:r>
          </w:p>
          <w:p w14:paraId="42439F6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30FB6" w:rsidRPr="00877CC8" w14:paraId="197698A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85FA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75A903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DC_1A_n41A</w:t>
            </w:r>
          </w:p>
          <w:p w14:paraId="485C56B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DC_1A_n77A</w:t>
            </w:r>
          </w:p>
        </w:tc>
      </w:tr>
      <w:tr w:rsidR="00130FB6" w:rsidRPr="00877CC8" w14:paraId="766E7C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BC630" w14:textId="77777777" w:rsidR="00130FB6" w:rsidRPr="00877CC8" w:rsidRDefault="00130FB6" w:rsidP="00AD3106">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57F191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DC_1A_n41A</w:t>
            </w:r>
          </w:p>
          <w:p w14:paraId="17F3938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DC_1A_n77A</w:t>
            </w:r>
          </w:p>
        </w:tc>
      </w:tr>
      <w:tr w:rsidR="00130FB6" w:rsidRPr="00877CC8" w14:paraId="60C5A96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DB82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DC_1A-41A_n78A</w:t>
            </w:r>
          </w:p>
          <w:p w14:paraId="48AEEE8F"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A02D2D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DC_1A_n78A</w:t>
            </w:r>
          </w:p>
          <w:p w14:paraId="595F7BB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DC_41A_n78A</w:t>
            </w:r>
          </w:p>
          <w:p w14:paraId="3F19EDD4"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130FB6" w:rsidRPr="00877CC8" w14:paraId="2056274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0573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A1DC1ED"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2A573B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130FB6" w:rsidRPr="00877CC8" w14:paraId="6E0EEA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D8DD0"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2A625D4"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B05F182" w14:textId="77777777" w:rsidR="00130FB6" w:rsidRPr="00877CC8" w:rsidRDefault="00130FB6" w:rsidP="00AD3106">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130FB6" w:rsidRPr="00877CC8" w14:paraId="2A4D710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B401B"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AE7392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387815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DC_1A_n78A</w:t>
            </w:r>
          </w:p>
          <w:p w14:paraId="307A35C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DC_41A_n78A</w:t>
            </w:r>
          </w:p>
          <w:p w14:paraId="5B6E1CA3"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30FB6" w:rsidRPr="00877CC8" w14:paraId="58A8E7E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6153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69A0DD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10F58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130FB6" w:rsidRPr="00877CC8" w14:paraId="12B2398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5864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lastRenderedPageBreak/>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8D00D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DC_1A_n3A</w:t>
            </w:r>
          </w:p>
          <w:p w14:paraId="2066615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DC_42A_n3A</w:t>
            </w:r>
          </w:p>
        </w:tc>
      </w:tr>
      <w:tr w:rsidR="00130FB6" w:rsidRPr="00877CC8" w14:paraId="1105182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4C1F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A2BC4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DC_1A_n3A</w:t>
            </w:r>
          </w:p>
          <w:p w14:paraId="7E1D1666"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DC_42A_n3A</w:t>
            </w:r>
          </w:p>
          <w:p w14:paraId="3CF152D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DC_42C_n3A</w:t>
            </w:r>
          </w:p>
        </w:tc>
      </w:tr>
      <w:tr w:rsidR="00130FB6" w:rsidRPr="00877CC8" w14:paraId="7C97766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C02D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85727B"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DC_1A_n28A</w:t>
            </w:r>
          </w:p>
          <w:p w14:paraId="2D85AF01"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DC_42A_n28A</w:t>
            </w:r>
          </w:p>
        </w:tc>
      </w:tr>
      <w:tr w:rsidR="00130FB6" w:rsidRPr="00877CC8" w14:paraId="345B703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73539"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B1AED5"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DC_1A_n28A</w:t>
            </w:r>
          </w:p>
          <w:p w14:paraId="018D2D80"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DC_42A_n28A</w:t>
            </w:r>
          </w:p>
          <w:p w14:paraId="20172E6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DC_42C_n28A</w:t>
            </w:r>
          </w:p>
        </w:tc>
      </w:tr>
      <w:tr w:rsidR="00130FB6" w:rsidRPr="00877CC8" w14:paraId="12C9653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CFB09"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48674C91"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3DF1330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693F555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DB963C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0C3601E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0EF45D6E"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4FB0FC4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CA4BC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DC_1A_n77A</w:t>
            </w:r>
          </w:p>
        </w:tc>
      </w:tr>
      <w:tr w:rsidR="00130FB6" w:rsidRPr="00877CC8" w14:paraId="1548932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D9021"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7BCF19F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2388EB"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rPr>
              <w:t>DC_1A_n77A</w:t>
            </w:r>
          </w:p>
        </w:tc>
      </w:tr>
      <w:tr w:rsidR="00130FB6" w:rsidRPr="00877CC8" w14:paraId="4C6E63E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1718B"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15ADB472"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3F02FD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70671374"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3D6241A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7D7C73F5"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A79803B"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1239259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63B047"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DC_1A_n78A</w:t>
            </w:r>
          </w:p>
        </w:tc>
      </w:tr>
      <w:tr w:rsidR="00130FB6" w:rsidRPr="00877CC8" w14:paraId="061BD57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B0256"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5595754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1C13567"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DC_1A-42C_n79A</w:t>
            </w:r>
          </w:p>
          <w:p w14:paraId="4C2A9FF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DC_1A-42C_n79C</w:t>
            </w:r>
          </w:p>
          <w:p w14:paraId="1A48722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DC_1A-42D_n79A</w:t>
            </w:r>
          </w:p>
          <w:p w14:paraId="684FC8FC"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7DE59B1" w14:textId="77777777" w:rsidR="00130FB6" w:rsidRPr="00877CC8" w:rsidRDefault="00130FB6" w:rsidP="00AD3106">
            <w:pPr>
              <w:keepNext/>
              <w:keepLines/>
              <w:spacing w:after="0"/>
              <w:jc w:val="center"/>
              <w:rPr>
                <w:rFonts w:ascii="Arial" w:hAnsi="Arial"/>
                <w:noProof/>
                <w:sz w:val="18"/>
                <w:lang w:eastAsia="ja-JP"/>
              </w:rPr>
            </w:pPr>
            <w:r w:rsidRPr="00877CC8">
              <w:rPr>
                <w:rFonts w:ascii="Arial" w:hAnsi="Arial"/>
                <w:noProof/>
                <w:sz w:val="18"/>
              </w:rPr>
              <w:t>DC_1A-42E_n79A</w:t>
            </w:r>
          </w:p>
          <w:p w14:paraId="0823B598"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CFA36F9"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DC_1A_n79A</w:t>
            </w:r>
          </w:p>
        </w:tc>
      </w:tr>
      <w:tr w:rsidR="00130FB6" w:rsidRPr="00877CC8" w14:paraId="28B0598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9C684" w14:textId="77777777" w:rsidR="00130FB6" w:rsidRPr="00877CC8" w:rsidRDefault="00130FB6" w:rsidP="00AD31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61A1B94D"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44EA8D9"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130FB6" w:rsidRPr="00877CC8" w14:paraId="0B11959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89CCB"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1853C30F" w14:textId="77777777" w:rsidR="00130FB6" w:rsidRPr="00877CC8" w:rsidRDefault="00130FB6" w:rsidP="00AD3106">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606EC979"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5341B8C" w14:textId="77777777" w:rsidR="00130FB6" w:rsidRPr="00877CC8" w:rsidRDefault="00130FB6" w:rsidP="00AD310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130FB6" w:rsidRPr="00877CC8" w14:paraId="7C59CF7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57403"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26077F9"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9E75FFA"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130FB6" w:rsidRPr="00877CC8" w14:paraId="54D0D1C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8D350"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24F57D6"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8E99A4A"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130FB6" w:rsidRPr="00877CC8" w14:paraId="1BB7B5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D021B" w14:textId="77777777" w:rsidR="00130FB6" w:rsidRPr="00877CC8" w:rsidRDefault="00130FB6" w:rsidP="00AD3106">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1016A9D7"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507E6363" w14:textId="77777777" w:rsidR="00130FB6" w:rsidRPr="00877CC8" w:rsidRDefault="00130FB6" w:rsidP="00AD310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130FB6" w:rsidRPr="00877CC8" w14:paraId="3C06745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4A56A"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A3AD968"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DC_1A_n78A</w:t>
            </w:r>
          </w:p>
          <w:p w14:paraId="7EB33508" w14:textId="77777777" w:rsidR="00130FB6" w:rsidRPr="00877CC8" w:rsidRDefault="00130FB6" w:rsidP="00AD3106">
            <w:pPr>
              <w:keepNext/>
              <w:keepLines/>
              <w:spacing w:after="0"/>
              <w:jc w:val="center"/>
              <w:rPr>
                <w:rFonts w:ascii="Arial" w:eastAsia="Malgun Gothic" w:hAnsi="Arial"/>
                <w:sz w:val="18"/>
                <w:lang w:eastAsia="ko-KR"/>
              </w:rPr>
            </w:pPr>
            <w:r w:rsidRPr="00877CC8">
              <w:rPr>
                <w:rFonts w:ascii="Arial" w:hAnsi="Arial"/>
                <w:sz w:val="18"/>
              </w:rPr>
              <w:t>DC_1A_n80A</w:t>
            </w:r>
          </w:p>
        </w:tc>
      </w:tr>
      <w:tr w:rsidR="00130FB6" w:rsidRPr="00877CC8" w14:paraId="064B841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9C79B"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5B604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6892489"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130FB6" w:rsidRPr="00877CC8" w14:paraId="4103755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67A63"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B61E54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5A4DEC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130FB6" w:rsidRPr="00877CC8" w14:paraId="0B89A59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9B73E"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BB78C2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130FB6" w:rsidRPr="00877CC8" w14:paraId="73A4762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171E2"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E9ACC82"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130FB6" w:rsidRPr="00877CC8" w14:paraId="6E06C67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5E20F"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CE00F1"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130FB6" w:rsidRPr="00877CC8" w14:paraId="1B5C7C0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87D74"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BF183DD"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130FB6" w:rsidRPr="00877CC8" w14:paraId="0E4480B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E9146" w14:textId="77777777" w:rsidR="00130FB6" w:rsidRPr="00877CC8" w:rsidRDefault="00130FB6" w:rsidP="00AD3106">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37E812E1"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292385"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130FB6" w:rsidRPr="00877CC8" w14:paraId="14158B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B507C"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E1B9AFC" w14:textId="77777777" w:rsidR="00130FB6" w:rsidRPr="00877CC8" w:rsidRDefault="00130FB6" w:rsidP="00AD31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130FB6" w:rsidRPr="00877CC8" w14:paraId="5A56D1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0A0D9"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2475DD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DC_2A_n28A</w:t>
            </w:r>
          </w:p>
          <w:p w14:paraId="46E856C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DC_4A_n28A</w:t>
            </w:r>
          </w:p>
        </w:tc>
      </w:tr>
      <w:tr w:rsidR="00130FB6" w:rsidRPr="00877CC8" w14:paraId="0595636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BDC26"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4F9717F"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2084113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130FB6" w:rsidRPr="00877CC8" w14:paraId="01793AB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2C932"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1EBD632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291766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130FB6" w:rsidRPr="00877CC8" w14:paraId="13C5B6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D8540"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7D9FC6"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zh-CN"/>
              </w:rPr>
              <w:t>DC_5A_n2A</w:t>
            </w:r>
          </w:p>
          <w:p w14:paraId="0B6744C3"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130FB6" w:rsidRPr="00877CC8" w14:paraId="4CCAD03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8F77"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D497A7"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30FB6" w:rsidRPr="00877CC8" w14:paraId="6B0CED1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19835"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158E9C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30FB6" w:rsidRPr="00877CC8" w14:paraId="18E5027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0E3AC"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95B269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30FB6" w:rsidRPr="00877CC8" w14:paraId="5E205D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B85BD" w14:textId="77777777" w:rsidR="00130FB6" w:rsidRPr="00877CC8" w:rsidRDefault="00130FB6" w:rsidP="00AD3106">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D667195"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30FB6" w:rsidRPr="00877CC8" w14:paraId="1230E69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8D1D6"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F56BEBB" w14:textId="77777777" w:rsidR="00130FB6" w:rsidRPr="00877CC8" w:rsidRDefault="00130FB6" w:rsidP="00AD3106">
            <w:pPr>
              <w:keepNext/>
              <w:keepLines/>
              <w:spacing w:after="0"/>
              <w:jc w:val="center"/>
              <w:rPr>
                <w:rFonts w:ascii="Arial" w:hAnsi="Arial"/>
                <w:noProof/>
                <w:sz w:val="18"/>
              </w:rPr>
            </w:pPr>
            <w:r w:rsidRPr="00877CC8">
              <w:rPr>
                <w:rFonts w:ascii="Arial" w:hAnsi="Arial"/>
                <w:noProof/>
                <w:sz w:val="18"/>
              </w:rPr>
              <w:t>DC_2A_n5A</w:t>
            </w:r>
          </w:p>
          <w:p w14:paraId="7DDFEA6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130FB6" w:rsidRPr="00877CC8" w14:paraId="4DBF094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AC88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DBCD50A" w14:textId="77777777" w:rsidR="00130FB6" w:rsidRPr="00877CC8" w:rsidRDefault="00130FB6" w:rsidP="00AD3106">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4045B860"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130FB6" w:rsidRPr="00877CC8" w14:paraId="1EE921A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2B5F1"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29AA24A"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sz w:val="18"/>
                <w:lang w:eastAsia="ja-JP"/>
              </w:rPr>
              <w:t>DC_2A_n7A</w:t>
            </w:r>
          </w:p>
          <w:p w14:paraId="5150AC2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ja-JP"/>
              </w:rPr>
              <w:t>DC_5A_n7A</w:t>
            </w:r>
          </w:p>
        </w:tc>
      </w:tr>
      <w:tr w:rsidR="00130FB6" w:rsidRPr="00877CC8" w14:paraId="0023003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C89B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BFCE67D"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130FB6" w:rsidRPr="00877CC8" w14:paraId="4C51046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ADC72"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677E54B"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DC_2A_n30A</w:t>
            </w:r>
          </w:p>
          <w:p w14:paraId="50A45B57" w14:textId="77777777" w:rsidR="00130FB6" w:rsidRPr="00877CC8" w:rsidRDefault="00130FB6" w:rsidP="00AD3106">
            <w:pPr>
              <w:keepNext/>
              <w:keepLines/>
              <w:spacing w:after="0"/>
              <w:jc w:val="center"/>
              <w:rPr>
                <w:rFonts w:ascii="Arial" w:hAnsi="Arial"/>
                <w:sz w:val="18"/>
              </w:rPr>
            </w:pPr>
            <w:r w:rsidRPr="00877CC8">
              <w:rPr>
                <w:rFonts w:ascii="Arial" w:hAnsi="Arial" w:cs="Arial"/>
                <w:sz w:val="18"/>
              </w:rPr>
              <w:t>DC_5A_n30A</w:t>
            </w:r>
          </w:p>
        </w:tc>
      </w:tr>
      <w:tr w:rsidR="00130FB6" w:rsidRPr="00877CC8" w14:paraId="6E00045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3B20C"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3725825"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DC_2A_n30A</w:t>
            </w:r>
          </w:p>
          <w:p w14:paraId="54AC387D" w14:textId="77777777" w:rsidR="00130FB6" w:rsidRPr="00877CC8" w:rsidRDefault="00130FB6" w:rsidP="00AD3106">
            <w:pPr>
              <w:keepNext/>
              <w:keepLines/>
              <w:spacing w:after="0"/>
              <w:jc w:val="center"/>
              <w:rPr>
                <w:rFonts w:ascii="Arial" w:hAnsi="Arial" w:cs="Arial"/>
                <w:sz w:val="18"/>
              </w:rPr>
            </w:pPr>
            <w:r w:rsidRPr="00877CC8">
              <w:rPr>
                <w:rFonts w:ascii="Arial" w:hAnsi="Arial" w:cs="Arial"/>
                <w:sz w:val="18"/>
              </w:rPr>
              <w:t>DC_5A_n30A</w:t>
            </w:r>
          </w:p>
        </w:tc>
      </w:tr>
      <w:tr w:rsidR="00130FB6" w:rsidRPr="00877CC8" w14:paraId="48A6B8E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2DA18"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5657A9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11D1C0A" w14:textId="77777777" w:rsidR="00130FB6" w:rsidRPr="00877CC8" w:rsidRDefault="00130FB6" w:rsidP="00AD31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4C9B162"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130FB6" w:rsidRPr="00877CC8" w14:paraId="29B67E7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0F1AD"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DC_2A-5A_n66A</w:t>
            </w:r>
          </w:p>
          <w:p w14:paraId="08145FAE" w14:textId="77777777" w:rsidR="00130FB6" w:rsidRPr="00877CC8" w:rsidRDefault="00130FB6" w:rsidP="00AD3106">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0A743EC" w14:textId="77777777" w:rsidR="00130FB6" w:rsidRPr="00877CC8" w:rsidRDefault="00130FB6" w:rsidP="00AD31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BE56090"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130FB6" w:rsidRPr="00877CC8" w14:paraId="4BAF85C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F0C6C"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172C7FF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1364D26"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DC_2A_n66A</w:t>
            </w:r>
          </w:p>
          <w:p w14:paraId="3B3A6E8A"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DC_5A_n66A</w:t>
            </w:r>
          </w:p>
        </w:tc>
      </w:tr>
      <w:tr w:rsidR="00130FB6" w:rsidRPr="00877CC8" w14:paraId="4B40D45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B7DAE"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9014F01"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DC_2A_n71A</w:t>
            </w:r>
          </w:p>
          <w:p w14:paraId="4240CE8D" w14:textId="77777777" w:rsidR="00130FB6" w:rsidRPr="00877CC8" w:rsidRDefault="00130FB6" w:rsidP="00AD3106">
            <w:pPr>
              <w:keepNext/>
              <w:keepLines/>
              <w:spacing w:after="0"/>
              <w:jc w:val="center"/>
              <w:rPr>
                <w:rFonts w:ascii="Arial" w:hAnsi="Arial"/>
                <w:sz w:val="18"/>
                <w:lang w:eastAsia="zh-CN"/>
              </w:rPr>
            </w:pPr>
            <w:r w:rsidRPr="00877CC8">
              <w:rPr>
                <w:rFonts w:ascii="Arial" w:hAnsi="Arial"/>
                <w:sz w:val="18"/>
                <w:lang w:eastAsia="fi-FI"/>
              </w:rPr>
              <w:t>DC_5A_n71A</w:t>
            </w:r>
          </w:p>
        </w:tc>
      </w:tr>
      <w:tr w:rsidR="00130FB6" w:rsidRPr="00877CC8" w14:paraId="33E579C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F9ECC" w14:textId="77777777" w:rsidR="00130FB6" w:rsidRPr="00877CC8" w:rsidRDefault="00130FB6" w:rsidP="00AD3106">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51BB5A1" w14:textId="77777777" w:rsidR="00130FB6" w:rsidRPr="00877CC8" w:rsidRDefault="00130FB6" w:rsidP="00AD3106">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131399D6" w14:textId="77777777" w:rsidR="00130FB6" w:rsidRPr="00877CC8" w:rsidRDefault="00130FB6" w:rsidP="00AD3106">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720170FE"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C58C0B3"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130FB6" w:rsidRPr="00877CC8" w14:paraId="1C40356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CBC15" w14:textId="77777777" w:rsidR="00130FB6" w:rsidRPr="00877CC8" w:rsidRDefault="00130FB6" w:rsidP="00AD3106">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1D481260" w14:textId="77777777" w:rsidR="00130FB6" w:rsidRPr="00877CC8" w:rsidRDefault="00130FB6" w:rsidP="00AD3106">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70F5AECF"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130FB6" w:rsidRPr="00877CC8" w14:paraId="1E20863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DBA82" w14:textId="77777777" w:rsidR="00130FB6" w:rsidRPr="00877CC8" w:rsidRDefault="00130FB6" w:rsidP="00AD3106">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4EF9045D" w14:textId="77777777" w:rsidR="00130FB6" w:rsidRPr="00877CC8" w:rsidRDefault="00130FB6" w:rsidP="00AD3106">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293648"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2144179" w14:textId="77777777" w:rsidR="00130FB6" w:rsidRPr="00877CC8" w:rsidRDefault="00130FB6" w:rsidP="00AD310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324E30" w:rsidRPr="00877CC8" w14:paraId="50179FB6" w14:textId="77777777" w:rsidTr="00AD3106">
        <w:trPr>
          <w:trHeight w:val="187"/>
          <w:jc w:val="center"/>
          <w:ins w:id="70" w:author="BORSATO, RONALD" w:date="2022-09-29T09:47:00Z"/>
        </w:trPr>
        <w:tc>
          <w:tcPr>
            <w:tcW w:w="3671" w:type="dxa"/>
            <w:tcBorders>
              <w:top w:val="single" w:sz="4" w:space="0" w:color="auto"/>
              <w:left w:val="single" w:sz="4" w:space="0" w:color="auto"/>
              <w:bottom w:val="single" w:sz="4" w:space="0" w:color="auto"/>
              <w:right w:val="single" w:sz="4" w:space="0" w:color="auto"/>
            </w:tcBorders>
            <w:noWrap/>
          </w:tcPr>
          <w:p w14:paraId="58058B5C" w14:textId="0E52FD3E" w:rsidR="00324E30" w:rsidRPr="00877CC8" w:rsidRDefault="00324E30" w:rsidP="00324E30">
            <w:pPr>
              <w:keepNext/>
              <w:keepLines/>
              <w:spacing w:after="0"/>
              <w:jc w:val="center"/>
              <w:rPr>
                <w:ins w:id="71" w:author="BORSATO, RONALD" w:date="2022-09-29T09:47:00Z"/>
                <w:rFonts w:ascii="Arial" w:hAnsi="Arial"/>
                <w:sz w:val="18"/>
                <w:lang w:val="fr-FR" w:eastAsia="fi-FI"/>
              </w:rPr>
            </w:pPr>
            <w:ins w:id="72" w:author="BORSATO, RONALD" w:date="2022-09-29T09:47:00Z">
              <w:r w:rsidRPr="00877CC8">
                <w:rPr>
                  <w:rFonts w:ascii="Arial" w:hAnsi="Arial" w:cs="Arial"/>
                  <w:sz w:val="18"/>
                  <w:szCs w:val="18"/>
                  <w:lang w:eastAsia="ja-JP"/>
                </w:rPr>
                <w:t>DC_</w:t>
              </w:r>
              <w:r>
                <w:rPr>
                  <w:rFonts w:ascii="Arial" w:hAnsi="Arial" w:cs="Arial"/>
                  <w:sz w:val="18"/>
                  <w:szCs w:val="18"/>
                  <w:lang w:eastAsia="ja-JP"/>
                </w:rPr>
                <w:t>2A-</w:t>
              </w:r>
              <w:r w:rsidRPr="00877CC8">
                <w:rPr>
                  <w:rFonts w:ascii="Arial" w:hAnsi="Arial" w:cs="Arial"/>
                  <w:sz w:val="18"/>
                  <w:szCs w:val="18"/>
                  <w:lang w:eastAsia="ja-JP"/>
                </w:rPr>
                <w:t>2A-5A_n77(2A)</w:t>
              </w:r>
            </w:ins>
          </w:p>
        </w:tc>
        <w:tc>
          <w:tcPr>
            <w:tcW w:w="5964" w:type="dxa"/>
            <w:tcBorders>
              <w:top w:val="single" w:sz="4" w:space="0" w:color="auto"/>
              <w:left w:val="single" w:sz="4" w:space="0" w:color="auto"/>
              <w:bottom w:val="single" w:sz="4" w:space="0" w:color="auto"/>
              <w:right w:val="single" w:sz="4" w:space="0" w:color="auto"/>
            </w:tcBorders>
          </w:tcPr>
          <w:p w14:paraId="062E00AC" w14:textId="77777777" w:rsidR="00324E30" w:rsidRPr="00877CC8" w:rsidRDefault="00324E30" w:rsidP="00324E30">
            <w:pPr>
              <w:keepNext/>
              <w:keepLines/>
              <w:spacing w:after="0"/>
              <w:jc w:val="center"/>
              <w:rPr>
                <w:ins w:id="73" w:author="BORSATO, RONALD" w:date="2022-09-29T09:47:00Z"/>
                <w:rFonts w:ascii="Arial" w:hAnsi="Arial" w:cs="Arial"/>
                <w:sz w:val="18"/>
                <w:szCs w:val="18"/>
                <w:lang w:eastAsia="fi-FI"/>
              </w:rPr>
            </w:pPr>
            <w:ins w:id="74" w:author="BORSATO, RONALD" w:date="2022-09-29T09:47:00Z">
              <w:r w:rsidRPr="00877CC8">
                <w:rPr>
                  <w:rFonts w:ascii="Arial" w:hAnsi="Arial" w:cs="Arial"/>
                  <w:sz w:val="18"/>
                  <w:szCs w:val="18"/>
                  <w:lang w:eastAsia="fi-FI"/>
                </w:rPr>
                <w:t>DC_2A_</w:t>
              </w:r>
              <w:r w:rsidRPr="00877CC8">
                <w:rPr>
                  <w:rFonts w:ascii="Arial" w:hAnsi="Arial" w:cs="Arial"/>
                  <w:sz w:val="18"/>
                  <w:szCs w:val="18"/>
                  <w:lang w:eastAsia="ja-JP"/>
                </w:rPr>
                <w:t>n77A</w:t>
              </w:r>
            </w:ins>
          </w:p>
          <w:p w14:paraId="67C01CA4" w14:textId="2DDC85BA" w:rsidR="00324E30" w:rsidRPr="00877CC8" w:rsidRDefault="00324E30" w:rsidP="00324E30">
            <w:pPr>
              <w:keepNext/>
              <w:keepLines/>
              <w:spacing w:after="0"/>
              <w:jc w:val="center"/>
              <w:rPr>
                <w:ins w:id="75" w:author="BORSATO, RONALD" w:date="2022-09-29T09:47:00Z"/>
                <w:rFonts w:ascii="Arial" w:hAnsi="Arial"/>
                <w:sz w:val="18"/>
                <w:lang w:eastAsia="fi-FI"/>
              </w:rPr>
            </w:pPr>
            <w:ins w:id="76" w:author="BORSATO, RONALD" w:date="2022-09-29T09:47:00Z">
              <w:r w:rsidRPr="00877CC8">
                <w:rPr>
                  <w:rFonts w:ascii="Arial" w:hAnsi="Arial" w:cs="Arial"/>
                  <w:sz w:val="18"/>
                  <w:szCs w:val="18"/>
                  <w:lang w:eastAsia="fi-FI"/>
                </w:rPr>
                <w:t>DC_5A_</w:t>
              </w:r>
              <w:r w:rsidRPr="00877CC8">
                <w:rPr>
                  <w:rFonts w:ascii="Arial" w:hAnsi="Arial" w:cs="Arial"/>
                  <w:sz w:val="18"/>
                  <w:szCs w:val="18"/>
                  <w:lang w:eastAsia="ja-JP"/>
                </w:rPr>
                <w:t>n77A</w:t>
              </w:r>
            </w:ins>
          </w:p>
        </w:tc>
      </w:tr>
      <w:tr w:rsidR="00324E30" w:rsidRPr="00877CC8" w14:paraId="0A1A7DB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9BBDA" w14:textId="77777777" w:rsidR="00324E30" w:rsidRPr="00877CC8" w:rsidRDefault="00324E30" w:rsidP="00324E30">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6388C2A" w14:textId="77777777" w:rsidR="00324E30" w:rsidRPr="00877CC8" w:rsidRDefault="00324E30" w:rsidP="00324E3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265E54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324E30" w:rsidRPr="00877CC8" w14:paraId="1A645ED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66911" w14:textId="77777777" w:rsidR="00324E30" w:rsidRPr="00877CC8" w:rsidRDefault="00324E30" w:rsidP="00324E30">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F098DDD" w14:textId="77777777" w:rsidR="00324E30" w:rsidRPr="00877CC8" w:rsidRDefault="00324E30" w:rsidP="00324E3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C942536" w14:textId="77777777" w:rsidR="00324E30" w:rsidRPr="00877CC8" w:rsidRDefault="00324E30" w:rsidP="00324E30">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324E30" w:rsidRPr="00877CC8" w14:paraId="4B2E862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7FA63" w14:textId="77777777" w:rsidR="00324E30" w:rsidRPr="00877CC8" w:rsidRDefault="00324E30" w:rsidP="00324E30">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C6D60FC" w14:textId="77777777" w:rsidR="00324E30" w:rsidRPr="00877CC8" w:rsidRDefault="00324E30" w:rsidP="00324E3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324E30" w:rsidRPr="00877CC8" w14:paraId="0E8151B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D618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DC_2A-7A_n5A</w:t>
            </w:r>
          </w:p>
          <w:p w14:paraId="11F27BD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E84AE4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DC_2A_n5A</w:t>
            </w:r>
          </w:p>
          <w:p w14:paraId="631DEFB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DC_7A_n5A</w:t>
            </w:r>
          </w:p>
        </w:tc>
      </w:tr>
      <w:tr w:rsidR="00324E30" w:rsidRPr="00877CC8" w14:paraId="5A39C9A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888FD" w14:textId="77777777" w:rsidR="00324E30" w:rsidRPr="00877CC8" w:rsidRDefault="00324E30" w:rsidP="00324E30">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81C0B8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DC_2A_n5A</w:t>
            </w:r>
          </w:p>
          <w:p w14:paraId="26F32E0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DC_7A_n5A</w:t>
            </w:r>
          </w:p>
        </w:tc>
      </w:tr>
      <w:tr w:rsidR="00324E30" w:rsidRPr="00877CC8" w14:paraId="604D140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95F2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AC485C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324E30" w:rsidRPr="00877CC8" w14:paraId="4E80165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76B8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1FB4D8F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7F5053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DD56493" w14:textId="77777777" w:rsidR="00324E30" w:rsidRPr="00877CC8" w:rsidRDefault="00324E30" w:rsidP="00324E30">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324E30" w:rsidRPr="00877CC8" w14:paraId="1AB719F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7127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DC_2A-7A_n28A</w:t>
            </w:r>
          </w:p>
          <w:p w14:paraId="15BCB59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38FA24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DC_2A_n28A</w:t>
            </w:r>
          </w:p>
          <w:p w14:paraId="38511C4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DC_7A_n28A</w:t>
            </w:r>
          </w:p>
        </w:tc>
      </w:tr>
      <w:tr w:rsidR="00324E30" w:rsidRPr="00877CC8" w14:paraId="3111814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B5BA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1AA8612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8A4BBB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72C2101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9EFBCB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DC_2A_n5A</w:t>
            </w:r>
          </w:p>
          <w:p w14:paraId="1D2860A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324E30" w:rsidRPr="00877CC8" w14:paraId="4B0EA7D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A202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3ECFF59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324E30" w:rsidRPr="00877CC8" w14:paraId="3DF8C25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A6743"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1D681BA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324E30" w:rsidRPr="00877CC8" w14:paraId="4E7C995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51938"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DC_2A-7A_n66A</w:t>
            </w:r>
          </w:p>
          <w:p w14:paraId="74E52BFE"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6D5A763" w14:textId="77777777" w:rsidR="00324E30" w:rsidRPr="00877CC8" w:rsidRDefault="00324E30" w:rsidP="00324E3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D833B0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324E30" w:rsidRPr="00877CC8" w14:paraId="434B7D6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38CF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2141BA7" w14:textId="77777777" w:rsidR="00324E30" w:rsidRPr="00877CC8" w:rsidRDefault="00324E30" w:rsidP="00324E3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8759E6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DC_7A_n66A</w:t>
            </w:r>
          </w:p>
        </w:tc>
      </w:tr>
      <w:tr w:rsidR="00324E30" w:rsidRPr="00877CC8" w14:paraId="107B51B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604E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lastRenderedPageBreak/>
              <w:t>DC_2A-7A-7A_n66A</w:t>
            </w:r>
          </w:p>
        </w:tc>
        <w:tc>
          <w:tcPr>
            <w:tcW w:w="5964" w:type="dxa"/>
            <w:tcBorders>
              <w:top w:val="single" w:sz="4" w:space="0" w:color="auto"/>
              <w:left w:val="single" w:sz="4" w:space="0" w:color="auto"/>
              <w:bottom w:val="single" w:sz="4" w:space="0" w:color="auto"/>
              <w:right w:val="single" w:sz="4" w:space="0" w:color="auto"/>
            </w:tcBorders>
            <w:hideMark/>
          </w:tcPr>
          <w:p w14:paraId="61C5CAE8" w14:textId="77777777" w:rsidR="00324E30" w:rsidRPr="00877CC8" w:rsidRDefault="00324E30" w:rsidP="00324E3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C0615B2"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DC_7A_n66A</w:t>
            </w:r>
          </w:p>
        </w:tc>
      </w:tr>
      <w:tr w:rsidR="00324E30" w:rsidRPr="00877CC8" w14:paraId="04B6BB2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9A8D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35D06E58" w14:textId="77777777" w:rsidR="00324E30" w:rsidRPr="00877CC8" w:rsidRDefault="00324E30" w:rsidP="00324E3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825FF1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DC_7A_n66A</w:t>
            </w:r>
          </w:p>
        </w:tc>
      </w:tr>
      <w:tr w:rsidR="00324E30" w:rsidRPr="00877CC8" w14:paraId="3A1EEE5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7167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966D09D" w14:textId="77777777" w:rsidR="00324E30" w:rsidRPr="00877CC8" w:rsidRDefault="00324E30" w:rsidP="00324E3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85E0628"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DC_7A_n66A</w:t>
            </w:r>
          </w:p>
        </w:tc>
      </w:tr>
      <w:tr w:rsidR="00324E30" w:rsidRPr="00877CC8" w14:paraId="22EAADD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85B2"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57AE990" w14:textId="77777777" w:rsidR="00324E30" w:rsidRPr="00877CC8" w:rsidRDefault="00324E30" w:rsidP="00324E30">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75F025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DC_7A_n66A</w:t>
            </w:r>
          </w:p>
        </w:tc>
      </w:tr>
      <w:tr w:rsidR="00324E30" w:rsidRPr="00877CC8" w14:paraId="794B2FE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AB9F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val="fr-FR" w:eastAsia="zh-CN"/>
              </w:rPr>
              <w:t>DC_2A_n7(2</w:t>
            </w:r>
            <w:proofErr w:type="gramStart"/>
            <w:r w:rsidRPr="00877CC8">
              <w:rPr>
                <w:rFonts w:ascii="Arial" w:hAnsi="Arial"/>
                <w:sz w:val="18"/>
                <w:lang w:val="fr-FR" w:eastAsia="zh-CN"/>
              </w:rPr>
              <w:t>A)-</w:t>
            </w:r>
            <w:proofErr w:type="gramEnd"/>
            <w:r w:rsidRPr="00877CC8">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3C5DE5F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324E30" w:rsidRPr="00877CC8" w14:paraId="75D1790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8C911"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8C6749B"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074399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324E30" w:rsidRPr="00877CC8" w14:paraId="419ADD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C8CA3"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24BF831"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77D6BBD"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324E30" w:rsidRPr="00877CC8" w14:paraId="31F2977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8E0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DC_2A-7A_n77A</w:t>
            </w:r>
          </w:p>
          <w:p w14:paraId="20C5C312" w14:textId="77777777" w:rsidR="00324E30" w:rsidRPr="00877CC8" w:rsidRDefault="00324E30" w:rsidP="00324E30">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DD9597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DC_2A_n77A</w:t>
            </w:r>
          </w:p>
          <w:p w14:paraId="764AE2FA"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rPr>
              <w:t>DC_7A_n77A</w:t>
            </w:r>
          </w:p>
        </w:tc>
      </w:tr>
      <w:tr w:rsidR="00324E30" w:rsidRPr="00877CC8" w14:paraId="70CAC8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999CE"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F7E4B0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DC_2A_n77A</w:t>
            </w:r>
          </w:p>
          <w:p w14:paraId="2B121C0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DC_7A_n77A</w:t>
            </w:r>
          </w:p>
        </w:tc>
      </w:tr>
      <w:tr w:rsidR="00324E30" w:rsidRPr="00877CC8" w14:paraId="609F2EA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ED0C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DC_2A-7A_n77(2A)</w:t>
            </w:r>
          </w:p>
          <w:p w14:paraId="521B4C10"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C41D46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DC_2A_n77A</w:t>
            </w:r>
          </w:p>
          <w:p w14:paraId="047D93E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DC_7A_n77A</w:t>
            </w:r>
          </w:p>
        </w:tc>
      </w:tr>
      <w:tr w:rsidR="00324E30" w:rsidRPr="00877CC8" w14:paraId="664034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E7A10"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D2DA222"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DC_2A_n77A</w:t>
            </w:r>
          </w:p>
          <w:p w14:paraId="0AB1E8E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DC_7A_n77A</w:t>
            </w:r>
          </w:p>
        </w:tc>
      </w:tr>
      <w:tr w:rsidR="00324E30" w:rsidRPr="00877CC8" w14:paraId="4CA6426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B3836"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DC_2A-7A_n78A</w:t>
            </w:r>
          </w:p>
          <w:p w14:paraId="574851F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0C7E9070" w14:textId="77777777" w:rsidR="00324E30" w:rsidRPr="00877CC8" w:rsidRDefault="00324E30" w:rsidP="00324E30">
            <w:pPr>
              <w:keepNext/>
              <w:keepLines/>
              <w:spacing w:after="0"/>
              <w:jc w:val="center"/>
              <w:rPr>
                <w:rFonts w:ascii="Arial" w:hAnsi="Arial"/>
                <w:noProof/>
                <w:kern w:val="2"/>
                <w:sz w:val="18"/>
              </w:rPr>
            </w:pPr>
            <w:r w:rsidRPr="00877CC8">
              <w:rPr>
                <w:rFonts w:ascii="Arial" w:hAnsi="Arial"/>
                <w:noProof/>
                <w:kern w:val="2"/>
                <w:sz w:val="18"/>
              </w:rPr>
              <w:t>DC_2A_n78A</w:t>
            </w:r>
          </w:p>
          <w:p w14:paraId="6E77C245" w14:textId="77777777" w:rsidR="00324E30" w:rsidRPr="00877CC8" w:rsidRDefault="00324E30" w:rsidP="00324E30">
            <w:pPr>
              <w:keepNext/>
              <w:keepLines/>
              <w:spacing w:after="0"/>
              <w:jc w:val="center"/>
              <w:rPr>
                <w:rFonts w:ascii="Arial" w:hAnsi="Arial"/>
                <w:noProof/>
                <w:sz w:val="18"/>
                <w:lang w:eastAsia="fr-FR"/>
              </w:rPr>
            </w:pPr>
            <w:r w:rsidRPr="00877CC8">
              <w:rPr>
                <w:rFonts w:ascii="Arial" w:hAnsi="Arial"/>
                <w:noProof/>
                <w:sz w:val="18"/>
              </w:rPr>
              <w:t>DC_7A_n78A</w:t>
            </w:r>
          </w:p>
          <w:p w14:paraId="0364CA01"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324E30" w:rsidRPr="00877CC8" w14:paraId="72829DF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F6D6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DC_2A-7A_n78(2A)</w:t>
            </w:r>
          </w:p>
          <w:p w14:paraId="7F24AA0F"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C9CF0A5" w14:textId="77777777" w:rsidR="00324E30" w:rsidRPr="00877CC8" w:rsidRDefault="00324E30" w:rsidP="00324E30">
            <w:pPr>
              <w:keepNext/>
              <w:keepLines/>
              <w:spacing w:after="0"/>
              <w:jc w:val="center"/>
              <w:rPr>
                <w:rFonts w:ascii="Arial" w:hAnsi="Arial"/>
                <w:noProof/>
                <w:kern w:val="2"/>
                <w:sz w:val="18"/>
              </w:rPr>
            </w:pPr>
            <w:r w:rsidRPr="00877CC8">
              <w:rPr>
                <w:rFonts w:ascii="Arial" w:hAnsi="Arial"/>
                <w:noProof/>
                <w:kern w:val="2"/>
                <w:sz w:val="18"/>
              </w:rPr>
              <w:t>DC_2A_n78A</w:t>
            </w:r>
          </w:p>
          <w:p w14:paraId="6BC8B2B2" w14:textId="77777777" w:rsidR="00324E30" w:rsidRPr="00877CC8" w:rsidRDefault="00324E30" w:rsidP="00324E30">
            <w:pPr>
              <w:keepNext/>
              <w:keepLines/>
              <w:spacing w:after="0"/>
              <w:jc w:val="center"/>
              <w:rPr>
                <w:rFonts w:ascii="Arial" w:hAnsi="Arial"/>
                <w:noProof/>
                <w:sz w:val="18"/>
                <w:lang w:eastAsia="fr-FR"/>
              </w:rPr>
            </w:pPr>
            <w:r w:rsidRPr="00877CC8">
              <w:rPr>
                <w:rFonts w:ascii="Arial" w:hAnsi="Arial"/>
                <w:noProof/>
                <w:sz w:val="18"/>
              </w:rPr>
              <w:t>DC_7A_n78A</w:t>
            </w:r>
          </w:p>
          <w:p w14:paraId="0D7C3ED1" w14:textId="77777777" w:rsidR="00324E30" w:rsidRPr="00877CC8" w:rsidRDefault="00324E30" w:rsidP="00324E30">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324E30" w:rsidRPr="00877CC8" w14:paraId="33BC063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3A005"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784EA0C7" w14:textId="77777777" w:rsidR="00324E30" w:rsidRPr="00877CC8" w:rsidRDefault="00324E30" w:rsidP="00324E30">
            <w:pPr>
              <w:keepNext/>
              <w:keepLines/>
              <w:spacing w:after="0"/>
              <w:jc w:val="center"/>
              <w:rPr>
                <w:rFonts w:ascii="Arial" w:hAnsi="Arial"/>
                <w:noProof/>
                <w:kern w:val="2"/>
                <w:sz w:val="18"/>
              </w:rPr>
            </w:pPr>
            <w:r w:rsidRPr="00877CC8">
              <w:rPr>
                <w:rFonts w:ascii="Arial" w:hAnsi="Arial"/>
                <w:noProof/>
                <w:kern w:val="2"/>
                <w:sz w:val="18"/>
              </w:rPr>
              <w:t>DC_2A_n78A</w:t>
            </w:r>
          </w:p>
          <w:p w14:paraId="7B7ADEA3" w14:textId="77777777" w:rsidR="00324E30" w:rsidRPr="00877CC8" w:rsidRDefault="00324E30" w:rsidP="00324E30">
            <w:pPr>
              <w:keepNext/>
              <w:keepLines/>
              <w:spacing w:after="0"/>
              <w:jc w:val="center"/>
              <w:rPr>
                <w:rFonts w:ascii="Arial" w:hAnsi="Arial"/>
                <w:noProof/>
                <w:kern w:val="2"/>
                <w:sz w:val="18"/>
              </w:rPr>
            </w:pPr>
            <w:r w:rsidRPr="00877CC8">
              <w:rPr>
                <w:rFonts w:ascii="Arial" w:hAnsi="Arial"/>
                <w:noProof/>
                <w:sz w:val="18"/>
              </w:rPr>
              <w:t>DC_7A_n78A</w:t>
            </w:r>
          </w:p>
        </w:tc>
      </w:tr>
      <w:tr w:rsidR="00324E30" w:rsidRPr="00877CC8" w14:paraId="2848755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7D861"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244DE0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DC_2A_n7A</w:t>
            </w:r>
          </w:p>
          <w:p w14:paraId="77057AE4" w14:textId="77777777" w:rsidR="00324E30" w:rsidRPr="00877CC8" w:rsidRDefault="00324E30" w:rsidP="00324E30">
            <w:pPr>
              <w:keepNext/>
              <w:keepLines/>
              <w:spacing w:after="0"/>
              <w:jc w:val="center"/>
              <w:rPr>
                <w:rFonts w:ascii="Arial" w:hAnsi="Arial"/>
                <w:noProof/>
                <w:kern w:val="2"/>
                <w:sz w:val="18"/>
              </w:rPr>
            </w:pPr>
            <w:r w:rsidRPr="00877CC8">
              <w:rPr>
                <w:rFonts w:ascii="Arial" w:hAnsi="Arial"/>
                <w:sz w:val="18"/>
                <w:lang w:eastAsia="zh-CN"/>
              </w:rPr>
              <w:t>DC_2A_n78A</w:t>
            </w:r>
          </w:p>
        </w:tc>
      </w:tr>
      <w:tr w:rsidR="00324E30" w:rsidRPr="00877CC8" w14:paraId="681FB2F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95AE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DB1056C"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B29A805"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324E30" w:rsidRPr="00877CC8" w14:paraId="2054371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17DD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6E50E86"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C6B02B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324E30" w:rsidRPr="00877CC8" w14:paraId="21908A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25CE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643B554"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E90516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324E30" w:rsidRPr="00877CC8" w14:paraId="458B2D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C656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796ACB0D" w14:textId="77777777" w:rsidR="00324E30" w:rsidRPr="00877CC8" w:rsidRDefault="00324E30" w:rsidP="00324E30">
            <w:pPr>
              <w:keepNext/>
              <w:keepLines/>
              <w:spacing w:after="0"/>
              <w:jc w:val="center"/>
              <w:rPr>
                <w:rFonts w:ascii="Arial" w:hAnsi="Arial"/>
                <w:noProof/>
                <w:kern w:val="2"/>
                <w:sz w:val="18"/>
              </w:rPr>
            </w:pPr>
            <w:r w:rsidRPr="00877CC8">
              <w:rPr>
                <w:rFonts w:ascii="Arial" w:hAnsi="Arial"/>
                <w:noProof/>
                <w:kern w:val="2"/>
                <w:sz w:val="18"/>
              </w:rPr>
              <w:t>DC_2A_n78A</w:t>
            </w:r>
          </w:p>
          <w:p w14:paraId="10FC9920"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324E30" w:rsidRPr="00877CC8" w14:paraId="29D4376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04F26"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4C92A1E" w14:textId="77777777" w:rsidR="00324E30" w:rsidRPr="00877CC8" w:rsidRDefault="00324E30" w:rsidP="00324E30">
            <w:pPr>
              <w:keepNext/>
              <w:keepLines/>
              <w:spacing w:after="0"/>
              <w:jc w:val="center"/>
              <w:rPr>
                <w:rFonts w:ascii="Arial" w:hAnsi="Arial"/>
                <w:noProof/>
                <w:kern w:val="2"/>
                <w:sz w:val="18"/>
              </w:rPr>
            </w:pPr>
            <w:r w:rsidRPr="00877CC8">
              <w:rPr>
                <w:rFonts w:ascii="Arial" w:hAnsi="Arial"/>
                <w:noProof/>
                <w:kern w:val="2"/>
                <w:sz w:val="18"/>
              </w:rPr>
              <w:t>DC_2A_n78A</w:t>
            </w:r>
          </w:p>
          <w:p w14:paraId="0461750D" w14:textId="77777777" w:rsidR="00324E30" w:rsidRPr="00877CC8" w:rsidRDefault="00324E30" w:rsidP="00324E30">
            <w:pPr>
              <w:keepNext/>
              <w:keepLines/>
              <w:spacing w:after="0"/>
              <w:jc w:val="center"/>
              <w:rPr>
                <w:rFonts w:ascii="Arial" w:hAnsi="Arial"/>
                <w:noProof/>
                <w:kern w:val="2"/>
                <w:sz w:val="18"/>
              </w:rPr>
            </w:pPr>
            <w:r w:rsidRPr="00877CC8">
              <w:rPr>
                <w:rFonts w:ascii="Arial" w:hAnsi="Arial"/>
                <w:noProof/>
                <w:sz w:val="18"/>
              </w:rPr>
              <w:t>DC_7A_n78A</w:t>
            </w:r>
          </w:p>
        </w:tc>
      </w:tr>
      <w:tr w:rsidR="00324E30" w:rsidRPr="00877CC8" w14:paraId="01E38C0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D854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17CE534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15E836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DC_8A_n2A</w:t>
            </w:r>
          </w:p>
        </w:tc>
      </w:tr>
      <w:tr w:rsidR="00324E30" w:rsidRPr="00877CC8" w14:paraId="5A2A1FF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02704"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C656D96" w14:textId="77777777" w:rsidR="00324E30" w:rsidRPr="00877CC8" w:rsidRDefault="00324E30" w:rsidP="00324E30">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324E30" w:rsidRPr="00877CC8" w14:paraId="6C3149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9D03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255239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DC_2A_n5A</w:t>
            </w:r>
          </w:p>
          <w:p w14:paraId="1742793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DC_12A_n5A</w:t>
            </w:r>
          </w:p>
        </w:tc>
      </w:tr>
      <w:tr w:rsidR="00324E30" w:rsidRPr="00877CC8" w14:paraId="41A53D2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6B3D3" w14:textId="77777777" w:rsidR="00324E30" w:rsidRPr="00877CC8" w:rsidRDefault="00324E30" w:rsidP="00324E30">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28D6950" w14:textId="77777777" w:rsidR="00324E30" w:rsidRPr="00877CC8" w:rsidRDefault="00324E30" w:rsidP="00324E30">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660DFCB9" w14:textId="77777777" w:rsidR="00324E30" w:rsidRPr="00877CC8" w:rsidRDefault="00324E30" w:rsidP="00324E30">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324E30" w:rsidRPr="00877CC8" w14:paraId="17B58DB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86D0A" w14:textId="77777777" w:rsidR="00324E30" w:rsidRPr="00877CC8" w:rsidRDefault="00324E30" w:rsidP="00324E30">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8EC1157" w14:textId="77777777" w:rsidR="00324E30" w:rsidRPr="00877CC8" w:rsidRDefault="00324E30" w:rsidP="00324E30">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362286B"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324E30" w:rsidRPr="00877CC8" w14:paraId="592129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09FD8C"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509E74" w14:textId="77777777" w:rsidR="00324E30" w:rsidRPr="00877CC8" w:rsidRDefault="00324E30" w:rsidP="00324E3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4DBA3A0" w14:textId="77777777" w:rsidR="00324E30" w:rsidRPr="00877CC8" w:rsidRDefault="00324E30" w:rsidP="00324E30">
            <w:pPr>
              <w:keepNext/>
              <w:keepLines/>
              <w:spacing w:after="0"/>
              <w:jc w:val="center"/>
              <w:rPr>
                <w:rFonts w:ascii="Arial" w:hAnsi="Arial"/>
                <w:sz w:val="18"/>
                <w:lang w:val="fi-FI" w:eastAsia="fi-FI"/>
              </w:rPr>
            </w:pPr>
            <w:r w:rsidRPr="00877CC8">
              <w:rPr>
                <w:rFonts w:ascii="Arial" w:hAnsi="Arial"/>
                <w:sz w:val="18"/>
              </w:rPr>
              <w:t>DC_12A_n7A</w:t>
            </w:r>
          </w:p>
        </w:tc>
      </w:tr>
      <w:tr w:rsidR="00324E30" w:rsidRPr="00877CC8" w14:paraId="1408FE6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F238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37361F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DC_2A_n12A</w:t>
            </w:r>
          </w:p>
          <w:p w14:paraId="2C820BB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324E30" w:rsidRPr="00877CC8" w14:paraId="4616DE3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42D0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9103231"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DC_2A_n30A</w:t>
            </w:r>
          </w:p>
          <w:p w14:paraId="7D627B0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rPr>
              <w:t>DC_12A_n30A</w:t>
            </w:r>
          </w:p>
        </w:tc>
      </w:tr>
      <w:tr w:rsidR="00324E30" w:rsidRPr="00877CC8" w14:paraId="2A227C5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57A4A4" w14:textId="77777777" w:rsidR="00324E30" w:rsidRPr="00877CC8" w:rsidRDefault="00324E30" w:rsidP="00324E30">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541E6B"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DC_2A_n30A</w:t>
            </w:r>
          </w:p>
          <w:p w14:paraId="051FA5A6"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DC_12A_n30A</w:t>
            </w:r>
          </w:p>
        </w:tc>
      </w:tr>
      <w:tr w:rsidR="00324E30" w:rsidRPr="00877CC8" w14:paraId="39F01D4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7ECF2"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319B84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DC_2A_n41A</w:t>
            </w:r>
          </w:p>
          <w:p w14:paraId="7CBEAC9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DC_12A_n41A</w:t>
            </w:r>
          </w:p>
        </w:tc>
      </w:tr>
      <w:tr w:rsidR="00324E30" w:rsidRPr="00877CC8" w14:paraId="34E837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A039E2"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D96E10"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DC_2A_n41A</w:t>
            </w:r>
          </w:p>
          <w:p w14:paraId="1C60494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DC_12A_n41A</w:t>
            </w:r>
          </w:p>
        </w:tc>
      </w:tr>
      <w:tr w:rsidR="00324E30" w:rsidRPr="00877CC8" w14:paraId="40FEBE2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45759"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AB7D4F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972B7B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324E30" w:rsidRPr="00877CC8" w14:paraId="20411B5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27DF9" w14:textId="77777777" w:rsidR="00324E30" w:rsidRPr="00877CC8" w:rsidRDefault="00324E30" w:rsidP="00324E30">
            <w:pPr>
              <w:keepNext/>
              <w:keepLines/>
              <w:spacing w:after="0"/>
              <w:jc w:val="center"/>
              <w:rPr>
                <w:rFonts w:ascii="Arial" w:hAnsi="Arial"/>
                <w:sz w:val="18"/>
              </w:rPr>
            </w:pPr>
            <w:r w:rsidRPr="00877CC8">
              <w:rPr>
                <w:rFonts w:ascii="Arial" w:hAnsi="Arial"/>
                <w:sz w:val="18"/>
              </w:rPr>
              <w:lastRenderedPageBreak/>
              <w:t>DC_2A-2A-12A_n66A</w:t>
            </w:r>
          </w:p>
        </w:tc>
        <w:tc>
          <w:tcPr>
            <w:tcW w:w="5964" w:type="dxa"/>
            <w:tcBorders>
              <w:top w:val="single" w:sz="4" w:space="0" w:color="auto"/>
              <w:left w:val="single" w:sz="4" w:space="0" w:color="auto"/>
              <w:bottom w:val="single" w:sz="4" w:space="0" w:color="auto"/>
              <w:right w:val="single" w:sz="4" w:space="0" w:color="auto"/>
            </w:tcBorders>
            <w:hideMark/>
          </w:tcPr>
          <w:p w14:paraId="313760B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486539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324E30" w:rsidRPr="00877CC8" w14:paraId="719EC38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30337" w14:textId="77777777" w:rsidR="00324E30" w:rsidRPr="00877CC8" w:rsidRDefault="00324E30" w:rsidP="00324E3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05F45AC" w14:textId="77777777" w:rsidR="00324E30" w:rsidRPr="00877CC8" w:rsidRDefault="00324E30" w:rsidP="00324E30">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00B884" w14:textId="77777777" w:rsidR="00324E30" w:rsidRPr="00877CC8" w:rsidRDefault="00324E30" w:rsidP="00324E3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0B3826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324E30" w:rsidRPr="00877CC8" w14:paraId="19E1B80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55194" w14:textId="77777777" w:rsidR="00324E30" w:rsidRDefault="00324E30" w:rsidP="00324E30">
            <w:pPr>
              <w:keepNext/>
              <w:keepLines/>
              <w:spacing w:after="0"/>
              <w:jc w:val="center"/>
              <w:rPr>
                <w:ins w:id="77" w:author="BORSATO, RONALD" w:date="2022-09-29T10:51:00Z"/>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p w14:paraId="72C09DAF" w14:textId="0CA89327" w:rsidR="001F1AB4" w:rsidRPr="00877CC8" w:rsidRDefault="001F1AB4" w:rsidP="00324E30">
            <w:pPr>
              <w:keepNext/>
              <w:keepLines/>
              <w:spacing w:after="0"/>
              <w:jc w:val="center"/>
              <w:rPr>
                <w:rFonts w:ascii="Arial" w:hAnsi="Arial"/>
                <w:sz w:val="18"/>
                <w:lang w:eastAsia="fi-FI"/>
              </w:rPr>
            </w:pPr>
            <w:ins w:id="78" w:author="BORSATO, RONALD" w:date="2022-09-29T10:51:00Z">
              <w:r w:rsidRPr="001F1AB4">
                <w:rPr>
                  <w:rFonts w:ascii="Arial" w:hAnsi="Arial"/>
                  <w:sz w:val="18"/>
                  <w:lang w:eastAsia="fi-FI"/>
                </w:rPr>
                <w:t>DC_2A-2A-12A_n77(2A)</w:t>
              </w:r>
            </w:ins>
          </w:p>
        </w:tc>
        <w:tc>
          <w:tcPr>
            <w:tcW w:w="5964" w:type="dxa"/>
            <w:tcBorders>
              <w:top w:val="single" w:sz="4" w:space="0" w:color="auto"/>
              <w:left w:val="single" w:sz="4" w:space="0" w:color="auto"/>
              <w:bottom w:val="single" w:sz="4" w:space="0" w:color="auto"/>
              <w:right w:val="single" w:sz="4" w:space="0" w:color="auto"/>
            </w:tcBorders>
            <w:vAlign w:val="center"/>
          </w:tcPr>
          <w:p w14:paraId="626E3BE2" w14:textId="77777777" w:rsidR="00324E30" w:rsidRPr="00877CC8" w:rsidRDefault="00324E30" w:rsidP="00324E3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39FC29F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324E30" w:rsidRPr="00877CC8" w14:paraId="629CB73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E98BA"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F15CE6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324E30" w:rsidRPr="00877CC8" w14:paraId="2DC781E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D726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789ABF6"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DC_2A_n78A</w:t>
            </w:r>
          </w:p>
          <w:p w14:paraId="3796C31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DC_12A_n78A</w:t>
            </w:r>
          </w:p>
        </w:tc>
      </w:tr>
      <w:tr w:rsidR="00324E30" w:rsidRPr="00877CC8" w14:paraId="08788AE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CF635E"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23EEE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DC_2A_n78A</w:t>
            </w:r>
          </w:p>
          <w:p w14:paraId="7191FBD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DC_12A_n78A</w:t>
            </w:r>
          </w:p>
        </w:tc>
      </w:tr>
      <w:tr w:rsidR="00324E30" w:rsidRPr="00877CC8" w14:paraId="5657078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769C1D"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4FBB3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DC_2A_n78A</w:t>
            </w:r>
          </w:p>
          <w:p w14:paraId="35CEB73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DC_12A_n78A</w:t>
            </w:r>
          </w:p>
        </w:tc>
      </w:tr>
      <w:tr w:rsidR="00324E30" w:rsidRPr="00877CC8" w14:paraId="5882C0C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8A460"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356EB0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324E30" w:rsidRPr="00877CC8" w14:paraId="19159F9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9B72F"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A653E5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324E30" w:rsidRPr="00877CC8" w14:paraId="7C02B15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94EBB"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D6E501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zh-CN"/>
              </w:rPr>
              <w:t>DC_13A_n25A</w:t>
            </w:r>
          </w:p>
        </w:tc>
      </w:tr>
      <w:tr w:rsidR="00324E30" w:rsidRPr="00877CC8" w14:paraId="37FDC50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AE2B4" w14:textId="77777777" w:rsidR="00324E30" w:rsidRPr="00877CC8" w:rsidRDefault="00324E30" w:rsidP="00324E3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FB7C392"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7D68A02" w14:textId="77777777" w:rsidR="00324E30" w:rsidRPr="00877CC8" w:rsidRDefault="00324E30" w:rsidP="00324E3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C7963F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324E30" w:rsidRPr="00877CC8" w14:paraId="30B0470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BF7B5"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7DA98A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DC_2A_n66A</w:t>
            </w:r>
          </w:p>
          <w:p w14:paraId="581ECD2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324E30" w:rsidRPr="00877CC8" w14:paraId="70ABF13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0A6E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F311A2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DC_2A_n66A</w:t>
            </w:r>
          </w:p>
          <w:p w14:paraId="09C549C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DC_13A_n66A</w:t>
            </w:r>
          </w:p>
        </w:tc>
      </w:tr>
      <w:tr w:rsidR="00324E30" w:rsidRPr="00877CC8" w14:paraId="1DB6082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1C557" w14:textId="77777777" w:rsidR="00324E30" w:rsidRPr="00877CC8" w:rsidRDefault="00324E30" w:rsidP="00324E30">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F0C65E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29AE642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245E59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E85CA7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324E30" w:rsidRPr="00877CC8" w14:paraId="7DA85B8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4C6C4"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42A494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54A479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324E30" w:rsidRPr="00877CC8" w14:paraId="16B238C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CC37B"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074136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0187E4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DC_14A_n2A</w:t>
            </w:r>
          </w:p>
        </w:tc>
      </w:tr>
      <w:tr w:rsidR="00324E30" w:rsidRPr="00877CC8" w14:paraId="2643635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9C85E"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C8AB52" w14:textId="77777777" w:rsidR="00324E30" w:rsidRPr="00877CC8" w:rsidRDefault="00324E30" w:rsidP="00324E3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2613537"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324E30" w:rsidRPr="00877CC8" w14:paraId="49422EC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5AFDC"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783C73" w14:textId="77777777" w:rsidR="00324E30" w:rsidRPr="00877CC8" w:rsidRDefault="00324E30" w:rsidP="00324E3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DB3E418"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324E30" w:rsidRPr="00877CC8" w14:paraId="6608C27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A769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B7566D0"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DC_2A_n30A</w:t>
            </w:r>
          </w:p>
          <w:p w14:paraId="51F6041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rPr>
              <w:t>DC_14A_n30A</w:t>
            </w:r>
          </w:p>
        </w:tc>
      </w:tr>
      <w:tr w:rsidR="00324E30" w:rsidRPr="00877CC8" w14:paraId="19F03E7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19720C" w14:textId="77777777" w:rsidR="00324E30" w:rsidRPr="00877CC8" w:rsidRDefault="00324E30" w:rsidP="00324E30">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392B3F"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DC_2A_n30A</w:t>
            </w:r>
          </w:p>
          <w:p w14:paraId="0C3CF784"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DC_14A_n30A</w:t>
            </w:r>
          </w:p>
        </w:tc>
      </w:tr>
      <w:tr w:rsidR="00324E30" w:rsidRPr="00877CC8" w14:paraId="0D5104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87DC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51EC18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DC_2A_n66A</w:t>
            </w:r>
          </w:p>
          <w:p w14:paraId="67F3C17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DC_14A_n66A</w:t>
            </w:r>
          </w:p>
        </w:tc>
      </w:tr>
      <w:tr w:rsidR="00324E30" w:rsidRPr="00877CC8" w14:paraId="591BDB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917D4"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154098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DC_2A_n66A</w:t>
            </w:r>
          </w:p>
          <w:p w14:paraId="4FFDDD3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DC_14A_n66A</w:t>
            </w:r>
          </w:p>
        </w:tc>
      </w:tr>
      <w:tr w:rsidR="00324E30" w:rsidRPr="00877CC8" w14:paraId="683A6E4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D2AF42" w14:textId="77777777" w:rsidR="00324E30" w:rsidRPr="00877CC8" w:rsidRDefault="00324E30" w:rsidP="00324E3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99A3B9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EDB833" w14:textId="77777777" w:rsidR="00324E30" w:rsidRPr="00877CC8" w:rsidRDefault="00324E30" w:rsidP="00324E3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6C03EE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324E30" w:rsidRPr="00877CC8" w14:paraId="39B5245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1487E" w14:textId="77777777" w:rsidR="00324E30" w:rsidRDefault="00324E30" w:rsidP="00324E30">
            <w:pPr>
              <w:keepNext/>
              <w:keepLines/>
              <w:spacing w:after="0"/>
              <w:jc w:val="center"/>
              <w:rPr>
                <w:ins w:id="79" w:author="BORSATO, RONALD" w:date="2022-09-29T10:54:00Z"/>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p w14:paraId="24A64AE7" w14:textId="45157EB3" w:rsidR="001F1AB4" w:rsidRPr="00877CC8" w:rsidRDefault="001F1AB4" w:rsidP="00324E30">
            <w:pPr>
              <w:keepNext/>
              <w:keepLines/>
              <w:spacing w:after="0"/>
              <w:jc w:val="center"/>
              <w:rPr>
                <w:rFonts w:ascii="Arial" w:hAnsi="Arial" w:cs="Arial"/>
                <w:sz w:val="18"/>
                <w:szCs w:val="18"/>
              </w:rPr>
            </w:pPr>
            <w:ins w:id="80" w:author="BORSATO, RONALD" w:date="2022-09-29T10:54:00Z">
              <w:r w:rsidRPr="001F1AB4">
                <w:rPr>
                  <w:rFonts w:ascii="Arial" w:hAnsi="Arial" w:cs="Arial"/>
                  <w:sz w:val="18"/>
                  <w:szCs w:val="18"/>
                </w:rPr>
                <w:t>DC_2A-2A-1</w:t>
              </w:r>
              <w:r>
                <w:rPr>
                  <w:rFonts w:ascii="Arial" w:hAnsi="Arial" w:cs="Arial"/>
                  <w:sz w:val="18"/>
                  <w:szCs w:val="18"/>
                </w:rPr>
                <w:t>4</w:t>
              </w:r>
              <w:r w:rsidRPr="001F1AB4">
                <w:rPr>
                  <w:rFonts w:ascii="Arial" w:hAnsi="Arial" w:cs="Arial"/>
                  <w:sz w:val="18"/>
                  <w:szCs w:val="18"/>
                </w:rPr>
                <w:t>A_n77(2A)</w:t>
              </w:r>
            </w:ins>
          </w:p>
        </w:tc>
        <w:tc>
          <w:tcPr>
            <w:tcW w:w="5964" w:type="dxa"/>
            <w:tcBorders>
              <w:top w:val="single" w:sz="4" w:space="0" w:color="auto"/>
              <w:left w:val="single" w:sz="4" w:space="0" w:color="auto"/>
              <w:bottom w:val="single" w:sz="4" w:space="0" w:color="auto"/>
              <w:right w:val="single" w:sz="4" w:space="0" w:color="auto"/>
            </w:tcBorders>
            <w:vAlign w:val="center"/>
          </w:tcPr>
          <w:p w14:paraId="1A944BF9" w14:textId="77777777" w:rsidR="00324E30" w:rsidRPr="00877CC8" w:rsidRDefault="00324E30" w:rsidP="00324E3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463350F2"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324E30" w:rsidRPr="00877CC8" w14:paraId="24F96EE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EE714" w14:textId="77777777" w:rsidR="00324E30" w:rsidRPr="00877CC8" w:rsidRDefault="00324E30" w:rsidP="00324E30">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933D830" w14:textId="77777777" w:rsidR="00324E30" w:rsidRPr="00877CC8" w:rsidRDefault="00324E30" w:rsidP="00324E30">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324E30" w:rsidRPr="00877CC8" w14:paraId="5D55384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02FA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3DD0885C" w14:textId="77777777" w:rsidR="00324E30" w:rsidRPr="00877CC8" w:rsidRDefault="00324E30" w:rsidP="00324E30">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040C0CD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324E30" w:rsidRPr="00877CC8" w14:paraId="0FB5131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D8B2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4B1602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23C3202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324E30" w:rsidRPr="00877CC8" w14:paraId="18D8626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95509" w14:textId="77777777" w:rsidR="00324E30" w:rsidRPr="00877CC8" w:rsidRDefault="00324E30" w:rsidP="00324E30">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6B2FF64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DC_2A_n78A</w:t>
            </w:r>
          </w:p>
          <w:p w14:paraId="2A083B51" w14:textId="77777777" w:rsidR="00324E30" w:rsidRPr="00877CC8" w:rsidRDefault="00324E30" w:rsidP="00324E30">
            <w:pPr>
              <w:keepNext/>
              <w:keepLines/>
              <w:spacing w:after="0"/>
              <w:jc w:val="center"/>
              <w:rPr>
                <w:rFonts w:ascii="Arial" w:hAnsi="Arial" w:cs="Arial"/>
                <w:sz w:val="18"/>
              </w:rPr>
            </w:pPr>
            <w:r w:rsidRPr="00877CC8">
              <w:rPr>
                <w:rFonts w:ascii="Arial" w:hAnsi="Arial"/>
                <w:sz w:val="18"/>
              </w:rPr>
              <w:t>DC_28A_n78A</w:t>
            </w:r>
          </w:p>
        </w:tc>
      </w:tr>
      <w:tr w:rsidR="00324E30" w:rsidRPr="00877CC8" w14:paraId="1FAF1E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2CF72"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E1D28B2"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rPr>
              <w:t>DC_2A_n30A</w:t>
            </w:r>
          </w:p>
        </w:tc>
      </w:tr>
      <w:tr w:rsidR="00324E30" w:rsidRPr="00877CC8" w14:paraId="698DC67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250182" w14:textId="77777777" w:rsidR="00324E30" w:rsidRPr="00877CC8" w:rsidRDefault="00324E30" w:rsidP="00324E30">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B7A04F" w14:textId="77777777" w:rsidR="00324E30" w:rsidRPr="00877CC8" w:rsidRDefault="00324E30" w:rsidP="00324E30">
            <w:pPr>
              <w:keepNext/>
              <w:keepLines/>
              <w:spacing w:after="0"/>
              <w:jc w:val="center"/>
              <w:rPr>
                <w:rFonts w:ascii="Arial" w:hAnsi="Arial" w:cs="Arial"/>
                <w:sz w:val="18"/>
                <w:lang w:val="fr-FR"/>
              </w:rPr>
            </w:pPr>
            <w:r w:rsidRPr="00877CC8">
              <w:rPr>
                <w:rFonts w:ascii="Arial" w:hAnsi="Arial" w:cs="Arial"/>
                <w:sz w:val="18"/>
                <w:lang w:val="fr-FR"/>
              </w:rPr>
              <w:t>DC_2A_n30A</w:t>
            </w:r>
          </w:p>
        </w:tc>
      </w:tr>
      <w:tr w:rsidR="00324E30" w:rsidRPr="00877CC8" w14:paraId="50AA233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4E12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93DBDE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DC_2A_n66A</w:t>
            </w:r>
          </w:p>
        </w:tc>
      </w:tr>
      <w:tr w:rsidR="00324E30" w:rsidRPr="00877CC8" w14:paraId="0884AB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539D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B59A11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DC_2A_n66A</w:t>
            </w:r>
          </w:p>
        </w:tc>
      </w:tr>
      <w:tr w:rsidR="00324E30" w:rsidRPr="00877CC8" w14:paraId="7DF4A7B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5829A" w14:textId="77777777" w:rsidR="00324E30" w:rsidRPr="00877CC8" w:rsidRDefault="00324E30" w:rsidP="00324E3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C902C9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0B136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324E30" w:rsidRPr="00877CC8" w14:paraId="7CAC784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2178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FDC977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DC_2A_n78A</w:t>
            </w:r>
          </w:p>
        </w:tc>
      </w:tr>
      <w:tr w:rsidR="00324E30" w:rsidRPr="00877CC8" w14:paraId="2C61A19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EAB3B"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F4BF13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DC_2A_n5A</w:t>
            </w:r>
          </w:p>
          <w:p w14:paraId="3F72A64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324E30" w:rsidRPr="00877CC8" w14:paraId="23E1C5F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1401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183FC68" w14:textId="77777777" w:rsidR="00324E30" w:rsidRPr="00877CC8" w:rsidRDefault="00324E30" w:rsidP="00324E3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F77040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DC_30A_n2A</w:t>
            </w:r>
          </w:p>
        </w:tc>
      </w:tr>
      <w:tr w:rsidR="00324E30" w:rsidRPr="00877CC8" w14:paraId="611AF0B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3D378"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fi-FI"/>
              </w:rPr>
              <w:lastRenderedPageBreak/>
              <w:t>DC_2A-2A-30A_n5A</w:t>
            </w:r>
          </w:p>
        </w:tc>
        <w:tc>
          <w:tcPr>
            <w:tcW w:w="5964" w:type="dxa"/>
            <w:tcBorders>
              <w:top w:val="single" w:sz="4" w:space="0" w:color="auto"/>
              <w:left w:val="single" w:sz="4" w:space="0" w:color="auto"/>
              <w:bottom w:val="single" w:sz="4" w:space="0" w:color="auto"/>
              <w:right w:val="single" w:sz="4" w:space="0" w:color="auto"/>
            </w:tcBorders>
            <w:hideMark/>
          </w:tcPr>
          <w:p w14:paraId="2184746B"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DC_2A_n5A</w:t>
            </w:r>
          </w:p>
          <w:p w14:paraId="7172EDD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324E30" w:rsidRPr="00877CC8" w14:paraId="4574AEF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1DC3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3BA499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CA5889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324E30" w:rsidRPr="00877CC8" w14:paraId="4CA8D78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90B7B"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0EA27A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201085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324E30" w:rsidRPr="00877CC8" w14:paraId="3534511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22B0C" w14:textId="77777777" w:rsidR="00324E30" w:rsidRPr="00877CC8" w:rsidRDefault="00324E30" w:rsidP="00324E3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51A1146" w14:textId="77777777" w:rsidR="00324E30" w:rsidRPr="00877CC8" w:rsidRDefault="00324E30" w:rsidP="00324E30">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1580D3" w14:textId="77777777" w:rsidR="00324E30" w:rsidRPr="00877CC8" w:rsidRDefault="00324E30" w:rsidP="00324E3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7FBE2B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324E30" w:rsidRPr="00877CC8" w14:paraId="33837BE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0C109" w14:textId="77777777" w:rsidR="00324E30" w:rsidRDefault="00324E30" w:rsidP="00324E30">
            <w:pPr>
              <w:keepNext/>
              <w:keepLines/>
              <w:spacing w:after="0"/>
              <w:jc w:val="center"/>
              <w:rPr>
                <w:ins w:id="81" w:author="BORSATO, RONALD" w:date="2022-09-29T10:55:00Z"/>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p w14:paraId="33174F9F" w14:textId="3FB749CD" w:rsidR="001F1AB4" w:rsidRPr="00877CC8" w:rsidRDefault="001F1AB4" w:rsidP="00324E30">
            <w:pPr>
              <w:keepNext/>
              <w:keepLines/>
              <w:spacing w:after="0"/>
              <w:jc w:val="center"/>
              <w:rPr>
                <w:rFonts w:ascii="Arial" w:hAnsi="Arial"/>
                <w:sz w:val="18"/>
                <w:lang w:eastAsia="ja-JP"/>
              </w:rPr>
            </w:pPr>
            <w:ins w:id="82" w:author="BORSATO, RONALD" w:date="2022-09-29T10:55:00Z">
              <w:r w:rsidRPr="001F1AB4">
                <w:rPr>
                  <w:rFonts w:ascii="Arial" w:hAnsi="Arial"/>
                  <w:sz w:val="18"/>
                  <w:lang w:eastAsia="fi-FI"/>
                </w:rPr>
                <w:t>DC_2A-2A-</w:t>
              </w:r>
              <w:r>
                <w:rPr>
                  <w:rFonts w:ascii="Arial" w:hAnsi="Arial"/>
                  <w:sz w:val="18"/>
                  <w:lang w:eastAsia="fi-FI"/>
                </w:rPr>
                <w:t>30</w:t>
              </w:r>
              <w:r w:rsidRPr="001F1AB4">
                <w:rPr>
                  <w:rFonts w:ascii="Arial" w:hAnsi="Arial"/>
                  <w:sz w:val="18"/>
                  <w:lang w:eastAsia="fi-FI"/>
                </w:rPr>
                <w:t>A_n77(2A)</w:t>
              </w:r>
            </w:ins>
          </w:p>
        </w:tc>
        <w:tc>
          <w:tcPr>
            <w:tcW w:w="5964" w:type="dxa"/>
            <w:tcBorders>
              <w:top w:val="single" w:sz="4" w:space="0" w:color="auto"/>
              <w:left w:val="single" w:sz="4" w:space="0" w:color="auto"/>
              <w:bottom w:val="single" w:sz="4" w:space="0" w:color="auto"/>
              <w:right w:val="single" w:sz="4" w:space="0" w:color="auto"/>
            </w:tcBorders>
            <w:vAlign w:val="center"/>
          </w:tcPr>
          <w:p w14:paraId="20565B0F" w14:textId="77777777" w:rsidR="00324E30" w:rsidRPr="00877CC8" w:rsidRDefault="00324E30" w:rsidP="00324E3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BF00F3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324E30" w:rsidRPr="00877CC8" w14:paraId="56C20BD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43F9A"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D78E11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DC_2A_n38A</w:t>
            </w:r>
          </w:p>
          <w:p w14:paraId="1161248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324E30" w:rsidRPr="00877CC8" w14:paraId="3A5E3D6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DA3B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8F083C"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83BD4C4"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324E30" w:rsidRPr="00877CC8" w14:paraId="01D7C68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70005"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678AAF7"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DC_2A_n78A</w:t>
            </w:r>
          </w:p>
          <w:p w14:paraId="7E4395D3"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sz w:val="18"/>
              </w:rPr>
              <w:t>DC_38A_n78A</w:t>
            </w:r>
          </w:p>
        </w:tc>
      </w:tr>
      <w:tr w:rsidR="00324E30" w:rsidRPr="00877CC8" w14:paraId="31E665A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7DAB8"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2BEAF18"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78500BE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324E30" w:rsidRPr="00877CC8" w14:paraId="08843B7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5A5E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DC_2A_n41A-n66A</w:t>
            </w:r>
          </w:p>
          <w:p w14:paraId="154B9080"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EF34DD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DC_2A_n41A</w:t>
            </w:r>
          </w:p>
          <w:p w14:paraId="26FE656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24E30" w:rsidRPr="00877CC8" w14:paraId="4337434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B10E9"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BF4A71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DC_2A_n41A</w:t>
            </w:r>
          </w:p>
          <w:p w14:paraId="73BA0AA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24E30" w:rsidRPr="00877CC8" w14:paraId="6772618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C7420"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DC_2A_n41A-n71A</w:t>
            </w:r>
          </w:p>
          <w:p w14:paraId="709FC318"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C0C56E5"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06E6DA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324E30" w:rsidRPr="00877CC8" w14:paraId="0CE9459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59161"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876F555"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6AE6F1C"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324E30" w:rsidRPr="00877CC8" w14:paraId="5682AB6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0539A"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F34244C" w14:textId="77777777" w:rsidR="00324E30" w:rsidRPr="00877CC8" w:rsidRDefault="00324E30" w:rsidP="00324E30">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E613A11" w14:textId="77777777" w:rsidR="00324E30" w:rsidRPr="00877CC8" w:rsidRDefault="00324E30" w:rsidP="00324E3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2FDA2CC" w14:textId="77777777" w:rsidR="00324E30" w:rsidRPr="00877CC8" w:rsidRDefault="00324E30" w:rsidP="00324E30">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5B596F" w14:textId="77777777" w:rsidR="00324E30" w:rsidRPr="00877CC8" w:rsidRDefault="00324E30" w:rsidP="00324E30">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324E30" w:rsidRPr="00877CC8" w14:paraId="18ECE00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64B1B" w14:textId="77777777" w:rsidR="00324E30" w:rsidRPr="00877CC8" w:rsidRDefault="00324E30" w:rsidP="00324E3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CAC4FF5" w14:textId="77777777" w:rsidR="00324E30" w:rsidRPr="00877CC8" w:rsidRDefault="00324E30" w:rsidP="00324E3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9843B4E" w14:textId="77777777" w:rsidR="00324E30" w:rsidRPr="00877CC8" w:rsidRDefault="00324E30" w:rsidP="00324E3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0E3D5E3" w14:textId="77777777" w:rsidR="00324E30" w:rsidRPr="00877CC8" w:rsidRDefault="00324E30" w:rsidP="00324E3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F9121EF" w14:textId="77777777" w:rsidR="00324E30" w:rsidRPr="00877CC8" w:rsidRDefault="00324E30" w:rsidP="00324E30">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DCF97B5" w14:textId="77777777" w:rsidR="00324E30" w:rsidRPr="00877CC8" w:rsidRDefault="00324E30" w:rsidP="00324E30">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FFBBD7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79F64D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324E30" w:rsidRPr="00877CC8" w14:paraId="7A4AAC8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A53E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E5211C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5D80A3A2"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B125B70"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324E30" w:rsidRPr="00877CC8" w14:paraId="702C407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8C26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9D5E44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DA30D8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34A9B1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324E30" w:rsidRPr="00877CC8" w14:paraId="144B668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19B7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DC_2A-46A_n66A</w:t>
            </w:r>
          </w:p>
          <w:p w14:paraId="74A5679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DC_2A-46C_n66A</w:t>
            </w:r>
          </w:p>
          <w:p w14:paraId="0884CDF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DC_2A-46D_n66A</w:t>
            </w:r>
          </w:p>
          <w:p w14:paraId="69DE9E8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C73749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24E30" w:rsidRPr="00877CC8" w14:paraId="4BACCB9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9BF1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2A155C2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107C385B"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88AB0C9"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324E30" w:rsidRPr="00877CC8" w14:paraId="1A3F289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A2429" w14:textId="77777777" w:rsidR="00324E30" w:rsidRPr="00877CC8" w:rsidRDefault="00324E30" w:rsidP="00324E30">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31A125D"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rPr>
              <w:t>DC_2A_n77A</w:t>
            </w:r>
          </w:p>
        </w:tc>
      </w:tr>
      <w:tr w:rsidR="00324E30" w:rsidRPr="00877CC8" w14:paraId="5DF581A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05FD09" w14:textId="77777777" w:rsidR="00324E30" w:rsidRPr="00877CC8" w:rsidRDefault="00324E30" w:rsidP="00324E30">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C8FF42" w14:textId="77777777" w:rsidR="00324E30" w:rsidRPr="00877CC8" w:rsidRDefault="00324E30" w:rsidP="00324E30">
            <w:pPr>
              <w:keepNext/>
              <w:keepLines/>
              <w:spacing w:after="0"/>
              <w:jc w:val="center"/>
              <w:rPr>
                <w:rFonts w:ascii="Arial" w:hAnsi="Arial" w:cs="Arial"/>
                <w:sz w:val="18"/>
                <w:lang w:val="fr-FR"/>
              </w:rPr>
            </w:pPr>
            <w:r w:rsidRPr="00877CC8">
              <w:rPr>
                <w:rFonts w:ascii="Arial" w:hAnsi="Arial" w:cs="Arial"/>
                <w:sz w:val="18"/>
                <w:lang w:val="fr-FR"/>
              </w:rPr>
              <w:t>DC_2A_n77A</w:t>
            </w:r>
          </w:p>
        </w:tc>
      </w:tr>
      <w:tr w:rsidR="00324E30" w:rsidRPr="00877CC8" w14:paraId="11583A0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B0B07"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162E9F4" w14:textId="77777777" w:rsidR="00324E30" w:rsidRPr="00877CC8" w:rsidRDefault="00324E30" w:rsidP="00324E3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0AB60A63" w14:textId="77777777" w:rsidR="00324E30" w:rsidRPr="00877CC8" w:rsidRDefault="00324E30" w:rsidP="00324E3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04B93C27" w14:textId="77777777" w:rsidR="00324E30" w:rsidRPr="00877CC8" w:rsidRDefault="00324E30" w:rsidP="00324E30">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14562E2" w14:textId="77777777" w:rsidR="00324E30" w:rsidRPr="00877CC8" w:rsidRDefault="00324E30" w:rsidP="00324E30">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DEF5336" w14:textId="77777777" w:rsidR="00324E30" w:rsidRPr="00877CC8" w:rsidRDefault="00324E30" w:rsidP="00324E30">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324E30" w:rsidRPr="00877CC8" w14:paraId="18FC9A3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6D85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19550A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DC_2A_n5A</w:t>
            </w:r>
          </w:p>
          <w:p w14:paraId="5842E29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DC_48A_n5A</w:t>
            </w:r>
          </w:p>
        </w:tc>
      </w:tr>
      <w:tr w:rsidR="00324E30" w:rsidRPr="00877CC8" w14:paraId="3930BC3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597F6"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DC_2A-48C_n5A</w:t>
            </w:r>
          </w:p>
          <w:p w14:paraId="2A9379A2"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DC_2A-48D_n5A</w:t>
            </w:r>
          </w:p>
          <w:p w14:paraId="76ADF757"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AF6CD5A"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DC_2A_n5A</w:t>
            </w:r>
          </w:p>
        </w:tc>
      </w:tr>
      <w:tr w:rsidR="00324E30" w:rsidRPr="00877CC8" w14:paraId="5434CF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0EDC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79FECA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DC_2A_n48A</w:t>
            </w:r>
          </w:p>
          <w:p w14:paraId="3D467CF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24E30" w:rsidRPr="00877CC8" w14:paraId="44DA49B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344F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lastRenderedPageBreak/>
              <w:t>DC_2A-48A_n71A</w:t>
            </w:r>
          </w:p>
        </w:tc>
        <w:tc>
          <w:tcPr>
            <w:tcW w:w="5964" w:type="dxa"/>
            <w:tcBorders>
              <w:top w:val="single" w:sz="4" w:space="0" w:color="auto"/>
              <w:left w:val="single" w:sz="4" w:space="0" w:color="auto"/>
              <w:bottom w:val="single" w:sz="4" w:space="0" w:color="auto"/>
              <w:right w:val="single" w:sz="4" w:space="0" w:color="auto"/>
            </w:tcBorders>
            <w:hideMark/>
          </w:tcPr>
          <w:p w14:paraId="5D79F4C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DC_2A_n71A</w:t>
            </w:r>
          </w:p>
          <w:p w14:paraId="2AB0347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324E30" w:rsidRPr="00877CC8" w14:paraId="1B24AC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BEFE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D3FC171"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1ECF94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324E30" w:rsidRPr="00877CC8" w14:paraId="66749E6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78292"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488FD93"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324E30" w:rsidRPr="00877CC8" w14:paraId="521BBE7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DE9D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DC_2A-48A_n66A</w:t>
            </w:r>
          </w:p>
          <w:p w14:paraId="1C312385" w14:textId="77777777" w:rsidR="00324E30" w:rsidRPr="00877CC8" w:rsidRDefault="00324E30" w:rsidP="001F1AB4">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242C5832"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4403674"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E75D42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9580DF1"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324E30" w:rsidRPr="00877CC8" w14:paraId="10FCB3A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725B1" w14:textId="77777777" w:rsidR="00324E30" w:rsidRPr="00877CC8" w:rsidRDefault="00324E30" w:rsidP="00324E30">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1DA2D5" w14:textId="77777777" w:rsidR="00324E30" w:rsidRPr="00877CC8" w:rsidRDefault="00324E30" w:rsidP="00324E3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324E30" w:rsidRPr="00877CC8" w14:paraId="77277F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5B5B6"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98D3FF" w14:textId="77777777" w:rsidR="00324E30" w:rsidRPr="00877CC8" w:rsidRDefault="00324E30" w:rsidP="00324E3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7099F0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324E30" w:rsidRPr="00877CC8" w14:paraId="4F119F5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5D54F"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14FEF5" w14:textId="77777777" w:rsidR="00324E30" w:rsidRPr="00877CC8" w:rsidRDefault="00324E30" w:rsidP="00324E3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385CCE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324E30" w:rsidRPr="00877CC8" w14:paraId="0A8583D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AB10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050582D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3F79B90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BBC984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4D2B18B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095EEE8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F2968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324E30" w:rsidRPr="00877CC8" w14:paraId="3E710E0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EF3C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17A964C" w14:textId="77777777" w:rsidR="00324E30" w:rsidRPr="00877CC8" w:rsidRDefault="00324E30" w:rsidP="00324E3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6E4B14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DC_66A_n2A</w:t>
            </w:r>
          </w:p>
        </w:tc>
      </w:tr>
      <w:tr w:rsidR="00324E30" w:rsidRPr="00877CC8" w14:paraId="7F77062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46031"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E5AE102"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DC_66A_n2A</w:t>
            </w:r>
          </w:p>
        </w:tc>
      </w:tr>
      <w:tr w:rsidR="00324E30" w:rsidRPr="00877CC8" w14:paraId="5D9304A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507A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DC_2A-66A_n5A</w:t>
            </w:r>
          </w:p>
          <w:p w14:paraId="5174402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3CDFCD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DC_2A_n5A</w:t>
            </w:r>
          </w:p>
          <w:p w14:paraId="406AD5A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DC_66A_n5A</w:t>
            </w:r>
          </w:p>
        </w:tc>
      </w:tr>
      <w:tr w:rsidR="00324E30" w:rsidRPr="00877CC8" w14:paraId="5FFFD81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6D2E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87616B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DC_2A_n5A</w:t>
            </w:r>
          </w:p>
          <w:p w14:paraId="5552AE9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DC_66A_n5A</w:t>
            </w:r>
          </w:p>
        </w:tc>
      </w:tr>
      <w:tr w:rsidR="00324E30" w:rsidRPr="00877CC8" w14:paraId="0CE1C5F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14437"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272E0B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DC_2A_n5A</w:t>
            </w:r>
          </w:p>
          <w:p w14:paraId="7C24050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DC_66A_n5A</w:t>
            </w:r>
          </w:p>
        </w:tc>
      </w:tr>
      <w:tr w:rsidR="00324E30" w:rsidRPr="00877CC8" w14:paraId="55C0211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58334"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3374B3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DC_2A_n5A</w:t>
            </w:r>
          </w:p>
          <w:p w14:paraId="0B4E4BD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DC_66A_n5A</w:t>
            </w:r>
          </w:p>
        </w:tc>
      </w:tr>
      <w:tr w:rsidR="00324E30" w:rsidRPr="00877CC8" w14:paraId="3EAE2D7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1583A"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026274C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DC_2A_n5A</w:t>
            </w:r>
          </w:p>
          <w:p w14:paraId="1625AEC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DC_66A_n5A</w:t>
            </w:r>
          </w:p>
        </w:tc>
      </w:tr>
      <w:tr w:rsidR="00324E30" w:rsidRPr="00877CC8" w14:paraId="370E720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3B2D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DC0657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DC_2A_n7A</w:t>
            </w:r>
          </w:p>
          <w:p w14:paraId="5901D9D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DC_66A_n7A</w:t>
            </w:r>
          </w:p>
        </w:tc>
      </w:tr>
      <w:tr w:rsidR="00324E30" w:rsidRPr="00877CC8" w14:paraId="3589D0A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A6D56"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C81457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DC_2A_n7A</w:t>
            </w:r>
          </w:p>
          <w:p w14:paraId="2652120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DC_66A_n7A</w:t>
            </w:r>
          </w:p>
        </w:tc>
      </w:tr>
      <w:tr w:rsidR="00324E30" w:rsidRPr="00877CC8" w14:paraId="434FF51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5C50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753344E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DC_2A_n12A</w:t>
            </w:r>
          </w:p>
          <w:p w14:paraId="4AE80D3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DC_66A_n12A</w:t>
            </w:r>
          </w:p>
        </w:tc>
      </w:tr>
      <w:tr w:rsidR="00324E30" w:rsidRPr="00877CC8" w14:paraId="333E01E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A1B5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078BED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DC_66A_n25A</w:t>
            </w:r>
          </w:p>
        </w:tc>
      </w:tr>
      <w:tr w:rsidR="00324E30" w:rsidRPr="00877CC8" w14:paraId="1B6DB0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C569B"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BF3738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DC_2A_n28A</w:t>
            </w:r>
          </w:p>
          <w:p w14:paraId="25A3E3FA"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DC_66A_n28A</w:t>
            </w:r>
          </w:p>
        </w:tc>
      </w:tr>
      <w:tr w:rsidR="00324E30" w:rsidRPr="00877CC8" w14:paraId="6C48B72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4B78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DA0ECEA"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DC_2A_n30A</w:t>
            </w:r>
          </w:p>
          <w:p w14:paraId="31AD9C0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rPr>
              <w:t>DC_66A_n30A</w:t>
            </w:r>
          </w:p>
        </w:tc>
      </w:tr>
      <w:tr w:rsidR="00324E30" w:rsidRPr="00877CC8" w14:paraId="16E58F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631FF" w14:textId="77777777" w:rsidR="00324E30" w:rsidRPr="00877CC8" w:rsidRDefault="00324E30" w:rsidP="00324E30">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D8E8B7"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DC_2A_n30A</w:t>
            </w:r>
          </w:p>
          <w:p w14:paraId="72648F97"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DC_66A_n30A</w:t>
            </w:r>
          </w:p>
        </w:tc>
      </w:tr>
      <w:tr w:rsidR="00324E30" w:rsidRPr="00877CC8" w14:paraId="7CD070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B5DD78" w14:textId="77777777" w:rsidR="00324E30" w:rsidRPr="00877CC8" w:rsidRDefault="00324E30" w:rsidP="00324E30">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FE4684"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DC_2A_n30A</w:t>
            </w:r>
          </w:p>
          <w:p w14:paraId="7BE434F4"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DC_66A_n30A</w:t>
            </w:r>
          </w:p>
        </w:tc>
      </w:tr>
      <w:tr w:rsidR="00324E30" w:rsidRPr="00877CC8" w14:paraId="1066DB0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72DBF9" w14:textId="77777777" w:rsidR="00324E30" w:rsidRPr="00877CC8" w:rsidRDefault="00324E30" w:rsidP="00324E30">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DD0F9"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DC_2A_n30A</w:t>
            </w:r>
          </w:p>
          <w:p w14:paraId="37F6C16A"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DC_66A_n30A</w:t>
            </w:r>
          </w:p>
        </w:tc>
      </w:tr>
      <w:tr w:rsidR="00324E30" w:rsidRPr="00877CC8" w14:paraId="2731117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C3A2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580025A" w14:textId="77777777" w:rsidR="00324E30" w:rsidRPr="00877CC8" w:rsidRDefault="00324E30" w:rsidP="00324E30">
            <w:pPr>
              <w:keepNext/>
              <w:keepLines/>
              <w:spacing w:after="0"/>
              <w:jc w:val="center"/>
              <w:rPr>
                <w:rFonts w:ascii="Arial" w:hAnsi="Arial"/>
                <w:sz w:val="18"/>
                <w:lang w:eastAsia="zh-TW"/>
              </w:rPr>
            </w:pPr>
            <w:r w:rsidRPr="00877CC8">
              <w:rPr>
                <w:rFonts w:ascii="Arial" w:hAnsi="Arial"/>
                <w:sz w:val="18"/>
                <w:lang w:eastAsia="zh-TW"/>
              </w:rPr>
              <w:t>DC_2A_n38A</w:t>
            </w:r>
          </w:p>
          <w:p w14:paraId="1AE6E6C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zh-TW"/>
              </w:rPr>
              <w:t>DC_66A_n38A</w:t>
            </w:r>
          </w:p>
        </w:tc>
      </w:tr>
      <w:tr w:rsidR="00324E30" w:rsidRPr="00877CC8" w14:paraId="75094CF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8485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17C1556" w14:textId="77777777" w:rsidR="00324E30" w:rsidRPr="00877CC8" w:rsidRDefault="00324E30" w:rsidP="00324E30">
            <w:pPr>
              <w:keepNext/>
              <w:keepLines/>
              <w:spacing w:after="0"/>
              <w:jc w:val="center"/>
              <w:rPr>
                <w:rFonts w:ascii="Arial" w:hAnsi="Arial"/>
                <w:sz w:val="18"/>
                <w:lang w:eastAsia="zh-TW"/>
              </w:rPr>
            </w:pPr>
            <w:r w:rsidRPr="00877CC8">
              <w:rPr>
                <w:rFonts w:ascii="Arial" w:hAnsi="Arial"/>
                <w:sz w:val="18"/>
                <w:lang w:eastAsia="zh-TW"/>
              </w:rPr>
              <w:t>DC_2A_n38A</w:t>
            </w:r>
          </w:p>
          <w:p w14:paraId="504B550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zh-TW"/>
              </w:rPr>
              <w:t>DC_66A_n38A</w:t>
            </w:r>
          </w:p>
        </w:tc>
      </w:tr>
      <w:tr w:rsidR="00324E30" w:rsidRPr="00877CC8" w14:paraId="1B29E63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9DF99"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163917A" w14:textId="77777777" w:rsidR="00324E30" w:rsidRPr="00877CC8" w:rsidRDefault="00324E30" w:rsidP="00324E30">
            <w:pPr>
              <w:keepNext/>
              <w:keepLines/>
              <w:spacing w:after="0"/>
              <w:jc w:val="center"/>
              <w:rPr>
                <w:rFonts w:ascii="Arial" w:hAnsi="Arial"/>
                <w:sz w:val="18"/>
                <w:lang w:eastAsia="zh-TW"/>
              </w:rPr>
            </w:pPr>
            <w:r w:rsidRPr="00877CC8">
              <w:rPr>
                <w:rFonts w:ascii="Arial" w:hAnsi="Arial"/>
                <w:sz w:val="18"/>
                <w:lang w:eastAsia="zh-TW"/>
              </w:rPr>
              <w:t>DC_2A_n38A</w:t>
            </w:r>
          </w:p>
          <w:p w14:paraId="23D0C532"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TW"/>
              </w:rPr>
              <w:t>DC_66A_n38A</w:t>
            </w:r>
          </w:p>
        </w:tc>
      </w:tr>
      <w:tr w:rsidR="00324E30" w:rsidRPr="00877CC8" w14:paraId="6FC0D3B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241D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753EDB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DC_2A-66A_n41C</w:t>
            </w:r>
          </w:p>
          <w:p w14:paraId="39D2F91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DABCED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DC_2A_n41A</w:t>
            </w:r>
          </w:p>
          <w:p w14:paraId="732BBB6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324E30" w:rsidRPr="00877CC8" w14:paraId="265F837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67B4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934395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DC_2A_n41A</w:t>
            </w:r>
          </w:p>
          <w:p w14:paraId="1389BE8B"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DC_66A_n41A</w:t>
            </w:r>
          </w:p>
        </w:tc>
      </w:tr>
      <w:tr w:rsidR="00324E30" w:rsidRPr="00877CC8" w14:paraId="5A209E5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3ED3C" w14:textId="77777777" w:rsidR="00324E30" w:rsidRPr="00877CC8" w:rsidRDefault="00324E30" w:rsidP="00324E30">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DF0F1A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DC_2A_n41A</w:t>
            </w:r>
          </w:p>
          <w:p w14:paraId="1F74AD1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DC_66A_n41A</w:t>
            </w:r>
          </w:p>
        </w:tc>
      </w:tr>
      <w:tr w:rsidR="00324E30" w:rsidRPr="00877CC8" w14:paraId="5FB07A5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6A9A0" w14:textId="77777777" w:rsidR="00324E30" w:rsidRPr="00877CC8" w:rsidRDefault="00324E30" w:rsidP="00324E30">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DC_2A-66A_n48A</w:t>
            </w:r>
          </w:p>
        </w:tc>
        <w:tc>
          <w:tcPr>
            <w:tcW w:w="5964" w:type="dxa"/>
            <w:tcBorders>
              <w:top w:val="single" w:sz="4" w:space="0" w:color="auto"/>
              <w:left w:val="single" w:sz="4" w:space="0" w:color="auto"/>
              <w:bottom w:val="single" w:sz="4" w:space="0" w:color="auto"/>
              <w:right w:val="single" w:sz="4" w:space="0" w:color="auto"/>
            </w:tcBorders>
            <w:hideMark/>
          </w:tcPr>
          <w:p w14:paraId="6D861FEF" w14:textId="77777777" w:rsidR="00324E30" w:rsidRPr="00877CC8" w:rsidRDefault="00324E30" w:rsidP="00324E3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D84189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24E30" w:rsidRPr="00877CC8" w14:paraId="437794C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ACB4" w14:textId="77777777" w:rsidR="00324E30" w:rsidRPr="00877CC8" w:rsidRDefault="00324E30" w:rsidP="00324E30">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85B341B" w14:textId="77777777" w:rsidR="00324E30" w:rsidRPr="00877CC8" w:rsidRDefault="00324E30" w:rsidP="00324E3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DEACAE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24E30" w:rsidRPr="00877CC8" w14:paraId="6F6CFD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37659" w14:textId="77777777" w:rsidR="00324E30" w:rsidRPr="00877CC8" w:rsidRDefault="00324E30" w:rsidP="00324E30">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D302F49" w14:textId="77777777" w:rsidR="00324E30" w:rsidRPr="00877CC8" w:rsidRDefault="00324E30" w:rsidP="00324E3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C93067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24E30" w:rsidRPr="00877CC8" w14:paraId="3C44C29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65C15" w14:textId="77777777" w:rsidR="00324E30" w:rsidRPr="00877CC8" w:rsidRDefault="00324E30" w:rsidP="00324E30">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7776DDE" w14:textId="77777777" w:rsidR="00324E30" w:rsidRPr="00877CC8" w:rsidRDefault="00324E30" w:rsidP="00324E3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BBEA82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24E30" w:rsidRPr="00877CC8" w14:paraId="55BE0BE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A1B6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42B3F7A" w14:textId="77777777" w:rsidR="00324E30" w:rsidRPr="00877CC8" w:rsidRDefault="00324E30" w:rsidP="00324E3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A2EF01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24E30" w:rsidRPr="00877CC8" w14:paraId="554F47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BA3C9" w14:textId="77777777" w:rsidR="00324E30" w:rsidRPr="00877CC8" w:rsidRDefault="00324E30" w:rsidP="00324E30">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6327546C" w14:textId="77777777" w:rsidR="00324E30" w:rsidRPr="00877CC8" w:rsidRDefault="00324E30" w:rsidP="00324E3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6DE9D8E"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24E30" w:rsidRPr="00877CC8" w14:paraId="396E092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857E3"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7008153"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noProof/>
                <w:sz w:val="18"/>
              </w:rPr>
              <w:t>DC_2A_n66A</w:t>
            </w:r>
          </w:p>
        </w:tc>
      </w:tr>
      <w:tr w:rsidR="00324E30" w:rsidRPr="00877CC8" w14:paraId="35A3813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2A36B"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C240FD1" w14:textId="77777777" w:rsidR="00324E30" w:rsidRPr="00877CC8" w:rsidRDefault="00324E30" w:rsidP="00324E3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E7FBDDC"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24E30" w:rsidRPr="00877CC8" w14:paraId="76E954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09177" w14:textId="77777777" w:rsidR="00324E30" w:rsidRPr="00877CC8" w:rsidRDefault="00324E30" w:rsidP="00324E30">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6F95973"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324E30" w:rsidRPr="00877CC8" w14:paraId="3988CE0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4A6D5"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6061210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093C054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DC_2A-66C_n71A</w:t>
            </w:r>
          </w:p>
          <w:p w14:paraId="5EA3F79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35E6AE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837A38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24E30" w:rsidRPr="00877CC8" w14:paraId="74ADD44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3C80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92E130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79BF25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24E30" w:rsidRPr="00877CC8" w14:paraId="2FE4F4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61A69" w14:textId="77777777" w:rsidR="00324E30" w:rsidRPr="00877CC8" w:rsidRDefault="00324E30" w:rsidP="00324E30">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4200DF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CC515D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24E30" w:rsidRPr="00877CC8" w14:paraId="2924EC6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753D1" w14:textId="77777777" w:rsidR="00324E30" w:rsidRPr="00877CC8" w:rsidRDefault="00324E30" w:rsidP="00324E30">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17764D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C63BBB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24E30" w:rsidRPr="00877CC8" w14:paraId="0216429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E7A4C" w14:textId="77777777" w:rsidR="00324E30" w:rsidRPr="00877CC8" w:rsidRDefault="00324E30" w:rsidP="00324E30">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CF67CA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DC_2A_n66A</w:t>
            </w:r>
          </w:p>
          <w:p w14:paraId="771880E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324E30" w:rsidRPr="00877CC8" w14:paraId="5C5A688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63E1A" w14:textId="77777777" w:rsidR="00324E30" w:rsidRPr="00877CC8" w:rsidRDefault="00324E30" w:rsidP="00324E30">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298946B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126A87BE" w14:textId="77777777" w:rsidR="00324E30" w:rsidRPr="00877CC8" w:rsidRDefault="00324E30" w:rsidP="00324E3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BE62C6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8428E4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24E30" w:rsidRPr="00877CC8" w14:paraId="1FE75CE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9F318" w14:textId="77777777" w:rsidR="00324E30" w:rsidRPr="00877CC8" w:rsidRDefault="00324E30" w:rsidP="00324E30">
            <w:pPr>
              <w:keepNext/>
              <w:keepLines/>
              <w:spacing w:after="0"/>
              <w:jc w:val="center"/>
              <w:rPr>
                <w:rFonts w:ascii="Arial" w:hAnsi="Arial"/>
                <w:sz w:val="18"/>
                <w:lang w:eastAsia="ja-JP"/>
              </w:rPr>
            </w:pPr>
            <w:bookmarkStart w:id="83" w:name="_Hlk115341422"/>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629F9B9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2020A85B"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bookmarkEnd w:id="83"/>
      <w:tr w:rsidR="00324E30" w:rsidRPr="00877CC8" w14:paraId="215515A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3424A" w14:textId="77777777" w:rsidR="00324E30" w:rsidRPr="00877CC8" w:rsidRDefault="00324E30" w:rsidP="00324E3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6E72D1D8"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5E937D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F0F199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D0143" w:rsidRPr="00877CC8" w14:paraId="5F43D60E" w14:textId="77777777" w:rsidTr="00B922DB">
        <w:trPr>
          <w:trHeight w:val="187"/>
          <w:jc w:val="center"/>
          <w:ins w:id="84" w:author="BORSATO, RONALD" w:date="2022-09-29T10:59:00Z"/>
        </w:trPr>
        <w:tc>
          <w:tcPr>
            <w:tcW w:w="3671" w:type="dxa"/>
            <w:tcBorders>
              <w:top w:val="single" w:sz="4" w:space="0" w:color="auto"/>
              <w:left w:val="single" w:sz="4" w:space="0" w:color="auto"/>
              <w:bottom w:val="single" w:sz="4" w:space="0" w:color="auto"/>
              <w:right w:val="single" w:sz="4" w:space="0" w:color="auto"/>
            </w:tcBorders>
            <w:noWrap/>
          </w:tcPr>
          <w:p w14:paraId="22D1E96A" w14:textId="77777777" w:rsidR="00AD0143" w:rsidRPr="00877CC8" w:rsidRDefault="00AD0143" w:rsidP="00B922DB">
            <w:pPr>
              <w:keepNext/>
              <w:keepLines/>
              <w:spacing w:after="0"/>
              <w:jc w:val="center"/>
              <w:rPr>
                <w:ins w:id="85" w:author="BORSATO, RONALD" w:date="2022-09-29T10:59:00Z"/>
                <w:rFonts w:ascii="Arial" w:hAnsi="Arial"/>
                <w:sz w:val="18"/>
                <w:lang w:eastAsia="ja-JP"/>
              </w:rPr>
            </w:pPr>
            <w:ins w:id="86" w:author="BORSATO, RONALD" w:date="2022-09-29T10:59:00Z">
              <w:r w:rsidRPr="00877CC8">
                <w:rPr>
                  <w:rFonts w:ascii="Arial" w:hAnsi="Arial"/>
                  <w:sz w:val="18"/>
                  <w:lang w:eastAsia="ja-JP"/>
                </w:rPr>
                <w:t>DC_</w:t>
              </w:r>
              <w:r>
                <w:rPr>
                  <w:rFonts w:ascii="Arial" w:hAnsi="Arial"/>
                  <w:sz w:val="18"/>
                  <w:lang w:eastAsia="ja-JP"/>
                </w:rPr>
                <w:t>2A-</w:t>
              </w:r>
              <w:r w:rsidRPr="00877CC8">
                <w:rPr>
                  <w:rFonts w:ascii="Arial" w:hAnsi="Arial"/>
                  <w:sz w:val="18"/>
                  <w:lang w:eastAsia="ja-JP"/>
                </w:rPr>
                <w:t>2A-66A_n77(2A)</w:t>
              </w:r>
            </w:ins>
          </w:p>
        </w:tc>
        <w:tc>
          <w:tcPr>
            <w:tcW w:w="5964" w:type="dxa"/>
            <w:tcBorders>
              <w:top w:val="single" w:sz="4" w:space="0" w:color="auto"/>
              <w:left w:val="single" w:sz="4" w:space="0" w:color="auto"/>
              <w:bottom w:val="single" w:sz="4" w:space="0" w:color="auto"/>
              <w:right w:val="single" w:sz="4" w:space="0" w:color="auto"/>
            </w:tcBorders>
          </w:tcPr>
          <w:p w14:paraId="69F44D44" w14:textId="77777777" w:rsidR="00AD0143" w:rsidRPr="00877CC8" w:rsidRDefault="00AD0143" w:rsidP="00B922DB">
            <w:pPr>
              <w:keepNext/>
              <w:keepLines/>
              <w:spacing w:after="0"/>
              <w:jc w:val="center"/>
              <w:rPr>
                <w:ins w:id="87" w:author="BORSATO, RONALD" w:date="2022-09-29T10:59:00Z"/>
                <w:rFonts w:ascii="Arial" w:hAnsi="Arial"/>
                <w:sz w:val="18"/>
                <w:lang w:eastAsia="fi-FI"/>
              </w:rPr>
            </w:pPr>
            <w:ins w:id="88" w:author="BORSATO, RONALD" w:date="2022-09-29T10:59:00Z">
              <w:r w:rsidRPr="00877CC8">
                <w:rPr>
                  <w:rFonts w:ascii="Arial" w:hAnsi="Arial"/>
                  <w:sz w:val="18"/>
                  <w:lang w:eastAsia="fi-FI"/>
                </w:rPr>
                <w:t>DC_2A_</w:t>
              </w:r>
              <w:r w:rsidRPr="00877CC8">
                <w:rPr>
                  <w:rFonts w:ascii="Arial" w:hAnsi="Arial"/>
                  <w:sz w:val="18"/>
                  <w:lang w:eastAsia="ja-JP"/>
                </w:rPr>
                <w:t>n77A</w:t>
              </w:r>
            </w:ins>
          </w:p>
          <w:p w14:paraId="5C4507A9" w14:textId="77777777" w:rsidR="00AD0143" w:rsidRPr="00877CC8" w:rsidRDefault="00AD0143" w:rsidP="00B922DB">
            <w:pPr>
              <w:keepNext/>
              <w:keepLines/>
              <w:spacing w:after="0"/>
              <w:jc w:val="center"/>
              <w:rPr>
                <w:ins w:id="89" w:author="BORSATO, RONALD" w:date="2022-09-29T10:59:00Z"/>
                <w:rFonts w:ascii="Arial" w:hAnsi="Arial"/>
                <w:sz w:val="18"/>
                <w:lang w:eastAsia="fi-FI"/>
              </w:rPr>
            </w:pPr>
            <w:ins w:id="90" w:author="BORSATO, RONALD" w:date="2022-09-29T10:59:00Z">
              <w:r w:rsidRPr="00877CC8">
                <w:rPr>
                  <w:rFonts w:ascii="Arial" w:hAnsi="Arial"/>
                  <w:sz w:val="18"/>
                  <w:lang w:eastAsia="fi-FI"/>
                </w:rPr>
                <w:t>DC_66A_</w:t>
              </w:r>
              <w:r w:rsidRPr="00877CC8">
                <w:rPr>
                  <w:rFonts w:ascii="Arial" w:hAnsi="Arial"/>
                  <w:sz w:val="18"/>
                  <w:lang w:eastAsia="ja-JP"/>
                </w:rPr>
                <w:t>n77A</w:t>
              </w:r>
            </w:ins>
          </w:p>
        </w:tc>
      </w:tr>
      <w:tr w:rsidR="00324E30" w:rsidRPr="00877CC8" w14:paraId="395CF63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BE402" w14:textId="77777777" w:rsidR="00324E30" w:rsidRPr="00877CC8" w:rsidRDefault="00324E30" w:rsidP="00324E3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26D6F9BE"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037BFC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5C4C8E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F1AB4" w:rsidRPr="00877CC8" w14:paraId="1C3DF8DA" w14:textId="77777777" w:rsidTr="00B922DB">
        <w:trPr>
          <w:trHeight w:val="187"/>
          <w:jc w:val="center"/>
          <w:ins w:id="91" w:author="BORSATO, RONALD" w:date="2022-09-29T10:57:00Z"/>
        </w:trPr>
        <w:tc>
          <w:tcPr>
            <w:tcW w:w="3671" w:type="dxa"/>
            <w:tcBorders>
              <w:top w:val="single" w:sz="4" w:space="0" w:color="auto"/>
              <w:left w:val="single" w:sz="4" w:space="0" w:color="auto"/>
              <w:bottom w:val="single" w:sz="4" w:space="0" w:color="auto"/>
              <w:right w:val="single" w:sz="4" w:space="0" w:color="auto"/>
            </w:tcBorders>
            <w:noWrap/>
          </w:tcPr>
          <w:p w14:paraId="2230401F" w14:textId="64876579" w:rsidR="001F1AB4" w:rsidRPr="00877CC8" w:rsidRDefault="001F1AB4" w:rsidP="001F1AB4">
            <w:pPr>
              <w:keepNext/>
              <w:keepLines/>
              <w:spacing w:after="0"/>
              <w:jc w:val="center"/>
              <w:rPr>
                <w:ins w:id="92" w:author="BORSATO, RONALD" w:date="2022-09-29T10:57:00Z"/>
                <w:rFonts w:ascii="Arial" w:hAnsi="Arial"/>
                <w:sz w:val="18"/>
                <w:lang w:eastAsia="ja-JP"/>
              </w:rPr>
            </w:pPr>
            <w:ins w:id="93" w:author="BORSATO, RONALD" w:date="2022-09-29T10:57:00Z">
              <w:r w:rsidRPr="00877CC8">
                <w:rPr>
                  <w:rFonts w:ascii="Arial" w:hAnsi="Arial"/>
                  <w:sz w:val="18"/>
                  <w:lang w:eastAsia="ja-JP"/>
                </w:rPr>
                <w:t>DC_</w:t>
              </w:r>
              <w:r>
                <w:rPr>
                  <w:rFonts w:ascii="Arial" w:hAnsi="Arial"/>
                  <w:sz w:val="18"/>
                  <w:lang w:eastAsia="ja-JP"/>
                </w:rPr>
                <w:t>2A-</w:t>
              </w:r>
            </w:ins>
            <w:ins w:id="94" w:author="BORSATO, RONALD" w:date="2022-09-29T10:59:00Z">
              <w:r w:rsidR="00AD0143">
                <w:rPr>
                  <w:rFonts w:ascii="Arial" w:hAnsi="Arial"/>
                  <w:sz w:val="18"/>
                  <w:lang w:eastAsia="ja-JP"/>
                </w:rPr>
                <w:t>66</w:t>
              </w:r>
            </w:ins>
            <w:ins w:id="95" w:author="BORSATO, RONALD" w:date="2022-09-29T10:57:00Z">
              <w:r w:rsidRPr="00877CC8">
                <w:rPr>
                  <w:rFonts w:ascii="Arial" w:hAnsi="Arial"/>
                  <w:sz w:val="18"/>
                  <w:lang w:eastAsia="ja-JP"/>
                </w:rPr>
                <w:t>A-66A_n77(2A)</w:t>
              </w:r>
            </w:ins>
          </w:p>
        </w:tc>
        <w:tc>
          <w:tcPr>
            <w:tcW w:w="5964" w:type="dxa"/>
            <w:tcBorders>
              <w:top w:val="single" w:sz="4" w:space="0" w:color="auto"/>
              <w:left w:val="single" w:sz="4" w:space="0" w:color="auto"/>
              <w:bottom w:val="single" w:sz="4" w:space="0" w:color="auto"/>
              <w:right w:val="single" w:sz="4" w:space="0" w:color="auto"/>
            </w:tcBorders>
          </w:tcPr>
          <w:p w14:paraId="3018BA9B" w14:textId="77777777" w:rsidR="001F1AB4" w:rsidRPr="00877CC8" w:rsidRDefault="001F1AB4" w:rsidP="00B922DB">
            <w:pPr>
              <w:keepNext/>
              <w:keepLines/>
              <w:spacing w:after="0"/>
              <w:jc w:val="center"/>
              <w:rPr>
                <w:ins w:id="96" w:author="BORSATO, RONALD" w:date="2022-09-29T10:57:00Z"/>
                <w:rFonts w:ascii="Arial" w:hAnsi="Arial"/>
                <w:sz w:val="18"/>
                <w:lang w:eastAsia="fi-FI"/>
              </w:rPr>
            </w:pPr>
            <w:ins w:id="97" w:author="BORSATO, RONALD" w:date="2022-09-29T10:57:00Z">
              <w:r w:rsidRPr="00877CC8">
                <w:rPr>
                  <w:rFonts w:ascii="Arial" w:hAnsi="Arial"/>
                  <w:sz w:val="18"/>
                  <w:lang w:eastAsia="fi-FI"/>
                </w:rPr>
                <w:t>DC_2A_</w:t>
              </w:r>
              <w:r w:rsidRPr="00877CC8">
                <w:rPr>
                  <w:rFonts w:ascii="Arial" w:hAnsi="Arial"/>
                  <w:sz w:val="18"/>
                  <w:lang w:eastAsia="ja-JP"/>
                </w:rPr>
                <w:t>n77A</w:t>
              </w:r>
            </w:ins>
          </w:p>
          <w:p w14:paraId="3FBBA1E1" w14:textId="77777777" w:rsidR="001F1AB4" w:rsidRPr="00877CC8" w:rsidRDefault="001F1AB4" w:rsidP="00B922DB">
            <w:pPr>
              <w:keepNext/>
              <w:keepLines/>
              <w:spacing w:after="0"/>
              <w:jc w:val="center"/>
              <w:rPr>
                <w:ins w:id="98" w:author="BORSATO, RONALD" w:date="2022-09-29T10:57:00Z"/>
                <w:rFonts w:ascii="Arial" w:hAnsi="Arial"/>
                <w:sz w:val="18"/>
                <w:lang w:eastAsia="fi-FI"/>
              </w:rPr>
            </w:pPr>
            <w:ins w:id="99" w:author="BORSATO, RONALD" w:date="2022-09-29T10:57:00Z">
              <w:r w:rsidRPr="00877CC8">
                <w:rPr>
                  <w:rFonts w:ascii="Arial" w:hAnsi="Arial"/>
                  <w:sz w:val="18"/>
                  <w:lang w:eastAsia="fi-FI"/>
                </w:rPr>
                <w:t>DC_66A_</w:t>
              </w:r>
              <w:r w:rsidRPr="00877CC8">
                <w:rPr>
                  <w:rFonts w:ascii="Arial" w:hAnsi="Arial"/>
                  <w:sz w:val="18"/>
                  <w:lang w:eastAsia="ja-JP"/>
                </w:rPr>
                <w:t>n77A</w:t>
              </w:r>
            </w:ins>
          </w:p>
        </w:tc>
      </w:tr>
      <w:tr w:rsidR="00324E30" w:rsidRPr="00877CC8" w14:paraId="5E13D1D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DF505" w14:textId="77777777" w:rsidR="00324E30" w:rsidRPr="00877CC8" w:rsidRDefault="00324E30" w:rsidP="00324E3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358D8946"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1D80EB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8B90C2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24E30" w:rsidRPr="00877CC8" w14:paraId="22BC885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5FC3F" w14:textId="77777777" w:rsidR="00324E30" w:rsidRPr="00877CC8" w:rsidRDefault="00324E30" w:rsidP="00324E30">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88AE03F" w14:textId="77777777" w:rsidR="00324E30" w:rsidRPr="00877CC8" w:rsidRDefault="00324E30" w:rsidP="00324E30">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2C97ED2" w14:textId="77777777" w:rsidR="00324E30" w:rsidRPr="00877CC8" w:rsidRDefault="00324E30" w:rsidP="00324E30">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2712FF0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CE86F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41D4A6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324E30" w:rsidRPr="00877CC8" w14:paraId="24F1EA4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6741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DC_2A-66A_n78A</w:t>
            </w:r>
          </w:p>
          <w:p w14:paraId="1960D9C5"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338F299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63C5E1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24E30" w:rsidRPr="00877CC8" w14:paraId="6DC2700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5646E" w14:textId="77777777" w:rsidR="00324E30" w:rsidRPr="00877CC8" w:rsidRDefault="00324E30" w:rsidP="00324E30">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CDACA7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09636D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24E30" w:rsidRPr="00877CC8" w14:paraId="42D9F12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0B6E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DC_2A_n66A-n78A</w:t>
            </w:r>
          </w:p>
          <w:p w14:paraId="4E858738"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3A15E3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0A91D6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24E30" w:rsidRPr="00877CC8" w14:paraId="1BDC209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44A5E" w14:textId="77777777" w:rsidR="00324E30" w:rsidRPr="00877CC8" w:rsidRDefault="00324E30" w:rsidP="00324E30">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5A5C7A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3E8FA6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24E30" w:rsidRPr="00877CC8" w14:paraId="0EE384A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BC18F" w14:textId="77777777" w:rsidR="00324E30" w:rsidRPr="00877CC8" w:rsidRDefault="00324E30" w:rsidP="00324E30">
            <w:pPr>
              <w:keepNext/>
              <w:keepLines/>
              <w:spacing w:after="0"/>
              <w:jc w:val="center"/>
              <w:rPr>
                <w:rFonts w:ascii="Arial" w:hAnsi="Arial"/>
                <w:sz w:val="18"/>
                <w:lang w:val="fr-FR" w:eastAsia="zh-CN"/>
              </w:rPr>
            </w:pPr>
            <w:r w:rsidRPr="00877CC8">
              <w:rPr>
                <w:rFonts w:ascii="Arial" w:hAnsi="Arial"/>
                <w:sz w:val="18"/>
                <w:lang w:val="fr-FR"/>
              </w:rPr>
              <w:t>DC_2A_n66(2</w:t>
            </w:r>
            <w:proofErr w:type="gramStart"/>
            <w:r w:rsidRPr="00877CC8">
              <w:rPr>
                <w:rFonts w:ascii="Arial" w:hAnsi="Arial"/>
                <w:sz w:val="18"/>
                <w:lang w:val="fr-FR"/>
              </w:rPr>
              <w:t>A)-</w:t>
            </w:r>
            <w:proofErr w:type="gramEnd"/>
            <w:r w:rsidRPr="00877CC8">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179D705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EB172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24E30" w:rsidRPr="00877CC8" w14:paraId="3B8397C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442C5" w14:textId="77777777" w:rsidR="00324E30" w:rsidRPr="00877CC8" w:rsidRDefault="00324E30" w:rsidP="00324E30">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6626C7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8E6DB9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24E30" w:rsidRPr="00877CC8" w14:paraId="45B0EAA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1CE22"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D2DD45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2377C8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24E30" w:rsidRPr="00877CC8" w14:paraId="4889FE0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62D68" w14:textId="77777777" w:rsidR="00324E30" w:rsidRPr="00877CC8" w:rsidRDefault="00324E30" w:rsidP="00324E30">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6A8BF7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2C69D3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24E30" w:rsidRPr="00877CC8" w14:paraId="038EFBA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4260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B944E5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324E30" w:rsidRPr="00877CC8" w14:paraId="779EFF6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94CF3"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lastRenderedPageBreak/>
              <w:t>DC_2A-71A_n38A</w:t>
            </w:r>
          </w:p>
        </w:tc>
        <w:tc>
          <w:tcPr>
            <w:tcW w:w="5964" w:type="dxa"/>
            <w:tcBorders>
              <w:top w:val="single" w:sz="4" w:space="0" w:color="auto"/>
              <w:left w:val="single" w:sz="4" w:space="0" w:color="auto"/>
              <w:bottom w:val="single" w:sz="4" w:space="0" w:color="auto"/>
              <w:right w:val="single" w:sz="4" w:space="0" w:color="auto"/>
            </w:tcBorders>
            <w:hideMark/>
          </w:tcPr>
          <w:p w14:paraId="3FE9D5D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DC_71A_n38A</w:t>
            </w:r>
          </w:p>
          <w:p w14:paraId="08BDE24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324E30" w:rsidRPr="00877CC8" w14:paraId="5783DFE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9206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E1D17B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DC_71A_n38A</w:t>
            </w:r>
          </w:p>
          <w:p w14:paraId="7D238A7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324E30" w:rsidRPr="00877CC8" w14:paraId="1B031F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197A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E94C43A"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DC_2A_n41A</w:t>
            </w:r>
          </w:p>
          <w:p w14:paraId="2C38D2F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DC_71A_n41A</w:t>
            </w:r>
          </w:p>
        </w:tc>
      </w:tr>
      <w:tr w:rsidR="00324E30" w:rsidRPr="00877CC8" w14:paraId="3724B1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E53162"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A45E62"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DC_2A_n41A</w:t>
            </w:r>
          </w:p>
          <w:p w14:paraId="2CC5B10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DC_71A_n41A</w:t>
            </w:r>
          </w:p>
        </w:tc>
      </w:tr>
      <w:tr w:rsidR="00324E30" w:rsidRPr="00877CC8" w14:paraId="5D67D9A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7694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27F851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DC_2A_n66A</w:t>
            </w:r>
          </w:p>
          <w:p w14:paraId="0120ABB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324E30" w:rsidRPr="00877CC8" w14:paraId="0B8DE5D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5BD8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114AB8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DC_2A_n66A</w:t>
            </w:r>
          </w:p>
          <w:p w14:paraId="1105189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324E30" w:rsidRPr="00877CC8" w14:paraId="6D39DC1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79E9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84D015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DC_2A_n71A</w:t>
            </w:r>
          </w:p>
        </w:tc>
      </w:tr>
      <w:tr w:rsidR="00324E30" w:rsidRPr="00877CC8" w14:paraId="2F257B8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C7A7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DC_2A-71A_n78A</w:t>
            </w:r>
          </w:p>
          <w:p w14:paraId="5CB36F5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AC422D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DC_71A_n78A</w:t>
            </w:r>
          </w:p>
          <w:p w14:paraId="01798D1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DC_2A_n78A</w:t>
            </w:r>
          </w:p>
        </w:tc>
      </w:tr>
      <w:tr w:rsidR="00324E30" w:rsidRPr="00877CC8" w14:paraId="6C66031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C862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B7251A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DC_71A_n78A</w:t>
            </w:r>
          </w:p>
          <w:p w14:paraId="6BB3D10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324E30" w:rsidRPr="00877CC8" w14:paraId="4383442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10FE0"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81AD6B8"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38AC4296"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324E30" w:rsidRPr="00877CC8" w14:paraId="7AB90AE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9F62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DC48D7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8748FB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324E30" w:rsidRPr="00877CC8" w14:paraId="1F767F4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45A6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E6DA9B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DC_3A_n1A</w:t>
            </w:r>
          </w:p>
          <w:p w14:paraId="5013B79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DC_3A_n7A</w:t>
            </w:r>
          </w:p>
        </w:tc>
      </w:tr>
      <w:tr w:rsidR="00324E30" w:rsidRPr="00877CC8" w14:paraId="3F79B29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ECBA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CD85463"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DC_3A_n1A</w:t>
            </w:r>
          </w:p>
          <w:p w14:paraId="622A17B4"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DC_3A_n7A</w:t>
            </w:r>
          </w:p>
          <w:p w14:paraId="03DC4802"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DC_3C_n1A</w:t>
            </w:r>
          </w:p>
          <w:p w14:paraId="34C3329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DC_3C_n7A</w:t>
            </w:r>
          </w:p>
        </w:tc>
      </w:tr>
      <w:tr w:rsidR="00324E30" w:rsidRPr="00877CC8" w14:paraId="5E6CB12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5008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2B130CD"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2A9FD7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324E30" w:rsidRPr="00877CC8" w14:paraId="3EDBDC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D48ACC" w14:textId="77777777" w:rsidR="00324E30" w:rsidRPr="00877CC8" w:rsidRDefault="00324E30" w:rsidP="00324E30">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DD69FC"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737B307"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324E30" w:rsidRPr="00877CC8" w14:paraId="07220AD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9780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19E25F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B235FE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324E30" w:rsidRPr="00877CC8" w14:paraId="7C44105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69FC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2B6F7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25F0662"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284D09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324E30" w:rsidRPr="00877CC8" w14:paraId="498944E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3DCB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2A7C6F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324E30" w:rsidRPr="00877CC8" w14:paraId="095C494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4405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3C4D97E"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21D87DB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324E30" w:rsidRPr="00877CC8" w14:paraId="781D88E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4C4B3"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EAAC391"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324E30" w:rsidRPr="00877CC8" w14:paraId="30F7B43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9460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9F709B"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3AF8E6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324E30" w:rsidRPr="00877CC8" w14:paraId="0730537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9092E"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2071FED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9F20B"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FD76078"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49CB894" w14:textId="77777777" w:rsidR="00324E30" w:rsidRPr="00877CC8" w:rsidRDefault="00324E30" w:rsidP="00324E30">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B61EF9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324E30" w:rsidRPr="00877CC8" w14:paraId="32715FD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DA748"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15076CD2"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E66AD6"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A9D7693"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5DAAF49" w14:textId="77777777" w:rsidR="00324E30" w:rsidRPr="00877CC8" w:rsidRDefault="00324E30" w:rsidP="00324E30">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1833ABE"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324E30" w:rsidRPr="00877CC8" w14:paraId="7484346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6AC9F"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C930B8"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A5EDE56"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324E30" w:rsidRPr="00877CC8" w14:paraId="3640F0D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B1EE0"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C278F"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9C6448F"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324E30" w:rsidRPr="00877CC8" w14:paraId="1738309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498EF"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24BFC70"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8203904" w14:textId="77777777" w:rsidR="00324E30" w:rsidRPr="00877CC8" w:rsidRDefault="00324E30" w:rsidP="00324E30">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24E30" w:rsidRPr="00877CC8" w14:paraId="4400C2E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DA89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8789F"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51A8639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24E30" w:rsidRPr="00877CC8" w14:paraId="11B6072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1590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238B7"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A469B0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24E30" w:rsidRPr="00877CC8" w14:paraId="79293F0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D3212"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9B69A48" w14:textId="77777777" w:rsidR="00324E30" w:rsidRPr="00877CC8" w:rsidRDefault="00324E30" w:rsidP="00324E30">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D498969"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324E30" w:rsidRPr="00877CC8" w14:paraId="721F97A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41775"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Yu Mincho" w:hAnsi="Arial"/>
                <w:sz w:val="18"/>
                <w:lang w:eastAsia="ja-JP"/>
              </w:rPr>
              <w:lastRenderedPageBreak/>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0E4BF9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DC_3A_n77A</w:t>
            </w:r>
          </w:p>
          <w:p w14:paraId="0296E6C4"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324E30" w:rsidRPr="00877CC8" w14:paraId="53DEF0C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B1468"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611A9FB0"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DC_3A_n77A</w:t>
            </w:r>
          </w:p>
          <w:p w14:paraId="556D0ED5"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324E30" w:rsidRPr="00877CC8" w14:paraId="6A241D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89FC5"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DA6245A"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9CD7E1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6B19A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C54CE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24E30" w:rsidRPr="00877CC8" w14:paraId="25672D5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6BA99" w14:textId="77777777" w:rsidR="00324E30" w:rsidRPr="00877CC8" w:rsidRDefault="00324E30" w:rsidP="00324E30">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13C3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F5F485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24E30" w:rsidRPr="00877CC8" w14:paraId="657E08A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22BA2"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F90A9F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BD5207B"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DC_3A_n5A</w:t>
            </w:r>
          </w:p>
          <w:p w14:paraId="2A4BDE8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3BA5DF8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324E30" w:rsidRPr="00877CC8" w14:paraId="1DFFC8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DCB4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0B2A06"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857DE8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324E30" w:rsidRPr="00877CC8" w14:paraId="78BF8B6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6C39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DC_3A-7A_n1A</w:t>
            </w:r>
          </w:p>
          <w:p w14:paraId="7C4BAD9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7E4F330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F655DC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ECC354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DC_3A_n1A</w:t>
            </w:r>
          </w:p>
          <w:p w14:paraId="6B239F6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DC_3C_n1A</w:t>
            </w:r>
          </w:p>
          <w:p w14:paraId="50A82E3B"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DC_7A_n1A</w:t>
            </w:r>
          </w:p>
          <w:p w14:paraId="5F025D3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DC_7C_n1A</w:t>
            </w:r>
          </w:p>
        </w:tc>
      </w:tr>
      <w:tr w:rsidR="00324E30" w:rsidRPr="00877CC8" w14:paraId="16C05D3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4E37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EA7F4D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DC_3A_n1A</w:t>
            </w:r>
          </w:p>
          <w:p w14:paraId="4C69ED4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DC_7A_n1A</w:t>
            </w:r>
          </w:p>
        </w:tc>
      </w:tr>
      <w:tr w:rsidR="00324E30" w:rsidRPr="00877CC8" w14:paraId="3028EA4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5B996" w14:textId="77777777" w:rsidR="00324E30" w:rsidRPr="00877CC8" w:rsidRDefault="00324E30" w:rsidP="00324E30">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86D93D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DC_3A_n1A</w:t>
            </w:r>
          </w:p>
          <w:p w14:paraId="1ECCC18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DC_7A_n1A</w:t>
            </w:r>
          </w:p>
        </w:tc>
      </w:tr>
      <w:tr w:rsidR="00324E30" w:rsidRPr="00877CC8" w14:paraId="21A3B17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F7869" w14:textId="77777777" w:rsidR="00324E30" w:rsidRPr="00877CC8" w:rsidRDefault="00324E30" w:rsidP="00324E30">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2AB21D8"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DC_3A_n1A</w:t>
            </w:r>
          </w:p>
          <w:p w14:paraId="5A3E432B"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DC_7A_n1A</w:t>
            </w:r>
          </w:p>
        </w:tc>
      </w:tr>
      <w:tr w:rsidR="00324E30" w:rsidRPr="00877CC8" w14:paraId="1F40498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B40A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DC_3A-7A_n3A</w:t>
            </w:r>
          </w:p>
          <w:p w14:paraId="394CF3A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82C4075"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4B1ACD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DC_7A_n3A</w:t>
            </w:r>
          </w:p>
        </w:tc>
      </w:tr>
      <w:tr w:rsidR="00324E30" w:rsidRPr="00877CC8" w14:paraId="507A933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1E4A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DC_3A-7A_n5A</w:t>
            </w:r>
          </w:p>
          <w:p w14:paraId="60BE03B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DC_3C-7A_n5A</w:t>
            </w:r>
          </w:p>
          <w:p w14:paraId="74A1083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DC_3A-7C_n5A</w:t>
            </w:r>
          </w:p>
          <w:p w14:paraId="60C485C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E4C5FC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DC_3A_n5A</w:t>
            </w:r>
          </w:p>
          <w:p w14:paraId="0303629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DC_7A_n5A</w:t>
            </w:r>
          </w:p>
          <w:p w14:paraId="33EAC45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DC_7C_n5A</w:t>
            </w:r>
          </w:p>
        </w:tc>
      </w:tr>
      <w:tr w:rsidR="00324E30" w:rsidRPr="00877CC8" w14:paraId="4DB05E0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DDD5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DC_3A-7A_n7A</w:t>
            </w:r>
          </w:p>
          <w:p w14:paraId="56D186A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F27C76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DC_3A_n7A</w:t>
            </w:r>
          </w:p>
          <w:p w14:paraId="7418A0B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DC_3C_n7A</w:t>
            </w:r>
          </w:p>
          <w:p w14:paraId="6FDB5DF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24E30" w:rsidRPr="00877CC8" w14:paraId="5EEF13E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47DF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731993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DC_3A_n7A</w:t>
            </w:r>
          </w:p>
          <w:p w14:paraId="74CFB21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24E30" w:rsidRPr="00877CC8" w14:paraId="0F6A0D5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BB47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BA7763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26E601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24E30" w:rsidRPr="00877CC8" w14:paraId="233F512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F2735"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8E0239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9C19A0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24E30" w:rsidRPr="00877CC8" w14:paraId="59BE8B8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9A8CD"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66D939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4C30C5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24E30" w:rsidRPr="00877CC8" w14:paraId="202F6C0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B8CE9"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659C2C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C930B9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24E30" w:rsidRPr="00877CC8" w14:paraId="3473DD8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024C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5B9FD722" w14:textId="77777777" w:rsidR="00324E30" w:rsidRPr="00877CC8" w:rsidRDefault="00324E30" w:rsidP="00324E30">
            <w:pPr>
              <w:keepNext/>
              <w:keepLines/>
              <w:spacing w:after="0"/>
              <w:jc w:val="center"/>
              <w:rPr>
                <w:rFonts w:ascii="Arial" w:hAnsi="Arial"/>
                <w:noProof/>
                <w:sz w:val="18"/>
              </w:rPr>
            </w:pPr>
            <w:r w:rsidRPr="00877CC8">
              <w:rPr>
                <w:rFonts w:ascii="Arial" w:hAnsi="Arial"/>
                <w:noProof/>
                <w:sz w:val="18"/>
              </w:rPr>
              <w:t>DC_3A-7C_n28A</w:t>
            </w:r>
          </w:p>
          <w:p w14:paraId="1E0D2253" w14:textId="77777777" w:rsidR="00324E30" w:rsidRPr="00877CC8" w:rsidRDefault="00324E30" w:rsidP="00324E30">
            <w:pPr>
              <w:keepNext/>
              <w:keepLines/>
              <w:spacing w:after="0"/>
              <w:jc w:val="center"/>
              <w:rPr>
                <w:rFonts w:ascii="Arial" w:hAnsi="Arial"/>
                <w:noProof/>
                <w:sz w:val="18"/>
                <w:lang w:eastAsia="fr-FR"/>
              </w:rPr>
            </w:pPr>
            <w:r w:rsidRPr="00877CC8">
              <w:rPr>
                <w:rFonts w:ascii="Arial" w:hAnsi="Arial"/>
                <w:noProof/>
                <w:sz w:val="18"/>
              </w:rPr>
              <w:t>DC_3C-7A_n28A</w:t>
            </w:r>
          </w:p>
          <w:p w14:paraId="78EA7E0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6F0BA8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C301EC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D1AE8A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C5B450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rPr>
              <w:t>DC_7C_n28A</w:t>
            </w:r>
          </w:p>
        </w:tc>
      </w:tr>
      <w:tr w:rsidR="00324E30" w:rsidRPr="00877CC8" w14:paraId="6181CB7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7756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0B2FDF03"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DC_3A_n40A</w:t>
            </w:r>
          </w:p>
          <w:p w14:paraId="468B1A6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DC_7A_n40A</w:t>
            </w:r>
          </w:p>
        </w:tc>
      </w:tr>
      <w:tr w:rsidR="00324E30" w:rsidRPr="00877CC8" w14:paraId="4F95212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7AEC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AA0A7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D60A48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324E30" w:rsidRPr="00877CC8" w14:paraId="344B607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5483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FE2D5"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DC_3A_n77A</w:t>
            </w:r>
          </w:p>
          <w:p w14:paraId="7FBDED7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DC_7A_n77A</w:t>
            </w:r>
          </w:p>
        </w:tc>
      </w:tr>
      <w:tr w:rsidR="00324E30" w:rsidRPr="00877CC8" w14:paraId="3C06641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FBF11"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11DE38"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DC_3A_n77A</w:t>
            </w:r>
          </w:p>
          <w:p w14:paraId="7D86EB86"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DC_7A_n77A</w:t>
            </w:r>
          </w:p>
        </w:tc>
      </w:tr>
      <w:tr w:rsidR="00324E30" w:rsidRPr="00877CC8" w14:paraId="60E7555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9F20F"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081C64"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DC_3A_n77A</w:t>
            </w:r>
          </w:p>
          <w:p w14:paraId="7035F43A"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DC_7A_n77A</w:t>
            </w:r>
          </w:p>
        </w:tc>
      </w:tr>
      <w:tr w:rsidR="00324E30" w:rsidRPr="00877CC8" w14:paraId="32E0EE3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20FF9" w14:textId="77777777" w:rsidR="00324E30" w:rsidRPr="00877CC8" w:rsidRDefault="00324E30" w:rsidP="00324E30">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20EB98BA"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DC_3A_n77A</w:t>
            </w:r>
          </w:p>
          <w:p w14:paraId="094EE62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DC_7A_n77A</w:t>
            </w:r>
          </w:p>
        </w:tc>
      </w:tr>
      <w:tr w:rsidR="00324E30" w:rsidRPr="00877CC8" w14:paraId="47331A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F91B6"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2825FC3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DC_3A_n77A</w:t>
            </w:r>
          </w:p>
          <w:p w14:paraId="544A733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DC_7A_n77A</w:t>
            </w:r>
          </w:p>
        </w:tc>
      </w:tr>
      <w:tr w:rsidR="00324E30" w:rsidRPr="00877CC8" w14:paraId="609CFA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F281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AD2AFF6"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FB5388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646437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096534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626D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610D8BC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FB75B8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83FBF5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324E30" w:rsidRPr="00877CC8" w14:paraId="7D77FA8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FDE7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0A4593C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A4232E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48A67F9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679E5F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324E30" w:rsidRPr="00877CC8" w14:paraId="3751FAD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44B3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15756C7"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7EA8CE4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2CFD9C2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5B9C6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8B929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E8300F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2C915B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324E30" w:rsidRPr="00877CC8" w14:paraId="32760E1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11E9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ED0475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74D104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24E30" w:rsidRPr="00877CC8" w14:paraId="7789953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77F30"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18A757C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FA3E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C9F54E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24E30" w:rsidRPr="00877CC8" w14:paraId="40FF8D7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E0A49" w14:textId="77777777" w:rsidR="00324E30" w:rsidRPr="00877CC8" w:rsidRDefault="00324E30" w:rsidP="00324E30">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4D926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BF7157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24E30" w:rsidRPr="00877CC8" w14:paraId="59CCEE9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1CA4B" w14:textId="77777777" w:rsidR="00324E30" w:rsidRPr="00877CC8" w:rsidRDefault="00324E30" w:rsidP="00324E30">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F1A797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5B2720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24E30" w:rsidRPr="00877CC8" w14:paraId="641337B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A5A32"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A92F83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34A58A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36391C9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09F59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DC_3A_n7A</w:t>
            </w:r>
          </w:p>
          <w:p w14:paraId="411E7E1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DC_3C_n7A</w:t>
            </w:r>
          </w:p>
          <w:p w14:paraId="49D7031B"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DC_3A_n78A</w:t>
            </w:r>
          </w:p>
          <w:p w14:paraId="589EEDB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DC_3C_n78A</w:t>
            </w:r>
          </w:p>
        </w:tc>
      </w:tr>
      <w:tr w:rsidR="00324E30" w:rsidRPr="00877CC8" w14:paraId="3EC2B55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D28F8"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B29827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7FF1CB"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DC_3A_n7A</w:t>
            </w:r>
          </w:p>
          <w:p w14:paraId="416BC04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DC_3A_n7B</w:t>
            </w:r>
          </w:p>
          <w:p w14:paraId="5DBD35B8"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DC_3A_n78A</w:t>
            </w:r>
          </w:p>
        </w:tc>
      </w:tr>
      <w:tr w:rsidR="00324E30" w:rsidRPr="00877CC8" w14:paraId="5A4053E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3170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7884F2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504CB3"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DC_3A_n7A</w:t>
            </w:r>
          </w:p>
          <w:p w14:paraId="4A9B5335"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DC_3A_n78A</w:t>
            </w:r>
          </w:p>
          <w:p w14:paraId="43D3EC7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DC_3C_n7A</w:t>
            </w:r>
          </w:p>
          <w:p w14:paraId="3423BE17"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DC_3C_n78A</w:t>
            </w:r>
          </w:p>
        </w:tc>
      </w:tr>
      <w:tr w:rsidR="00324E30" w:rsidRPr="00877CC8" w14:paraId="3870C82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036D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DC_3A-8A_n1A</w:t>
            </w:r>
          </w:p>
          <w:p w14:paraId="64A5839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CB71B3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DC_3A_n1A</w:t>
            </w:r>
          </w:p>
          <w:p w14:paraId="579CE10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DC_8A_n1A</w:t>
            </w:r>
          </w:p>
        </w:tc>
      </w:tr>
      <w:tr w:rsidR="00324E30" w:rsidRPr="00877CC8" w14:paraId="78B9862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AF2A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73FCE2B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DC_3A_n1A</w:t>
            </w:r>
          </w:p>
          <w:p w14:paraId="47934B38"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DC_8A_n1A</w:t>
            </w:r>
          </w:p>
        </w:tc>
      </w:tr>
      <w:tr w:rsidR="00324E30" w:rsidRPr="00877CC8" w14:paraId="6E73417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D363B"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F62CCF"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0921BD9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324E30" w:rsidRPr="00877CC8" w14:paraId="46E94A8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489E5" w14:textId="77777777" w:rsidR="00324E30" w:rsidRPr="00877CC8" w:rsidRDefault="00324E30" w:rsidP="00324E30">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14B03AA"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5D852B2"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324E30" w:rsidRPr="00877CC8" w14:paraId="05E0DB2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C4C57" w14:textId="77777777" w:rsidR="00324E30" w:rsidRDefault="00324E30" w:rsidP="00324E30">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6469B41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62FCF52"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DC_3A_n28A</w:t>
            </w:r>
          </w:p>
          <w:p w14:paraId="33315043"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DC_8A_n28A</w:t>
            </w:r>
          </w:p>
        </w:tc>
      </w:tr>
      <w:tr w:rsidR="00324E30" w:rsidRPr="00877CC8" w14:paraId="36212D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44594"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C2E1383" w14:textId="77777777" w:rsidR="00324E30" w:rsidRPr="00877CC8" w:rsidRDefault="00324E30" w:rsidP="00324E30">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4EAF4CC6" w14:textId="77777777" w:rsidR="00324E30" w:rsidRPr="00877CC8" w:rsidRDefault="00324E30" w:rsidP="00324E30">
            <w:pPr>
              <w:keepNext/>
              <w:keepLines/>
              <w:spacing w:after="0"/>
              <w:jc w:val="center"/>
              <w:rPr>
                <w:rFonts w:ascii="Arial" w:hAnsi="Arial"/>
                <w:sz w:val="18"/>
              </w:rPr>
            </w:pPr>
            <w:r w:rsidRPr="00877CC8">
              <w:rPr>
                <w:rFonts w:ascii="Arial" w:hAnsi="Arial" w:cs="Arial"/>
                <w:color w:val="000000"/>
                <w:sz w:val="18"/>
                <w:szCs w:val="18"/>
              </w:rPr>
              <w:t>DC_8A_n40A</w:t>
            </w:r>
          </w:p>
        </w:tc>
      </w:tr>
      <w:tr w:rsidR="00324E30" w:rsidRPr="00877CC8" w14:paraId="628DCF6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880D7"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74038D2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74ACAD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DC_3A_n77A</w:t>
            </w:r>
          </w:p>
          <w:p w14:paraId="1B555508"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DC_3C_n77A</w:t>
            </w:r>
          </w:p>
          <w:p w14:paraId="33ABD81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DC_8A_n77A</w:t>
            </w:r>
          </w:p>
        </w:tc>
      </w:tr>
      <w:tr w:rsidR="00324E30" w:rsidRPr="00877CC8" w14:paraId="6282C6E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BB06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598C8DBB"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0261F12"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DC_3A_n77A</w:t>
            </w:r>
          </w:p>
          <w:p w14:paraId="5182AABD"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zh-CN"/>
              </w:rPr>
              <w:t>DC_3C_n77A</w:t>
            </w:r>
          </w:p>
          <w:p w14:paraId="1CDCED2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DC_8A_n77A</w:t>
            </w:r>
          </w:p>
        </w:tc>
      </w:tr>
      <w:tr w:rsidR="00324E30" w:rsidRPr="00877CC8" w14:paraId="517B940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4C48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DC3AB76"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DC_3A_n77A</w:t>
            </w:r>
          </w:p>
          <w:p w14:paraId="2695877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DC_8A_n77A</w:t>
            </w:r>
          </w:p>
        </w:tc>
      </w:tr>
      <w:tr w:rsidR="00324E30" w:rsidRPr="00877CC8" w14:paraId="28E1B68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AFE0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2E1F32F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24BC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352C1C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324E30" w:rsidRPr="00877CC8" w14:paraId="5C71424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35551" w14:textId="77777777" w:rsidR="00324E30" w:rsidRPr="00877CC8" w:rsidRDefault="00324E30" w:rsidP="00324E30">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48CF83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1A3BB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324E30" w:rsidRPr="00877CC8" w14:paraId="1DF202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982F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7F2861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E0EEEF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324E30" w:rsidRPr="00877CC8" w14:paraId="3F81A87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5BD0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13AA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DC_3A_n79A</w:t>
            </w:r>
          </w:p>
          <w:p w14:paraId="0A03668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DC_8A_n79A</w:t>
            </w:r>
          </w:p>
        </w:tc>
      </w:tr>
      <w:tr w:rsidR="00324E30" w:rsidRPr="00877CC8" w14:paraId="1546BA2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9432F"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034D60"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7BC138C"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eastAsia="ja-JP"/>
              </w:rPr>
              <w:t>DC_3A_n78A</w:t>
            </w:r>
          </w:p>
        </w:tc>
      </w:tr>
      <w:tr w:rsidR="00324E30" w:rsidRPr="00877CC8" w14:paraId="0146E6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F366A"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0B763B7"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DC_3A_n28A</w:t>
            </w:r>
          </w:p>
          <w:p w14:paraId="567929D6"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sz w:val="18"/>
              </w:rPr>
              <w:t>DC_11A_n28A</w:t>
            </w:r>
          </w:p>
        </w:tc>
      </w:tr>
      <w:tr w:rsidR="00324E30" w:rsidRPr="00877CC8" w14:paraId="6E3B3A6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5B0B0"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sz w:val="18"/>
              </w:rPr>
              <w:lastRenderedPageBreak/>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88097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DC_3A_n77A</w:t>
            </w:r>
          </w:p>
          <w:p w14:paraId="48E0AC35"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sz w:val="18"/>
              </w:rPr>
              <w:t>DC_11A_n77A</w:t>
            </w:r>
          </w:p>
        </w:tc>
      </w:tr>
      <w:tr w:rsidR="00324E30" w:rsidRPr="00877CC8" w14:paraId="356F1DB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D6B3E"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C482F45"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DC_3A_n77A</w:t>
            </w:r>
          </w:p>
          <w:p w14:paraId="584A4CBF"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sz w:val="18"/>
              </w:rPr>
              <w:t>DC_11A_n77A</w:t>
            </w:r>
          </w:p>
        </w:tc>
      </w:tr>
      <w:tr w:rsidR="00324E30" w:rsidRPr="00877CC8" w14:paraId="12CE20C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2F522"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12C70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DC_3A_n77A</w:t>
            </w:r>
          </w:p>
          <w:p w14:paraId="556B5CA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DC_11A_n77A</w:t>
            </w:r>
          </w:p>
        </w:tc>
      </w:tr>
      <w:tr w:rsidR="00324E30" w:rsidRPr="00877CC8" w14:paraId="5DDDC35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B346E"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A708CB" w14:textId="77777777" w:rsidR="00324E30" w:rsidRPr="00877CC8" w:rsidRDefault="00324E30" w:rsidP="00324E3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10953BA"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324E30" w:rsidRPr="00877CC8" w14:paraId="7DB1A18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BA000" w14:textId="77777777" w:rsidR="00324E30" w:rsidRPr="00877CC8" w:rsidRDefault="00324E30" w:rsidP="00324E30">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055D23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DC_3A_n28A</w:t>
            </w:r>
          </w:p>
          <w:p w14:paraId="676DE330"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sz w:val="18"/>
              </w:rPr>
              <w:t>DC_18A_n28A</w:t>
            </w:r>
          </w:p>
        </w:tc>
      </w:tr>
      <w:tr w:rsidR="00324E30" w:rsidRPr="00877CC8" w14:paraId="784F76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E598A" w14:textId="77777777" w:rsidR="00324E30" w:rsidRPr="00877CC8" w:rsidRDefault="00324E30" w:rsidP="00324E30">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4A0DBE1A"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DC_3A_n41A</w:t>
            </w:r>
          </w:p>
          <w:p w14:paraId="0C42C36A"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DC_18A_n41A</w:t>
            </w:r>
          </w:p>
        </w:tc>
      </w:tr>
      <w:tr w:rsidR="00324E30" w:rsidRPr="00877CC8" w14:paraId="4EAFAD1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F00ED"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25348F4"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022B613" w14:textId="77777777" w:rsidR="00324E30" w:rsidRPr="00877CC8" w:rsidRDefault="00324E30" w:rsidP="00324E30">
            <w:pPr>
              <w:keepNext/>
              <w:keepLines/>
              <w:spacing w:after="0"/>
              <w:jc w:val="center"/>
              <w:rPr>
                <w:rFonts w:ascii="Arial" w:hAnsi="Arial"/>
                <w:sz w:val="18"/>
              </w:rPr>
            </w:pPr>
            <w:r w:rsidRPr="00877CC8">
              <w:rPr>
                <w:rFonts w:ascii="Arial" w:eastAsia="MS Mincho" w:hAnsi="Arial"/>
                <w:sz w:val="18"/>
                <w:lang w:eastAsia="ja-JP"/>
              </w:rPr>
              <w:t>DC_18A_n77A</w:t>
            </w:r>
          </w:p>
        </w:tc>
      </w:tr>
      <w:tr w:rsidR="00324E30" w:rsidRPr="00877CC8" w14:paraId="4359232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F9842"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3D0E27C"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F8D85F8"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324E30" w:rsidRPr="00877CC8" w14:paraId="59A031C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77C5E"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D5B082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DC_3A_n78A</w:t>
            </w:r>
          </w:p>
          <w:p w14:paraId="185395A2"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DC_18A_n78A</w:t>
            </w:r>
          </w:p>
        </w:tc>
      </w:tr>
      <w:tr w:rsidR="00324E30" w:rsidRPr="00877CC8" w14:paraId="7008ACD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39063"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AE71D0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DC_3A_n78A</w:t>
            </w:r>
          </w:p>
          <w:p w14:paraId="7F51612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DC_18A_n78A</w:t>
            </w:r>
          </w:p>
        </w:tc>
      </w:tr>
      <w:tr w:rsidR="00324E30" w:rsidRPr="00877CC8" w14:paraId="5288CC6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BC399"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4EB721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DC_3A_n79A</w:t>
            </w:r>
          </w:p>
          <w:p w14:paraId="3783B378"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DC_18A_n79A</w:t>
            </w:r>
          </w:p>
        </w:tc>
      </w:tr>
      <w:tr w:rsidR="00324E30" w:rsidRPr="00877CC8" w14:paraId="35ACE55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63BA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0FC0E6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DC_3A_n1A</w:t>
            </w:r>
          </w:p>
          <w:p w14:paraId="00C2366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DC_19A_n1A</w:t>
            </w:r>
          </w:p>
        </w:tc>
      </w:tr>
      <w:tr w:rsidR="00324E30" w:rsidRPr="00877CC8" w14:paraId="3FB7E02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79DC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049D298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4DC22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E1F3EC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24E30" w:rsidRPr="00877CC8" w14:paraId="7714DCF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F6196" w14:textId="77777777" w:rsidR="00324E30" w:rsidRPr="00877CC8" w:rsidRDefault="00324E30" w:rsidP="00324E3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F5F0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C1E725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24E30" w:rsidRPr="00877CC8" w14:paraId="486FAE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E423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7EEEA79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F6E6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35BEBB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24E30" w:rsidRPr="00877CC8" w14:paraId="13B95F7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721FF" w14:textId="77777777" w:rsidR="00324E30" w:rsidRPr="00877CC8" w:rsidRDefault="00324E30" w:rsidP="00324E3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003AA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7D7252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24E30" w:rsidRPr="00877CC8" w14:paraId="2A716E1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08D2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498510F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E8220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46F3C8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324E30" w:rsidRPr="00877CC8" w14:paraId="369D7DE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955E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DC_3A-20A_n1A</w:t>
            </w:r>
          </w:p>
          <w:p w14:paraId="018147D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7AD396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DC_3A_n1A</w:t>
            </w:r>
          </w:p>
          <w:p w14:paraId="2B7EFBE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DC_3C_n1A</w:t>
            </w:r>
          </w:p>
          <w:p w14:paraId="4192C50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324E30" w:rsidRPr="00877CC8" w14:paraId="5271082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3D105"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DC_3A-20A_n7A</w:t>
            </w:r>
          </w:p>
          <w:p w14:paraId="6EA69F4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93A622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DC_3A_n7A</w:t>
            </w:r>
          </w:p>
          <w:p w14:paraId="1FD464E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DC_3C_n7A</w:t>
            </w:r>
          </w:p>
          <w:p w14:paraId="322F0F7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DC_20A_n7A</w:t>
            </w:r>
          </w:p>
        </w:tc>
      </w:tr>
      <w:tr w:rsidR="00324E30" w:rsidRPr="00877CC8" w14:paraId="794347B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24AF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11278D6"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CB28FCB"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324E30" w:rsidRPr="00877CC8" w14:paraId="2ACA4B0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34A0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5DC468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E8BCF7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4A3CBB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324E30" w:rsidRPr="00877CC8" w14:paraId="648C355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DEDF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48EF81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BCF8E1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324E30" w:rsidRPr="00877CC8" w14:paraId="58E50F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6609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E140D2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DC_3C_n41A</w:t>
            </w:r>
          </w:p>
          <w:p w14:paraId="5249163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324E30" w:rsidRPr="00877CC8" w14:paraId="0F15A3C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BCF3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2693D1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DC_3A_n38A</w:t>
            </w:r>
          </w:p>
          <w:p w14:paraId="1A5A23A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324E30" w:rsidRPr="00877CC8" w14:paraId="24AEC8B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88399"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DC_3A_n20A-n67A</w:t>
            </w:r>
          </w:p>
          <w:p w14:paraId="2F1D65E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5DB99F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szCs w:val="18"/>
              </w:rPr>
              <w:t>DC_3A_n20A</w:t>
            </w:r>
          </w:p>
        </w:tc>
      </w:tr>
      <w:tr w:rsidR="00324E30" w:rsidRPr="00877CC8" w14:paraId="4306EA0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7C7F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229FF9C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DD1A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A0103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B9BCCA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24E30" w:rsidRPr="00877CC8" w14:paraId="44B6B66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BD8D7"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CA9DF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31A583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24E30" w:rsidRPr="00877CC8" w14:paraId="10DA10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1773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1C88B3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3590D8C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324E30" w:rsidRPr="00877CC8" w14:paraId="063CDA0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4E6E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93B256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DC_3A_n1A</w:t>
            </w:r>
          </w:p>
          <w:p w14:paraId="3D15BE9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DC_21A_n1A</w:t>
            </w:r>
          </w:p>
        </w:tc>
      </w:tr>
      <w:tr w:rsidR="00324E30" w:rsidRPr="00877CC8" w14:paraId="0142F96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61DF4" w14:textId="77777777" w:rsidR="00324E30" w:rsidRPr="00877CC8" w:rsidRDefault="00324E30" w:rsidP="00324E30">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F3815CD" w14:textId="77777777" w:rsidR="00324E30" w:rsidRDefault="00324E30" w:rsidP="00324E30">
            <w:pPr>
              <w:pStyle w:val="TAC"/>
            </w:pPr>
            <w:r>
              <w:t>DC_3A_n28A</w:t>
            </w:r>
          </w:p>
          <w:p w14:paraId="45A90C20" w14:textId="77777777" w:rsidR="00324E30" w:rsidRPr="00877CC8" w:rsidRDefault="00324E30" w:rsidP="00324E30">
            <w:pPr>
              <w:keepNext/>
              <w:keepLines/>
              <w:spacing w:after="0"/>
              <w:jc w:val="center"/>
              <w:rPr>
                <w:rFonts w:ascii="Arial" w:hAnsi="Arial"/>
                <w:sz w:val="18"/>
              </w:rPr>
            </w:pPr>
            <w:r>
              <w:t>DC_21A_n28A</w:t>
            </w:r>
          </w:p>
        </w:tc>
      </w:tr>
      <w:tr w:rsidR="00324E30" w:rsidRPr="00877CC8" w14:paraId="03FB803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591E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DC_3A-21A_n77A</w:t>
            </w:r>
            <w:r w:rsidRPr="00877CC8">
              <w:rPr>
                <w:rFonts w:ascii="Arial" w:hAnsi="Arial"/>
                <w:noProof/>
                <w:sz w:val="18"/>
                <w:vertAlign w:val="superscript"/>
                <w:lang w:eastAsia="zh-CN"/>
              </w:rPr>
              <w:t>5</w:t>
            </w:r>
          </w:p>
          <w:p w14:paraId="3099E21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4708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5DDAB2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24E30" w:rsidRPr="00877CC8" w14:paraId="584C93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1E6E9" w14:textId="77777777" w:rsidR="00324E30" w:rsidRPr="00877CC8" w:rsidRDefault="00324E30" w:rsidP="00324E3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B4764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42B32E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24E30" w:rsidRPr="00877CC8" w14:paraId="0D7416E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578F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748DAC4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184F1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19EA03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24E30" w:rsidRPr="00877CC8" w14:paraId="0310604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F37A4" w14:textId="77777777" w:rsidR="00324E30" w:rsidRPr="00877CC8" w:rsidRDefault="00324E30" w:rsidP="00324E3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6705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9B154D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24E30" w:rsidRPr="00877CC8" w14:paraId="7EBE597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B132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292BC82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AAFF2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E0B335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324E30" w:rsidRPr="00877CC8" w14:paraId="42AAAFE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B0C8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DC_3A-28A_n1A</w:t>
            </w:r>
          </w:p>
          <w:p w14:paraId="769CC99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7EEC6A6" w14:textId="77777777" w:rsidR="00324E30" w:rsidRPr="00877CC8" w:rsidRDefault="00324E30" w:rsidP="00324E30">
            <w:pPr>
              <w:keepNext/>
              <w:keepLines/>
              <w:spacing w:after="0"/>
              <w:jc w:val="center"/>
              <w:rPr>
                <w:rFonts w:ascii="Arial" w:hAnsi="Arial"/>
                <w:sz w:val="18"/>
              </w:rPr>
            </w:pPr>
            <w:r w:rsidRPr="00877CC8">
              <w:rPr>
                <w:rFonts w:ascii="Arial" w:hAnsi="Arial" w:cs="Arial"/>
                <w:color w:val="000000"/>
                <w:sz w:val="18"/>
                <w:szCs w:val="18"/>
              </w:rPr>
              <w:t>DC_28A_n1A</w:t>
            </w:r>
          </w:p>
          <w:p w14:paraId="1E47C70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324E30" w:rsidRPr="00877CC8" w14:paraId="3E88501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B2DC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886E9C0"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AC26422" w14:textId="77777777" w:rsidR="00324E30" w:rsidRPr="00877CC8" w:rsidRDefault="00324E30" w:rsidP="00324E30">
            <w:pPr>
              <w:keepNext/>
              <w:keepLines/>
              <w:spacing w:after="0"/>
              <w:jc w:val="center"/>
              <w:rPr>
                <w:rFonts w:ascii="Arial" w:hAnsi="Arial" w:cs="Arial"/>
                <w:color w:val="000000"/>
                <w:sz w:val="18"/>
                <w:szCs w:val="18"/>
              </w:rPr>
            </w:pPr>
            <w:r w:rsidRPr="00877CC8">
              <w:rPr>
                <w:rFonts w:ascii="Arial" w:hAnsi="Arial"/>
                <w:sz w:val="18"/>
              </w:rPr>
              <w:t>DC_28A_n3A</w:t>
            </w:r>
          </w:p>
        </w:tc>
      </w:tr>
      <w:tr w:rsidR="00324E30" w:rsidRPr="00877CC8" w14:paraId="50196C0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5066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DC_3A-28A_n5A</w:t>
            </w:r>
          </w:p>
          <w:p w14:paraId="3A836FE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F693D52"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DC_3A_n5A</w:t>
            </w:r>
          </w:p>
          <w:p w14:paraId="6362606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324E30" w:rsidRPr="00877CC8" w14:paraId="3605A56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1C76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DC_3A-28A_n7A</w:t>
            </w:r>
          </w:p>
          <w:p w14:paraId="2E5C384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DC_3C-28A_n7A</w:t>
            </w:r>
          </w:p>
          <w:p w14:paraId="22E7BE8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DC_3A-28A_n7B</w:t>
            </w:r>
          </w:p>
          <w:p w14:paraId="2F86215B"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7BA7CB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DC_3A_n7A</w:t>
            </w:r>
          </w:p>
          <w:p w14:paraId="5850795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DC_3C_n7A</w:t>
            </w:r>
          </w:p>
          <w:p w14:paraId="224AC84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DC_28A_n7A</w:t>
            </w:r>
          </w:p>
          <w:p w14:paraId="29F334C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DC_3A_n7B</w:t>
            </w:r>
          </w:p>
          <w:p w14:paraId="723D557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DC_28A_n7B</w:t>
            </w:r>
          </w:p>
        </w:tc>
      </w:tr>
      <w:tr w:rsidR="00324E30" w:rsidRPr="00877CC8" w14:paraId="1E8EC40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6559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52DD25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DC_3A_n40A</w:t>
            </w:r>
          </w:p>
          <w:p w14:paraId="39EB9A6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DC_28A_n40A</w:t>
            </w:r>
          </w:p>
        </w:tc>
      </w:tr>
      <w:tr w:rsidR="00324E30" w:rsidRPr="00877CC8" w14:paraId="438DB75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3D26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DC_3A-3A-28A_n7A</w:t>
            </w:r>
          </w:p>
          <w:p w14:paraId="3BABB5A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564814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DC_3A_n7A</w:t>
            </w:r>
          </w:p>
          <w:p w14:paraId="3BC0C182"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DC_28A_n7A</w:t>
            </w:r>
          </w:p>
          <w:p w14:paraId="6CCC78F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DC_3A_n7B</w:t>
            </w:r>
          </w:p>
          <w:p w14:paraId="7B493BF2"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DC_28A_n7B</w:t>
            </w:r>
          </w:p>
        </w:tc>
      </w:tr>
      <w:tr w:rsidR="00324E30" w:rsidRPr="00877CC8" w14:paraId="0350091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E506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61F5F2D"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C93206F" w14:textId="77777777" w:rsidR="00324E30" w:rsidRPr="00877CC8" w:rsidRDefault="00324E30" w:rsidP="00324E30">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324E30" w:rsidRPr="00877CC8" w14:paraId="038C243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849E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B831B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DC_3A_n28A</w:t>
            </w:r>
          </w:p>
          <w:p w14:paraId="6258CBB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DC_3A_n41A</w:t>
            </w:r>
          </w:p>
        </w:tc>
      </w:tr>
      <w:tr w:rsidR="00324E30" w:rsidRPr="00877CC8" w14:paraId="09E340A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5372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32AF37" w14:textId="77777777" w:rsidR="00324E30" w:rsidRPr="00877CC8" w:rsidRDefault="00324E30" w:rsidP="00324E30">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557879B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324E30" w:rsidRPr="00877CC8" w14:paraId="4A9E01A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4C75F" w14:textId="77777777" w:rsidR="00324E30" w:rsidRPr="00877CC8" w:rsidRDefault="00324E30" w:rsidP="00324E30">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9D16CE3" w14:textId="77777777" w:rsidR="00324E30" w:rsidRPr="00877CC8" w:rsidRDefault="00324E30" w:rsidP="00324E30">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24B3786" w14:textId="77777777" w:rsidR="00324E30" w:rsidRPr="00877CC8" w:rsidRDefault="00324E30" w:rsidP="00324E30">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324E30" w:rsidRPr="00877CC8" w14:paraId="7DB1D08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FB6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090727F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4FE6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8EFAC4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324E30" w:rsidRPr="00877CC8" w14:paraId="45F9EC0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99A9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4CD75A5"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DC_3A_n77A</w:t>
            </w:r>
          </w:p>
          <w:p w14:paraId="5926F10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DC_28A_n77A</w:t>
            </w:r>
          </w:p>
        </w:tc>
      </w:tr>
      <w:tr w:rsidR="00324E30" w:rsidRPr="00877CC8" w14:paraId="1B3267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03810"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D372C9"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5E772F9"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eastAsia="zh-CN"/>
              </w:rPr>
              <w:t>DC_3A_n77A</w:t>
            </w:r>
          </w:p>
        </w:tc>
      </w:tr>
      <w:tr w:rsidR="00324E30" w:rsidRPr="00877CC8" w14:paraId="29DACA2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A45D7"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E63946"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C300920"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eastAsia="zh-CN"/>
              </w:rPr>
              <w:t>DC_3A_n77A</w:t>
            </w:r>
          </w:p>
        </w:tc>
      </w:tr>
      <w:tr w:rsidR="00324E30" w:rsidRPr="00877CC8" w14:paraId="33EEBA6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AC0A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B0D386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53AC08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F902E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0F0A47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7AE1650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324E30" w:rsidRPr="00877CC8" w14:paraId="7E05312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1E60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4933206" w14:textId="77777777" w:rsidR="00324E30" w:rsidRPr="00877CC8" w:rsidRDefault="00324E30" w:rsidP="00324E30">
            <w:pPr>
              <w:keepNext/>
              <w:keepLines/>
              <w:spacing w:after="0"/>
              <w:jc w:val="center"/>
              <w:rPr>
                <w:rFonts w:ascii="Arial" w:hAnsi="Arial"/>
                <w:sz w:val="18"/>
                <w:lang w:eastAsia="zh-TW"/>
              </w:rPr>
            </w:pPr>
            <w:r w:rsidRPr="00877CC8">
              <w:rPr>
                <w:rFonts w:ascii="Arial" w:hAnsi="Arial"/>
                <w:sz w:val="18"/>
                <w:lang w:eastAsia="fi-FI"/>
              </w:rPr>
              <w:t>DC_3A_n78A</w:t>
            </w:r>
          </w:p>
          <w:p w14:paraId="4DF2FDF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324E30" w:rsidRPr="00877CC8" w14:paraId="7DF3588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BE297"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C70758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597823"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062A41F"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33EDEB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324E30" w:rsidRPr="00877CC8" w14:paraId="1574C84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7AB19"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048BD4B3"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6B78D3"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D06E70E"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CDAEAF7"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324E30" w:rsidRPr="00877CC8" w14:paraId="21BEDF4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3BDE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80A3C8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C03A6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88CEF2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324E30" w:rsidRPr="00877CC8" w14:paraId="47AEC71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80D7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797F4D"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5815641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324E30" w:rsidRPr="00877CC8" w14:paraId="72FEAB1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972D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DC_3A-32A_n1A</w:t>
            </w:r>
          </w:p>
          <w:p w14:paraId="46564FC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83F8AA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8B781E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324E30" w:rsidRPr="00877CC8" w14:paraId="253EB7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78CF2" w14:textId="77777777" w:rsidR="00324E30" w:rsidRPr="00877CC8" w:rsidRDefault="00324E30" w:rsidP="00324E30">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9E6DAE1" w14:textId="77777777" w:rsidR="00324E30" w:rsidRPr="00877CC8" w:rsidRDefault="00324E30" w:rsidP="00324E30">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867E81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DC_3A_n28A</w:t>
            </w:r>
          </w:p>
        </w:tc>
      </w:tr>
      <w:tr w:rsidR="00324E30" w:rsidRPr="00877CC8" w14:paraId="6BEC2A4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0D0D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lastRenderedPageBreak/>
              <w:t>DC_3A-32A_n78A</w:t>
            </w:r>
          </w:p>
          <w:p w14:paraId="0A28403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DC_3C-32A_n78A</w:t>
            </w:r>
          </w:p>
          <w:p w14:paraId="45353B4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630DC5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B8156D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324E30" w:rsidRPr="00877CC8" w14:paraId="55825C3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FA36A"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ECCF27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77DF08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324E30" w:rsidRPr="00877CC8" w14:paraId="5FDD14B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4C8D3" w14:textId="77777777" w:rsidR="00324E30" w:rsidRPr="00877CC8" w:rsidRDefault="00324E30" w:rsidP="00324E30">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79690570" w14:textId="77777777" w:rsidR="00324E30" w:rsidRPr="00877CC8" w:rsidRDefault="00324E30" w:rsidP="00324E30">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D02A222"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DC_3A_n28A</w:t>
            </w:r>
          </w:p>
          <w:p w14:paraId="7912C35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DC_38A_n28A</w:t>
            </w:r>
          </w:p>
        </w:tc>
      </w:tr>
      <w:tr w:rsidR="00324E30" w:rsidRPr="00877CC8" w14:paraId="3151742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13D40"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64788A1"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DC_3A_n78A</w:t>
            </w:r>
          </w:p>
        </w:tc>
      </w:tr>
      <w:tr w:rsidR="00324E30" w:rsidRPr="00877CC8" w14:paraId="5C0AC16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2237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A7816A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DC_3A_n78A</w:t>
            </w:r>
          </w:p>
        </w:tc>
      </w:tr>
      <w:tr w:rsidR="00324E30" w:rsidRPr="00877CC8" w14:paraId="649CAE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9EB4D"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8B4B7DF" w14:textId="77777777" w:rsidR="00324E30" w:rsidRDefault="00324E30" w:rsidP="00324E3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7FECA1D" w14:textId="77777777" w:rsidR="00324E30" w:rsidRPr="00877CC8" w:rsidRDefault="00324E30" w:rsidP="00324E30">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324E30" w:rsidRPr="00877CC8" w14:paraId="01F1B9B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1CC0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308E36A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DC_3A_n78A</w:t>
            </w:r>
          </w:p>
          <w:p w14:paraId="5AD2E73A"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DC_3C_n78A</w:t>
            </w:r>
          </w:p>
          <w:p w14:paraId="67FD7801" w14:textId="77777777" w:rsidR="00324E30" w:rsidRPr="00877CC8" w:rsidRDefault="00324E30" w:rsidP="00324E30">
            <w:pPr>
              <w:keepNext/>
              <w:keepLines/>
              <w:spacing w:after="0"/>
              <w:jc w:val="center"/>
              <w:rPr>
                <w:rFonts w:ascii="Arial" w:eastAsiaTheme="minorHAnsi" w:hAnsi="Arial"/>
                <w:sz w:val="18"/>
                <w:szCs w:val="18"/>
              </w:rPr>
            </w:pPr>
            <w:r w:rsidRPr="00877CC8">
              <w:rPr>
                <w:rFonts w:ascii="Arial" w:hAnsi="Arial"/>
                <w:sz w:val="18"/>
              </w:rPr>
              <w:t>DC_38A_n78A</w:t>
            </w:r>
          </w:p>
        </w:tc>
      </w:tr>
      <w:tr w:rsidR="00324E30" w:rsidRPr="00877CC8" w14:paraId="6623DCC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DBAC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DC_3A-40A_n1A</w:t>
            </w:r>
          </w:p>
          <w:p w14:paraId="59A256D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3E9F641" w14:textId="77777777" w:rsidR="00324E30" w:rsidRPr="00877CC8" w:rsidRDefault="00324E30" w:rsidP="00324E30">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01990365" w14:textId="77777777" w:rsidR="00324E30" w:rsidRPr="00877CC8" w:rsidRDefault="00324E30" w:rsidP="00324E30">
            <w:pPr>
              <w:keepNext/>
              <w:keepLines/>
              <w:spacing w:after="0"/>
              <w:jc w:val="center"/>
              <w:rPr>
                <w:rFonts w:ascii="Arial" w:eastAsiaTheme="minorHAnsi" w:hAnsi="Arial"/>
                <w:sz w:val="18"/>
                <w:szCs w:val="18"/>
              </w:rPr>
            </w:pPr>
            <w:r w:rsidRPr="00877CC8">
              <w:rPr>
                <w:rFonts w:ascii="Arial" w:hAnsi="Arial"/>
                <w:sz w:val="18"/>
              </w:rPr>
              <w:t>DC_40A_n1A</w:t>
            </w:r>
          </w:p>
        </w:tc>
      </w:tr>
      <w:tr w:rsidR="00324E30" w:rsidRPr="00877CC8" w14:paraId="777247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8D89F"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01FAF80C" w14:textId="77777777" w:rsidR="00324E30" w:rsidRPr="00877CC8" w:rsidRDefault="00324E30" w:rsidP="00324E3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140AA540" w14:textId="77777777" w:rsidR="00324E30" w:rsidRPr="00877CC8" w:rsidRDefault="00324E30" w:rsidP="00324E30">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324E30" w:rsidRPr="00877CC8" w14:paraId="1A5F26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4E35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DC_3A-40A_n78A</w:t>
            </w:r>
          </w:p>
          <w:p w14:paraId="0031EF73"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6BBD1D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DC_3A_n78A</w:t>
            </w:r>
          </w:p>
          <w:p w14:paraId="3E6DEE63" w14:textId="77777777" w:rsidR="00324E30" w:rsidRPr="00877CC8" w:rsidRDefault="00324E30" w:rsidP="00324E30">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324E30" w:rsidRPr="00877CC8" w14:paraId="6AC67E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6284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DC_3A-40A_n78(2A)</w:t>
            </w:r>
          </w:p>
          <w:p w14:paraId="37539205" w14:textId="77777777" w:rsidR="00324E30" w:rsidRPr="00877CC8" w:rsidRDefault="00324E30" w:rsidP="00324E30">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C159113"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DC_3A_n78A</w:t>
            </w:r>
          </w:p>
          <w:p w14:paraId="026B55C8"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DC_40A_n78A</w:t>
            </w:r>
          </w:p>
        </w:tc>
      </w:tr>
      <w:tr w:rsidR="00324E30" w:rsidRPr="00877CC8" w14:paraId="55CDC3A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EFB99" w14:textId="77777777" w:rsidR="00324E30" w:rsidRPr="00877CC8" w:rsidRDefault="00324E30" w:rsidP="00324E30">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006F66B"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06285EE9" w14:textId="77777777" w:rsidR="00324E30" w:rsidRPr="00877CC8" w:rsidRDefault="00324E30" w:rsidP="00324E30">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324E30" w:rsidRPr="00877CC8" w14:paraId="4AD4D8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86BB5"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76A8F0DE" w14:textId="77777777" w:rsidR="00324E30" w:rsidRPr="00877CC8" w:rsidRDefault="00324E30" w:rsidP="00324E30">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A2D66FD"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324E30" w:rsidRPr="00877CC8" w14:paraId="058F92F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37801" w14:textId="77777777" w:rsidR="00324E30" w:rsidRPr="00877CC8" w:rsidRDefault="00324E30" w:rsidP="00324E30">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E6FB220"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E1167D1" w14:textId="77777777" w:rsidR="00324E30" w:rsidRPr="00877CC8" w:rsidRDefault="00324E30" w:rsidP="00324E3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CC88FDE" w14:textId="77777777" w:rsidR="00324E30" w:rsidRPr="00877CC8" w:rsidRDefault="00324E30" w:rsidP="00324E3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5443AC5" w14:textId="77777777" w:rsidR="00324E30" w:rsidRPr="00877CC8" w:rsidRDefault="00324E30" w:rsidP="00324E30">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324E30" w:rsidRPr="00877CC8" w14:paraId="1B8C81C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63A8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FFAE8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DC_3A_n28A</w:t>
            </w:r>
          </w:p>
          <w:p w14:paraId="20D80D8C"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324E30" w:rsidRPr="00877CC8" w14:paraId="3E40BD3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BD24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E30C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DC_3A_n28A</w:t>
            </w:r>
          </w:p>
          <w:p w14:paraId="50C3080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516FEFB"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324E30" w:rsidRPr="00877CC8" w14:paraId="636504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90076" w14:textId="77777777" w:rsidR="00324E30" w:rsidRPr="00877CC8" w:rsidRDefault="00324E30" w:rsidP="00324E30">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283A24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DC_3A-41C_n41A</w:t>
            </w:r>
          </w:p>
          <w:p w14:paraId="3EF48D5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6DE90C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324E30" w:rsidRPr="00877CC8" w14:paraId="74E757E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D0830" w14:textId="77777777" w:rsidR="00324E30" w:rsidRPr="00877CC8" w:rsidRDefault="00324E30" w:rsidP="00324E30">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D0FDFD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DC_3A-(n)41CA</w:t>
            </w:r>
          </w:p>
          <w:p w14:paraId="750C3DF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1B1D8E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4EDC4F9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DC_(n)41AA</w:t>
            </w:r>
          </w:p>
        </w:tc>
      </w:tr>
      <w:tr w:rsidR="00324E30" w:rsidRPr="00877CC8" w14:paraId="44C5341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4549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DC_3A-41A_n77A</w:t>
            </w:r>
          </w:p>
          <w:p w14:paraId="0ECF1CA0"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A89D6D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DC_3A_n77A</w:t>
            </w:r>
          </w:p>
          <w:p w14:paraId="55035F6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DC_41A_n77A</w:t>
            </w:r>
          </w:p>
          <w:p w14:paraId="7D6FCAD4"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zh-CN"/>
              </w:rPr>
              <w:t>DC_41C_n77A</w:t>
            </w:r>
          </w:p>
        </w:tc>
      </w:tr>
      <w:tr w:rsidR="00324E30" w:rsidRPr="00877CC8" w14:paraId="0D60BA3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CCAD8"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4AEB4E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D5F0C7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DC_3A_n77A</w:t>
            </w:r>
          </w:p>
          <w:p w14:paraId="526DDF1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DC_41A_n77A</w:t>
            </w:r>
          </w:p>
          <w:p w14:paraId="5C142F2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324E30" w:rsidRPr="00877CC8" w14:paraId="48D5FF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39BED" w14:textId="77777777" w:rsidR="00324E30" w:rsidRPr="00877CC8" w:rsidRDefault="00324E30" w:rsidP="00324E30">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B11C0C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31E029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562257" w14:textId="77777777" w:rsidR="00324E30" w:rsidRPr="00877CC8" w:rsidRDefault="00324E30" w:rsidP="00324E30">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0702205" w14:textId="77777777" w:rsidR="00324E30" w:rsidRPr="00877CC8" w:rsidRDefault="00324E30" w:rsidP="00324E30">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324E30" w:rsidRPr="00877CC8" w14:paraId="3E48D6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49CDD" w14:textId="77777777" w:rsidR="00324E30" w:rsidRPr="00877CC8" w:rsidRDefault="00324E30" w:rsidP="00324E30">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FF2A0D4"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A10B6FE" w14:textId="77777777" w:rsidR="00324E30" w:rsidRPr="00877CC8" w:rsidRDefault="00324E30" w:rsidP="00324E30">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324E30" w:rsidRPr="00877CC8" w14:paraId="1CEE08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5A74F"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5D02896"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DB1E6BF"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324E30" w:rsidRPr="00877CC8" w14:paraId="08D4AFF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BCB6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F477D7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4A4537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F228F8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1BEA5BE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324E30" w:rsidRPr="00877CC8" w14:paraId="02A8AC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F8B0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C35150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75BCE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DC_3A_n1A</w:t>
            </w:r>
          </w:p>
          <w:p w14:paraId="7EDD162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DC_42A_n1A</w:t>
            </w:r>
          </w:p>
        </w:tc>
      </w:tr>
      <w:tr w:rsidR="00324E30" w:rsidRPr="00877CC8" w14:paraId="60CE3D6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D7A1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40FD2D"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DC_3A_n28A</w:t>
            </w:r>
          </w:p>
          <w:p w14:paraId="663D82C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DC_42A_n28A</w:t>
            </w:r>
          </w:p>
        </w:tc>
      </w:tr>
      <w:tr w:rsidR="00324E30" w:rsidRPr="00877CC8" w14:paraId="176F692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61B4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20D5CB"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DC_3A_n28A</w:t>
            </w:r>
          </w:p>
          <w:p w14:paraId="20B6C1A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DC_42A_n28A</w:t>
            </w:r>
          </w:p>
          <w:p w14:paraId="1E2F4B7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DC_42C_n28A</w:t>
            </w:r>
          </w:p>
        </w:tc>
      </w:tr>
      <w:tr w:rsidR="00324E30" w:rsidRPr="00877CC8" w14:paraId="106EFAF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2C5BB"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lastRenderedPageBreak/>
              <w:t>DC_3A-41A_n79A</w:t>
            </w:r>
            <w:r w:rsidRPr="00877CC8">
              <w:rPr>
                <w:rFonts w:ascii="Arial" w:hAnsi="Arial"/>
                <w:noProof/>
                <w:sz w:val="18"/>
                <w:vertAlign w:val="superscript"/>
                <w:lang w:eastAsia="zh-CN"/>
              </w:rPr>
              <w:t>5</w:t>
            </w:r>
          </w:p>
          <w:p w14:paraId="59085D5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F2AF19"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693424A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324E30" w:rsidRPr="00877CC8" w14:paraId="6A92949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E25C8"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A1C138B"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DC_3A_n41A</w:t>
            </w:r>
          </w:p>
          <w:p w14:paraId="12268395"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324E30" w:rsidRPr="00877CC8" w14:paraId="50876C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A4350"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5D51639"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DC_3A_n41A</w:t>
            </w:r>
          </w:p>
          <w:p w14:paraId="3AC27175"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DC_3A_n77A</w:t>
            </w:r>
          </w:p>
        </w:tc>
      </w:tr>
      <w:tr w:rsidR="00324E30" w:rsidRPr="00877CC8" w14:paraId="5258E2D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59909" w14:textId="77777777" w:rsidR="00324E30" w:rsidRPr="00877CC8" w:rsidRDefault="00324E30" w:rsidP="00324E30">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ACE0B0"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D348180"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sz w:val="18"/>
                <w:lang w:eastAsia="ko-KR"/>
              </w:rPr>
              <w:t>DC_3A_n79A</w:t>
            </w:r>
          </w:p>
        </w:tc>
      </w:tr>
      <w:tr w:rsidR="00324E30" w:rsidRPr="00877CC8" w14:paraId="777B8C1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4308C" w14:textId="77777777" w:rsidR="00324E30" w:rsidRPr="00877CC8" w:rsidRDefault="00324E30" w:rsidP="00324E3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36C732C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2F4579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DC_3A_n41A</w:t>
            </w:r>
          </w:p>
          <w:p w14:paraId="42D1C88C"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DC_3C_n41A</w:t>
            </w:r>
          </w:p>
          <w:p w14:paraId="05078AA4"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0D5E58A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324E30" w:rsidRPr="00877CC8" w14:paraId="6848876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9C8C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47599C9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3DA370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757F163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784E93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30F2DE2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0409651" w14:textId="77777777" w:rsidR="00324E30" w:rsidRPr="00877CC8" w:rsidRDefault="00324E30" w:rsidP="00324E30">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78D384B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96E12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324E30" w:rsidRPr="00877CC8" w14:paraId="6A32FFC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0873D" w14:textId="77777777" w:rsidR="00324E30" w:rsidRPr="00877CC8" w:rsidRDefault="00324E30" w:rsidP="00324E30">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AD107C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2518B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DC_3A_n77A</w:t>
            </w:r>
          </w:p>
        </w:tc>
      </w:tr>
      <w:tr w:rsidR="00324E30" w:rsidRPr="00877CC8" w14:paraId="236B119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B251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121B059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31B1BBE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0A82958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4EAEA173" w14:textId="77777777" w:rsidR="00324E30" w:rsidRPr="00877CC8" w:rsidRDefault="00324E30" w:rsidP="00324E30">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1C7490F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EEA4BEA" w14:textId="77777777" w:rsidR="00324E30" w:rsidRPr="00877CC8" w:rsidRDefault="00324E30" w:rsidP="00324E30">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3D6F375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AAA43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324E30" w:rsidRPr="00877CC8" w14:paraId="5D6A0CC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DF96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2AA6162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40AC83F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DC_3A-42C_n79A</w:t>
            </w:r>
          </w:p>
          <w:p w14:paraId="354EDA7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DC_3A-42C_n79C</w:t>
            </w:r>
          </w:p>
          <w:p w14:paraId="2D1F00BC" w14:textId="77777777" w:rsidR="00324E30" w:rsidRPr="00877CC8" w:rsidRDefault="00324E30" w:rsidP="00324E30">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196C046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FF2215C" w14:textId="77777777" w:rsidR="00324E30" w:rsidRPr="00877CC8" w:rsidRDefault="00324E30" w:rsidP="00324E30">
            <w:pPr>
              <w:keepNext/>
              <w:keepLines/>
              <w:spacing w:after="0"/>
              <w:jc w:val="center"/>
              <w:rPr>
                <w:rFonts w:ascii="Arial" w:hAnsi="Arial"/>
                <w:noProof/>
                <w:sz w:val="18"/>
                <w:lang w:eastAsia="ja-JP"/>
              </w:rPr>
            </w:pPr>
            <w:r w:rsidRPr="00877CC8">
              <w:rPr>
                <w:rFonts w:ascii="Arial" w:hAnsi="Arial"/>
                <w:noProof/>
                <w:sz w:val="18"/>
              </w:rPr>
              <w:t>DC_3A-42E_n79A</w:t>
            </w:r>
          </w:p>
          <w:p w14:paraId="66F6B1D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1127D9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324E30" w:rsidRPr="00877CC8" w14:paraId="33C8F20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9548F"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1ADCE1C" w14:textId="77777777" w:rsidR="00324E30" w:rsidRPr="00877CC8" w:rsidRDefault="00324E30" w:rsidP="00324E3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324E30" w:rsidRPr="00877CC8" w14:paraId="663672F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A8329"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B869CB4" w14:textId="77777777" w:rsidR="00324E30" w:rsidRPr="00877CC8" w:rsidRDefault="00324E30" w:rsidP="00324E3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324E30" w:rsidRPr="00877CC8" w14:paraId="4DD8F25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46150"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41762B21"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6D616E7F" w14:textId="77777777" w:rsidR="00324E30" w:rsidRPr="00877CC8" w:rsidRDefault="00324E30" w:rsidP="00324E30">
            <w:pPr>
              <w:keepNext/>
              <w:keepLines/>
              <w:spacing w:after="0"/>
              <w:jc w:val="center"/>
              <w:rPr>
                <w:rFonts w:ascii="Arial" w:hAnsi="Arial"/>
                <w:sz w:val="18"/>
              </w:rPr>
            </w:pPr>
            <w:r w:rsidRPr="00877CC8">
              <w:rPr>
                <w:rFonts w:ascii="Arial" w:hAnsi="Arial"/>
                <w:noProof/>
                <w:sz w:val="18"/>
                <w:lang w:eastAsia="ko-KR"/>
              </w:rPr>
              <w:t>DC_3A_n79A</w:t>
            </w:r>
          </w:p>
        </w:tc>
      </w:tr>
      <w:tr w:rsidR="00324E30" w:rsidRPr="00877CC8" w14:paraId="06E055E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6360C"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32E42B8C"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66774BF"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79F6A9E3" w14:textId="77777777" w:rsidR="00324E30" w:rsidRPr="00877CC8" w:rsidRDefault="00324E30" w:rsidP="00324E30">
            <w:pPr>
              <w:keepNext/>
              <w:keepLines/>
              <w:spacing w:after="0"/>
              <w:jc w:val="center"/>
              <w:rPr>
                <w:rFonts w:ascii="Arial" w:hAnsi="Arial"/>
                <w:sz w:val="18"/>
              </w:rPr>
            </w:pPr>
            <w:r w:rsidRPr="00877CC8">
              <w:rPr>
                <w:rFonts w:ascii="Arial" w:hAnsi="Arial"/>
                <w:noProof/>
                <w:sz w:val="18"/>
                <w:lang w:eastAsia="ko-KR"/>
              </w:rPr>
              <w:t>DC_3A_n79A</w:t>
            </w:r>
          </w:p>
        </w:tc>
      </w:tr>
      <w:tr w:rsidR="00324E30" w:rsidRPr="00877CC8" w14:paraId="485C97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BB902"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F056FD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EA1984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324E30" w:rsidRPr="00877CC8" w14:paraId="370B33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D3462"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26F641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65F09E3"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324E30" w:rsidRPr="00877CC8" w14:paraId="0AB2974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A7D76"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46BF5D3"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CC29751"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DC_3A_n78A</w:t>
            </w:r>
          </w:p>
          <w:p w14:paraId="7033B4F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DC_3A_n80A_ULSUP-TDM_n78A</w:t>
            </w:r>
          </w:p>
        </w:tc>
      </w:tr>
      <w:tr w:rsidR="00324E30" w:rsidRPr="00877CC8" w14:paraId="618C619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2BBD7"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CCE54B"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DC_3A_n78A</w:t>
            </w:r>
          </w:p>
          <w:p w14:paraId="5D85654F"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zh-CN"/>
              </w:rPr>
              <w:t>DC_3A_n82A</w:t>
            </w:r>
          </w:p>
        </w:tc>
      </w:tr>
      <w:tr w:rsidR="00324E30" w:rsidRPr="00877CC8" w14:paraId="2C0F4D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99CAC"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74C6E1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DC_3A_n78A</w:t>
            </w:r>
          </w:p>
          <w:p w14:paraId="4A29437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DC_3A_n84A</w:t>
            </w:r>
          </w:p>
        </w:tc>
      </w:tr>
      <w:tr w:rsidR="00324E30" w:rsidRPr="00877CC8" w14:paraId="7798496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8BC8A"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D5D8C4"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DC_3A_n79A</w:t>
            </w:r>
          </w:p>
          <w:p w14:paraId="59E9C0D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324E30" w:rsidRPr="00877CC8" w14:paraId="057C157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3F471"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205639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DC_4A_n28A</w:t>
            </w:r>
          </w:p>
          <w:p w14:paraId="33CAC88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DC_7A_n28A</w:t>
            </w:r>
          </w:p>
        </w:tc>
      </w:tr>
      <w:tr w:rsidR="00324E30" w:rsidRPr="00877CC8" w14:paraId="1DC8CBB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FA2E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E299F1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324E30" w:rsidRPr="00877CC8" w14:paraId="5AFBF25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AD782"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5B6A756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2624AB" w14:textId="77777777" w:rsidR="00324E30" w:rsidRPr="00877CC8" w:rsidRDefault="00324E30" w:rsidP="00324E3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3859757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324E30" w:rsidRPr="00877CC8" w14:paraId="4519935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C5EC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A1CBF1A"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BDC14DE" w14:textId="77777777" w:rsidR="00324E30" w:rsidRPr="00877CC8" w:rsidRDefault="00324E30" w:rsidP="00324E3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324E30" w:rsidRPr="00877CC8" w14:paraId="6BBEE20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652D7"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lastRenderedPageBreak/>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C14BA9B"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DC_5A_n3A</w:t>
            </w:r>
          </w:p>
          <w:p w14:paraId="62477E23"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DC_5A_n78A</w:t>
            </w:r>
          </w:p>
        </w:tc>
      </w:tr>
      <w:tr w:rsidR="00324E30" w:rsidRPr="00877CC8" w14:paraId="1A90EC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26936"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2BAEC7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0FA09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324E30" w:rsidRPr="00877CC8" w14:paraId="51E14FB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FA256"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2639894"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color w:val="000000"/>
                <w:sz w:val="18"/>
              </w:rPr>
              <w:t>DC_7A_n2A</w:t>
            </w:r>
          </w:p>
        </w:tc>
      </w:tr>
      <w:tr w:rsidR="00324E30" w:rsidRPr="00877CC8" w14:paraId="5F1CED3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BF32D"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46CDB12"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324E30" w:rsidRPr="00877CC8" w14:paraId="408FD53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5799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DC_5A-7A_n66A</w:t>
            </w:r>
          </w:p>
          <w:p w14:paraId="79D5DC6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C748FA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DC_5A_n66A</w:t>
            </w:r>
          </w:p>
          <w:p w14:paraId="3EB8548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DC_7A_n66A</w:t>
            </w:r>
          </w:p>
        </w:tc>
      </w:tr>
      <w:tr w:rsidR="00324E30" w:rsidRPr="00877CC8" w14:paraId="3118494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2DFAA"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87B6A4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DC_5A_n66A</w:t>
            </w:r>
          </w:p>
          <w:p w14:paraId="41A9FB3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DC_7A_n66A</w:t>
            </w:r>
          </w:p>
        </w:tc>
      </w:tr>
      <w:tr w:rsidR="00324E30" w:rsidRPr="00877CC8" w14:paraId="520935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ED9EB"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3BAD2A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DC_5A_n77A</w:t>
            </w:r>
          </w:p>
          <w:p w14:paraId="2130390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DC_7A_n77A</w:t>
            </w:r>
          </w:p>
        </w:tc>
      </w:tr>
      <w:tr w:rsidR="00324E30" w:rsidRPr="00877CC8" w14:paraId="3A057B3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6225BC"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E4E677A"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60E4866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324E30" w:rsidRPr="00877CC8" w14:paraId="4F8CFA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46CE7" w14:textId="77777777" w:rsidR="00324E30" w:rsidRPr="00877CC8" w:rsidRDefault="00324E30" w:rsidP="00324E30">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64E2D326"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DC_5A_n77A</w:t>
            </w:r>
          </w:p>
          <w:p w14:paraId="6CCB551C"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rPr>
              <w:t>DC_7A_n77A</w:t>
            </w:r>
          </w:p>
        </w:tc>
      </w:tr>
      <w:tr w:rsidR="00324E30" w:rsidRPr="00877CC8" w14:paraId="3E2F9CD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646747" w14:textId="77777777" w:rsidR="00324E30" w:rsidRPr="00877CC8" w:rsidRDefault="00324E30" w:rsidP="00324E30">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DAFDD7" w14:textId="77777777" w:rsidR="00324E30" w:rsidRPr="00877CC8" w:rsidRDefault="00324E30" w:rsidP="00324E30">
            <w:pPr>
              <w:keepNext/>
              <w:keepLines/>
              <w:spacing w:after="0"/>
              <w:jc w:val="center"/>
              <w:rPr>
                <w:rFonts w:ascii="Arial" w:eastAsiaTheme="minorEastAsia" w:hAnsi="Arial"/>
                <w:sz w:val="18"/>
              </w:rPr>
            </w:pPr>
            <w:r w:rsidRPr="00877CC8">
              <w:rPr>
                <w:rFonts w:ascii="Arial" w:hAnsi="Arial"/>
                <w:sz w:val="18"/>
              </w:rPr>
              <w:t>DC_5A_n77A</w:t>
            </w:r>
          </w:p>
          <w:p w14:paraId="1848DC1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DC_7A_n77A</w:t>
            </w:r>
          </w:p>
        </w:tc>
      </w:tr>
      <w:tr w:rsidR="00324E30" w:rsidRPr="00877CC8" w14:paraId="4B23250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1D3E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DC_5A-7A_n78A</w:t>
            </w:r>
          </w:p>
          <w:p w14:paraId="324C1EC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DC_5A-7A_n78C</w:t>
            </w:r>
          </w:p>
          <w:p w14:paraId="2D45F03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F1E519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92CEA3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324E30" w:rsidRPr="00877CC8" w14:paraId="5A93374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FD1DD" w14:textId="77777777" w:rsidR="00324E30" w:rsidRPr="00877CC8" w:rsidRDefault="00324E30" w:rsidP="00324E30">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732C2B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16569A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24E30" w:rsidRPr="00877CC8" w14:paraId="0F4E090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BC81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AF8613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5B657A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24E30" w:rsidRPr="00877CC8" w14:paraId="155CA1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DE79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36ADB6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570042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24E30" w:rsidRPr="00877CC8" w14:paraId="6849A0A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D567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3AC059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95FB90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24E30" w:rsidRPr="00877CC8" w14:paraId="7D43617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4E42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2FD2BDC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2C7924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24E30" w:rsidRPr="00877CC8" w14:paraId="4E90C6C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0055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DC_5A-7A-7A_n78A</w:t>
            </w:r>
          </w:p>
          <w:p w14:paraId="24DA1AC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E42DA6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DC_5A_n78A</w:t>
            </w:r>
          </w:p>
          <w:p w14:paraId="45C26B0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324E30" w:rsidRPr="00877CC8" w14:paraId="0F1FDDB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7AFD1"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490BCB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DC_5A_n78A</w:t>
            </w:r>
          </w:p>
          <w:p w14:paraId="7FA59A5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DC_7A_n78A</w:t>
            </w:r>
          </w:p>
        </w:tc>
      </w:tr>
      <w:tr w:rsidR="00324E30" w:rsidRPr="00877CC8" w14:paraId="5031459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9A01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ECFF17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DC_5A_n12A</w:t>
            </w:r>
          </w:p>
          <w:p w14:paraId="4A7045C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324E30" w:rsidRPr="00877CC8" w14:paraId="352A8BE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8C14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B2C66F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3176C9D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zh-CN"/>
              </w:rPr>
              <w:t>DC_13A_n2A</w:t>
            </w:r>
          </w:p>
        </w:tc>
      </w:tr>
      <w:tr w:rsidR="00324E30" w:rsidRPr="00877CC8" w14:paraId="68EDA74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629B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ABAEA34" w14:textId="77777777" w:rsidR="00324E30" w:rsidRPr="00877CC8" w:rsidRDefault="00324E30" w:rsidP="00324E30">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1FB7CAD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324E30" w:rsidRPr="00877CC8" w14:paraId="5E9AF22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6E400"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DC_5A-13A_n77A</w:t>
            </w:r>
          </w:p>
          <w:p w14:paraId="54D596F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10E2A3A"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776AB6B"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324E30" w:rsidRPr="00877CC8" w14:paraId="79A4D16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78FB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960398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DC_5A_n2A</w:t>
            </w:r>
          </w:p>
          <w:p w14:paraId="0B8B4A0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324E30" w:rsidRPr="00877CC8" w14:paraId="44705E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23FD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858432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7D15B29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324E30" w:rsidRPr="00877CC8" w14:paraId="4114855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F281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E1D35E" w14:textId="77777777" w:rsidR="00324E30" w:rsidRPr="00877CC8" w:rsidRDefault="00324E30" w:rsidP="00324E3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C76B54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324E30" w:rsidRPr="00877CC8" w14:paraId="1C5F1F6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BFE59"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D696876" w14:textId="77777777" w:rsidR="00324E30" w:rsidRPr="00877CC8" w:rsidRDefault="00324E30" w:rsidP="00324E3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0FD93F53"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324E30" w:rsidRPr="00877CC8" w14:paraId="5429F65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5955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07F8817"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6794D7D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324E30" w:rsidRPr="00877CC8" w14:paraId="471CBE2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CB5F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63D5AFB"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AD84D5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324E30" w:rsidRPr="00877CC8" w14:paraId="576B192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6CD8F"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F8AB0F" w14:textId="77777777" w:rsidR="00324E30" w:rsidRPr="00877CC8" w:rsidRDefault="00324E30" w:rsidP="00324E3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55C73C8F"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324E30" w:rsidRPr="00877CC8" w14:paraId="67AEFD2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1F4BE"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007009A"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rPr>
              <w:t>DC_48A_n5A</w:t>
            </w:r>
          </w:p>
        </w:tc>
      </w:tr>
      <w:tr w:rsidR="00324E30" w:rsidRPr="00877CC8" w14:paraId="6C3CC57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24F2E"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814704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DC_5A_n12A</w:t>
            </w:r>
          </w:p>
          <w:p w14:paraId="13242219"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rPr>
              <w:t>DC_48A_n12A</w:t>
            </w:r>
          </w:p>
        </w:tc>
      </w:tr>
      <w:tr w:rsidR="00324E30" w:rsidRPr="00877CC8" w14:paraId="2E3E362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F47E7"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226709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DC_5A_n71A</w:t>
            </w:r>
          </w:p>
          <w:p w14:paraId="07BB0F14"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rPr>
              <w:t>DC_48A_n71A</w:t>
            </w:r>
          </w:p>
        </w:tc>
      </w:tr>
      <w:tr w:rsidR="00324E30" w:rsidRPr="00877CC8" w14:paraId="59C5D08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03F60" w14:textId="77777777" w:rsidR="00324E30" w:rsidRPr="00877CC8" w:rsidRDefault="00324E30" w:rsidP="00324E30">
            <w:pPr>
              <w:keepNext/>
              <w:keepLines/>
              <w:spacing w:after="0"/>
              <w:jc w:val="center"/>
              <w:rPr>
                <w:rFonts w:ascii="Arial" w:hAnsi="Arial" w:cs="Arial"/>
                <w:kern w:val="2"/>
                <w:sz w:val="18"/>
                <w:lang w:val="x-none"/>
              </w:rPr>
            </w:pPr>
            <w:r w:rsidRPr="00877CC8">
              <w:rPr>
                <w:rFonts w:ascii="Arial" w:hAnsi="Arial" w:cs="Arial"/>
                <w:kern w:val="2"/>
                <w:sz w:val="18"/>
              </w:rPr>
              <w:lastRenderedPageBreak/>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B7C0B1C" w14:textId="77777777" w:rsidR="00324E30" w:rsidRPr="00877CC8" w:rsidRDefault="00324E30" w:rsidP="00324E30">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0C304B8" w14:textId="77777777" w:rsidR="00324E30" w:rsidRPr="00877CC8" w:rsidRDefault="00324E30" w:rsidP="00324E30">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498CE9F" w14:textId="77777777" w:rsidR="00324E30" w:rsidRPr="00877CC8" w:rsidRDefault="00324E30" w:rsidP="00324E30">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53BAA6A" w14:textId="77777777" w:rsidR="00324E30" w:rsidRPr="00877CC8" w:rsidRDefault="00324E30" w:rsidP="00324E30">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D0579B3" w14:textId="77777777" w:rsidR="00324E30" w:rsidRPr="00877CC8" w:rsidRDefault="00324E30" w:rsidP="00324E30">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61AB605" w14:textId="77777777" w:rsidR="00324E30" w:rsidRPr="00877CC8" w:rsidRDefault="00324E30" w:rsidP="00324E30">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324E30" w:rsidRPr="00877CC8" w14:paraId="7E8BAAE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DCEC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C521B7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4F51534"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93B255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D15207A"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324E30" w:rsidRPr="00877CC8" w14:paraId="566784C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958A8"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03B09F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3F9EF8A"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324E30" w:rsidRPr="00877CC8" w14:paraId="1E403D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DDA6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791656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FEC308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30DAA0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324E30" w:rsidRPr="00877CC8" w14:paraId="582D888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581B2"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9CD43B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2AC545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324E30" w:rsidRPr="00877CC8" w14:paraId="7D2968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B1F38"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2499D6F"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324E30" w:rsidRPr="00877CC8" w14:paraId="199398E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D9E8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7A8961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DC_66A_n5A</w:t>
            </w:r>
          </w:p>
        </w:tc>
      </w:tr>
      <w:tr w:rsidR="00324E30" w:rsidRPr="00877CC8" w14:paraId="15CF3AF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E6D2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78F303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DC_5A_n7A</w:t>
            </w:r>
          </w:p>
          <w:p w14:paraId="6B3971C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DC_66A_n7A</w:t>
            </w:r>
          </w:p>
        </w:tc>
      </w:tr>
      <w:tr w:rsidR="00324E30" w:rsidRPr="00877CC8" w14:paraId="5EA813E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69EE7"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0DAD71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DC_5A_n7A</w:t>
            </w:r>
          </w:p>
          <w:p w14:paraId="467A58A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DC_66A_n7A</w:t>
            </w:r>
          </w:p>
        </w:tc>
      </w:tr>
      <w:tr w:rsidR="00324E30" w:rsidRPr="00877CC8" w14:paraId="1324771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13E5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D91883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324E30" w:rsidRPr="00877CC8" w14:paraId="0D5844B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9422F"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D6CF1F3"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DC_5A_n30A</w:t>
            </w:r>
          </w:p>
          <w:p w14:paraId="278AA7E8"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rPr>
              <w:t>DC_66A_n30A</w:t>
            </w:r>
          </w:p>
        </w:tc>
      </w:tr>
      <w:tr w:rsidR="00324E30" w:rsidRPr="00877CC8" w14:paraId="1F21D73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506391" w14:textId="77777777" w:rsidR="00324E30" w:rsidRPr="00877CC8" w:rsidRDefault="00324E30" w:rsidP="00324E30">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0871AA"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DC_5A_n30A</w:t>
            </w:r>
          </w:p>
          <w:p w14:paraId="07FD653F"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DC_66A_n30A</w:t>
            </w:r>
          </w:p>
        </w:tc>
      </w:tr>
      <w:tr w:rsidR="00324E30" w:rsidRPr="00877CC8" w14:paraId="191E248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AFF39" w14:textId="77777777" w:rsidR="00324E30" w:rsidRPr="00877CC8" w:rsidRDefault="00324E30" w:rsidP="00324E3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82E132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AA1E3A2" w14:textId="77777777" w:rsidR="00324E30" w:rsidRPr="00877CC8" w:rsidRDefault="00324E30" w:rsidP="00324E3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FA6B29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324E30" w:rsidRPr="00877CC8" w14:paraId="5366200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CD29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DD7F2D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08C62AB"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54B2334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324E30" w:rsidRPr="00877CC8" w14:paraId="51AF2E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89D32"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DC_5A-66A_n66A</w:t>
            </w:r>
          </w:p>
          <w:p w14:paraId="69E32E0D"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B6A8CFA"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324E30" w:rsidRPr="00877CC8" w14:paraId="4025C68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4DEB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C61D49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324E30" w:rsidRPr="00877CC8" w14:paraId="48B126F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EE85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C631DC6"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17A3789"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324E30" w:rsidRPr="00877CC8" w14:paraId="3ED965A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07AF1"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1E9511C"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324E30" w:rsidRPr="00877CC8" w14:paraId="2B57421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E9B21"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2320F6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DC_5A_n71A</w:t>
            </w:r>
          </w:p>
          <w:p w14:paraId="05871C59"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324E30" w:rsidRPr="00877CC8" w14:paraId="04E872A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F82A9" w14:textId="77777777" w:rsidR="00324E30" w:rsidRPr="00877CC8" w:rsidRDefault="00324E30" w:rsidP="00324E3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1594757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7B6B61E5" w14:textId="77777777" w:rsidR="00324E30" w:rsidRPr="00877CC8" w:rsidRDefault="00324E30" w:rsidP="00324E3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1977E35" w14:textId="77777777" w:rsidR="00324E30" w:rsidRPr="00877CC8" w:rsidRDefault="00324E30" w:rsidP="00324E3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BD1A66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324E30" w:rsidRPr="00877CC8" w14:paraId="3CAF21A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3A9AA"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2A10CAA8" w14:textId="77777777" w:rsidR="00324E30" w:rsidRPr="00877CC8" w:rsidRDefault="00324E30" w:rsidP="00324E30">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613B581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324E30" w:rsidRPr="00877CC8" w14:paraId="6D8853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ADF75" w14:textId="77777777" w:rsidR="00324E30" w:rsidRPr="00877CC8" w:rsidRDefault="00324E30" w:rsidP="00324E30">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274B528A"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FAA331B" w14:textId="77777777" w:rsidR="00324E30" w:rsidRPr="00877CC8" w:rsidRDefault="00324E30" w:rsidP="00324E3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F77446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AD0143" w:rsidRPr="00877CC8" w14:paraId="356CC2E4" w14:textId="77777777" w:rsidTr="00B922DB">
        <w:trPr>
          <w:trHeight w:val="187"/>
          <w:jc w:val="center"/>
          <w:ins w:id="100" w:author="BORSATO, RONALD" w:date="2022-09-29T11:00:00Z"/>
        </w:trPr>
        <w:tc>
          <w:tcPr>
            <w:tcW w:w="3671" w:type="dxa"/>
            <w:tcBorders>
              <w:top w:val="single" w:sz="4" w:space="0" w:color="auto"/>
              <w:left w:val="single" w:sz="4" w:space="0" w:color="auto"/>
              <w:bottom w:val="single" w:sz="4" w:space="0" w:color="auto"/>
              <w:right w:val="single" w:sz="4" w:space="0" w:color="auto"/>
            </w:tcBorders>
            <w:noWrap/>
          </w:tcPr>
          <w:p w14:paraId="1ADECF43" w14:textId="70EFDD9C" w:rsidR="00AD0143" w:rsidRPr="00877CC8" w:rsidRDefault="00AD0143" w:rsidP="00B922DB">
            <w:pPr>
              <w:keepNext/>
              <w:keepLines/>
              <w:spacing w:after="0"/>
              <w:jc w:val="center"/>
              <w:rPr>
                <w:ins w:id="101" w:author="BORSATO, RONALD" w:date="2022-09-29T11:00:00Z"/>
                <w:rFonts w:ascii="Arial" w:hAnsi="Arial"/>
                <w:sz w:val="18"/>
                <w:lang w:eastAsia="ja-JP"/>
              </w:rPr>
            </w:pPr>
            <w:ins w:id="102" w:author="BORSATO, RONALD" w:date="2022-09-29T11:00:00Z">
              <w:r w:rsidRPr="00877CC8">
                <w:rPr>
                  <w:rFonts w:ascii="Arial" w:hAnsi="Arial"/>
                  <w:sz w:val="18"/>
                  <w:lang w:eastAsia="ja-JP"/>
                </w:rPr>
                <w:t>DC_</w:t>
              </w:r>
              <w:r>
                <w:rPr>
                  <w:rFonts w:ascii="Arial" w:hAnsi="Arial"/>
                  <w:sz w:val="18"/>
                  <w:lang w:eastAsia="ja-JP"/>
                </w:rPr>
                <w:t>5</w:t>
              </w:r>
              <w:r>
                <w:rPr>
                  <w:rFonts w:ascii="Arial" w:hAnsi="Arial"/>
                  <w:sz w:val="18"/>
                  <w:lang w:eastAsia="ja-JP"/>
                </w:rPr>
                <w:t>A-66</w:t>
              </w:r>
              <w:r w:rsidRPr="00877CC8">
                <w:rPr>
                  <w:rFonts w:ascii="Arial" w:hAnsi="Arial"/>
                  <w:sz w:val="18"/>
                  <w:lang w:eastAsia="ja-JP"/>
                </w:rPr>
                <w:t>A-66A_n77(2A)</w:t>
              </w:r>
            </w:ins>
          </w:p>
        </w:tc>
        <w:tc>
          <w:tcPr>
            <w:tcW w:w="5964" w:type="dxa"/>
            <w:tcBorders>
              <w:top w:val="single" w:sz="4" w:space="0" w:color="auto"/>
              <w:left w:val="single" w:sz="4" w:space="0" w:color="auto"/>
              <w:bottom w:val="single" w:sz="4" w:space="0" w:color="auto"/>
              <w:right w:val="single" w:sz="4" w:space="0" w:color="auto"/>
            </w:tcBorders>
          </w:tcPr>
          <w:p w14:paraId="70C20FC2" w14:textId="309AE7F6" w:rsidR="00AD0143" w:rsidRPr="00877CC8" w:rsidRDefault="00AD0143" w:rsidP="00B922DB">
            <w:pPr>
              <w:keepNext/>
              <w:keepLines/>
              <w:spacing w:after="0"/>
              <w:jc w:val="center"/>
              <w:rPr>
                <w:ins w:id="103" w:author="BORSATO, RONALD" w:date="2022-09-29T11:00:00Z"/>
                <w:rFonts w:ascii="Arial" w:hAnsi="Arial"/>
                <w:sz w:val="18"/>
                <w:lang w:eastAsia="fi-FI"/>
              </w:rPr>
            </w:pPr>
            <w:ins w:id="104" w:author="BORSATO, RONALD" w:date="2022-09-29T11:00:00Z">
              <w:r w:rsidRPr="00877CC8">
                <w:rPr>
                  <w:rFonts w:ascii="Arial" w:hAnsi="Arial"/>
                  <w:sz w:val="18"/>
                  <w:lang w:eastAsia="fi-FI"/>
                </w:rPr>
                <w:t>DC_</w:t>
              </w:r>
            </w:ins>
            <w:ins w:id="105" w:author="BORSATO, RONALD" w:date="2022-09-29T11:02:00Z">
              <w:r w:rsidR="00D1613B">
                <w:rPr>
                  <w:rFonts w:ascii="Arial" w:hAnsi="Arial"/>
                  <w:sz w:val="18"/>
                  <w:lang w:eastAsia="fi-FI"/>
                </w:rPr>
                <w:t>5</w:t>
              </w:r>
            </w:ins>
            <w:ins w:id="106" w:author="BORSATO, RONALD" w:date="2022-09-29T11:00:00Z">
              <w:r w:rsidRPr="00877CC8">
                <w:rPr>
                  <w:rFonts w:ascii="Arial" w:hAnsi="Arial"/>
                  <w:sz w:val="18"/>
                  <w:lang w:eastAsia="fi-FI"/>
                </w:rPr>
                <w:t>A_</w:t>
              </w:r>
              <w:r w:rsidRPr="00877CC8">
                <w:rPr>
                  <w:rFonts w:ascii="Arial" w:hAnsi="Arial"/>
                  <w:sz w:val="18"/>
                  <w:lang w:eastAsia="ja-JP"/>
                </w:rPr>
                <w:t>n77A</w:t>
              </w:r>
            </w:ins>
          </w:p>
          <w:p w14:paraId="5FE37E2F" w14:textId="77777777" w:rsidR="00AD0143" w:rsidRPr="00877CC8" w:rsidRDefault="00AD0143" w:rsidP="00B922DB">
            <w:pPr>
              <w:keepNext/>
              <w:keepLines/>
              <w:spacing w:after="0"/>
              <w:jc w:val="center"/>
              <w:rPr>
                <w:ins w:id="107" w:author="BORSATO, RONALD" w:date="2022-09-29T11:00:00Z"/>
                <w:rFonts w:ascii="Arial" w:hAnsi="Arial"/>
                <w:sz w:val="18"/>
                <w:lang w:eastAsia="fi-FI"/>
              </w:rPr>
            </w:pPr>
            <w:ins w:id="108" w:author="BORSATO, RONALD" w:date="2022-09-29T11:00:00Z">
              <w:r w:rsidRPr="00877CC8">
                <w:rPr>
                  <w:rFonts w:ascii="Arial" w:hAnsi="Arial"/>
                  <w:sz w:val="18"/>
                  <w:lang w:eastAsia="fi-FI"/>
                </w:rPr>
                <w:t>DC_66A_</w:t>
              </w:r>
              <w:r w:rsidRPr="00877CC8">
                <w:rPr>
                  <w:rFonts w:ascii="Arial" w:hAnsi="Arial"/>
                  <w:sz w:val="18"/>
                  <w:lang w:eastAsia="ja-JP"/>
                </w:rPr>
                <w:t>n77A</w:t>
              </w:r>
            </w:ins>
          </w:p>
        </w:tc>
      </w:tr>
      <w:tr w:rsidR="00324E30" w:rsidRPr="00877CC8" w14:paraId="427A718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549ED"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5A21CDF5" w14:textId="77777777" w:rsidR="00324E30" w:rsidRPr="00877CC8" w:rsidRDefault="00324E30" w:rsidP="00324E30">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E70712" w14:textId="77777777" w:rsidR="00324E30" w:rsidRPr="00877CC8" w:rsidRDefault="00324E30" w:rsidP="00324E30">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30719E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324E30" w:rsidRPr="00877CC8" w14:paraId="410E94E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19551"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0AA3665" w14:textId="77777777" w:rsidR="00324E30" w:rsidRPr="00877CC8" w:rsidRDefault="00324E30" w:rsidP="00324E3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CF57ECF"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324E30" w:rsidRPr="00877CC8" w14:paraId="26DB31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43E1C" w14:textId="77777777" w:rsidR="00324E30" w:rsidRPr="00877CC8" w:rsidRDefault="00324E30" w:rsidP="00324E30">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17F953B" w14:textId="77777777" w:rsidR="00324E30" w:rsidRPr="00877CC8" w:rsidRDefault="00324E30" w:rsidP="00324E3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68CE933" w14:textId="77777777" w:rsidR="00324E30" w:rsidRPr="00877CC8" w:rsidRDefault="00324E30" w:rsidP="00324E3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324E30" w:rsidRPr="00877CC8" w14:paraId="5A96D88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AC640" w14:textId="77777777" w:rsidR="00324E30" w:rsidRPr="00877CC8" w:rsidRDefault="00324E30" w:rsidP="00324E30">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2644EE8"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4D33E2F6" w14:textId="77777777" w:rsidR="00324E30" w:rsidRPr="00877CC8" w:rsidRDefault="00324E30" w:rsidP="00324E30">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324E30" w:rsidRPr="00877CC8" w14:paraId="0653E02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E6340" w14:textId="77777777" w:rsidR="00324E30" w:rsidRPr="00877CC8" w:rsidRDefault="00324E30" w:rsidP="00324E30">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53279C6" w14:textId="77777777" w:rsidR="00324E30" w:rsidRPr="00877CC8" w:rsidRDefault="00324E30" w:rsidP="00324E30">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C766D82" w14:textId="77777777" w:rsidR="00324E30" w:rsidRPr="00877CC8" w:rsidRDefault="00324E30" w:rsidP="00324E30">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324E30" w:rsidRPr="00877CC8" w14:paraId="216606F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A2BE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9031590"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65EE43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324E30" w:rsidRPr="00877CC8" w14:paraId="591BDEB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253A25" w14:textId="77777777" w:rsidR="00324E30" w:rsidRPr="00877CC8" w:rsidRDefault="00324E30" w:rsidP="00324E30">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347B2D"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D66501A"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324E30" w:rsidRPr="00877CC8" w14:paraId="4EC8868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C1AA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25D6478A"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288343B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324E30" w:rsidRPr="00877CC8" w14:paraId="28BAC00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D25AE"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DC_7A_n1A-n78A</w:t>
            </w:r>
            <w:r w:rsidRPr="00877CC8">
              <w:rPr>
                <w:rFonts w:ascii="Arial" w:hAnsi="Arial"/>
                <w:noProof/>
                <w:sz w:val="18"/>
                <w:vertAlign w:val="superscript"/>
                <w:lang w:eastAsia="zh-CN"/>
              </w:rPr>
              <w:t>5</w:t>
            </w:r>
          </w:p>
          <w:p w14:paraId="27FB791A"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19BB4"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C9F509C"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6E45334"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058C643"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324E30" w:rsidRPr="00877CC8" w14:paraId="741ED0F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65FAF"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716F74"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BCD756D"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324E30" w:rsidRPr="00877CC8" w14:paraId="490C886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3123B"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11F495B"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84E25CA"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324E30" w:rsidRPr="00877CC8" w14:paraId="1BE5895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AB9D5"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217D9FF"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812FFA0"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324E30" w:rsidRPr="00877CC8" w14:paraId="13D5ECC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1F3B8"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47FA705"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0374819"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324E30" w:rsidRPr="00877CC8" w14:paraId="39D3FCC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883C1"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43133C35"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3F9A6D4"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B81EA3C"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203C3C2"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579B9A6" w14:textId="77777777" w:rsidR="00324E30" w:rsidRPr="00877CC8" w:rsidRDefault="00324E30" w:rsidP="00324E3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324E30" w:rsidRPr="00877CC8" w14:paraId="5BC4268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55894"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4073EA07"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E5D43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DC_7A_n5A</w:t>
            </w:r>
          </w:p>
          <w:p w14:paraId="410B8C1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DC_7C_n5A</w:t>
            </w:r>
          </w:p>
          <w:p w14:paraId="7309173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ECD0EF8"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324E30" w:rsidRPr="00877CC8" w14:paraId="68C9F9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6A1C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8DA29" w14:textId="77777777" w:rsidR="00324E30" w:rsidRPr="00877CC8" w:rsidRDefault="00324E30" w:rsidP="00324E3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356175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324E30" w:rsidRPr="00877CC8" w14:paraId="0C4E89C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1638D" w14:textId="77777777" w:rsidR="00324E30" w:rsidRPr="00877CC8" w:rsidRDefault="00324E30" w:rsidP="00324E30">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9D4DA89" w14:textId="77777777" w:rsidR="00324E30" w:rsidRPr="00877CC8" w:rsidRDefault="00324E30" w:rsidP="00324E3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5D08A17"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324E30" w:rsidRPr="00877CC8" w14:paraId="5127FB4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8163F"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D4A33E6"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2B5BD32"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324E30" w:rsidRPr="00877CC8" w14:paraId="3B4497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0DEDE"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ED2A3F9"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1E93936"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324E30" w:rsidRPr="00877CC8" w14:paraId="75D1056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3C20A"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0E7E59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3B603B55" w14:textId="77777777" w:rsidR="00324E30" w:rsidRPr="00877CC8" w:rsidRDefault="00324E30" w:rsidP="00324E30">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324E30" w:rsidRPr="00877CC8" w14:paraId="7E5358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9B60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B593AE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3936973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324E30" w:rsidRPr="00877CC8" w14:paraId="73AD330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75F0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EB5159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olor w:val="000000"/>
                <w:sz w:val="18"/>
                <w:szCs w:val="18"/>
              </w:rPr>
              <w:t>DC_7A_n40A</w:t>
            </w:r>
          </w:p>
          <w:p w14:paraId="440AF6D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324E30" w:rsidRPr="00877CC8" w14:paraId="610199E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C97D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AA93751"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8BC0B12"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324E30" w:rsidRPr="00877CC8" w14:paraId="2F7AA5A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A80E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AFB7B2"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4B26EDB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324E30" w:rsidRPr="00877CC8" w14:paraId="32CC162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2C50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9BD559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5F89569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324E30" w:rsidRPr="00877CC8" w14:paraId="78AECB2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9D511"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EEFC84B"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FE393E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324E30" w:rsidRPr="00877CC8" w14:paraId="22ABE42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4922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E56B24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5F0374F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324E30" w:rsidRPr="00877CC8" w14:paraId="32C260B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C88A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F267DF"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587B89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324E30" w:rsidRPr="00877CC8" w14:paraId="08066DE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5F63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C4A296"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B9E03D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324E30" w:rsidRPr="00877CC8" w14:paraId="411DF59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2269A"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27FE84B"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DC_7A_n2A</w:t>
            </w:r>
          </w:p>
          <w:p w14:paraId="3FFF52F2"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sz w:val="18"/>
              </w:rPr>
              <w:t>DC_12A_n2A</w:t>
            </w:r>
          </w:p>
        </w:tc>
      </w:tr>
      <w:tr w:rsidR="00324E30" w:rsidRPr="00877CC8" w14:paraId="0CD8CD8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470DC"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94A862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DC_7A_n66A</w:t>
            </w:r>
          </w:p>
          <w:p w14:paraId="6B0A7FE1"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sz w:val="18"/>
              </w:rPr>
              <w:t>DC_12A_n66A</w:t>
            </w:r>
          </w:p>
        </w:tc>
      </w:tr>
      <w:tr w:rsidR="00324E30" w:rsidRPr="00877CC8" w14:paraId="40C48D9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1985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DC_7A-12A_n78A</w:t>
            </w:r>
          </w:p>
          <w:p w14:paraId="794F56AA" w14:textId="77777777" w:rsidR="00324E30" w:rsidRPr="00877CC8" w:rsidRDefault="00324E30" w:rsidP="00324E30">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3BCB62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DC_7A_n78A</w:t>
            </w:r>
          </w:p>
          <w:p w14:paraId="29A52D3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DC_12A_n78A</w:t>
            </w:r>
          </w:p>
        </w:tc>
      </w:tr>
      <w:tr w:rsidR="00324E30" w:rsidRPr="00877CC8" w14:paraId="3032FB7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8C84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DC_7A-13A_n25A</w:t>
            </w:r>
          </w:p>
          <w:p w14:paraId="67A901C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9B5CD90"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DC_7A_n25A</w:t>
            </w:r>
          </w:p>
          <w:p w14:paraId="2E9BF5D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DC_13A_n25A</w:t>
            </w:r>
          </w:p>
        </w:tc>
      </w:tr>
      <w:tr w:rsidR="00324E30" w:rsidRPr="00877CC8" w14:paraId="733ED1D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E6E811"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619F1A"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DC_7A_n25A</w:t>
            </w:r>
          </w:p>
          <w:p w14:paraId="1B219AD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DC_13A_n25A</w:t>
            </w:r>
          </w:p>
        </w:tc>
      </w:tr>
      <w:tr w:rsidR="00324E30" w:rsidRPr="00877CC8" w14:paraId="69763E5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5493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DC_7A-13A_n66A</w:t>
            </w:r>
          </w:p>
          <w:p w14:paraId="01D5FB9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9210C4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DC_7A_n66A</w:t>
            </w:r>
          </w:p>
          <w:p w14:paraId="53E0930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DC_13A_n66A</w:t>
            </w:r>
          </w:p>
        </w:tc>
      </w:tr>
      <w:tr w:rsidR="00324E30" w:rsidRPr="00877CC8" w14:paraId="6AFEA3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27E59"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9F6080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DC_7A_n66A</w:t>
            </w:r>
          </w:p>
          <w:p w14:paraId="5E9DE8F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DC_13A_n66A</w:t>
            </w:r>
          </w:p>
        </w:tc>
      </w:tr>
      <w:tr w:rsidR="00324E30" w:rsidRPr="00877CC8" w14:paraId="3C831A6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A649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lastRenderedPageBreak/>
              <w:t>DC_7A-20A_n1A</w:t>
            </w:r>
          </w:p>
          <w:p w14:paraId="008286B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A7716B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5AF241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DC_7C_n1A</w:t>
            </w:r>
          </w:p>
          <w:p w14:paraId="1B08D29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324E30" w:rsidRPr="00877CC8" w14:paraId="59BDBE8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7F84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DC_7A-20A_n3A</w:t>
            </w:r>
          </w:p>
          <w:p w14:paraId="3D1D352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48D063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DC_7A_n3A</w:t>
            </w:r>
          </w:p>
          <w:p w14:paraId="5133444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DC_7C_n3A</w:t>
            </w:r>
          </w:p>
          <w:p w14:paraId="36CFB77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DC_20A_n3A</w:t>
            </w:r>
          </w:p>
        </w:tc>
      </w:tr>
      <w:tr w:rsidR="00324E30" w:rsidRPr="00877CC8" w14:paraId="3B2AA6E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3DFC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9ED4DE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FD28AF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24E30" w:rsidRPr="00877CC8" w14:paraId="0FAE09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114E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79CA65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FA6DE6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324E30" w:rsidRPr="00877CC8" w14:paraId="2371D28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6A79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8E0D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0276C4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24E30" w:rsidRPr="00877CC8" w14:paraId="1FB4587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5A29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5B3AC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FEA6F1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24E30" w:rsidRPr="00877CC8" w14:paraId="75E1A8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28CE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0D4FC5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324E30" w:rsidRPr="00877CC8" w14:paraId="364782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D382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96156B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324E30" w:rsidRPr="00877CC8" w14:paraId="15E6E6F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D4CD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65A6BD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324E30" w:rsidRPr="00877CC8" w14:paraId="366FEF2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6D0B1" w14:textId="77777777" w:rsidR="00324E30" w:rsidRPr="00877CC8" w:rsidRDefault="00324E30" w:rsidP="00324E30">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0FF0FD08" w14:textId="77777777" w:rsidR="00324E30" w:rsidRPr="00877CC8" w:rsidRDefault="00324E30" w:rsidP="00324E30">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B27D082"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DC_7A_n77A</w:t>
            </w:r>
          </w:p>
          <w:p w14:paraId="3176D25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rPr>
              <w:t>DC_25A_n77A</w:t>
            </w:r>
          </w:p>
        </w:tc>
      </w:tr>
      <w:tr w:rsidR="00324E30" w:rsidRPr="00877CC8" w14:paraId="475CEAE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378B8D" w14:textId="77777777" w:rsidR="00324E30" w:rsidRPr="00877CC8" w:rsidRDefault="00324E30" w:rsidP="00324E3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F1AA3E"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21CD67B"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324E30" w:rsidRPr="00877CC8" w14:paraId="58F2F69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AB6412" w14:textId="77777777" w:rsidR="00324E30" w:rsidRPr="00877CC8" w:rsidRDefault="00324E30" w:rsidP="00324E30">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142AF86F" w14:textId="77777777" w:rsidR="00324E30" w:rsidRPr="00877CC8" w:rsidRDefault="00324E30" w:rsidP="00324E30">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897165"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6D01CEF"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324E30" w:rsidRPr="00877CC8" w14:paraId="14DD38A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EA9255" w14:textId="77777777" w:rsidR="00324E30" w:rsidRPr="00877CC8" w:rsidRDefault="00324E30" w:rsidP="00324E3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FCCFC5"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DBBB360"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324E30" w:rsidRPr="00877CC8" w14:paraId="4E315B4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2284C" w14:textId="77777777" w:rsidR="00324E30" w:rsidRPr="00877CC8" w:rsidRDefault="00324E30" w:rsidP="00324E30">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A609ABD" w14:textId="77777777" w:rsidR="00324E30" w:rsidRPr="00877CC8" w:rsidRDefault="00324E30" w:rsidP="00324E30">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71D282B"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DC_7A_n78A</w:t>
            </w:r>
          </w:p>
          <w:p w14:paraId="549AB57D"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DC_25A_n78A</w:t>
            </w:r>
          </w:p>
        </w:tc>
      </w:tr>
      <w:tr w:rsidR="00324E30" w:rsidRPr="00877CC8" w14:paraId="7467D6A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873E42" w14:textId="77777777" w:rsidR="00324E30" w:rsidRPr="00877CC8" w:rsidRDefault="00324E30" w:rsidP="00324E3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6C3BCD"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C3EE86F"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324E30" w:rsidRPr="00877CC8" w14:paraId="31FE45F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A350FC" w14:textId="77777777" w:rsidR="00324E30" w:rsidRPr="00877CC8" w:rsidRDefault="00324E30" w:rsidP="00324E30">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6A66BEEB" w14:textId="77777777" w:rsidR="00324E30" w:rsidRPr="00877CC8" w:rsidRDefault="00324E30" w:rsidP="00324E30">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B72261"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6AE9105"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324E30" w:rsidRPr="00877CC8" w14:paraId="613648D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CFA4E0" w14:textId="77777777" w:rsidR="00324E30" w:rsidRPr="00877CC8" w:rsidRDefault="00324E30" w:rsidP="00324E3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F4CE0F"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492077E"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324E30" w:rsidRPr="00877CC8" w14:paraId="75093CD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602D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7F74FD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5BFAAD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324E30" w:rsidRPr="00877CC8" w14:paraId="7DE91FD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EE16F"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ECB527C" w14:textId="77777777" w:rsidR="00324E30" w:rsidRPr="00877CC8" w:rsidRDefault="00324E30" w:rsidP="00324E3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928664B" w14:textId="77777777" w:rsidR="00324E30" w:rsidRPr="00877CC8" w:rsidRDefault="00324E30" w:rsidP="00324E3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324E30" w:rsidRPr="00877CC8" w14:paraId="275F6BB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757B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46CF4C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2F836E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324E30" w:rsidRPr="00877CC8" w14:paraId="218CB95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390D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DC_7A-28A_n3A</w:t>
            </w:r>
          </w:p>
          <w:p w14:paraId="0DC74CC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1D990F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DC_7A_n3A</w:t>
            </w:r>
          </w:p>
          <w:p w14:paraId="029B145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DC_7C_n3A</w:t>
            </w:r>
          </w:p>
          <w:p w14:paraId="1267574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324E30" w:rsidRPr="00877CC8" w14:paraId="462F57C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FB22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55135D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78B4622"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DC_7A_n5A</w:t>
            </w:r>
          </w:p>
          <w:p w14:paraId="750E55B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DC_7C_n5A</w:t>
            </w:r>
          </w:p>
          <w:p w14:paraId="41FA9B9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324E30" w:rsidRPr="00877CC8" w14:paraId="0BBFD6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847E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CFB99D2"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0B4907E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DC_28A_n7A</w:t>
            </w:r>
          </w:p>
        </w:tc>
      </w:tr>
      <w:tr w:rsidR="00324E30" w:rsidRPr="00877CC8" w14:paraId="699460A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7250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0A36FD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DC_7A_n28A</w:t>
            </w:r>
          </w:p>
          <w:p w14:paraId="0906EBE5" w14:textId="77777777" w:rsidR="00324E30" w:rsidRPr="00877CC8" w:rsidRDefault="00324E30" w:rsidP="00324E30">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324E30" w:rsidRPr="00877CC8" w14:paraId="5054B36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D6DF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180818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DC_7A_n40A</w:t>
            </w:r>
          </w:p>
          <w:p w14:paraId="79F53DE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DC_28A_n40A</w:t>
            </w:r>
          </w:p>
        </w:tc>
      </w:tr>
      <w:tr w:rsidR="00324E30" w:rsidRPr="00877CC8" w14:paraId="5316544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3C3F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DC_7A-28A_n66A</w:t>
            </w:r>
          </w:p>
          <w:p w14:paraId="6030FDF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28BF1E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DCB15F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324E30" w:rsidRPr="00877CC8" w14:paraId="00018D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D41A7"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3BC6D2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EB5121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383E5C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612F30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324E30" w:rsidRPr="00877CC8" w14:paraId="1F38134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50EA4"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2F5F987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1693B11"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D0BBE3D"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068DF372"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0EC10DB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324E30" w:rsidRPr="00877CC8" w14:paraId="4B2586C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75C0F" w14:textId="77777777" w:rsidR="00324E30" w:rsidRPr="00877CC8" w:rsidRDefault="00324E30" w:rsidP="00324E30">
            <w:pPr>
              <w:keepNext/>
              <w:keepLines/>
              <w:spacing w:after="0" w:line="254" w:lineRule="auto"/>
              <w:jc w:val="center"/>
              <w:rPr>
                <w:rFonts w:ascii="Arial" w:hAnsi="Arial" w:cs="Arial"/>
                <w:sz w:val="18"/>
                <w:lang w:eastAsia="ja-JP"/>
              </w:rPr>
            </w:pPr>
            <w:r w:rsidRPr="00877CC8">
              <w:rPr>
                <w:rFonts w:ascii="Arial" w:hAnsi="Arial" w:cs="Arial"/>
                <w:sz w:val="18"/>
                <w:lang w:eastAsia="ja-JP"/>
              </w:rPr>
              <w:lastRenderedPageBreak/>
              <w:t>DC_7A-29A_n78A</w:t>
            </w:r>
          </w:p>
          <w:p w14:paraId="5DA3952C" w14:textId="77777777" w:rsidR="00324E30" w:rsidRPr="00877CC8" w:rsidRDefault="00324E30" w:rsidP="00324E30">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79E9E23"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324E30" w:rsidRPr="00877CC8" w14:paraId="7A9C1AC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B11107" w14:textId="77777777" w:rsidR="00324E30" w:rsidRPr="00877CC8" w:rsidRDefault="00324E30" w:rsidP="00324E30">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E74057" w14:textId="77777777" w:rsidR="00324E30" w:rsidRPr="00877CC8" w:rsidRDefault="00324E30" w:rsidP="00324E30">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324E30" w:rsidRPr="00877CC8" w14:paraId="4752650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B2D16"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4BD9038"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324E30" w:rsidRPr="00877CC8" w14:paraId="20616E7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B59BF" w14:textId="77777777" w:rsidR="00324E30" w:rsidRDefault="00324E30" w:rsidP="00324E30">
            <w:pPr>
              <w:keepNext/>
              <w:keepLines/>
              <w:spacing w:after="0"/>
              <w:jc w:val="center"/>
              <w:rPr>
                <w:rFonts w:ascii="Arial" w:hAnsi="Arial"/>
                <w:sz w:val="18"/>
              </w:rPr>
            </w:pPr>
            <w:r w:rsidRPr="00877CC8">
              <w:rPr>
                <w:rFonts w:ascii="Arial" w:hAnsi="Arial"/>
                <w:sz w:val="18"/>
              </w:rPr>
              <w:t>DC_7A-32A_n3A</w:t>
            </w:r>
          </w:p>
          <w:p w14:paraId="4BAECCC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0BF3BB3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DC_7A_n3A</w:t>
            </w:r>
          </w:p>
        </w:tc>
      </w:tr>
      <w:tr w:rsidR="00324E30" w:rsidRPr="00877CC8" w14:paraId="5378817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89EE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554060B"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DC_7A_n8A</w:t>
            </w:r>
          </w:p>
        </w:tc>
      </w:tr>
      <w:tr w:rsidR="00324E30" w:rsidRPr="00877CC8" w14:paraId="6E4058B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C08F9"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5C128A0"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324E30" w:rsidRPr="00877CC8" w14:paraId="180E66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949F7"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4B75395"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324E30" w:rsidRPr="00877CC8" w14:paraId="53BAD5A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F185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0C6ABBD"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0B7201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7C57EA0C"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324E30" w:rsidRPr="00877CC8" w14:paraId="721373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44FD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DC_7A-40A_n78A</w:t>
            </w:r>
          </w:p>
          <w:p w14:paraId="5798174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0C25B7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DC_7A_n78A</w:t>
            </w:r>
          </w:p>
          <w:p w14:paraId="3B3B6EB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324E30" w:rsidRPr="00877CC8" w14:paraId="574DC62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6144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DC_7A-40A_n78(2A)</w:t>
            </w:r>
          </w:p>
          <w:p w14:paraId="08B4078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D90F6D7"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DC_7A_n78A</w:t>
            </w:r>
          </w:p>
          <w:p w14:paraId="3D5A9688"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DC_40A_n78A</w:t>
            </w:r>
          </w:p>
        </w:tc>
      </w:tr>
      <w:tr w:rsidR="00324E30" w:rsidRPr="00877CC8" w14:paraId="4FC1979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6E15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4BEEA78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DC_7A_n40A</w:t>
            </w:r>
          </w:p>
          <w:p w14:paraId="1D9DF4B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324E30" w:rsidRPr="00877CC8" w14:paraId="4F42DFB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1AC3C"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7C9969F6"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482FF59"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08AD24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8B1923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24E30" w:rsidRPr="00877CC8" w14:paraId="5924B5E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DF91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089A311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DC_7A_n2A</w:t>
            </w:r>
          </w:p>
          <w:p w14:paraId="1E590BC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DC_66A_n2A</w:t>
            </w:r>
          </w:p>
        </w:tc>
      </w:tr>
      <w:tr w:rsidR="00324E30" w:rsidRPr="00877CC8" w14:paraId="7479D34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2D04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DC_7A-66A_n5A</w:t>
            </w:r>
          </w:p>
          <w:p w14:paraId="19DE306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DC_7C-66A_n5A</w:t>
            </w:r>
          </w:p>
          <w:p w14:paraId="7BF4BB9B"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DC_7A-66A-66A_n5A</w:t>
            </w:r>
          </w:p>
          <w:p w14:paraId="76CE2CBB"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DC_7C-66A-66A_n5A</w:t>
            </w:r>
          </w:p>
          <w:p w14:paraId="5E96F2D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DC_7A-7A-66A_n5A</w:t>
            </w:r>
          </w:p>
          <w:p w14:paraId="5FEF64D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DFC8F87"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DC_7A_n5A</w:t>
            </w:r>
          </w:p>
          <w:p w14:paraId="5D1B1EC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DC_66A_n5A</w:t>
            </w:r>
          </w:p>
        </w:tc>
      </w:tr>
      <w:tr w:rsidR="00324E30" w:rsidRPr="00877CC8" w14:paraId="37A5157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B09B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CA13AF4" w14:textId="77777777" w:rsidR="00324E30" w:rsidRPr="00877CC8" w:rsidRDefault="00324E30" w:rsidP="00324E30">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05F6B5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DC_66A_n7A</w:t>
            </w:r>
          </w:p>
        </w:tc>
      </w:tr>
      <w:tr w:rsidR="00324E30" w:rsidRPr="00877CC8" w14:paraId="2E6D64C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42BB3" w14:textId="77777777" w:rsidR="00324E30" w:rsidRPr="00877CC8" w:rsidRDefault="00324E30" w:rsidP="00324E30">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37D4CD8" w14:textId="77777777" w:rsidR="00324E30" w:rsidRPr="00877CC8" w:rsidRDefault="00324E30" w:rsidP="00324E30">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48F9B3A4"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DC_66A_n7A</w:t>
            </w:r>
          </w:p>
        </w:tc>
      </w:tr>
      <w:tr w:rsidR="00324E30" w:rsidRPr="00877CC8" w14:paraId="6A6CB09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F399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DC_7A-66A_n25A</w:t>
            </w:r>
          </w:p>
          <w:p w14:paraId="041080B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8279F5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DC_7A_n25A</w:t>
            </w:r>
          </w:p>
          <w:p w14:paraId="731792E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DC_66A_n25A</w:t>
            </w:r>
          </w:p>
        </w:tc>
      </w:tr>
      <w:tr w:rsidR="00324E30" w:rsidRPr="00877CC8" w14:paraId="376315C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C0767C"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8E722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DC_7A_n25A</w:t>
            </w:r>
          </w:p>
          <w:p w14:paraId="73BD11D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DC_66A_n25A</w:t>
            </w:r>
          </w:p>
        </w:tc>
      </w:tr>
      <w:tr w:rsidR="00324E30" w:rsidRPr="00877CC8" w14:paraId="1D5706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6D45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B4D338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DC_7A_n28A</w:t>
            </w:r>
          </w:p>
          <w:p w14:paraId="2BBD6EF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324E30" w:rsidRPr="00877CC8" w14:paraId="29B6E65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3A26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70CAA8B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324E30" w:rsidRPr="00877CC8" w14:paraId="237DC4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EA50A"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EFE54E4"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E0B63A7"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5FAD9A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24E30" w:rsidRPr="00877CC8" w14:paraId="6CCA84A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ABAC6" w14:textId="77777777" w:rsidR="00324E30" w:rsidRPr="00877CC8" w:rsidRDefault="00324E30" w:rsidP="00324E3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43C1705"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04BF388"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24E30" w:rsidRPr="00877CC8" w14:paraId="6C17BCD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F786C" w14:textId="77777777" w:rsidR="00324E30" w:rsidRPr="00877CC8" w:rsidRDefault="00324E30" w:rsidP="00324E3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3CB8FFD"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35FC50F"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24E30" w:rsidRPr="00877CC8" w14:paraId="0BC7926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58A7B" w14:textId="77777777" w:rsidR="00324E30" w:rsidRPr="00877CC8" w:rsidRDefault="00324E30" w:rsidP="00324E3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08E7804"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49ED112"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24E30" w:rsidRPr="00877CC8" w14:paraId="19B2119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87055"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00A2A7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DC_7A_n71A</w:t>
            </w:r>
          </w:p>
          <w:p w14:paraId="110C2347"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324E30" w:rsidRPr="00877CC8" w14:paraId="4534BC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8B90C"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9BFE53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DC_7A_n71A</w:t>
            </w:r>
          </w:p>
          <w:p w14:paraId="01CA33E0" w14:textId="77777777" w:rsidR="00324E30" w:rsidRPr="00877CC8" w:rsidRDefault="00324E30" w:rsidP="00324E3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324E30" w:rsidRPr="00877CC8" w14:paraId="1275715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756C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7389AC8"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196D4F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324E30" w:rsidRPr="00877CC8" w14:paraId="66226C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A9789" w14:textId="77777777" w:rsidR="00324E30" w:rsidRPr="00877CC8" w:rsidRDefault="00324E30" w:rsidP="00324E3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5E44230" w14:textId="77777777" w:rsidR="00324E30" w:rsidRPr="00877CC8" w:rsidRDefault="00324E30" w:rsidP="00324E3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CC24AD" w14:textId="77777777" w:rsidR="00324E30" w:rsidRPr="00877CC8" w:rsidRDefault="00324E30" w:rsidP="00324E3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32A7B04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DC_66A_n77A</w:t>
            </w:r>
          </w:p>
        </w:tc>
      </w:tr>
      <w:tr w:rsidR="00324E30" w:rsidRPr="00877CC8" w14:paraId="3A4808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51E72"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C5DEA7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DC_7A_n66A</w:t>
            </w:r>
          </w:p>
          <w:p w14:paraId="29F86BB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DC_66A_n77A</w:t>
            </w:r>
          </w:p>
        </w:tc>
      </w:tr>
      <w:tr w:rsidR="00324E30" w:rsidRPr="00877CC8" w14:paraId="64FCD70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CD740"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E2AA53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DC_7A_n66A</w:t>
            </w:r>
          </w:p>
          <w:p w14:paraId="551014D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DC_66A_n77A</w:t>
            </w:r>
          </w:p>
        </w:tc>
      </w:tr>
      <w:tr w:rsidR="00324E30" w:rsidRPr="00877CC8" w14:paraId="4ED86DB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2B7C2" w14:textId="77777777" w:rsidR="00324E30" w:rsidRPr="00877CC8" w:rsidRDefault="00324E30" w:rsidP="00324E3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8E0637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355C6B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DC_7A_n66A</w:t>
            </w:r>
          </w:p>
          <w:p w14:paraId="1CB4602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DC_66A_n77A</w:t>
            </w:r>
          </w:p>
        </w:tc>
      </w:tr>
      <w:tr w:rsidR="00324E30" w:rsidRPr="00877CC8" w14:paraId="2516EEB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5C0E6" w14:textId="77777777" w:rsidR="00324E30" w:rsidRPr="00877CC8" w:rsidRDefault="00324E30" w:rsidP="00324E3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1F612F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8427EA7" w14:textId="77777777" w:rsidR="00324E30" w:rsidRPr="00877CC8" w:rsidRDefault="00324E30" w:rsidP="00324E3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A0175F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324E30" w:rsidRPr="00877CC8" w14:paraId="794B983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D039F1" w14:textId="77777777" w:rsidR="00324E30" w:rsidRPr="00877CC8" w:rsidRDefault="00324E30" w:rsidP="00324E30">
            <w:pPr>
              <w:keepNext/>
              <w:keepLines/>
              <w:spacing w:after="0"/>
              <w:jc w:val="center"/>
              <w:rPr>
                <w:rFonts w:ascii="Arial" w:hAnsi="Arial" w:cs="Arial"/>
                <w:sz w:val="18"/>
                <w:lang w:val="x-none" w:eastAsia="zh-TW"/>
              </w:rPr>
            </w:pPr>
            <w:r w:rsidRPr="00877CC8">
              <w:rPr>
                <w:rFonts w:ascii="Arial" w:hAnsi="Arial"/>
                <w:sz w:val="18"/>
                <w:lang w:val="da-DK" w:eastAsia="ja-JP"/>
              </w:rPr>
              <w:lastRenderedPageBreak/>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4BC87C" w14:textId="77777777" w:rsidR="00324E30" w:rsidRPr="00877CC8" w:rsidRDefault="00324E30" w:rsidP="00324E30">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C5739A7" w14:textId="77777777" w:rsidR="00324E30" w:rsidRPr="00877CC8" w:rsidRDefault="00324E30" w:rsidP="00324E30">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324E30" w:rsidRPr="00877CC8" w14:paraId="7F7C9F2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AE93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DC_7A_n66A-n78A</w:t>
            </w:r>
          </w:p>
          <w:p w14:paraId="7772CE2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A5BBE2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C9BC90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324E30" w:rsidRPr="00877CC8" w14:paraId="6F9810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1CA2B"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8E5C65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DC_7A_n66A</w:t>
            </w:r>
          </w:p>
          <w:p w14:paraId="01F6AEA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DC_7A_n78A</w:t>
            </w:r>
          </w:p>
        </w:tc>
      </w:tr>
      <w:tr w:rsidR="00324E30" w:rsidRPr="00877CC8" w14:paraId="0F4A63B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E3C1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DC_7A-66A_n78A</w:t>
            </w:r>
          </w:p>
          <w:p w14:paraId="32451BB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204647DA" w14:textId="77777777" w:rsidR="00324E30" w:rsidRPr="00877CC8" w:rsidRDefault="00324E30" w:rsidP="00324E30">
            <w:pPr>
              <w:keepNext/>
              <w:keepLines/>
              <w:spacing w:after="0"/>
              <w:jc w:val="center"/>
              <w:rPr>
                <w:rFonts w:ascii="Arial" w:hAnsi="Arial"/>
                <w:noProof/>
                <w:sz w:val="18"/>
              </w:rPr>
            </w:pPr>
            <w:r w:rsidRPr="00877CC8">
              <w:rPr>
                <w:rFonts w:ascii="Arial" w:hAnsi="Arial"/>
                <w:noProof/>
                <w:sz w:val="18"/>
              </w:rPr>
              <w:t>DC_7A_n78A</w:t>
            </w:r>
          </w:p>
          <w:p w14:paraId="433F4B64" w14:textId="77777777" w:rsidR="00324E30" w:rsidRPr="00877CC8" w:rsidRDefault="00324E30" w:rsidP="00324E30">
            <w:pPr>
              <w:keepNext/>
              <w:keepLines/>
              <w:spacing w:after="0"/>
              <w:jc w:val="center"/>
              <w:rPr>
                <w:rFonts w:ascii="Arial" w:hAnsi="Arial"/>
                <w:noProof/>
                <w:sz w:val="18"/>
                <w:lang w:eastAsia="fr-FR"/>
              </w:rPr>
            </w:pPr>
            <w:r w:rsidRPr="00877CC8">
              <w:rPr>
                <w:rFonts w:ascii="Arial" w:hAnsi="Arial"/>
                <w:noProof/>
                <w:sz w:val="18"/>
              </w:rPr>
              <w:t>DC_7C_n78A</w:t>
            </w:r>
          </w:p>
          <w:p w14:paraId="6E3C02F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324E30" w:rsidRPr="00877CC8" w14:paraId="706B4D8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0674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42E6FC0A" w14:textId="77777777" w:rsidR="00324E30" w:rsidRPr="00877CC8" w:rsidRDefault="00324E30" w:rsidP="00324E30">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25FDF0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2FBEFC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6297B4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324E30" w:rsidRPr="00877CC8" w14:paraId="6820A9D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9FBB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4B8BC825" w14:textId="77777777" w:rsidR="00324E30" w:rsidRPr="00877CC8" w:rsidRDefault="00324E30" w:rsidP="00324E30">
            <w:pPr>
              <w:keepNext/>
              <w:keepLines/>
              <w:spacing w:after="0"/>
              <w:jc w:val="center"/>
              <w:rPr>
                <w:rFonts w:ascii="Arial" w:hAnsi="Arial"/>
                <w:noProof/>
                <w:sz w:val="18"/>
              </w:rPr>
            </w:pPr>
            <w:r w:rsidRPr="00877CC8">
              <w:rPr>
                <w:rFonts w:ascii="Arial" w:hAnsi="Arial"/>
                <w:noProof/>
                <w:sz w:val="18"/>
              </w:rPr>
              <w:t>DC_7A_n78A</w:t>
            </w:r>
          </w:p>
          <w:p w14:paraId="4C8A13A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324E30" w:rsidRPr="00877CC8" w14:paraId="73CF57B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04B1C" w14:textId="77777777" w:rsidR="00324E30" w:rsidRPr="00877CC8" w:rsidRDefault="00324E30" w:rsidP="00324E30">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9EE5F3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8C8A0D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324E30" w:rsidRPr="00877CC8" w14:paraId="5A0C28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4A167"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390E6ED" w14:textId="77777777" w:rsidR="00324E30" w:rsidRPr="00877CC8" w:rsidRDefault="00324E30" w:rsidP="00324E30">
            <w:pPr>
              <w:keepNext/>
              <w:keepLines/>
              <w:spacing w:after="0"/>
              <w:jc w:val="center"/>
              <w:rPr>
                <w:rFonts w:ascii="Arial" w:hAnsi="Arial"/>
                <w:noProof/>
                <w:sz w:val="18"/>
              </w:rPr>
            </w:pPr>
            <w:r w:rsidRPr="00877CC8">
              <w:rPr>
                <w:rFonts w:ascii="Arial" w:hAnsi="Arial"/>
                <w:noProof/>
                <w:sz w:val="18"/>
              </w:rPr>
              <w:t>DC_7A_n78A</w:t>
            </w:r>
          </w:p>
          <w:p w14:paraId="78F7EB56" w14:textId="77777777" w:rsidR="00324E30" w:rsidRPr="00877CC8" w:rsidRDefault="00324E30" w:rsidP="00324E30">
            <w:pPr>
              <w:keepNext/>
              <w:keepLines/>
              <w:spacing w:after="0"/>
              <w:jc w:val="center"/>
              <w:rPr>
                <w:rFonts w:ascii="Arial" w:hAnsi="Arial"/>
                <w:noProof/>
                <w:sz w:val="18"/>
              </w:rPr>
            </w:pPr>
            <w:r w:rsidRPr="00877CC8">
              <w:rPr>
                <w:rFonts w:ascii="Arial" w:hAnsi="Arial"/>
                <w:noProof/>
                <w:sz w:val="18"/>
              </w:rPr>
              <w:t>DC_66A_n78A</w:t>
            </w:r>
          </w:p>
        </w:tc>
      </w:tr>
      <w:tr w:rsidR="00324E30" w:rsidRPr="00877CC8" w14:paraId="7CAC2B6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9AD57"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FCB956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02F967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324E30" w:rsidRPr="00877CC8" w14:paraId="239390C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AA00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DC_7A-66A-66A_n78A</w:t>
            </w:r>
          </w:p>
          <w:p w14:paraId="56AB206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E07489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877B62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24E30" w:rsidRPr="00877CC8" w14:paraId="6F5A14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59B9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10D01C9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AE5DA8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EFDF2D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324E30" w:rsidRPr="00877CC8" w14:paraId="7BD7F4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35977"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5EC0F4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DC_7A_n2A</w:t>
            </w:r>
          </w:p>
          <w:p w14:paraId="0C1424E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DC_71A_n2A</w:t>
            </w:r>
          </w:p>
        </w:tc>
      </w:tr>
      <w:tr w:rsidR="00324E30" w:rsidRPr="00877CC8" w14:paraId="0D5D51F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AC842"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C716105"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DC_7A_n66A</w:t>
            </w:r>
          </w:p>
          <w:p w14:paraId="34A3DCE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DC_71A_n66A</w:t>
            </w:r>
          </w:p>
        </w:tc>
      </w:tr>
      <w:tr w:rsidR="00324E30" w:rsidRPr="00877CC8" w14:paraId="3B3DCB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1E73B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DC_7A-71A_n78A</w:t>
            </w:r>
          </w:p>
          <w:p w14:paraId="3B49ADB6" w14:textId="77777777" w:rsidR="00324E30" w:rsidRPr="00877CC8" w:rsidRDefault="00324E30" w:rsidP="00324E30">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499F97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DC_7A_n78A</w:t>
            </w:r>
          </w:p>
          <w:p w14:paraId="7204BFC5"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DC_71A_n78A</w:t>
            </w:r>
          </w:p>
        </w:tc>
      </w:tr>
      <w:tr w:rsidR="00324E30" w:rsidRPr="00877CC8" w14:paraId="39FDA94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3B1C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4B9054D"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90D302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324E30" w:rsidRPr="00877CC8" w14:paraId="0A0FA6F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2EEF7" w14:textId="77777777" w:rsidR="00324E30" w:rsidRPr="00877CC8" w:rsidRDefault="00324E30" w:rsidP="00324E3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2FA65718" w14:textId="77777777" w:rsidR="00324E30" w:rsidRPr="00877CC8" w:rsidRDefault="00324E30" w:rsidP="00324E30">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1B67F3A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DC_7A_n78A</w:t>
            </w:r>
          </w:p>
          <w:p w14:paraId="7DFA655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DC_7A_n79A</w:t>
            </w:r>
          </w:p>
        </w:tc>
      </w:tr>
      <w:tr w:rsidR="00324E30" w:rsidRPr="00877CC8" w14:paraId="0C8C25F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5D15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9BBB3A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DC_7A_n78A</w:t>
            </w:r>
          </w:p>
          <w:p w14:paraId="40E782A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DC_7A_n80A</w:t>
            </w:r>
          </w:p>
        </w:tc>
      </w:tr>
      <w:tr w:rsidR="00324E30" w:rsidRPr="00877CC8" w14:paraId="74C6B80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98B1C" w14:textId="77777777" w:rsidR="00324E30" w:rsidRPr="00877CC8" w:rsidRDefault="00324E30" w:rsidP="00324E30">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587AA037"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3613F4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DC_8A_n3A</w:t>
            </w:r>
          </w:p>
        </w:tc>
      </w:tr>
      <w:tr w:rsidR="00324E30" w:rsidRPr="00877CC8" w14:paraId="12E8075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EC7FA" w14:textId="77777777" w:rsidR="00324E30" w:rsidRPr="00877CC8" w:rsidRDefault="00324E30" w:rsidP="00324E30">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E9A76CC"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6CC33B1"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eastAsia="ja-JP"/>
              </w:rPr>
              <w:t>DC_8A_n28A</w:t>
            </w:r>
          </w:p>
        </w:tc>
      </w:tr>
      <w:tr w:rsidR="00324E30" w:rsidRPr="00877CC8" w14:paraId="599D8FF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F2A36" w14:textId="77777777" w:rsidR="00324E30" w:rsidRPr="00877CC8" w:rsidRDefault="00324E30" w:rsidP="00324E30">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5B358FF"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C6A0063"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eastAsia="ja-JP"/>
              </w:rPr>
              <w:t>DC_8A_n40A</w:t>
            </w:r>
          </w:p>
        </w:tc>
      </w:tr>
      <w:tr w:rsidR="00324E30" w:rsidRPr="00877CC8" w14:paraId="3BB1EB7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89A7A" w14:textId="77777777" w:rsidR="00324E30" w:rsidRPr="00877CC8" w:rsidRDefault="00324E30" w:rsidP="00324E30">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3B3AE016"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B37472"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B872C0D"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324E30" w:rsidRPr="00877CC8" w14:paraId="523F566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391CB" w14:textId="77777777" w:rsidR="00324E30" w:rsidRPr="00877CC8" w:rsidRDefault="00324E30" w:rsidP="00324E3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1CF6DC"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63370ECA"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sz w:val="18"/>
                <w:lang w:eastAsia="ko-KR"/>
              </w:rPr>
              <w:t>DC_8A_n78A</w:t>
            </w:r>
          </w:p>
        </w:tc>
      </w:tr>
      <w:tr w:rsidR="00324E30" w:rsidRPr="00877CC8" w14:paraId="484D61B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30416" w14:textId="77777777" w:rsidR="00324E30" w:rsidRPr="00877CC8" w:rsidRDefault="00324E30" w:rsidP="00324E30">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A20A931" w14:textId="77777777" w:rsidR="00324E30" w:rsidRPr="00877CC8" w:rsidRDefault="00324E30" w:rsidP="00324E30">
            <w:pPr>
              <w:keepNext/>
              <w:keepLines/>
              <w:spacing w:after="0"/>
              <w:jc w:val="center"/>
              <w:rPr>
                <w:rFonts w:ascii="Arial" w:hAnsi="Arial"/>
                <w:noProof/>
                <w:sz w:val="18"/>
              </w:rPr>
            </w:pPr>
            <w:r w:rsidRPr="00877CC8">
              <w:rPr>
                <w:rFonts w:ascii="Arial" w:hAnsi="Arial"/>
                <w:noProof/>
                <w:sz w:val="18"/>
              </w:rPr>
              <w:t>DC_(n)3AA</w:t>
            </w:r>
          </w:p>
          <w:p w14:paraId="1207978B"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324E30" w:rsidRPr="00877CC8" w14:paraId="0D45FDB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9DE53" w14:textId="77777777" w:rsidR="00324E30" w:rsidRPr="00877CC8" w:rsidRDefault="00324E30" w:rsidP="00324E3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EC30F3D"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C2C5F04"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sz w:val="18"/>
                <w:lang w:eastAsia="ko-KR"/>
              </w:rPr>
              <w:t>DC_8A_n28A</w:t>
            </w:r>
          </w:p>
        </w:tc>
      </w:tr>
      <w:tr w:rsidR="00324E30" w:rsidRPr="00877CC8" w14:paraId="239DD87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3001D" w14:textId="77777777" w:rsidR="00324E30" w:rsidRPr="00877CC8" w:rsidRDefault="00324E30" w:rsidP="00324E30">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C83FF0"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B49A724"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324E30" w:rsidRPr="00877CC8" w14:paraId="6FD9CF9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5EC2C" w14:textId="77777777" w:rsidR="00324E30" w:rsidRPr="00877CC8" w:rsidRDefault="00324E30" w:rsidP="00324E30">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1C254DD"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73E65F2"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324E30" w:rsidRPr="00877CC8" w14:paraId="1B256C3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D325E"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981EC48"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DC_8A_n3A</w:t>
            </w:r>
          </w:p>
          <w:p w14:paraId="48525F78"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324E30" w:rsidRPr="00877CC8" w14:paraId="53A443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549DC"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16DF222A"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92E634D"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324E30" w:rsidRPr="00877CC8" w14:paraId="528904D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7571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D6403D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DC_8A_n1A</w:t>
            </w:r>
          </w:p>
          <w:p w14:paraId="00F50337"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DC_11A_n1A</w:t>
            </w:r>
          </w:p>
        </w:tc>
      </w:tr>
      <w:tr w:rsidR="00324E30" w:rsidRPr="00877CC8" w14:paraId="0FADF08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C4862" w14:textId="77777777" w:rsidR="00324E30" w:rsidRPr="00877CC8" w:rsidRDefault="00324E30" w:rsidP="00324E30">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9C1C273"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DC_8A_n3A</w:t>
            </w:r>
          </w:p>
          <w:p w14:paraId="594D9084"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rPr>
              <w:t>DC_11A_n3A</w:t>
            </w:r>
          </w:p>
        </w:tc>
      </w:tr>
      <w:tr w:rsidR="00324E30" w:rsidRPr="00877CC8" w14:paraId="1FD1152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0EC9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BB23C1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DC_8A_n28A</w:t>
            </w:r>
          </w:p>
          <w:p w14:paraId="1FB9391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DC_11A_n28A</w:t>
            </w:r>
          </w:p>
        </w:tc>
      </w:tr>
      <w:tr w:rsidR="00324E30" w:rsidRPr="00877CC8" w14:paraId="14DADA8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5708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5AD272"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DC_8A_n77A</w:t>
            </w:r>
          </w:p>
          <w:p w14:paraId="3D482C5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DC_11A_n77A</w:t>
            </w:r>
          </w:p>
        </w:tc>
      </w:tr>
      <w:tr w:rsidR="00324E30" w:rsidRPr="00877CC8" w14:paraId="69BDBE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E58B7"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9E3EFE"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DC_8A_n77A</w:t>
            </w:r>
          </w:p>
          <w:p w14:paraId="23E3804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DC_11A_n77A</w:t>
            </w:r>
          </w:p>
        </w:tc>
      </w:tr>
      <w:tr w:rsidR="00324E30" w:rsidRPr="00877CC8" w14:paraId="4ADF570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C34E6"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C629DB"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DC_8A_n77A</w:t>
            </w:r>
          </w:p>
          <w:p w14:paraId="54408947"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DC_11A_n77A</w:t>
            </w:r>
          </w:p>
        </w:tc>
      </w:tr>
      <w:tr w:rsidR="00324E30" w:rsidRPr="00877CC8" w14:paraId="749097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9EF5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FFA5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DC_8A_n78A</w:t>
            </w:r>
          </w:p>
          <w:p w14:paraId="3D334FF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DC_11A_n78A</w:t>
            </w:r>
          </w:p>
        </w:tc>
      </w:tr>
      <w:tr w:rsidR="00324E30" w:rsidRPr="00877CC8" w14:paraId="5EB99F9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7FD4B"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8D0E2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DC_8A_n79A</w:t>
            </w:r>
          </w:p>
          <w:p w14:paraId="7165855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DC_11A_n79A</w:t>
            </w:r>
          </w:p>
        </w:tc>
      </w:tr>
      <w:tr w:rsidR="00324E30" w:rsidRPr="00877CC8" w14:paraId="7AA157A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C523A"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95B43E6" w14:textId="77777777" w:rsidR="00324E30" w:rsidRPr="00877CC8" w:rsidRDefault="00324E30" w:rsidP="00324E30">
            <w:pPr>
              <w:keepNext/>
              <w:keepLines/>
              <w:spacing w:after="0"/>
              <w:jc w:val="center"/>
              <w:rPr>
                <w:rFonts w:ascii="Arial" w:hAnsi="Arial"/>
                <w:sz w:val="18"/>
                <w:vertAlign w:val="superscript"/>
              </w:rPr>
            </w:pPr>
            <w:r w:rsidRPr="00877CC8">
              <w:rPr>
                <w:rFonts w:ascii="Arial" w:hAnsi="Arial"/>
                <w:sz w:val="18"/>
              </w:rPr>
              <w:t>DC_8A_n1A</w:t>
            </w:r>
          </w:p>
          <w:p w14:paraId="4D48BDAC"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rPr>
              <w:t>DC_20A_n1A</w:t>
            </w:r>
          </w:p>
        </w:tc>
      </w:tr>
      <w:tr w:rsidR="00324E30" w:rsidRPr="00877CC8" w14:paraId="1EA8A9D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BCE20"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C0F673C" w14:textId="77777777" w:rsidR="00324E30" w:rsidRPr="00877CC8" w:rsidRDefault="00324E30" w:rsidP="00324E30">
            <w:pPr>
              <w:keepNext/>
              <w:keepLines/>
              <w:spacing w:after="0"/>
              <w:jc w:val="center"/>
              <w:rPr>
                <w:rFonts w:ascii="Arial" w:hAnsi="Arial"/>
                <w:sz w:val="18"/>
                <w:vertAlign w:val="superscript"/>
              </w:rPr>
            </w:pPr>
            <w:r w:rsidRPr="00877CC8">
              <w:rPr>
                <w:rFonts w:ascii="Arial" w:hAnsi="Arial"/>
                <w:sz w:val="18"/>
              </w:rPr>
              <w:t>DC_8A_n3A</w:t>
            </w:r>
          </w:p>
          <w:p w14:paraId="05F838D3"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rPr>
              <w:t>DC_20A_n3A</w:t>
            </w:r>
          </w:p>
        </w:tc>
      </w:tr>
      <w:tr w:rsidR="00324E30" w:rsidRPr="00877CC8" w14:paraId="56971D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8062D" w14:textId="77777777" w:rsidR="00324E30" w:rsidRPr="00877CC8" w:rsidRDefault="00324E30" w:rsidP="00324E30">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861D639" w14:textId="77777777" w:rsidR="00324E30" w:rsidRPr="00877CC8" w:rsidRDefault="00324E30" w:rsidP="00324E30">
            <w:pPr>
              <w:keepNext/>
              <w:keepLines/>
              <w:spacing w:after="0"/>
              <w:jc w:val="center"/>
              <w:rPr>
                <w:rFonts w:ascii="Arial" w:hAnsi="Arial"/>
                <w:sz w:val="18"/>
                <w:vertAlign w:val="superscript"/>
              </w:rPr>
            </w:pPr>
            <w:r w:rsidRPr="00877CC8">
              <w:rPr>
                <w:rFonts w:ascii="Arial" w:hAnsi="Arial"/>
                <w:sz w:val="18"/>
              </w:rPr>
              <w:t>DC_8A_n28A</w:t>
            </w:r>
          </w:p>
          <w:p w14:paraId="6C64156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DC_20A_n28A</w:t>
            </w:r>
          </w:p>
        </w:tc>
      </w:tr>
      <w:tr w:rsidR="00324E30" w:rsidRPr="00877CC8" w14:paraId="4C01140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6A60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75B54B8"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5CE077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324E30" w:rsidRPr="00877CC8" w14:paraId="7FC695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957E8"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445E4E8D" w14:textId="77777777" w:rsidR="00324E30" w:rsidRDefault="00324E30" w:rsidP="00324E30">
            <w:pPr>
              <w:keepNext/>
              <w:keepLines/>
              <w:spacing w:after="0"/>
              <w:jc w:val="center"/>
              <w:rPr>
                <w:rFonts w:ascii="Arial" w:hAnsi="Arial"/>
                <w:sz w:val="18"/>
              </w:rPr>
            </w:pPr>
            <w:r w:rsidRPr="00877CC8">
              <w:rPr>
                <w:rFonts w:ascii="Arial" w:hAnsi="Arial"/>
                <w:sz w:val="18"/>
              </w:rPr>
              <w:t>DC_8A_n3A</w:t>
            </w:r>
          </w:p>
          <w:p w14:paraId="70F846F2"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324E30" w:rsidRPr="00877CC8" w14:paraId="3B4C3E0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32B47"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4FE57C" w14:textId="77777777" w:rsidR="00324E30" w:rsidRDefault="00324E30" w:rsidP="00324E30">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5D23A3B5"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324E30" w:rsidRPr="00877CC8" w14:paraId="728BB9E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391BD"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2AF6A5"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04502DE"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324E30" w:rsidRPr="00877CC8" w14:paraId="1335641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839D8"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801B04"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F99328E"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324E30" w:rsidRPr="00877CC8" w14:paraId="21049D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D1BBA"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2D547B"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D0EEF71"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324E30" w:rsidRPr="00877CC8" w14:paraId="285DC5B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B496E"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0CE524"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6BF6A4B"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324E30" w:rsidRPr="00877CC8" w14:paraId="10AD8BC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7E5A9"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2B263DB"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sz w:val="18"/>
              </w:rPr>
              <w:t>DC_8A_n1A</w:t>
            </w:r>
          </w:p>
        </w:tc>
      </w:tr>
      <w:tr w:rsidR="00324E30" w:rsidRPr="00877CC8" w14:paraId="11EEF2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7DBC8"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01788FC"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sz w:val="18"/>
              </w:rPr>
              <w:t>DC_8A_n3A</w:t>
            </w:r>
          </w:p>
        </w:tc>
      </w:tr>
      <w:tr w:rsidR="00324E30" w:rsidRPr="00877CC8" w14:paraId="4EB8FC3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598B6"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12049B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DC_8A_n28A</w:t>
            </w:r>
          </w:p>
        </w:tc>
      </w:tr>
      <w:tr w:rsidR="00324E30" w:rsidRPr="00877CC8" w14:paraId="1697A4D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1E604"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8D1E053"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sz w:val="18"/>
              </w:rPr>
              <w:t>DC_8A_n78A</w:t>
            </w:r>
          </w:p>
        </w:tc>
      </w:tr>
      <w:tr w:rsidR="00324E30" w:rsidRPr="00877CC8" w14:paraId="5CF13C9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AEFDE"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CF100DA"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DC_8A_n1A</w:t>
            </w:r>
          </w:p>
          <w:p w14:paraId="64BA5F91"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sz w:val="18"/>
              </w:rPr>
              <w:t>DC_38A_n1A</w:t>
            </w:r>
          </w:p>
        </w:tc>
      </w:tr>
      <w:tr w:rsidR="00324E30" w:rsidRPr="00877CC8" w14:paraId="651F0D1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ED49C"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1F3765" w14:textId="77777777" w:rsidR="00324E30" w:rsidRPr="00877CC8" w:rsidRDefault="00324E30" w:rsidP="00324E3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739CE58B"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324E30" w:rsidRPr="00877CC8" w14:paraId="18A4A48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7090B"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732E056" w14:textId="77777777" w:rsidR="00324E30" w:rsidRPr="00877CC8" w:rsidRDefault="00324E30" w:rsidP="00324E30">
            <w:pPr>
              <w:keepNext/>
              <w:keepLines/>
              <w:spacing w:after="0"/>
              <w:jc w:val="center"/>
              <w:rPr>
                <w:rFonts w:ascii="Arial" w:hAnsi="Arial" w:cs="Arial"/>
                <w:color w:val="000000"/>
                <w:sz w:val="18"/>
              </w:rPr>
            </w:pPr>
            <w:r w:rsidRPr="00877CC8">
              <w:rPr>
                <w:rFonts w:ascii="Arial" w:hAnsi="Arial" w:cs="Arial"/>
                <w:color w:val="000000"/>
                <w:sz w:val="18"/>
              </w:rPr>
              <w:t>DC_8A_n39A</w:t>
            </w:r>
          </w:p>
          <w:p w14:paraId="45D5081A"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324E30" w:rsidRPr="00877CC8" w14:paraId="6E701FA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811F9"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E67C3D" w14:textId="77777777" w:rsidR="00324E30" w:rsidRPr="00877CC8" w:rsidRDefault="00324E30" w:rsidP="00324E3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738F086"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324E30" w:rsidRPr="00877CC8" w14:paraId="36421DE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AC40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DC_8A-40A_n1A</w:t>
            </w:r>
          </w:p>
          <w:p w14:paraId="26BFE8BD"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B504F1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2F7C4B5"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324E30" w:rsidRPr="00877CC8" w14:paraId="6263DBA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32CEC"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05F1E12" w14:textId="77777777" w:rsidR="00324E30" w:rsidRPr="00877CC8" w:rsidRDefault="00324E30" w:rsidP="00324E30">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C116531"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324E30" w:rsidRPr="00877CC8" w14:paraId="3096E8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F2B4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DC_8A-40A_n78A</w:t>
            </w:r>
          </w:p>
          <w:p w14:paraId="115C1BD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5A3A5F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DC_8A_n78A</w:t>
            </w:r>
          </w:p>
          <w:p w14:paraId="42221546" w14:textId="77777777" w:rsidR="00324E30" w:rsidRPr="00877CC8" w:rsidRDefault="00324E30" w:rsidP="00324E30">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324E30" w:rsidRPr="00877CC8" w14:paraId="177596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39BE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DC_8A-40A_n78(2A)</w:t>
            </w:r>
          </w:p>
          <w:p w14:paraId="10608F0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35B325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DC_8A_n78A</w:t>
            </w:r>
          </w:p>
          <w:p w14:paraId="3CA8168B"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DC_40A_n78A</w:t>
            </w:r>
          </w:p>
        </w:tc>
      </w:tr>
      <w:tr w:rsidR="00324E30" w:rsidRPr="00877CC8" w14:paraId="5CA7CA8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CB68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993FC38"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DC_8A_n40A</w:t>
            </w:r>
          </w:p>
          <w:p w14:paraId="0D3F9E47"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DC_8A_n78A</w:t>
            </w:r>
          </w:p>
        </w:tc>
      </w:tr>
      <w:tr w:rsidR="00324E30" w:rsidRPr="00877CC8" w14:paraId="1AC17F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19AD9"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A6E4FB3"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4F449D7"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324E30" w:rsidRPr="00877CC8" w14:paraId="4218F76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F1C54"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6C2E6F52"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C718E74"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B72E71C"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324E30" w:rsidRPr="00877CC8" w14:paraId="08EC586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75F1D"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B68C6AF"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9AF7AC"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6D1C61FD"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4E82550"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324E30" w:rsidRPr="00877CC8" w14:paraId="092E82D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79E36"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354D6C10"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63771C2"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48141869"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5F95494"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324E30" w:rsidRPr="00877CC8" w14:paraId="1ADD371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E3A1C"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E8335E"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340765E8"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324E30" w:rsidRPr="00877CC8" w14:paraId="15CF00B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67373"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C_8A-42A_n1A</w:t>
            </w:r>
            <w:r w:rsidRPr="00877CC8">
              <w:rPr>
                <w:rFonts w:ascii="Arial" w:hAnsi="Arial"/>
                <w:sz w:val="18"/>
                <w:vertAlign w:val="superscript"/>
              </w:rPr>
              <w:t>5</w:t>
            </w:r>
          </w:p>
          <w:p w14:paraId="2DD7C850"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2C6E1E"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5895290" w14:textId="77777777" w:rsidR="00324E30" w:rsidRPr="00877CC8" w:rsidRDefault="00324E30" w:rsidP="00324E3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03113BD"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324E30" w:rsidRPr="00877CC8" w14:paraId="6F8890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A67A2"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4689D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DC_8A_n3A</w:t>
            </w:r>
          </w:p>
          <w:p w14:paraId="6121FA34"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rPr>
              <w:t>DC_42A_n3A</w:t>
            </w:r>
          </w:p>
        </w:tc>
      </w:tr>
      <w:tr w:rsidR="00324E30" w:rsidRPr="00877CC8" w14:paraId="1919BA8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F68FC"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0B890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DC_8A_n3A</w:t>
            </w:r>
          </w:p>
          <w:p w14:paraId="32959B1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DC_42A_n3A</w:t>
            </w:r>
          </w:p>
          <w:p w14:paraId="306B2290"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rPr>
              <w:t>DC_42C_n3A</w:t>
            </w:r>
          </w:p>
        </w:tc>
      </w:tr>
      <w:tr w:rsidR="00324E30" w:rsidRPr="00877CC8" w14:paraId="0B3FB62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69951"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046B56"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DC_8A_n28A</w:t>
            </w:r>
          </w:p>
          <w:p w14:paraId="2D96BF90"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rPr>
              <w:t>DC_42A_n28A</w:t>
            </w:r>
          </w:p>
        </w:tc>
      </w:tr>
      <w:tr w:rsidR="00324E30" w:rsidRPr="00877CC8" w14:paraId="64BD23D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CC566"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6DA6DC"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DC_8A_n28A</w:t>
            </w:r>
          </w:p>
          <w:p w14:paraId="7DA7005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DC_42A_n28A</w:t>
            </w:r>
          </w:p>
          <w:p w14:paraId="0AC5E3B4"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rPr>
              <w:t>DC_42C_n28A</w:t>
            </w:r>
          </w:p>
        </w:tc>
      </w:tr>
      <w:tr w:rsidR="00324E30" w:rsidRPr="00877CC8" w14:paraId="32ECE8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5CD52"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2A729C2E"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DE5EF1"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rPr>
              <w:t>DC_8A_n77A</w:t>
            </w:r>
          </w:p>
        </w:tc>
      </w:tr>
      <w:tr w:rsidR="00324E30" w:rsidRPr="00877CC8" w14:paraId="396FA30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13187" w14:textId="77777777" w:rsidR="00324E30" w:rsidRPr="00877CC8" w:rsidRDefault="00324E30" w:rsidP="00324E30">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39C5E8ED"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885A09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DC_8A_n77A</w:t>
            </w:r>
          </w:p>
        </w:tc>
      </w:tr>
      <w:tr w:rsidR="00324E30" w:rsidRPr="00877CC8" w14:paraId="3F02960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EA82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5159AC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DC_8A_n41A,</w:t>
            </w:r>
          </w:p>
          <w:p w14:paraId="18DF065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324E30" w:rsidRPr="00877CC8" w14:paraId="779660A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2C915" w14:textId="77777777" w:rsidR="00324E30" w:rsidRPr="00877CC8" w:rsidRDefault="00324E30" w:rsidP="00324E3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5A292775" w14:textId="77777777" w:rsidR="00324E30" w:rsidRPr="00877CC8" w:rsidRDefault="00324E30" w:rsidP="00324E30">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7DBA4D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DC_8A_n77A</w:t>
            </w:r>
          </w:p>
          <w:p w14:paraId="4050D20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DC_8A_n79A</w:t>
            </w:r>
          </w:p>
        </w:tc>
      </w:tr>
      <w:tr w:rsidR="00324E30" w:rsidRPr="00877CC8" w14:paraId="25D3DA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61DF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8B9458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DC_8A_n78A</w:t>
            </w:r>
          </w:p>
          <w:p w14:paraId="46AE3FD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DC_8A_n80A</w:t>
            </w:r>
          </w:p>
        </w:tc>
      </w:tr>
      <w:tr w:rsidR="00324E30" w:rsidRPr="00877CC8" w14:paraId="4C3F782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3A7E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C740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DC_8A_n78A,</w:t>
            </w:r>
          </w:p>
          <w:p w14:paraId="496BEBB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324E30" w:rsidRPr="00877CC8" w14:paraId="733CA4F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1E08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3FDC9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DC_8A_n79A,</w:t>
            </w:r>
          </w:p>
          <w:p w14:paraId="1FFE20C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324E30" w:rsidRPr="00877CC8" w14:paraId="7198C7F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2ACA4"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F5FFE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166D8D2"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DC_11A_n77A</w:t>
            </w:r>
          </w:p>
        </w:tc>
      </w:tr>
      <w:tr w:rsidR="00324E30" w:rsidRPr="00877CC8" w14:paraId="72129ED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BC96A"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AA9F08"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31A3C03C"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sz w:val="18"/>
                <w:lang w:eastAsia="zh-CN"/>
              </w:rPr>
              <w:t>DC_11A_n77A</w:t>
            </w:r>
          </w:p>
        </w:tc>
      </w:tr>
      <w:tr w:rsidR="00324E30" w:rsidRPr="00877CC8" w14:paraId="234246F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40D7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4C65A882"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DC_11A_n3A</w:t>
            </w:r>
          </w:p>
          <w:p w14:paraId="72FE5CF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DC_11A_n28A</w:t>
            </w:r>
          </w:p>
        </w:tc>
      </w:tr>
      <w:tr w:rsidR="00324E30" w:rsidRPr="00877CC8" w14:paraId="6CA4A70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9C26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B93E49A"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DC_11A_n3A</w:t>
            </w:r>
          </w:p>
          <w:p w14:paraId="03B5B31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DC_11A_n77A</w:t>
            </w:r>
          </w:p>
        </w:tc>
      </w:tr>
      <w:tr w:rsidR="00324E30" w:rsidRPr="00877CC8" w14:paraId="0689285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90620"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65CA4D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DC_11A_n3A</w:t>
            </w:r>
          </w:p>
          <w:p w14:paraId="2B2D5E58"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DC_11A_n77A</w:t>
            </w:r>
          </w:p>
        </w:tc>
      </w:tr>
      <w:tr w:rsidR="00324E30" w:rsidRPr="00877CC8" w14:paraId="5B1C7E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C76CD" w14:textId="77777777" w:rsidR="00324E30" w:rsidRPr="00877CC8" w:rsidRDefault="00324E30" w:rsidP="00324E30">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2C68C55"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76028E5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DC_11A_n79A</w:t>
            </w:r>
          </w:p>
        </w:tc>
      </w:tr>
      <w:tr w:rsidR="00324E30" w:rsidRPr="00877CC8" w14:paraId="79A7C9D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91912" w14:textId="77777777" w:rsidR="00324E30" w:rsidRPr="00877CC8" w:rsidRDefault="00324E30" w:rsidP="00324E30">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C83B3E2"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398D81D" w14:textId="77777777" w:rsidR="00324E30" w:rsidRPr="00877CC8" w:rsidRDefault="00324E30" w:rsidP="00324E30">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324E30" w:rsidRPr="00877CC8" w14:paraId="09E7E46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7403B" w14:textId="77777777" w:rsidR="00324E30" w:rsidRPr="00877CC8" w:rsidRDefault="00324E30" w:rsidP="00324E30">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C67EC7B" w14:textId="77777777" w:rsidR="00324E30" w:rsidRPr="00877CC8" w:rsidRDefault="00324E30" w:rsidP="00324E30">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324E30" w:rsidRPr="00877CC8" w14:paraId="58C900C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131D6" w14:textId="77777777" w:rsidR="00324E30" w:rsidRPr="00877CC8" w:rsidRDefault="00324E30" w:rsidP="00324E30">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1A5194FE"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6CD9B3B" w14:textId="77777777" w:rsidR="00324E30" w:rsidRPr="00877CC8" w:rsidRDefault="00324E30" w:rsidP="00324E30">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324E30" w:rsidRPr="00877CC8" w14:paraId="65AF956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06E33" w14:textId="77777777" w:rsidR="00324E30" w:rsidRPr="00877CC8" w:rsidRDefault="00324E30" w:rsidP="00324E30">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7005713"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3191E63" w14:textId="77777777" w:rsidR="00324E30" w:rsidRPr="00877CC8" w:rsidRDefault="00324E30" w:rsidP="00324E30">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324E30" w:rsidRPr="00877CC8" w14:paraId="198F491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47228"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19C3029"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FF0879D"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324E30" w:rsidRPr="00877CC8" w14:paraId="1B4C255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47E0E"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694B27B"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18FF8E4"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324E30" w:rsidRPr="00877CC8" w14:paraId="7CC21A1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20ECA"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83E4974"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894BA75"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324E30" w:rsidRPr="00877CC8" w14:paraId="7936EE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06489"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CDB6C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DC_11A_n28A</w:t>
            </w:r>
          </w:p>
          <w:p w14:paraId="3DEAF146"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hAnsi="Arial"/>
                <w:sz w:val="18"/>
              </w:rPr>
              <w:t>DC_11A_n77A</w:t>
            </w:r>
          </w:p>
        </w:tc>
      </w:tr>
      <w:tr w:rsidR="00324E30" w:rsidRPr="00877CC8" w14:paraId="61D086F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CAAE4"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2E4CCF7"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DC_11A_n28A</w:t>
            </w:r>
          </w:p>
          <w:p w14:paraId="3E97D4E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DC_11A_n77A</w:t>
            </w:r>
          </w:p>
        </w:tc>
      </w:tr>
      <w:tr w:rsidR="00324E30" w:rsidRPr="00877CC8" w14:paraId="29A7FBF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605FA"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08AFF84D"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1D56974" w14:textId="77777777" w:rsidR="00324E30" w:rsidRPr="00877CC8" w:rsidRDefault="00324E30" w:rsidP="00324E3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33B6BEB"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lang w:eastAsia="zh-CN"/>
              </w:rPr>
              <w:t>DC_11A_n79A</w:t>
            </w:r>
          </w:p>
        </w:tc>
      </w:tr>
      <w:tr w:rsidR="00324E30" w:rsidRPr="00877CC8" w14:paraId="767939C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A64FD"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E80F61B"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46E4C7D"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324E30" w:rsidRPr="00877CC8" w14:paraId="57B62C2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AE72E"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E739FA8"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4C0E8F7"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324E30" w:rsidRPr="00877CC8" w14:paraId="4BA7994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91856"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7B73CE2"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324E30" w:rsidRPr="00877CC8" w14:paraId="31B2FF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0D871"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hAnsi="Arial"/>
                <w:sz w:val="18"/>
                <w:lang w:eastAsia="fi-FI"/>
              </w:rPr>
              <w:lastRenderedPageBreak/>
              <w:t>DC_12A-(n)5AA</w:t>
            </w:r>
          </w:p>
        </w:tc>
        <w:tc>
          <w:tcPr>
            <w:tcW w:w="5964" w:type="dxa"/>
            <w:tcBorders>
              <w:top w:val="single" w:sz="4" w:space="0" w:color="auto"/>
              <w:left w:val="single" w:sz="4" w:space="0" w:color="auto"/>
              <w:bottom w:val="single" w:sz="4" w:space="0" w:color="auto"/>
              <w:right w:val="single" w:sz="4" w:space="0" w:color="auto"/>
            </w:tcBorders>
            <w:hideMark/>
          </w:tcPr>
          <w:p w14:paraId="566C4D1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DC_12A_n5A</w:t>
            </w:r>
          </w:p>
          <w:p w14:paraId="13D6C793"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324E30" w:rsidRPr="00877CC8" w14:paraId="66957D8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C84E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A52C66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491C09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324E30" w:rsidRPr="00877CC8" w14:paraId="516B994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C76E3"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w:t>
            </w:r>
            <w:proofErr w:type="gramStart"/>
            <w:r w:rsidRPr="00877CC8">
              <w:rPr>
                <w:rFonts w:ascii="Arial" w:eastAsia="DengXian" w:hAnsi="Arial"/>
                <w:sz w:val="18"/>
                <w:lang w:val="fr-FR" w:eastAsia="zh-CN"/>
              </w:rPr>
              <w:t>A)</w:t>
            </w:r>
            <w:r w:rsidRPr="00877CC8">
              <w:rPr>
                <w:rFonts w:ascii="Arial" w:hAnsi="Arial"/>
                <w:sz w:val="18"/>
                <w:lang w:val="fr-FR"/>
              </w:rPr>
              <w:t>-</w:t>
            </w:r>
            <w:proofErr w:type="gramEnd"/>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3699EB5"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DC_12A_n7A</w:t>
            </w:r>
          </w:p>
          <w:p w14:paraId="65FA6117"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DC_12A_n66A</w:t>
            </w:r>
          </w:p>
        </w:tc>
      </w:tr>
      <w:tr w:rsidR="00324E30" w:rsidRPr="00877CC8" w14:paraId="5DA74ED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51908"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AFE1DA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DC_12A_n7A</w:t>
            </w:r>
          </w:p>
          <w:p w14:paraId="21C3552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DC_12A_n78A</w:t>
            </w:r>
          </w:p>
        </w:tc>
      </w:tr>
      <w:tr w:rsidR="00324E30" w:rsidRPr="00877CC8" w14:paraId="14D53B7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8E12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C336F55"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C4316F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324E30" w:rsidRPr="00877CC8" w14:paraId="55E8273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79C2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30F308E"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8C698F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324E30" w:rsidRPr="00877CC8" w14:paraId="756B087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4FB6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99DDF35"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888DBF5"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324E30" w:rsidRPr="00877CC8" w14:paraId="061F8EB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09B7E"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1C9F7BB"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DC_12A_n2A</w:t>
            </w:r>
          </w:p>
          <w:p w14:paraId="2C319B4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DC_30A_n2A</w:t>
            </w:r>
          </w:p>
        </w:tc>
      </w:tr>
      <w:tr w:rsidR="00324E30" w:rsidRPr="00877CC8" w14:paraId="28517AA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2259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45822E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DC_12A_n5A</w:t>
            </w:r>
          </w:p>
          <w:p w14:paraId="243F37E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324E30" w:rsidRPr="00877CC8" w14:paraId="02410ED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B46A9" w14:textId="77777777" w:rsidR="00324E30" w:rsidRPr="00877CC8" w:rsidRDefault="00324E30" w:rsidP="00324E30">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F32B41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734738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324E30" w:rsidRPr="00877CC8" w14:paraId="4BAE4B6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2E6D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BE50F9" w14:textId="77777777" w:rsidR="00324E30" w:rsidRPr="00877CC8" w:rsidRDefault="00324E30" w:rsidP="00324E3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33537E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324E30" w:rsidRPr="00877CC8" w14:paraId="6B52605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0320B"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DCB898" w14:textId="77777777" w:rsidR="00324E30" w:rsidRPr="00877CC8" w:rsidRDefault="00324E30" w:rsidP="00324E3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04A28EF1"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324E30" w:rsidRPr="00877CC8" w14:paraId="12C9C67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774B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A55CC2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DC_12A_n5A</w:t>
            </w:r>
          </w:p>
          <w:p w14:paraId="6886B48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DC_48A_n5A</w:t>
            </w:r>
          </w:p>
        </w:tc>
      </w:tr>
      <w:tr w:rsidR="00324E30" w:rsidRPr="00877CC8" w14:paraId="210353F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F880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1A1D18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DC_12A_n2A</w:t>
            </w:r>
          </w:p>
          <w:p w14:paraId="67F0EEB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324E30" w:rsidRPr="00877CC8" w14:paraId="783BCE7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961B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DE625F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DC_12A_n2A</w:t>
            </w:r>
          </w:p>
          <w:p w14:paraId="414B139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DC_66A_n2A</w:t>
            </w:r>
          </w:p>
        </w:tc>
      </w:tr>
      <w:tr w:rsidR="00324E30" w:rsidRPr="00877CC8" w14:paraId="61300E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D7F8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8C34506"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DC_12A_n5A</w:t>
            </w:r>
          </w:p>
          <w:p w14:paraId="263BDA3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DC_66A_n5A</w:t>
            </w:r>
          </w:p>
        </w:tc>
      </w:tr>
      <w:tr w:rsidR="00324E30" w:rsidRPr="00877CC8" w14:paraId="4FC4482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C3B5B" w14:textId="77777777" w:rsidR="00324E30" w:rsidRPr="00877CC8" w:rsidRDefault="00324E30" w:rsidP="00324E30">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96DC1A3"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DC_12A_n5A</w:t>
            </w:r>
          </w:p>
          <w:p w14:paraId="32AA712B" w14:textId="77777777" w:rsidR="00324E30" w:rsidRPr="00877CC8" w:rsidRDefault="00324E30" w:rsidP="00324E30">
            <w:pPr>
              <w:keepNext/>
              <w:keepLines/>
              <w:spacing w:after="0"/>
              <w:jc w:val="center"/>
              <w:rPr>
                <w:rFonts w:ascii="Arial" w:hAnsi="Arial"/>
                <w:sz w:val="18"/>
                <w:szCs w:val="18"/>
              </w:rPr>
            </w:pPr>
            <w:r w:rsidRPr="00877CC8">
              <w:rPr>
                <w:rFonts w:ascii="Arial" w:hAnsi="Arial" w:cs="Arial"/>
                <w:sz w:val="18"/>
                <w:szCs w:val="18"/>
              </w:rPr>
              <w:t>DC_66A_n5A</w:t>
            </w:r>
          </w:p>
        </w:tc>
      </w:tr>
      <w:tr w:rsidR="00324E30" w:rsidRPr="00877CC8" w14:paraId="74009A9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FD4B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260F35B"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8"/>
              </w:rPr>
              <w:t>DC_12A_n25A</w:t>
            </w:r>
          </w:p>
          <w:p w14:paraId="6C64D9B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szCs w:val="18"/>
              </w:rPr>
              <w:t>DC_66A_n25A</w:t>
            </w:r>
          </w:p>
        </w:tc>
      </w:tr>
      <w:tr w:rsidR="00324E30" w:rsidRPr="00877CC8" w14:paraId="00A700C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788B7" w14:textId="77777777" w:rsidR="00324E30" w:rsidRPr="00877CC8" w:rsidRDefault="00324E30" w:rsidP="00324E30">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B84CA0B"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DC_12A_n30A</w:t>
            </w:r>
          </w:p>
          <w:p w14:paraId="2047E19D" w14:textId="77777777" w:rsidR="00324E30" w:rsidRPr="00877CC8" w:rsidRDefault="00324E30" w:rsidP="00324E30">
            <w:pPr>
              <w:keepNext/>
              <w:keepLines/>
              <w:spacing w:after="0"/>
              <w:jc w:val="center"/>
              <w:rPr>
                <w:rFonts w:ascii="Arial" w:hAnsi="Arial"/>
                <w:sz w:val="18"/>
                <w:szCs w:val="18"/>
              </w:rPr>
            </w:pPr>
            <w:r w:rsidRPr="00877CC8">
              <w:rPr>
                <w:rFonts w:ascii="Arial" w:hAnsi="Arial" w:cs="Arial"/>
                <w:sz w:val="18"/>
              </w:rPr>
              <w:t>DC_66A_n30A</w:t>
            </w:r>
          </w:p>
        </w:tc>
      </w:tr>
      <w:tr w:rsidR="00324E30" w:rsidRPr="00877CC8" w14:paraId="07BBA38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D69E3A" w14:textId="77777777" w:rsidR="00324E30" w:rsidRPr="00877CC8" w:rsidRDefault="00324E30" w:rsidP="00324E30">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80E42C"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08BE4DCF"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324E30" w:rsidRPr="00877CC8" w14:paraId="546DF73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CC3F6"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1769960"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DC_12A_n41A</w:t>
            </w:r>
          </w:p>
          <w:p w14:paraId="3DE6A5A8"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rPr>
              <w:t>DC_66A_n41A</w:t>
            </w:r>
          </w:p>
        </w:tc>
      </w:tr>
      <w:tr w:rsidR="00324E30" w:rsidRPr="00877CC8" w14:paraId="5D2AC1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1245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BCAE12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DC_12A_n66A</w:t>
            </w:r>
          </w:p>
          <w:p w14:paraId="712CC26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324E30" w:rsidRPr="00877CC8" w14:paraId="3B3DC2B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C8FD4" w14:textId="77777777" w:rsidR="00324E30" w:rsidRPr="00877CC8" w:rsidRDefault="00324E30" w:rsidP="00324E3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036883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1380EA" w14:textId="77777777" w:rsidR="00324E30" w:rsidRPr="00877CC8" w:rsidRDefault="00324E30" w:rsidP="00324E3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24564EE"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324E30" w:rsidRPr="00877CC8" w14:paraId="117792B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02456" w14:textId="77777777" w:rsidR="00324E30" w:rsidRDefault="00324E30" w:rsidP="00324E30">
            <w:pPr>
              <w:keepNext/>
              <w:keepLines/>
              <w:spacing w:after="0"/>
              <w:jc w:val="center"/>
              <w:rPr>
                <w:ins w:id="109" w:author="BORSATO, RONALD" w:date="2022-09-29T11:04:00Z"/>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p w14:paraId="4B63F8E4" w14:textId="68BC6E92" w:rsidR="00D1613B" w:rsidRPr="00877CC8" w:rsidRDefault="00D1613B" w:rsidP="00324E30">
            <w:pPr>
              <w:keepNext/>
              <w:keepLines/>
              <w:spacing w:after="0"/>
              <w:jc w:val="center"/>
              <w:rPr>
                <w:rFonts w:ascii="Arial" w:hAnsi="Arial"/>
                <w:sz w:val="18"/>
              </w:rPr>
            </w:pPr>
            <w:ins w:id="110" w:author="BORSATO, RONALD" w:date="2022-09-29T11:04:00Z">
              <w:r w:rsidRPr="00877CC8">
                <w:rPr>
                  <w:rFonts w:ascii="Arial" w:hAnsi="Arial" w:cs="Arial"/>
                  <w:sz w:val="18"/>
                  <w:szCs w:val="18"/>
                  <w:lang w:val="fi-FI" w:eastAsia="fi-FI"/>
                </w:rPr>
                <w:t>DC_</w:t>
              </w:r>
              <w:r w:rsidRPr="00877CC8">
                <w:rPr>
                  <w:rFonts w:ascii="Arial" w:hAnsi="Arial" w:cs="Arial"/>
                  <w:sz w:val="18"/>
                  <w:szCs w:val="18"/>
                  <w:lang w:val="fi-FI"/>
                </w:rPr>
                <w:t>12A-</w:t>
              </w:r>
              <w:r>
                <w:rPr>
                  <w:rFonts w:ascii="Arial" w:hAnsi="Arial" w:cs="Arial"/>
                  <w:sz w:val="18"/>
                  <w:szCs w:val="18"/>
                  <w:lang w:val="fi-FI"/>
                </w:rPr>
                <w:t>66A-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p>
        </w:tc>
        <w:tc>
          <w:tcPr>
            <w:tcW w:w="5964" w:type="dxa"/>
            <w:tcBorders>
              <w:top w:val="single" w:sz="4" w:space="0" w:color="auto"/>
              <w:left w:val="single" w:sz="4" w:space="0" w:color="auto"/>
              <w:bottom w:val="single" w:sz="4" w:space="0" w:color="auto"/>
              <w:right w:val="single" w:sz="4" w:space="0" w:color="auto"/>
            </w:tcBorders>
            <w:vAlign w:val="center"/>
          </w:tcPr>
          <w:p w14:paraId="555030D2" w14:textId="77777777" w:rsidR="00324E30" w:rsidRPr="00877CC8" w:rsidRDefault="00324E30" w:rsidP="00324E3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006DDB02"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324E30" w:rsidRPr="00877CC8" w14:paraId="649A67A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4A97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DC_12A-66A_n78A</w:t>
            </w:r>
          </w:p>
          <w:p w14:paraId="6C26DD1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9FB9D4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DC_12A_n78A</w:t>
            </w:r>
          </w:p>
          <w:p w14:paraId="34CE2CD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DC_66A_n78A</w:t>
            </w:r>
          </w:p>
        </w:tc>
      </w:tr>
      <w:tr w:rsidR="00324E30" w:rsidRPr="00877CC8" w14:paraId="0E161B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84D90" w14:textId="77777777" w:rsidR="00324E30" w:rsidRPr="00877CC8" w:rsidRDefault="00324E30" w:rsidP="00324E3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2144E81" w14:textId="77777777" w:rsidR="00324E30" w:rsidRPr="00877CC8" w:rsidRDefault="00324E30" w:rsidP="00324E3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30145F64" w14:textId="77777777" w:rsidR="00324E30" w:rsidRPr="00877CC8" w:rsidRDefault="00324E30" w:rsidP="00324E3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189C3F78"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D3BA4A7" w14:textId="77777777" w:rsidR="00324E30" w:rsidRPr="00877CC8" w:rsidRDefault="00324E30" w:rsidP="00324E3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4286E24"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val="x-none" w:eastAsia="zh-TW"/>
              </w:rPr>
              <w:t>DC_12A_n78A</w:t>
            </w:r>
          </w:p>
        </w:tc>
      </w:tr>
      <w:tr w:rsidR="00324E30" w:rsidRPr="00877CC8" w14:paraId="65D0E7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8D83E" w14:textId="77777777" w:rsidR="00324E30" w:rsidRPr="00877CC8" w:rsidRDefault="00324E30" w:rsidP="00324E30">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7CCC70E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14387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DC_13A_n2A</w:t>
            </w:r>
          </w:p>
          <w:p w14:paraId="04C71DD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324E30" w:rsidRPr="00877CC8" w14:paraId="14E9129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D22C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20BAC9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DC_13A_n48A</w:t>
            </w:r>
          </w:p>
        </w:tc>
      </w:tr>
      <w:tr w:rsidR="00324E30" w:rsidRPr="00877CC8" w14:paraId="2D3145B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A2C3B" w14:textId="77777777" w:rsidR="00324E30" w:rsidRPr="00877CC8" w:rsidRDefault="00324E30" w:rsidP="00324E30">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05FF9EF7"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8220CE"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324E30" w:rsidRPr="00877CC8" w14:paraId="777676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C773D"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E873F5E" w14:textId="77777777" w:rsidR="00324E30" w:rsidRPr="00877CC8" w:rsidRDefault="00324E30" w:rsidP="00324E30">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596DBAE"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val="x-none" w:eastAsia="zh-TW"/>
              </w:rPr>
              <w:t>DC_13A_n78A</w:t>
            </w:r>
          </w:p>
        </w:tc>
      </w:tr>
      <w:tr w:rsidR="00324E30" w:rsidRPr="00877CC8" w14:paraId="265ED0E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FF9D7"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8105A22"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324E30" w:rsidRPr="00877CC8" w14:paraId="57A6C19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1D044" w14:textId="77777777" w:rsidR="00324E30" w:rsidRPr="00877CC8" w:rsidRDefault="00324E30" w:rsidP="00324E30">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1F9512"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324E30" w:rsidRPr="00877CC8" w14:paraId="1F98672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E511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szCs w:val="18"/>
                <w:lang w:eastAsia="fi-FI"/>
              </w:rPr>
              <w:lastRenderedPageBreak/>
              <w:t>DC_13A-46A_n5A</w:t>
            </w:r>
          </w:p>
        </w:tc>
        <w:tc>
          <w:tcPr>
            <w:tcW w:w="5964" w:type="dxa"/>
            <w:tcBorders>
              <w:top w:val="single" w:sz="4" w:space="0" w:color="auto"/>
              <w:left w:val="single" w:sz="4" w:space="0" w:color="auto"/>
              <w:bottom w:val="single" w:sz="4" w:space="0" w:color="auto"/>
              <w:right w:val="single" w:sz="4" w:space="0" w:color="auto"/>
            </w:tcBorders>
            <w:hideMark/>
          </w:tcPr>
          <w:p w14:paraId="4458D962"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324E30" w:rsidRPr="00877CC8" w14:paraId="1FA6B35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957B9" w14:textId="77777777" w:rsidR="00324E30" w:rsidRPr="00877CC8" w:rsidRDefault="00324E30" w:rsidP="00324E30">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5671BEA" w14:textId="77777777" w:rsidR="00324E30" w:rsidRPr="00877CC8" w:rsidRDefault="00324E30" w:rsidP="00324E30">
            <w:pPr>
              <w:keepNext/>
              <w:keepLines/>
              <w:spacing w:after="0"/>
              <w:jc w:val="center"/>
              <w:rPr>
                <w:rFonts w:ascii="Arial" w:hAnsi="Arial"/>
                <w:sz w:val="18"/>
              </w:rPr>
            </w:pPr>
            <w:r w:rsidRPr="00877CC8">
              <w:rPr>
                <w:rFonts w:ascii="Arial" w:hAnsi="Arial" w:cs="Arial"/>
                <w:color w:val="000000"/>
                <w:sz w:val="18"/>
                <w:szCs w:val="18"/>
              </w:rPr>
              <w:t>DC_13A_n66A</w:t>
            </w:r>
          </w:p>
        </w:tc>
      </w:tr>
      <w:tr w:rsidR="00324E30" w:rsidRPr="00877CC8" w14:paraId="4B2F26C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A76C1" w14:textId="77777777" w:rsidR="00324E30" w:rsidRPr="00877CC8" w:rsidRDefault="00324E30" w:rsidP="00324E30">
            <w:pPr>
              <w:keepNext/>
              <w:keepLines/>
              <w:spacing w:after="0"/>
              <w:jc w:val="center"/>
              <w:rPr>
                <w:rFonts w:ascii="Arial" w:hAnsi="Arial"/>
                <w:sz w:val="18"/>
                <w:lang w:val="sv-SE"/>
              </w:rPr>
            </w:pPr>
            <w:r w:rsidRPr="00877CC8">
              <w:rPr>
                <w:rFonts w:ascii="Arial" w:hAnsi="Arial"/>
                <w:sz w:val="18"/>
                <w:lang w:val="sv-SE"/>
              </w:rPr>
              <w:t>DC_13A-46A_n77A</w:t>
            </w:r>
          </w:p>
          <w:p w14:paraId="32EAB0C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08C2332"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rPr>
              <w:t>DC_13A_n77A</w:t>
            </w:r>
          </w:p>
        </w:tc>
      </w:tr>
      <w:tr w:rsidR="00324E30" w:rsidRPr="00877CC8" w14:paraId="1E99653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EA20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FCB30F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DC_13A_n48A</w:t>
            </w:r>
          </w:p>
          <w:p w14:paraId="11239F0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DC_13A_n66A</w:t>
            </w:r>
          </w:p>
        </w:tc>
      </w:tr>
      <w:tr w:rsidR="00324E30" w:rsidRPr="00877CC8" w14:paraId="1E7AF61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D420D"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466BE0B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DC_13A-66B_n2A</w:t>
            </w:r>
          </w:p>
          <w:p w14:paraId="339886D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D7A1FC6"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121F32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324E30" w:rsidRPr="00877CC8" w14:paraId="5CB523A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09E8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00ECC1B"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2B8F5A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324E30" w:rsidRPr="00877CC8" w14:paraId="0780F8B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637B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DC_13A-66A_n5A</w:t>
            </w:r>
          </w:p>
          <w:p w14:paraId="5133D366"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C41D62E" w14:textId="77777777" w:rsidR="00324E30" w:rsidRPr="00877CC8" w:rsidRDefault="00324E30" w:rsidP="00324E30">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4C292A8"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324E30" w:rsidRPr="00877CC8" w14:paraId="0C7499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37653"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06F3E2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6B0E6BE" w14:textId="77777777" w:rsidR="00324E30" w:rsidRPr="00877CC8" w:rsidRDefault="00324E30" w:rsidP="00324E3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B90C8C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24E30" w:rsidRPr="00877CC8" w14:paraId="4BBF062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07C7D"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0F24B6D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E86C0C1" w14:textId="77777777" w:rsidR="00324E30" w:rsidRPr="00877CC8" w:rsidRDefault="00324E30" w:rsidP="00324E3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29D688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24E30" w:rsidRPr="00877CC8" w14:paraId="326E51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B4E6B"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DC_13A-66A_n66A</w:t>
            </w:r>
          </w:p>
          <w:p w14:paraId="1BDC59A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F6936F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324E30" w:rsidRPr="00877CC8" w14:paraId="7686C77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ACA6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3740F9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DC_13A_n66A</w:t>
            </w:r>
          </w:p>
        </w:tc>
      </w:tr>
      <w:tr w:rsidR="00324E30" w:rsidRPr="00877CC8" w14:paraId="02440FD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F994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4C8A36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403128AB"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8F1ECD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3417708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324E30" w:rsidRPr="00877CC8" w14:paraId="58718A1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11C3A"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944A47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966D11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24E30" w:rsidRPr="00877CC8" w14:paraId="3D34ABA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ABF64" w14:textId="77777777" w:rsidR="00324E30" w:rsidRPr="00877CC8" w:rsidRDefault="00324E30" w:rsidP="00324E30">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B1D138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583F937"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DC_13A_n66A</w:t>
            </w:r>
          </w:p>
          <w:p w14:paraId="52FC898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324E30" w:rsidRPr="00877CC8" w14:paraId="68BB056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9F492"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1B1842C8"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0CC6BFE9"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3FBD0B89"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27061F5"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C6AD004" w14:textId="77777777" w:rsidR="00324E30" w:rsidRPr="00877CC8" w:rsidRDefault="00324E30" w:rsidP="00324E30">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324E30" w:rsidRPr="00877CC8" w14:paraId="0582816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AA24B"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DC_13A-48A_n66A</w:t>
            </w:r>
          </w:p>
          <w:p w14:paraId="1DC116B4"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1390A9B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FCCBA43"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DC_13A-48D_n66A</w:t>
            </w:r>
          </w:p>
          <w:p w14:paraId="5C1266D1"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8FF4EE5" w14:textId="77777777" w:rsidR="00324E30" w:rsidRPr="00877CC8" w:rsidRDefault="00324E30" w:rsidP="00324E30">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324E30" w:rsidRPr="00877CC8" w14:paraId="1E40944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B40EE"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6E6D59C" w14:textId="77777777" w:rsidR="00324E30" w:rsidRPr="00877CC8" w:rsidRDefault="00324E30" w:rsidP="00324E30">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09D91EC"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7F3D2D1" w14:textId="77777777" w:rsidR="00324E30" w:rsidRPr="00877CC8" w:rsidRDefault="00324E30" w:rsidP="00324E30">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FEB6BB9"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5908335"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4064A6A" w14:textId="77777777" w:rsidR="00324E30" w:rsidRPr="00877CC8" w:rsidRDefault="00324E30" w:rsidP="00324E30">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061AD42"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324E30" w:rsidRPr="00877CC8" w14:paraId="4900EBC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4E5F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B7833B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DC_14A_n2A</w:t>
            </w:r>
          </w:p>
          <w:p w14:paraId="0D63CEC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DC_30A_n2A</w:t>
            </w:r>
          </w:p>
        </w:tc>
      </w:tr>
      <w:tr w:rsidR="00324E30" w:rsidRPr="00877CC8" w14:paraId="753C70B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22DAD"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87F0D6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DC_14A_n5A</w:t>
            </w:r>
          </w:p>
          <w:p w14:paraId="2D32142B"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DC_30A_n5A</w:t>
            </w:r>
          </w:p>
        </w:tc>
      </w:tr>
      <w:tr w:rsidR="00324E30" w:rsidRPr="00877CC8" w14:paraId="50A4FAB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DE89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28FB75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DC_14A_n66A</w:t>
            </w:r>
          </w:p>
          <w:p w14:paraId="6E79C5C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DC_30A_n66A</w:t>
            </w:r>
          </w:p>
        </w:tc>
      </w:tr>
      <w:tr w:rsidR="00324E30" w:rsidRPr="00877CC8" w14:paraId="6AB6D4B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445AE" w14:textId="77777777" w:rsidR="00324E30" w:rsidRPr="00877CC8" w:rsidRDefault="00324E30" w:rsidP="00324E3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620B50" w14:textId="77777777" w:rsidR="00324E30" w:rsidRPr="00877CC8" w:rsidRDefault="00324E30" w:rsidP="00324E3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058D382" w14:textId="77777777" w:rsidR="00324E30" w:rsidRPr="00877CC8" w:rsidRDefault="00324E30" w:rsidP="00324E3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324E30" w:rsidRPr="00877CC8" w14:paraId="1EB8C4D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BCDC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6E0E902" w14:textId="77777777" w:rsidR="00324E30" w:rsidRPr="00877CC8" w:rsidRDefault="00324E30" w:rsidP="00324E3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2D57DCA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324E30" w:rsidRPr="00877CC8" w14:paraId="6CA5C33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53617"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2D8E81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DC_14A_n2A</w:t>
            </w:r>
          </w:p>
          <w:p w14:paraId="264CD575"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324E30" w:rsidRPr="00877CC8" w14:paraId="4EFF82C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E18E7"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F4E113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DC_14A_n2A</w:t>
            </w:r>
          </w:p>
          <w:p w14:paraId="10F62BEB"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324E30" w:rsidRPr="00877CC8" w14:paraId="7FFB132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9E7A9" w14:textId="77777777" w:rsidR="00324E30" w:rsidRPr="00877CC8" w:rsidRDefault="00324E30" w:rsidP="00324E30">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D491B8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DC_14A_n5A</w:t>
            </w:r>
          </w:p>
          <w:p w14:paraId="18B201C8" w14:textId="77777777" w:rsidR="00324E30" w:rsidRPr="00877CC8" w:rsidRDefault="00324E30" w:rsidP="00324E30">
            <w:pPr>
              <w:keepNext/>
              <w:keepLines/>
              <w:spacing w:after="0"/>
              <w:jc w:val="center"/>
              <w:rPr>
                <w:rFonts w:ascii="Arial" w:hAnsi="Arial" w:cs="Arial"/>
                <w:sz w:val="18"/>
              </w:rPr>
            </w:pPr>
            <w:r w:rsidRPr="00877CC8">
              <w:rPr>
                <w:rFonts w:ascii="Arial" w:hAnsi="Arial"/>
                <w:sz w:val="18"/>
                <w:lang w:eastAsia="ja-JP"/>
              </w:rPr>
              <w:t>DC_66A_n5A</w:t>
            </w:r>
          </w:p>
        </w:tc>
      </w:tr>
      <w:tr w:rsidR="00324E30" w:rsidRPr="00877CC8" w14:paraId="7A642CE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B5DB1" w14:textId="77777777" w:rsidR="00324E30" w:rsidRPr="00877CC8" w:rsidRDefault="00324E30" w:rsidP="00324E30">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5AE63FE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DC_14A_n5A</w:t>
            </w:r>
          </w:p>
          <w:p w14:paraId="4E2EF46F" w14:textId="77777777" w:rsidR="00324E30" w:rsidRPr="00877CC8" w:rsidRDefault="00324E30" w:rsidP="00324E30">
            <w:pPr>
              <w:keepNext/>
              <w:keepLines/>
              <w:spacing w:after="0"/>
              <w:jc w:val="center"/>
              <w:rPr>
                <w:rFonts w:ascii="Arial" w:hAnsi="Arial" w:cs="Arial"/>
                <w:sz w:val="18"/>
              </w:rPr>
            </w:pPr>
            <w:r w:rsidRPr="00877CC8">
              <w:rPr>
                <w:rFonts w:ascii="Arial" w:hAnsi="Arial"/>
                <w:sz w:val="18"/>
                <w:lang w:eastAsia="ja-JP"/>
              </w:rPr>
              <w:t>DC_66A_n5A</w:t>
            </w:r>
          </w:p>
        </w:tc>
      </w:tr>
      <w:tr w:rsidR="00324E30" w:rsidRPr="00877CC8" w14:paraId="3C676BE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B66F1"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lastRenderedPageBreak/>
              <w:t>DC_14A-66A_n30A</w:t>
            </w:r>
          </w:p>
          <w:p w14:paraId="6649214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E8DEEF8"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DC_14A_n30A</w:t>
            </w:r>
          </w:p>
          <w:p w14:paraId="46155B9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rPr>
              <w:t>DC_66A_n30A</w:t>
            </w:r>
          </w:p>
        </w:tc>
      </w:tr>
      <w:tr w:rsidR="00324E30" w:rsidRPr="00877CC8" w14:paraId="0A73825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236C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81D732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DC_14A_n66A</w:t>
            </w:r>
          </w:p>
          <w:p w14:paraId="1CD74B6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324E30" w:rsidRPr="00877CC8" w14:paraId="49A8E1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AE1C6" w14:textId="77777777" w:rsidR="00324E30" w:rsidRPr="00877CC8" w:rsidRDefault="00324E30" w:rsidP="00324E3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159430F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263004" w14:textId="77777777" w:rsidR="00324E30" w:rsidRPr="00877CC8" w:rsidRDefault="00324E30" w:rsidP="00324E3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10CF89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324E30" w:rsidRPr="00877CC8" w14:paraId="0D45661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B9F3E" w14:textId="77777777" w:rsidR="00324E30" w:rsidRDefault="00324E30" w:rsidP="00324E30">
            <w:pPr>
              <w:keepNext/>
              <w:keepLines/>
              <w:spacing w:after="0"/>
              <w:jc w:val="center"/>
              <w:rPr>
                <w:ins w:id="111" w:author="BORSATO, RONALD" w:date="2022-09-29T11:04:00Z"/>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p w14:paraId="6ED6BA94" w14:textId="7E05824B" w:rsidR="001B17F9" w:rsidRPr="00877CC8" w:rsidRDefault="001B17F9" w:rsidP="00324E30">
            <w:pPr>
              <w:keepNext/>
              <w:keepLines/>
              <w:spacing w:after="0"/>
              <w:jc w:val="center"/>
              <w:rPr>
                <w:rFonts w:ascii="Arial" w:hAnsi="Arial"/>
                <w:sz w:val="18"/>
              </w:rPr>
            </w:pPr>
            <w:ins w:id="112" w:author="BORSATO, RONALD" w:date="2022-09-29T11:04:00Z">
              <w:r w:rsidRPr="00877CC8">
                <w:rPr>
                  <w:rFonts w:ascii="Arial" w:hAnsi="Arial" w:cs="Arial"/>
                  <w:sz w:val="18"/>
                  <w:szCs w:val="18"/>
                  <w:lang w:val="fi-FI" w:eastAsia="fi-FI"/>
                </w:rPr>
                <w:t>DC_</w:t>
              </w:r>
              <w:r w:rsidRPr="00877CC8">
                <w:rPr>
                  <w:rFonts w:ascii="Arial" w:hAnsi="Arial" w:cs="Arial"/>
                  <w:sz w:val="18"/>
                  <w:szCs w:val="18"/>
                  <w:lang w:val="fi-FI"/>
                </w:rPr>
                <w:t>1</w:t>
              </w:r>
              <w:r>
                <w:rPr>
                  <w:rFonts w:ascii="Arial" w:hAnsi="Arial" w:cs="Arial"/>
                  <w:sz w:val="18"/>
                  <w:szCs w:val="18"/>
                  <w:lang w:val="fi-FI"/>
                </w:rPr>
                <w:t>4</w:t>
              </w:r>
              <w:r w:rsidRPr="00877CC8">
                <w:rPr>
                  <w:rFonts w:ascii="Arial" w:hAnsi="Arial" w:cs="Arial"/>
                  <w:sz w:val="18"/>
                  <w:szCs w:val="18"/>
                  <w:lang w:val="fi-FI"/>
                </w:rPr>
                <w:t>A-</w:t>
              </w:r>
              <w:r>
                <w:rPr>
                  <w:rFonts w:ascii="Arial" w:hAnsi="Arial" w:cs="Arial"/>
                  <w:sz w:val="18"/>
                  <w:szCs w:val="18"/>
                  <w:lang w:val="fi-FI"/>
                </w:rPr>
                <w:t>66A-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p>
        </w:tc>
        <w:tc>
          <w:tcPr>
            <w:tcW w:w="5964" w:type="dxa"/>
            <w:tcBorders>
              <w:top w:val="single" w:sz="4" w:space="0" w:color="auto"/>
              <w:left w:val="single" w:sz="4" w:space="0" w:color="auto"/>
              <w:bottom w:val="single" w:sz="4" w:space="0" w:color="auto"/>
              <w:right w:val="single" w:sz="4" w:space="0" w:color="auto"/>
            </w:tcBorders>
            <w:vAlign w:val="center"/>
          </w:tcPr>
          <w:p w14:paraId="3EC0A78B" w14:textId="77777777" w:rsidR="00324E30" w:rsidRPr="00877CC8" w:rsidRDefault="00324E30" w:rsidP="00324E3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7FE848FF"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324E30" w:rsidRPr="00877CC8" w14:paraId="5070D80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B033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667DE1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9BF717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324E30" w:rsidRPr="00877CC8" w14:paraId="0BA2E40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BFFFA"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137CA3A" w14:textId="77777777" w:rsidR="00324E30" w:rsidRPr="00877CC8" w:rsidRDefault="00324E30" w:rsidP="00324E30">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455D396"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324E30" w:rsidRPr="00877CC8" w14:paraId="333D255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2C5C6"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239FF9F" w14:textId="77777777" w:rsidR="00324E30" w:rsidRPr="00877CC8" w:rsidRDefault="00324E30" w:rsidP="00324E30">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06101D35" w14:textId="77777777" w:rsidR="00324E30" w:rsidRPr="00877CC8" w:rsidRDefault="00324E30" w:rsidP="00324E30">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324E30" w:rsidRPr="00877CC8" w14:paraId="1FAA712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E111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B72C955"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DA28A8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324E30" w:rsidRPr="00877CC8" w14:paraId="22D764C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2EF61" w14:textId="77777777" w:rsidR="00324E30" w:rsidRPr="00877CC8" w:rsidRDefault="00324E30" w:rsidP="00324E30">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6647C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03DBD06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324E30" w:rsidRPr="00877CC8" w14:paraId="3243B4A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1D9D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4F0C1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490637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324E30" w:rsidRPr="00877CC8" w14:paraId="581A827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632E6"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8B7F4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99F1CA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324E30" w:rsidRPr="00877CC8" w14:paraId="40642D2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CD71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A56E5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C86F4A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324E30" w:rsidRPr="00877CC8" w14:paraId="745FDA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497B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C446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93A15B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324E30" w:rsidRPr="00877CC8" w14:paraId="1523221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15C7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5464D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8AD8DB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324E30" w:rsidRPr="00877CC8" w14:paraId="429E63F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EA59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278C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776040A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324E30" w:rsidRPr="00877CC8" w14:paraId="600B2F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E1E9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898B6F1"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5AEE97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23FFAC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B84C87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324E30" w:rsidRPr="00877CC8" w14:paraId="0981971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31A3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B80639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778EAD4"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4D5742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5BD4B07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324E30" w:rsidRPr="00877CC8" w14:paraId="689CD0D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E6ED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323E7F3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2A2AC9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5C4916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710BB14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324E30" w:rsidRPr="00877CC8" w14:paraId="1FDB5E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50FF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44154B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DC_18A_n41A</w:t>
            </w:r>
          </w:p>
          <w:p w14:paraId="695C955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DC_18A_n77A</w:t>
            </w:r>
          </w:p>
        </w:tc>
      </w:tr>
      <w:tr w:rsidR="00324E30" w:rsidRPr="00877CC8" w14:paraId="102EBF6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7E4F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E7744B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DC_18A_n41A</w:t>
            </w:r>
          </w:p>
          <w:p w14:paraId="60935B9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DC_18A_n77A</w:t>
            </w:r>
          </w:p>
        </w:tc>
      </w:tr>
      <w:tr w:rsidR="00324E30" w:rsidRPr="00877CC8" w14:paraId="69E31ED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08CD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4D7A1BE"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64D24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324E30" w:rsidRPr="00877CC8" w14:paraId="58550D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226E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E3AF96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DC_18A_n41A</w:t>
            </w:r>
          </w:p>
          <w:p w14:paraId="777ED8E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DC_18A_n78A</w:t>
            </w:r>
          </w:p>
        </w:tc>
      </w:tr>
      <w:tr w:rsidR="00324E30" w:rsidRPr="00877CC8" w14:paraId="59143B3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7E9EB"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ED5CAD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DC_18A_n41A</w:t>
            </w:r>
          </w:p>
          <w:p w14:paraId="5AD283B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DC_18A_n78A</w:t>
            </w:r>
          </w:p>
        </w:tc>
      </w:tr>
      <w:tr w:rsidR="00324E30" w:rsidRPr="00877CC8" w14:paraId="4C1BDD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0226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9A52541"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932C6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324E30" w:rsidRPr="00877CC8" w14:paraId="6BDE0BE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65F9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DC_18A-42A_n79A</w:t>
            </w:r>
          </w:p>
          <w:p w14:paraId="495F26EF"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265864C"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324E30" w:rsidRPr="00877CC8" w14:paraId="0E6F7D4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B1474"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CCC6BE6"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DC_19A_n1A</w:t>
            </w:r>
          </w:p>
          <w:p w14:paraId="5954348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DC_21A_n1A</w:t>
            </w:r>
          </w:p>
        </w:tc>
      </w:tr>
      <w:tr w:rsidR="00324E30" w:rsidRPr="00877CC8" w14:paraId="7B754E5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4DD2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F4550B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136B97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324E30" w:rsidRPr="00877CC8" w14:paraId="5A45DC2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C1A9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8A5777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EE4CAD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324E30" w:rsidRPr="00877CC8" w14:paraId="622333E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B22A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0E194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0EC3E6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324E30" w:rsidRPr="00877CC8" w14:paraId="391F4C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A5AF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05D084DC"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85983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F2CEA2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24E30" w:rsidRPr="00877CC8" w14:paraId="6D9875E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4F522" w14:textId="77777777" w:rsidR="00324E30" w:rsidRPr="00877CC8" w:rsidRDefault="00324E30" w:rsidP="00324E30">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CB78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601A576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24E30" w:rsidRPr="00877CC8" w14:paraId="6D201A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F1E5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4C6BD522" w14:textId="77777777" w:rsidR="00324E30" w:rsidRPr="00877CC8" w:rsidRDefault="00324E30" w:rsidP="00324E30">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DC57E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23256854"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24E30" w:rsidRPr="00877CC8" w14:paraId="08C5ABA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3E056" w14:textId="77777777" w:rsidR="00324E30" w:rsidRPr="00877CC8" w:rsidRDefault="00324E30" w:rsidP="00324E30">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E1F10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36E84C5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24E30" w:rsidRPr="00877CC8" w14:paraId="72FA9C1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6FDC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7E52D2DF" w14:textId="77777777" w:rsidR="00324E30" w:rsidRPr="00877CC8" w:rsidRDefault="00324E30" w:rsidP="00324E30">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70A07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5DC894A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324E30" w:rsidRPr="00877CC8" w14:paraId="691AB8B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2C94B" w14:textId="77777777" w:rsidR="00324E30" w:rsidRPr="00877CC8" w:rsidRDefault="00324E30" w:rsidP="00324E30">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430F8D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5C84672"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DC_19A_n1A</w:t>
            </w:r>
          </w:p>
          <w:p w14:paraId="4F436F8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DC_42A_n1A</w:t>
            </w:r>
          </w:p>
        </w:tc>
      </w:tr>
      <w:tr w:rsidR="00324E30" w:rsidRPr="00877CC8" w14:paraId="7A6B596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DAF3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10A8475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22C5DDC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1BDACB5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3B81948" w14:textId="77777777" w:rsidR="00324E30" w:rsidRPr="00877CC8" w:rsidRDefault="00324E30" w:rsidP="00324E30">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8AEB3F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3B48F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24E30" w:rsidRPr="00877CC8" w14:paraId="4876CAD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2130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7EAF923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3089DA3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33857FC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38371D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4B35E0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2B4EB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24E30" w:rsidRPr="00877CC8" w14:paraId="5663883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FB122"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5C4B2CD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4B03CC2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DC_19A-42C_n79A</w:t>
            </w:r>
          </w:p>
          <w:p w14:paraId="6BBC002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DC_19A-42C_n79C</w:t>
            </w:r>
          </w:p>
          <w:p w14:paraId="265DFDE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DC_19A-42D_n79A</w:t>
            </w:r>
          </w:p>
          <w:p w14:paraId="7EE17F5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BE0492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324E30" w:rsidRPr="00877CC8" w14:paraId="34C5F95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E0D36"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6FFD98EC"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6EE07A6F" w14:textId="77777777" w:rsidR="00324E30" w:rsidRPr="00877CC8" w:rsidRDefault="00324E30" w:rsidP="00324E3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324E30" w:rsidRPr="00877CC8" w14:paraId="033569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AA884"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101F8EBF"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25B3F11B" w14:textId="77777777" w:rsidR="00324E30" w:rsidRPr="00877CC8" w:rsidRDefault="00324E30" w:rsidP="00324E3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324E30" w:rsidRPr="00877CC8" w14:paraId="66860D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60B5E"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58EE639"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622F7B7"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324E30" w:rsidRPr="00877CC8" w14:paraId="008D59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4E340"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F4EF65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34CB375"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324E30" w:rsidRPr="00877CC8" w14:paraId="7E6169F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2429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70E0E29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DC_20A_n1A</w:t>
            </w:r>
          </w:p>
        </w:tc>
      </w:tr>
      <w:tr w:rsidR="00324E30" w:rsidRPr="00877CC8" w14:paraId="5F8863B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BCC20"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D42D0E5"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0754E957"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324E30" w:rsidRPr="00877CC8" w14:paraId="551556F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6CE75"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90B29F6"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DC_20A_n3A</w:t>
            </w:r>
          </w:p>
          <w:p w14:paraId="5C557278"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324E30" w:rsidRPr="00877CC8" w14:paraId="213D907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5EE64"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4872FB3"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324E30" w:rsidRPr="00877CC8" w14:paraId="72FBBC5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AEB2F"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67D4363"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E8F1A96"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324E30" w:rsidRPr="00877CC8" w14:paraId="3683F2E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62DC0"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6C6033A"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576B82B"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324E30" w:rsidRPr="00877CC8" w14:paraId="3F1B74C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A8B57"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290795F"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B8D1997"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324E30" w:rsidRPr="00877CC8" w14:paraId="41ABA14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C7FC4"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69E4AE2" w14:textId="77777777" w:rsidR="00324E30" w:rsidRPr="00877CC8" w:rsidRDefault="00324E30" w:rsidP="00324E30">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324E30" w:rsidRPr="00877CC8" w14:paraId="2092457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7378C"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CFAE16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DC_20A_n78A</w:t>
            </w:r>
          </w:p>
          <w:p w14:paraId="1FA53941"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324E30" w:rsidRPr="00877CC8" w14:paraId="5499281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07BD7" w14:textId="77777777" w:rsidR="00324E30" w:rsidRPr="00877CC8" w:rsidRDefault="00324E30" w:rsidP="00324E30">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A1BC01F" w14:textId="77777777" w:rsidR="00324E30" w:rsidRPr="00877CC8" w:rsidRDefault="00324E30" w:rsidP="00324E30">
            <w:pPr>
              <w:keepNext/>
              <w:keepLines/>
              <w:spacing w:after="0"/>
              <w:jc w:val="center"/>
              <w:rPr>
                <w:rFonts w:ascii="Arial" w:eastAsia="Times New Roman" w:hAnsi="Arial"/>
                <w:sz w:val="18"/>
              </w:rPr>
            </w:pPr>
            <w:r w:rsidRPr="00877CC8">
              <w:rPr>
                <w:rFonts w:ascii="Arial" w:hAnsi="Arial"/>
                <w:sz w:val="18"/>
              </w:rPr>
              <w:t>DC_20A_n1A</w:t>
            </w:r>
          </w:p>
          <w:p w14:paraId="05A6370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DC_28A_n1A</w:t>
            </w:r>
          </w:p>
        </w:tc>
      </w:tr>
      <w:tr w:rsidR="00324E30" w:rsidRPr="00877CC8" w14:paraId="21233E2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39E19"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9F4F136"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34D66D13"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324E30" w:rsidRPr="00877CC8" w14:paraId="58A6510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5411A"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A6F6CD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0FAF719D"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324E30" w:rsidRPr="00877CC8" w14:paraId="311FC2E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F4DD5"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1D9F1D8" w14:textId="77777777" w:rsidR="00324E30" w:rsidRPr="00877CC8" w:rsidRDefault="00324E30" w:rsidP="00324E30">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324E30" w:rsidRPr="00877CC8" w14:paraId="68EC416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53D83"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4958E66"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0884C7A9" w14:textId="77777777" w:rsidR="00324E30" w:rsidRPr="00877CC8" w:rsidRDefault="00324E30" w:rsidP="00324E3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324E30" w:rsidRPr="00877CC8" w14:paraId="1BF9205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54623"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BB07804"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324E30" w:rsidRPr="00877CC8" w14:paraId="6472150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AC994"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8F4050A"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324E30" w:rsidRPr="00877CC8" w14:paraId="7C0FFD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E1A9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76FEE2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DC_20A_n8A</w:t>
            </w:r>
          </w:p>
        </w:tc>
      </w:tr>
      <w:tr w:rsidR="00324E30" w:rsidRPr="00877CC8" w14:paraId="392CB1C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F0EF4"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73D63DB"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324E30" w:rsidRPr="00877CC8" w14:paraId="21A87B9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C3A3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lastRenderedPageBreak/>
              <w:t>DC_20A-32A_n78A</w:t>
            </w:r>
          </w:p>
          <w:p w14:paraId="2442288C"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91A512A"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324E30" w:rsidRPr="00877CC8" w14:paraId="69C8A14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B418D" w14:textId="77777777" w:rsidR="00324E30" w:rsidRPr="00877CC8" w:rsidRDefault="00324E30" w:rsidP="00324E30">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A2EA04D" w14:textId="77777777" w:rsidR="00324E30" w:rsidRPr="00877CC8" w:rsidRDefault="00324E30" w:rsidP="00324E30">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324E30" w:rsidRPr="00877CC8" w14:paraId="38FB3B8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F416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FDD2A3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DC_20A_n1A</w:t>
            </w:r>
          </w:p>
          <w:p w14:paraId="02A96E5B"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rPr>
              <w:t>DC_38A_n1A</w:t>
            </w:r>
          </w:p>
        </w:tc>
      </w:tr>
      <w:tr w:rsidR="00324E30" w:rsidRPr="00877CC8" w14:paraId="5E931C8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772CE" w14:textId="77777777" w:rsidR="00324E30" w:rsidRPr="00877CC8" w:rsidRDefault="00324E30" w:rsidP="00324E3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196BFB4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hint="eastAsia"/>
                <w:sz w:val="18"/>
              </w:rPr>
              <w:t>DC_20A_n3A</w:t>
            </w:r>
          </w:p>
        </w:tc>
      </w:tr>
      <w:tr w:rsidR="00324E30" w:rsidRPr="00877CC8" w14:paraId="2935B4D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AED37" w14:textId="77777777" w:rsidR="00324E30" w:rsidRPr="00877CC8" w:rsidRDefault="00324E30" w:rsidP="00324E3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2B465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324E30" w:rsidRPr="00877CC8" w14:paraId="1FCD1B0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7A26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ECD29E4"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324E30" w:rsidRPr="00877CC8" w14:paraId="3225E8E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61B8"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31898D3"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1ABAD59"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324E30" w:rsidRPr="00877CC8" w14:paraId="1D513A7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3C665"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5BF0C8C"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324E30" w:rsidRPr="00877CC8" w14:paraId="4FC273C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BC3E3"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FD6B635" w14:textId="77777777" w:rsidR="00324E30" w:rsidRDefault="00324E30" w:rsidP="00324E30">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0B18C176"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324E30" w:rsidRPr="00877CC8" w14:paraId="508583B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1788E"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71DACDCE"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216392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DC_20A_n1A</w:t>
            </w:r>
          </w:p>
          <w:p w14:paraId="599BFEA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DC_40A_n1A</w:t>
            </w:r>
          </w:p>
        </w:tc>
      </w:tr>
      <w:tr w:rsidR="00324E30" w:rsidRPr="00877CC8" w14:paraId="303132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AFA05"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7EF652ED"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AD8486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DC_20A_n78A</w:t>
            </w:r>
          </w:p>
          <w:p w14:paraId="665D9BDC"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324E30" w:rsidRPr="00877CC8" w14:paraId="0F81FFF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D2B15"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5EEAC069"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EE458A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DC_20A_n78A</w:t>
            </w:r>
          </w:p>
          <w:p w14:paraId="492AF19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DC_40A_n78A</w:t>
            </w:r>
          </w:p>
        </w:tc>
      </w:tr>
      <w:tr w:rsidR="00324E30" w:rsidRPr="00877CC8" w14:paraId="5E14E22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4D091"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0020280"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826A85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DC_41A_n41A</w:t>
            </w:r>
          </w:p>
        </w:tc>
      </w:tr>
      <w:tr w:rsidR="00324E30" w:rsidRPr="00877CC8" w14:paraId="7B7B13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4D61F"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00748F1"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2860BAF"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324E30" w:rsidRPr="00877CC8" w14:paraId="47A890C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53D2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DC_20A-(n)41AA</w:t>
            </w:r>
          </w:p>
          <w:p w14:paraId="6757936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DC_20A-(n)41CA</w:t>
            </w:r>
          </w:p>
          <w:p w14:paraId="25BDA909"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80A8BF8" w14:textId="77777777" w:rsidR="00324E30" w:rsidRPr="00877CC8" w:rsidRDefault="00324E30" w:rsidP="00324E30">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324E30" w:rsidRPr="00877CC8" w14:paraId="63E577C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7A493"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1534D" w14:textId="77777777" w:rsidR="00324E30" w:rsidRPr="00877CC8" w:rsidRDefault="00324E30" w:rsidP="00324E3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324E30" w:rsidRPr="00877CC8" w14:paraId="01D3DE3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10015"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DD09F4" w14:textId="77777777" w:rsidR="00324E30" w:rsidRPr="00877CC8" w:rsidRDefault="00324E30" w:rsidP="00324E3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324E30" w:rsidRPr="00877CC8" w14:paraId="2D6CCDD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182BB"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D011F1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DC_20A_n78A</w:t>
            </w:r>
          </w:p>
          <w:p w14:paraId="1F12C06D"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324E30" w:rsidRPr="00877CC8" w14:paraId="1720F3D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2A74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78ECCB"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8210DF3"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324E30" w:rsidRPr="00877CC8" w14:paraId="14F1B47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6C99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E124F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E54C40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324E30" w:rsidRPr="00877CC8" w14:paraId="1C7788B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3E975" w14:textId="77777777" w:rsidR="00324E30" w:rsidRPr="00877CC8" w:rsidRDefault="00324E30" w:rsidP="00324E30">
            <w:pPr>
              <w:keepNext/>
              <w:keepLines/>
              <w:spacing w:after="0"/>
              <w:jc w:val="center"/>
              <w:rPr>
                <w:rFonts w:ascii="Arial" w:hAnsi="Arial" w:cs="Arial"/>
                <w:bCs/>
                <w:sz w:val="18"/>
              </w:rPr>
            </w:pPr>
            <w:r w:rsidRPr="00877CC8">
              <w:rPr>
                <w:rFonts w:ascii="Arial" w:hAnsi="Arial" w:cs="Arial"/>
                <w:bCs/>
                <w:sz w:val="18"/>
              </w:rPr>
              <w:t>DC_20A_n78A-n92A</w:t>
            </w:r>
          </w:p>
          <w:p w14:paraId="063FECE6" w14:textId="77777777" w:rsidR="00324E30" w:rsidRPr="00877CC8" w:rsidRDefault="00324E30" w:rsidP="00324E30">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D6FDA4B" w14:textId="77777777" w:rsidR="00324E30" w:rsidRPr="00877CC8" w:rsidRDefault="00324E30" w:rsidP="00324E30">
            <w:pPr>
              <w:keepNext/>
              <w:keepLines/>
              <w:spacing w:after="0"/>
              <w:jc w:val="center"/>
              <w:rPr>
                <w:rFonts w:ascii="Arial" w:hAnsi="Arial" w:cs="Arial"/>
                <w:bCs/>
                <w:sz w:val="18"/>
              </w:rPr>
            </w:pPr>
            <w:r w:rsidRPr="00877CC8">
              <w:rPr>
                <w:rFonts w:ascii="Arial" w:hAnsi="Arial" w:cs="Arial"/>
                <w:bCs/>
                <w:sz w:val="18"/>
              </w:rPr>
              <w:t>DC_20A_n78A</w:t>
            </w:r>
          </w:p>
          <w:p w14:paraId="2716459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324E30" w:rsidRPr="00877CC8" w14:paraId="62D77DC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5BC4A" w14:textId="77777777" w:rsidR="00324E30" w:rsidRPr="00877CC8" w:rsidRDefault="00324E30" w:rsidP="00324E30">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CD51F8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DC_21A_n1A</w:t>
            </w:r>
          </w:p>
          <w:p w14:paraId="07264952" w14:textId="77777777" w:rsidR="00324E30" w:rsidRPr="00877CC8" w:rsidRDefault="00324E30" w:rsidP="00324E30">
            <w:pPr>
              <w:keepNext/>
              <w:keepLines/>
              <w:spacing w:after="0"/>
              <w:jc w:val="center"/>
              <w:rPr>
                <w:rFonts w:ascii="Arial" w:hAnsi="Arial"/>
                <w:bCs/>
                <w:sz w:val="18"/>
              </w:rPr>
            </w:pPr>
            <w:r w:rsidRPr="00877CC8">
              <w:rPr>
                <w:rFonts w:ascii="Arial" w:hAnsi="Arial"/>
                <w:sz w:val="18"/>
                <w:lang w:eastAsia="ja-JP"/>
              </w:rPr>
              <w:t>DC_21A_n77A</w:t>
            </w:r>
          </w:p>
        </w:tc>
      </w:tr>
      <w:tr w:rsidR="00324E30" w:rsidRPr="00877CC8" w14:paraId="447C97D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0C424" w14:textId="77777777" w:rsidR="00324E30" w:rsidRPr="00877CC8" w:rsidRDefault="00324E30" w:rsidP="00324E30">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87136D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DC_21A_n1A</w:t>
            </w:r>
          </w:p>
          <w:p w14:paraId="6A511AC3" w14:textId="77777777" w:rsidR="00324E30" w:rsidRPr="00877CC8" w:rsidRDefault="00324E30" w:rsidP="00324E30">
            <w:pPr>
              <w:keepNext/>
              <w:keepLines/>
              <w:spacing w:after="0"/>
              <w:jc w:val="center"/>
              <w:rPr>
                <w:rFonts w:ascii="Arial" w:hAnsi="Arial"/>
                <w:bCs/>
                <w:sz w:val="18"/>
              </w:rPr>
            </w:pPr>
            <w:r w:rsidRPr="00877CC8">
              <w:rPr>
                <w:rFonts w:ascii="Arial" w:hAnsi="Arial"/>
                <w:sz w:val="18"/>
                <w:lang w:eastAsia="ja-JP"/>
              </w:rPr>
              <w:t>DC_21A_n78A</w:t>
            </w:r>
          </w:p>
        </w:tc>
      </w:tr>
      <w:tr w:rsidR="00324E30" w:rsidRPr="00877CC8" w14:paraId="00F8E1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AB7C6" w14:textId="77777777" w:rsidR="00324E30" w:rsidRPr="00877CC8" w:rsidRDefault="00324E30" w:rsidP="00324E30">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C9138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DC_21A_n1A</w:t>
            </w:r>
          </w:p>
          <w:p w14:paraId="43FDF6FB" w14:textId="77777777" w:rsidR="00324E30" w:rsidRPr="00877CC8" w:rsidRDefault="00324E30" w:rsidP="00324E30">
            <w:pPr>
              <w:keepNext/>
              <w:keepLines/>
              <w:spacing w:after="0"/>
              <w:jc w:val="center"/>
              <w:rPr>
                <w:rFonts w:ascii="Arial" w:hAnsi="Arial"/>
                <w:bCs/>
                <w:sz w:val="18"/>
              </w:rPr>
            </w:pPr>
            <w:r w:rsidRPr="00877CC8">
              <w:rPr>
                <w:rFonts w:ascii="Arial" w:hAnsi="Arial"/>
                <w:sz w:val="18"/>
                <w:lang w:eastAsia="ja-JP"/>
              </w:rPr>
              <w:t>DC_21A_n79A</w:t>
            </w:r>
          </w:p>
        </w:tc>
      </w:tr>
      <w:tr w:rsidR="00324E30" w:rsidRPr="00877CC8" w14:paraId="40A2F0C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FE407"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363BD4FC"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06690D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DC_21A_n77A</w:t>
            </w:r>
          </w:p>
          <w:p w14:paraId="69CEE13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DC_28A_n77A</w:t>
            </w:r>
          </w:p>
        </w:tc>
      </w:tr>
      <w:tr w:rsidR="00324E30" w:rsidRPr="00877CC8" w14:paraId="447E58C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B7DB9" w14:textId="77777777" w:rsidR="00324E30" w:rsidRPr="002A5FB7" w:rsidRDefault="00324E30" w:rsidP="00324E30">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C12F8F9" w14:textId="77777777" w:rsidR="00324E30" w:rsidRDefault="00324E30" w:rsidP="00324E30">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EE64F55" w14:textId="77777777" w:rsidR="00324E30" w:rsidRPr="00877CC8" w:rsidRDefault="00324E30" w:rsidP="00324E30">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324E30" w:rsidRPr="00877CC8" w14:paraId="2FC3DC8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0AF86" w14:textId="77777777" w:rsidR="00324E30" w:rsidRPr="002A5FB7" w:rsidRDefault="00324E30" w:rsidP="00324E30">
            <w:pPr>
              <w:pStyle w:val="TAC"/>
            </w:pPr>
            <w:r w:rsidRPr="002A5FB7">
              <w:t>DC_21A-28A_n78A</w:t>
            </w:r>
            <w:r w:rsidRPr="002A5FB7">
              <w:rPr>
                <w:vertAlign w:val="superscript"/>
              </w:rPr>
              <w:t>5</w:t>
            </w:r>
          </w:p>
          <w:p w14:paraId="06FA6A5F" w14:textId="77777777" w:rsidR="00324E30" w:rsidRPr="002A5FB7" w:rsidRDefault="00324E30" w:rsidP="00324E30">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4FCF64F3" w14:textId="77777777" w:rsidR="00324E30" w:rsidRDefault="00324E30" w:rsidP="00324E30">
            <w:pPr>
              <w:pStyle w:val="TAC"/>
              <w:rPr>
                <w:lang w:eastAsia="ja-JP"/>
              </w:rPr>
            </w:pPr>
            <w:r>
              <w:rPr>
                <w:lang w:eastAsia="ja-JP"/>
              </w:rPr>
              <w:t>DC_21A_n78A</w:t>
            </w:r>
          </w:p>
          <w:p w14:paraId="62609F15" w14:textId="77777777" w:rsidR="00324E30" w:rsidRPr="00877CC8" w:rsidRDefault="00324E30" w:rsidP="00324E30">
            <w:pPr>
              <w:pStyle w:val="TAC"/>
              <w:rPr>
                <w:lang w:eastAsia="fi-FI"/>
              </w:rPr>
            </w:pPr>
            <w:r>
              <w:rPr>
                <w:lang w:eastAsia="ja-JP"/>
              </w:rPr>
              <w:t>DC_28A_n78A</w:t>
            </w:r>
          </w:p>
        </w:tc>
      </w:tr>
      <w:tr w:rsidR="00324E30" w:rsidRPr="00877CC8" w14:paraId="30091F1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09A44" w14:textId="77777777" w:rsidR="00324E30" w:rsidRPr="002A5FB7" w:rsidRDefault="00324E30" w:rsidP="00324E30">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45AC70B" w14:textId="77777777" w:rsidR="00324E30" w:rsidRDefault="00324E30" w:rsidP="00324E30">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1992CE82" w14:textId="77777777" w:rsidR="00324E30" w:rsidRPr="00877CC8" w:rsidRDefault="00324E30" w:rsidP="00324E30">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324E30" w:rsidRPr="00877CC8" w14:paraId="681D7EB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A118A" w14:textId="77777777" w:rsidR="00324E30" w:rsidRPr="002A5FB7" w:rsidRDefault="00324E30" w:rsidP="00324E30">
            <w:pPr>
              <w:pStyle w:val="TAC"/>
            </w:pPr>
            <w:r w:rsidRPr="002A5FB7">
              <w:t>DC_21A-28A_n79A</w:t>
            </w:r>
            <w:r w:rsidRPr="002A5FB7">
              <w:rPr>
                <w:vertAlign w:val="superscript"/>
              </w:rPr>
              <w:t>5</w:t>
            </w:r>
          </w:p>
          <w:p w14:paraId="5C7FBBB7" w14:textId="77777777" w:rsidR="00324E30" w:rsidRPr="002A5FB7" w:rsidRDefault="00324E30" w:rsidP="00324E30">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2B513A7E" w14:textId="77777777" w:rsidR="00324E30" w:rsidRDefault="00324E30" w:rsidP="00324E30">
            <w:pPr>
              <w:pStyle w:val="TAC"/>
              <w:rPr>
                <w:lang w:eastAsia="ja-JP"/>
              </w:rPr>
            </w:pPr>
            <w:r>
              <w:rPr>
                <w:lang w:eastAsia="ja-JP"/>
              </w:rPr>
              <w:t>DC_21A_n79A</w:t>
            </w:r>
          </w:p>
          <w:p w14:paraId="663DB389" w14:textId="77777777" w:rsidR="00324E30" w:rsidRPr="00877CC8" w:rsidRDefault="00324E30" w:rsidP="00324E30">
            <w:pPr>
              <w:pStyle w:val="TAC"/>
              <w:rPr>
                <w:lang w:eastAsia="fi-FI"/>
              </w:rPr>
            </w:pPr>
            <w:r>
              <w:rPr>
                <w:lang w:eastAsia="ja-JP"/>
              </w:rPr>
              <w:t>DC_28A_n79A</w:t>
            </w:r>
          </w:p>
        </w:tc>
      </w:tr>
      <w:tr w:rsidR="00324E30" w:rsidRPr="00877CC8" w14:paraId="1A45A7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2F431" w14:textId="77777777" w:rsidR="00324E30" w:rsidRPr="00877CC8" w:rsidRDefault="00324E30" w:rsidP="00324E30">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6AEE11A" w14:textId="77777777" w:rsidR="00324E30" w:rsidRDefault="00324E30" w:rsidP="00324E30">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DFE9277" w14:textId="77777777" w:rsidR="00324E30" w:rsidRPr="00877CC8" w:rsidRDefault="00324E30" w:rsidP="00324E30">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324E30" w:rsidRPr="00877CC8" w14:paraId="334055E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A56B2" w14:textId="77777777" w:rsidR="00324E30" w:rsidRPr="00877CC8" w:rsidRDefault="00324E30" w:rsidP="00324E30">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27ECD6F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3FE7AC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DC_21A_n1A</w:t>
            </w:r>
          </w:p>
          <w:p w14:paraId="14B9B42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DC_42A_n1A</w:t>
            </w:r>
          </w:p>
        </w:tc>
      </w:tr>
      <w:tr w:rsidR="00324E30" w:rsidRPr="00877CC8" w14:paraId="0E6E143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BE7FD"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1D6FBEC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62F6F1B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36A5063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3ECB0B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5A45426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2E11AAC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6D299E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67BA9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24E30" w:rsidRPr="00877CC8" w14:paraId="55923A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94D6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DC_21A-42A_n78A</w:t>
            </w:r>
            <w:r w:rsidRPr="00877CC8">
              <w:rPr>
                <w:rFonts w:ascii="Arial" w:hAnsi="Arial"/>
                <w:noProof/>
                <w:sz w:val="18"/>
                <w:vertAlign w:val="superscript"/>
                <w:lang w:eastAsia="zh-CN"/>
              </w:rPr>
              <w:t>15,16</w:t>
            </w:r>
          </w:p>
          <w:p w14:paraId="6FEB4BB2"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0C3DF5B"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655C6AE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57E907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377F51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C01B25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822B42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66172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24E30" w:rsidRPr="00877CC8" w14:paraId="5EFE42D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982C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647BECA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0133B2D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DC_21A-42C_n79A</w:t>
            </w:r>
          </w:p>
          <w:p w14:paraId="3761B87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DC_21A-42C_n79C</w:t>
            </w:r>
          </w:p>
          <w:p w14:paraId="3AEE10C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5A05C6E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2AAB8ED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294880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7345DC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324E30" w:rsidRPr="00877CC8" w14:paraId="7AA7DD3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7A1C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BE711E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DC_28A_n1A</w:t>
            </w:r>
          </w:p>
        </w:tc>
      </w:tr>
      <w:tr w:rsidR="00324E30" w:rsidRPr="00877CC8" w14:paraId="091E70E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E1CDD" w14:textId="77777777" w:rsidR="00324E30" w:rsidRPr="00877CC8" w:rsidRDefault="00324E30" w:rsidP="00324E30">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805FF4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DC_28A_n3A</w:t>
            </w:r>
          </w:p>
        </w:tc>
      </w:tr>
      <w:tr w:rsidR="00324E30" w:rsidRPr="00877CC8" w14:paraId="76CA50A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F07C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A3ACC76"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DC_28A_n1A</w:t>
            </w:r>
          </w:p>
          <w:p w14:paraId="1CC2C348" w14:textId="77777777" w:rsidR="00324E30" w:rsidRPr="00877CC8" w:rsidRDefault="00324E30" w:rsidP="00324E30">
            <w:pPr>
              <w:keepNext/>
              <w:keepLines/>
              <w:spacing w:after="0"/>
              <w:jc w:val="center"/>
              <w:rPr>
                <w:rFonts w:ascii="Arial" w:hAnsi="Arial" w:cs="Arial"/>
                <w:color w:val="000000"/>
                <w:sz w:val="18"/>
                <w:szCs w:val="18"/>
              </w:rPr>
            </w:pPr>
            <w:r w:rsidRPr="00877CC8">
              <w:rPr>
                <w:rFonts w:ascii="Arial" w:hAnsi="Arial"/>
                <w:sz w:val="18"/>
              </w:rPr>
              <w:t>DC_38A_n1A</w:t>
            </w:r>
          </w:p>
        </w:tc>
      </w:tr>
      <w:tr w:rsidR="00324E30" w:rsidRPr="00877CC8" w14:paraId="64FBB7E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54361"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576ADF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324E30" w:rsidRPr="00877CC8" w14:paraId="09CE92A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A684B"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B0FBD25" w14:textId="77777777" w:rsidR="00324E30" w:rsidRPr="00877CC8" w:rsidRDefault="00324E30" w:rsidP="00324E30">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5D7FB40"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324E30" w:rsidRPr="00877CC8" w14:paraId="5857AB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DDB2D"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5E2E2F81"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2CE13FC1" w14:textId="77777777" w:rsidR="00324E30" w:rsidRPr="00877CC8" w:rsidRDefault="00324E30" w:rsidP="00324E3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324E30" w:rsidRPr="00877CC8" w14:paraId="581B2D2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8460C" w14:textId="77777777" w:rsidR="00324E30" w:rsidRPr="00877CC8" w:rsidRDefault="00324E30" w:rsidP="00324E30">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383FED7"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29D47F0F" w14:textId="77777777" w:rsidR="00324E30" w:rsidRPr="00877CC8" w:rsidRDefault="00324E30" w:rsidP="00324E3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324E30" w:rsidRPr="00877CC8" w14:paraId="138A6C4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00EA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DC_25A-41A_n41A</w:t>
            </w:r>
          </w:p>
          <w:p w14:paraId="085FF711"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DC_25A-41C_n41A</w:t>
            </w:r>
          </w:p>
          <w:p w14:paraId="6495F016"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7285C9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DC_25A_n41A</w:t>
            </w:r>
          </w:p>
          <w:p w14:paraId="1274526A" w14:textId="77777777" w:rsidR="00324E30" w:rsidRPr="00877CC8" w:rsidRDefault="00324E30" w:rsidP="00324E3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324E30" w:rsidRPr="00877CC8" w14:paraId="098A413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88302"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DC_25A-25A-41A_n41A</w:t>
            </w:r>
          </w:p>
          <w:p w14:paraId="0476CBC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DC_25A-25A-41C_n41A</w:t>
            </w:r>
          </w:p>
          <w:p w14:paraId="5C755CC6"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D7507F3"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DC_25A_n41A</w:t>
            </w:r>
          </w:p>
          <w:p w14:paraId="2DBEBDF6" w14:textId="77777777" w:rsidR="00324E30" w:rsidRPr="00877CC8" w:rsidRDefault="00324E30" w:rsidP="00324E30">
            <w:pPr>
              <w:keepNext/>
              <w:keepLines/>
              <w:spacing w:after="0"/>
              <w:jc w:val="center"/>
              <w:rPr>
                <w:rFonts w:ascii="Arial" w:hAnsi="Arial"/>
                <w:sz w:val="18"/>
                <w:lang w:eastAsia="zh-CN"/>
              </w:rPr>
            </w:pPr>
            <w:r w:rsidRPr="00547C1B">
              <w:rPr>
                <w:rFonts w:ascii="Arial" w:hAnsi="Arial"/>
                <w:sz w:val="18"/>
                <w:lang w:eastAsia="zh-CN"/>
              </w:rPr>
              <w:t>DC_41A_n41A</w:t>
            </w:r>
          </w:p>
        </w:tc>
      </w:tr>
      <w:tr w:rsidR="00324E30" w:rsidRPr="00877CC8" w14:paraId="7805E25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39878"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72CF8C0"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DC_25A_n41A</w:t>
            </w:r>
          </w:p>
          <w:p w14:paraId="134FD0B1"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324E30" w:rsidRPr="00877CC8" w14:paraId="103DDFF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97E8D"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108916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DC_25A_n41A</w:t>
            </w:r>
          </w:p>
          <w:p w14:paraId="10BF26B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DC_(n)41AA</w:t>
            </w:r>
          </w:p>
        </w:tc>
      </w:tr>
      <w:tr w:rsidR="00324E30" w:rsidRPr="00877CC8" w14:paraId="0F39A7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63FF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DC_25A-(n)41CA</w:t>
            </w:r>
          </w:p>
          <w:p w14:paraId="40904E14"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B10385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DC_25A_n41A</w:t>
            </w:r>
          </w:p>
          <w:p w14:paraId="384D8093" w14:textId="77777777" w:rsidR="00324E30" w:rsidRPr="00877CC8" w:rsidRDefault="00324E30" w:rsidP="00324E30">
            <w:pPr>
              <w:keepNext/>
              <w:keepLines/>
              <w:spacing w:after="0"/>
              <w:jc w:val="center"/>
              <w:rPr>
                <w:rFonts w:ascii="Arial" w:hAnsi="Arial"/>
                <w:sz w:val="18"/>
                <w:highlight w:val="yellow"/>
                <w:lang w:eastAsia="fr-FR"/>
              </w:rPr>
            </w:pPr>
            <w:r w:rsidRPr="00877CC8">
              <w:rPr>
                <w:rFonts w:ascii="Arial" w:hAnsi="Arial"/>
                <w:sz w:val="18"/>
              </w:rPr>
              <w:t>DC_(n)41AA</w:t>
            </w:r>
          </w:p>
          <w:p w14:paraId="104A58B4" w14:textId="77777777" w:rsidR="00324E30" w:rsidRPr="00877CC8" w:rsidRDefault="00324E30" w:rsidP="00324E3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324E30" w:rsidRPr="00877CC8" w14:paraId="4411484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C8505"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DC_25A-25A-(n)41CA</w:t>
            </w:r>
          </w:p>
          <w:p w14:paraId="59B7DAB2"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D4DBC3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DC_25A_n41A</w:t>
            </w:r>
          </w:p>
          <w:p w14:paraId="2A3BB812" w14:textId="77777777" w:rsidR="00324E30" w:rsidRPr="00877CC8" w:rsidRDefault="00324E30" w:rsidP="00324E30">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501155B1" w14:textId="77777777" w:rsidR="00324E30" w:rsidRPr="00877CC8" w:rsidRDefault="00324E30" w:rsidP="00324E30">
            <w:pPr>
              <w:keepNext/>
              <w:keepLines/>
              <w:spacing w:after="0"/>
              <w:jc w:val="center"/>
              <w:rPr>
                <w:rFonts w:ascii="Arial" w:hAnsi="Arial"/>
                <w:sz w:val="18"/>
                <w:lang w:eastAsia="zh-CN"/>
              </w:rPr>
            </w:pPr>
            <w:r w:rsidRPr="00547C1B">
              <w:rPr>
                <w:rFonts w:ascii="Arial" w:hAnsi="Arial"/>
                <w:sz w:val="18"/>
                <w:lang w:eastAsia="zh-CN"/>
              </w:rPr>
              <w:t>DC_41A_n41A</w:t>
            </w:r>
          </w:p>
        </w:tc>
      </w:tr>
      <w:tr w:rsidR="00324E30" w:rsidRPr="00877CC8" w14:paraId="2FCFE52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DE776"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E7591C1"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DC_25A_n77A</w:t>
            </w:r>
          </w:p>
          <w:p w14:paraId="3F656491"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rPr>
              <w:t>DC_66A_n77A</w:t>
            </w:r>
          </w:p>
        </w:tc>
      </w:tr>
      <w:tr w:rsidR="00324E30" w:rsidRPr="00877CC8" w14:paraId="57D862D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968772" w14:textId="77777777" w:rsidR="00324E30" w:rsidRPr="00877CC8" w:rsidRDefault="00324E30" w:rsidP="00324E30">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D6F370"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345CD0D"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324E30" w:rsidRPr="00877CC8" w14:paraId="7C239A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56492" w14:textId="77777777" w:rsidR="00324E30" w:rsidRPr="00877CC8" w:rsidRDefault="00324E30" w:rsidP="00324E30">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DFFF5EE"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DC_25A_n78A</w:t>
            </w:r>
          </w:p>
          <w:p w14:paraId="7F8A6A79" w14:textId="77777777" w:rsidR="00324E30" w:rsidRPr="00877CC8" w:rsidRDefault="00324E30" w:rsidP="00324E30">
            <w:pPr>
              <w:keepNext/>
              <w:keepLines/>
              <w:spacing w:after="0"/>
              <w:jc w:val="center"/>
              <w:rPr>
                <w:rFonts w:ascii="Arial" w:hAnsi="Arial" w:cs="Arial"/>
                <w:sz w:val="18"/>
              </w:rPr>
            </w:pPr>
            <w:r w:rsidRPr="00877CC8">
              <w:rPr>
                <w:rFonts w:ascii="Arial" w:hAnsi="Arial" w:cs="Arial"/>
                <w:sz w:val="18"/>
              </w:rPr>
              <w:t>DC_66A_n78A</w:t>
            </w:r>
          </w:p>
        </w:tc>
      </w:tr>
      <w:tr w:rsidR="00324E30" w:rsidRPr="00877CC8" w14:paraId="011BA28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FBFA78" w14:textId="77777777" w:rsidR="00324E30" w:rsidRPr="00877CC8" w:rsidRDefault="00324E30" w:rsidP="00324E30">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C4D596"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F42CF68"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324E30" w:rsidRPr="00877CC8" w14:paraId="6D42818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79F9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DC_28A-40A_n78A</w:t>
            </w:r>
          </w:p>
          <w:p w14:paraId="1CF134D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C845C00"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DC_28A_n78A</w:t>
            </w:r>
          </w:p>
          <w:p w14:paraId="2CCA704A"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DC_40A_n78A</w:t>
            </w:r>
          </w:p>
        </w:tc>
      </w:tr>
      <w:tr w:rsidR="00324E30" w:rsidRPr="00877CC8" w14:paraId="093C83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0E0A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46840C4"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E89529A"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DC_28A_n77A</w:t>
            </w:r>
          </w:p>
          <w:p w14:paraId="0532CF04"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324E30" w:rsidRPr="00877CC8" w14:paraId="7237AE6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178CB"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74D3F961"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3130557"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DC_28A_n78A</w:t>
            </w:r>
          </w:p>
          <w:p w14:paraId="0BC07AE7"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324E30" w:rsidRPr="00877CC8" w14:paraId="64A4FE7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ACF5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E615289"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A83D5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DC_28A_n79A</w:t>
            </w:r>
          </w:p>
          <w:p w14:paraId="7F4712B1"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324E30" w:rsidRPr="00877CC8" w14:paraId="66888F7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235DB"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D98CF4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DC_28A_n1A</w:t>
            </w:r>
          </w:p>
          <w:p w14:paraId="2A53A909"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DC_28A_n40A</w:t>
            </w:r>
          </w:p>
        </w:tc>
      </w:tr>
      <w:tr w:rsidR="00324E30" w:rsidRPr="00877CC8" w14:paraId="024B022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5AAB8"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A3156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DC_28A_n1A</w:t>
            </w:r>
          </w:p>
          <w:p w14:paraId="417A0CD4"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DC_28A_n78A</w:t>
            </w:r>
          </w:p>
        </w:tc>
      </w:tr>
      <w:tr w:rsidR="00324E30" w:rsidRPr="00877CC8" w14:paraId="01BD4B9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D48B0" w14:textId="77777777" w:rsidR="00324E30" w:rsidRPr="00877CC8" w:rsidRDefault="00324E30" w:rsidP="00324E30">
            <w:pPr>
              <w:keepNext/>
              <w:keepLines/>
              <w:spacing w:after="0"/>
              <w:jc w:val="center"/>
              <w:rPr>
                <w:rFonts w:ascii="Arial" w:hAnsi="Arial"/>
                <w:sz w:val="18"/>
              </w:rPr>
            </w:pPr>
            <w:r w:rsidRPr="00877CC8">
              <w:rPr>
                <w:rFonts w:ascii="Arial" w:hAnsi="Arial" w:cs="Arial"/>
                <w:bCs/>
                <w:sz w:val="18"/>
              </w:rPr>
              <w:lastRenderedPageBreak/>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FA5138" w14:textId="77777777" w:rsidR="00324E30" w:rsidRPr="00877CC8" w:rsidRDefault="00324E30" w:rsidP="00324E30">
            <w:pPr>
              <w:keepNext/>
              <w:keepLines/>
              <w:spacing w:after="0"/>
              <w:jc w:val="center"/>
              <w:rPr>
                <w:rFonts w:ascii="Arial" w:hAnsi="Arial" w:cs="Arial"/>
                <w:bCs/>
                <w:sz w:val="18"/>
              </w:rPr>
            </w:pPr>
            <w:r w:rsidRPr="00877CC8">
              <w:rPr>
                <w:rFonts w:ascii="Arial" w:hAnsi="Arial" w:cs="Arial"/>
                <w:bCs/>
                <w:sz w:val="18"/>
              </w:rPr>
              <w:t>DC_28A_n3A</w:t>
            </w:r>
          </w:p>
          <w:p w14:paraId="3C0AB48D" w14:textId="77777777" w:rsidR="00324E30" w:rsidRPr="00877CC8" w:rsidRDefault="00324E30" w:rsidP="00324E30">
            <w:pPr>
              <w:keepNext/>
              <w:keepLines/>
              <w:spacing w:after="0"/>
              <w:jc w:val="center"/>
              <w:rPr>
                <w:rFonts w:ascii="Arial" w:hAnsi="Arial"/>
                <w:sz w:val="18"/>
              </w:rPr>
            </w:pPr>
            <w:r w:rsidRPr="00877CC8">
              <w:rPr>
                <w:rFonts w:ascii="Arial" w:hAnsi="Arial" w:cs="Arial"/>
                <w:bCs/>
                <w:sz w:val="18"/>
              </w:rPr>
              <w:t>DC_28A_n77A</w:t>
            </w:r>
          </w:p>
        </w:tc>
      </w:tr>
      <w:tr w:rsidR="00324E30" w:rsidRPr="00877CC8" w14:paraId="6F46171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95C1C"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1F74DE"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DC_28A_n3A</w:t>
            </w:r>
          </w:p>
          <w:p w14:paraId="11D3393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DC_28A_n78A</w:t>
            </w:r>
          </w:p>
        </w:tc>
      </w:tr>
      <w:tr w:rsidR="00324E30" w:rsidRPr="00877CC8" w14:paraId="4D7B301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1BF9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F56F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DC_28A_n5A</w:t>
            </w:r>
          </w:p>
          <w:p w14:paraId="3DC86FF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zh-CN"/>
              </w:rPr>
              <w:t>DC_28A_n78A</w:t>
            </w:r>
          </w:p>
        </w:tc>
      </w:tr>
      <w:tr w:rsidR="00324E30" w:rsidRPr="00877CC8" w14:paraId="44E2FB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0BD66" w14:textId="77777777" w:rsidR="00324E30" w:rsidRPr="00877CC8" w:rsidRDefault="00324E30" w:rsidP="00324E30">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39E99C4" w14:textId="77777777" w:rsidR="00324E30" w:rsidRPr="00877CC8" w:rsidRDefault="00324E30" w:rsidP="00324E3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67DD862"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324E30" w:rsidRPr="00877CC8" w14:paraId="16D7AF4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6674B" w14:textId="77777777" w:rsidR="00324E30" w:rsidRPr="00877CC8" w:rsidRDefault="00324E30" w:rsidP="00324E30">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C157FAF" w14:textId="77777777" w:rsidR="00324E30" w:rsidRPr="00877CC8" w:rsidRDefault="00324E30" w:rsidP="00324E3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FD05BCE" w14:textId="77777777" w:rsidR="00324E30" w:rsidRPr="00877CC8" w:rsidRDefault="00324E30" w:rsidP="00324E30">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475EB1CC"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324E30" w:rsidRPr="00877CC8" w14:paraId="1AAF8B7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C44A1"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91CEC6"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DC_28A_n8A</w:t>
            </w:r>
          </w:p>
          <w:p w14:paraId="7BB64630" w14:textId="77777777" w:rsidR="00324E30" w:rsidRPr="00877CC8" w:rsidRDefault="00324E30" w:rsidP="00324E30">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324E30" w:rsidRPr="00877CC8" w14:paraId="4906F1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6EB30"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1F973CA"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DC_28A_n40A</w:t>
            </w:r>
          </w:p>
          <w:p w14:paraId="39DC070B"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DC_28A_n78A</w:t>
            </w:r>
          </w:p>
        </w:tc>
      </w:tr>
      <w:tr w:rsidR="00324E30" w:rsidRPr="00877CC8" w14:paraId="3DB66CC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490BD"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4E17B86"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DC_28A_n41A</w:t>
            </w:r>
          </w:p>
          <w:p w14:paraId="694CADDA"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324E30" w:rsidRPr="00877CC8" w14:paraId="1CAE658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8977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F57836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B58D1B8"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9726EBE"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0F1BE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324E30" w:rsidRPr="00877CC8" w14:paraId="077010A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ABCF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24B1564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4246F0BA" w14:textId="77777777" w:rsidR="00324E30" w:rsidRPr="00877CC8" w:rsidRDefault="00324E30" w:rsidP="00324E3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68DE5BD"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B35926"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324E30" w:rsidRPr="00877CC8" w14:paraId="338CCBC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C78B6" w14:textId="77777777" w:rsidR="00324E30" w:rsidRPr="00877CC8" w:rsidRDefault="00324E30" w:rsidP="00324E3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7EFE357" w14:textId="77777777" w:rsidR="00324E30" w:rsidRPr="00877CC8" w:rsidRDefault="00324E30" w:rsidP="00324E3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8F158F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DC_28A-42C_n79A</w:t>
            </w:r>
          </w:p>
          <w:p w14:paraId="2DEE1BA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22A87492" w14:textId="77777777" w:rsidR="00324E30" w:rsidRPr="00877CC8" w:rsidRDefault="00324E30" w:rsidP="00324E3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324E30" w:rsidRPr="00877CC8" w14:paraId="2E6C444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2306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B72E6B"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DC_28A_n78A</w:t>
            </w:r>
          </w:p>
          <w:p w14:paraId="5C7C7A4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324E30" w:rsidRPr="00877CC8" w14:paraId="4228A5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4E22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6E534D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val="fr-FR"/>
              </w:rPr>
              <w:t>DC_30A_n2A</w:t>
            </w:r>
          </w:p>
        </w:tc>
      </w:tr>
      <w:tr w:rsidR="00324E30" w:rsidRPr="00877CC8" w14:paraId="596C9F8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0E17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BB7135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val="fr-FR"/>
              </w:rPr>
              <w:t>DC_30A_n66A</w:t>
            </w:r>
          </w:p>
        </w:tc>
      </w:tr>
      <w:tr w:rsidR="00324E30" w:rsidRPr="00877CC8" w14:paraId="2B5386F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1ECF8"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5CAC88"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324E30" w:rsidRPr="00877CC8" w14:paraId="46EC454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E90D8"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2B78EC1"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DC_66A_n2A</w:t>
            </w:r>
          </w:p>
        </w:tc>
      </w:tr>
      <w:tr w:rsidR="00324E30" w:rsidRPr="00877CC8" w14:paraId="336ABA1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9787F"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F008E94"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DC_66A_n2A</w:t>
            </w:r>
          </w:p>
        </w:tc>
      </w:tr>
      <w:tr w:rsidR="00324E30" w:rsidRPr="00877CC8" w14:paraId="326B74A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163D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90FE90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rPr>
              <w:t>DC_66A_n30A</w:t>
            </w:r>
          </w:p>
        </w:tc>
      </w:tr>
      <w:tr w:rsidR="00324E30" w:rsidRPr="00877CC8" w14:paraId="699E971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680775" w14:textId="77777777" w:rsidR="00324E30" w:rsidRPr="00877CC8" w:rsidRDefault="00324E30" w:rsidP="00324E30">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F301F3" w14:textId="77777777" w:rsidR="00324E30" w:rsidRPr="00877CC8" w:rsidRDefault="00324E30" w:rsidP="00324E30">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324E30" w:rsidRPr="00877CC8" w14:paraId="38382E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69EE7" w14:textId="77777777" w:rsidR="00324E30" w:rsidRPr="00877CC8" w:rsidRDefault="00324E30" w:rsidP="00324E3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2DAC61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EDD60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324E30" w:rsidRPr="00877CC8" w14:paraId="110FC39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BE00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B7F634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DC_66A_n78A</w:t>
            </w:r>
          </w:p>
        </w:tc>
      </w:tr>
      <w:tr w:rsidR="00324E30" w:rsidRPr="00877CC8" w14:paraId="144CC00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ECE1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CC64E6F" w14:textId="77777777" w:rsidR="00324E30" w:rsidRPr="00877CC8" w:rsidRDefault="00324E30" w:rsidP="00324E30">
            <w:pPr>
              <w:keepNext/>
              <w:keepLines/>
              <w:spacing w:after="0"/>
              <w:jc w:val="center"/>
              <w:rPr>
                <w:rFonts w:ascii="Arial" w:hAnsi="Arial"/>
                <w:noProof/>
                <w:sz w:val="18"/>
              </w:rPr>
            </w:pPr>
            <w:r w:rsidRPr="00877CC8">
              <w:rPr>
                <w:rFonts w:ascii="Arial" w:hAnsi="Arial"/>
                <w:noProof/>
                <w:sz w:val="18"/>
              </w:rPr>
              <w:t>DC_30A_n5A</w:t>
            </w:r>
          </w:p>
          <w:p w14:paraId="4EBBC3A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324E30" w:rsidRPr="00877CC8" w14:paraId="54A1AA0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F530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CD25F1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DC_30A_n2A</w:t>
            </w:r>
          </w:p>
          <w:p w14:paraId="3D969367"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fi-FI"/>
              </w:rPr>
              <w:t>DC_66A_n2A</w:t>
            </w:r>
          </w:p>
        </w:tc>
      </w:tr>
      <w:tr w:rsidR="00324E30" w:rsidRPr="00877CC8" w14:paraId="7959EEF3"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5106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25255C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DC_30A_n2A</w:t>
            </w:r>
          </w:p>
          <w:p w14:paraId="1BB13C1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DC_66A_n2A</w:t>
            </w:r>
          </w:p>
        </w:tc>
      </w:tr>
      <w:tr w:rsidR="00324E30" w:rsidRPr="00877CC8" w14:paraId="618C369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0E8E0"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16291F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DC_30A_n5A</w:t>
            </w:r>
          </w:p>
          <w:p w14:paraId="0D85D014"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fi-FI"/>
              </w:rPr>
              <w:t>DC_66A_n5A</w:t>
            </w:r>
          </w:p>
        </w:tc>
      </w:tr>
      <w:tr w:rsidR="00324E30" w:rsidRPr="00877CC8" w14:paraId="07A8F40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799A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36E37C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DC_30A_n5A</w:t>
            </w:r>
          </w:p>
          <w:p w14:paraId="265E387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DC_66A_n5A</w:t>
            </w:r>
          </w:p>
        </w:tc>
      </w:tr>
      <w:tr w:rsidR="00324E30" w:rsidRPr="00877CC8" w14:paraId="6AD882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6F00E" w14:textId="77777777" w:rsidR="00324E30" w:rsidRPr="00877CC8" w:rsidRDefault="00324E30" w:rsidP="00324E30">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A5453C7"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DC_30A_n5A</w:t>
            </w:r>
          </w:p>
          <w:p w14:paraId="701EDB85"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DC_66A_n5A</w:t>
            </w:r>
          </w:p>
        </w:tc>
      </w:tr>
      <w:tr w:rsidR="00324E30" w:rsidRPr="00877CC8" w14:paraId="11AAB34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4C07A"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A28C1CB"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DC_30A_n66A</w:t>
            </w:r>
          </w:p>
          <w:p w14:paraId="789F486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324E30" w:rsidRPr="00877CC8" w14:paraId="6EC275D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D56E1" w14:textId="77777777" w:rsidR="00324E30" w:rsidRPr="00877CC8" w:rsidRDefault="00324E30" w:rsidP="00324E3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0EAE1A4"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DEF345" w14:textId="77777777" w:rsidR="00324E30" w:rsidRPr="00877CC8" w:rsidRDefault="00324E30" w:rsidP="00324E3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D277BB9" w14:textId="77777777" w:rsidR="00324E30" w:rsidRPr="00877CC8" w:rsidRDefault="00324E30" w:rsidP="00324E3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324E30" w:rsidRPr="00877CC8" w14:paraId="76036CC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34464" w14:textId="77777777" w:rsidR="00324E30" w:rsidRDefault="00324E30" w:rsidP="00324E30">
            <w:pPr>
              <w:keepNext/>
              <w:keepLines/>
              <w:spacing w:after="0"/>
              <w:jc w:val="center"/>
              <w:rPr>
                <w:ins w:id="113" w:author="BORSATO, RONALD" w:date="2022-09-29T11:04:00Z"/>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p w14:paraId="352EDED1" w14:textId="62C95EC0" w:rsidR="001B17F9" w:rsidRPr="00877CC8" w:rsidRDefault="001B17F9" w:rsidP="00324E30">
            <w:pPr>
              <w:keepNext/>
              <w:keepLines/>
              <w:spacing w:after="0"/>
              <w:jc w:val="center"/>
              <w:rPr>
                <w:rFonts w:ascii="Arial" w:hAnsi="Arial"/>
                <w:sz w:val="18"/>
              </w:rPr>
            </w:pPr>
            <w:ins w:id="114" w:author="BORSATO, RONALD" w:date="2022-09-29T11:04:00Z">
              <w:r w:rsidRPr="00877CC8">
                <w:rPr>
                  <w:rFonts w:ascii="Arial" w:hAnsi="Arial" w:cs="Arial"/>
                  <w:sz w:val="18"/>
                  <w:szCs w:val="18"/>
                  <w:lang w:val="fi-FI" w:eastAsia="fi-FI"/>
                </w:rPr>
                <w:t>DC_</w:t>
              </w:r>
            </w:ins>
            <w:ins w:id="115" w:author="BORSATO, RONALD" w:date="2022-09-29T11:05:00Z">
              <w:r>
                <w:rPr>
                  <w:rFonts w:ascii="Arial" w:hAnsi="Arial" w:cs="Arial"/>
                  <w:sz w:val="18"/>
                  <w:szCs w:val="18"/>
                  <w:lang w:val="fi-FI"/>
                </w:rPr>
                <w:t>30</w:t>
              </w:r>
            </w:ins>
            <w:ins w:id="116" w:author="BORSATO, RONALD" w:date="2022-09-29T11:04:00Z">
              <w:r w:rsidRPr="00877CC8">
                <w:rPr>
                  <w:rFonts w:ascii="Arial" w:hAnsi="Arial" w:cs="Arial"/>
                  <w:sz w:val="18"/>
                  <w:szCs w:val="18"/>
                  <w:lang w:val="fi-FI"/>
                </w:rPr>
                <w:t>A-</w:t>
              </w:r>
            </w:ins>
            <w:ins w:id="117" w:author="BORSATO, RONALD" w:date="2022-09-29T11:05:00Z">
              <w:r>
                <w:rPr>
                  <w:rFonts w:ascii="Arial" w:hAnsi="Arial" w:cs="Arial"/>
                  <w:sz w:val="18"/>
                  <w:szCs w:val="18"/>
                  <w:lang w:val="fi-FI"/>
                </w:rPr>
                <w:t>66A-</w:t>
              </w:r>
            </w:ins>
            <w:ins w:id="118" w:author="BORSATO, RONALD" w:date="2022-09-29T11:04:00Z">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p>
        </w:tc>
        <w:tc>
          <w:tcPr>
            <w:tcW w:w="5964" w:type="dxa"/>
            <w:tcBorders>
              <w:top w:val="single" w:sz="4" w:space="0" w:color="auto"/>
              <w:left w:val="single" w:sz="4" w:space="0" w:color="auto"/>
              <w:bottom w:val="single" w:sz="4" w:space="0" w:color="auto"/>
              <w:right w:val="single" w:sz="4" w:space="0" w:color="auto"/>
            </w:tcBorders>
            <w:vAlign w:val="center"/>
          </w:tcPr>
          <w:p w14:paraId="6226D68F" w14:textId="77777777" w:rsidR="00324E30" w:rsidRPr="00877CC8" w:rsidRDefault="00324E30" w:rsidP="00324E3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0702159A"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324E30" w:rsidRPr="00877CC8" w14:paraId="2E20D18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08167" w14:textId="77777777" w:rsidR="00324E30" w:rsidRPr="00877CC8" w:rsidRDefault="00324E30" w:rsidP="00324E30">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3214355" w14:textId="77777777" w:rsidR="00324E30" w:rsidRPr="00877CC8" w:rsidRDefault="00324E30" w:rsidP="00324E30">
            <w:pPr>
              <w:keepNext/>
              <w:keepLines/>
              <w:spacing w:after="0"/>
              <w:jc w:val="center"/>
              <w:rPr>
                <w:rFonts w:ascii="Arial" w:hAnsi="Arial"/>
                <w:sz w:val="18"/>
                <w:lang w:val="fi-FI" w:eastAsia="fi-FI"/>
              </w:rPr>
            </w:pPr>
            <w:r w:rsidRPr="00877CC8">
              <w:rPr>
                <w:rFonts w:ascii="Arial" w:hAnsi="Arial"/>
                <w:sz w:val="18"/>
              </w:rPr>
              <w:t>DC_38A_n1A</w:t>
            </w:r>
          </w:p>
        </w:tc>
      </w:tr>
      <w:tr w:rsidR="00324E30" w:rsidRPr="00877CC8" w14:paraId="308E4C4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3AE25" w14:textId="77777777" w:rsidR="00324E30" w:rsidRPr="00877CC8" w:rsidRDefault="00324E30" w:rsidP="00324E30">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5A0C9A74" w14:textId="77777777" w:rsidR="00324E30" w:rsidRPr="00877CC8" w:rsidRDefault="00324E30" w:rsidP="00324E30">
            <w:pPr>
              <w:keepNext/>
              <w:keepLines/>
              <w:spacing w:after="0"/>
              <w:jc w:val="center"/>
              <w:rPr>
                <w:rFonts w:ascii="Arial" w:hAnsi="Arial" w:cs="Arial"/>
                <w:sz w:val="18"/>
                <w:lang w:val="en-US" w:eastAsia="zh-TW"/>
              </w:rPr>
            </w:pPr>
            <w:r w:rsidRPr="00877CC8">
              <w:rPr>
                <w:rFonts w:ascii="Arial" w:hAnsi="Arial"/>
                <w:sz w:val="18"/>
              </w:rPr>
              <w:t>DC_38A_n28A</w:t>
            </w:r>
          </w:p>
        </w:tc>
      </w:tr>
      <w:tr w:rsidR="00324E30" w:rsidRPr="00877CC8" w14:paraId="339BB6B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0139B"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9CD11C7"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3B2FCB6C"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324E30" w:rsidRPr="00877CC8" w14:paraId="4221FD7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C7093"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lastRenderedPageBreak/>
              <w:t>DC_39A_n40A-n41A</w:t>
            </w:r>
          </w:p>
        </w:tc>
        <w:tc>
          <w:tcPr>
            <w:tcW w:w="5964" w:type="dxa"/>
            <w:tcBorders>
              <w:top w:val="single" w:sz="4" w:space="0" w:color="auto"/>
              <w:left w:val="single" w:sz="4" w:space="0" w:color="auto"/>
              <w:bottom w:val="single" w:sz="4" w:space="0" w:color="auto"/>
              <w:right w:val="single" w:sz="4" w:space="0" w:color="auto"/>
            </w:tcBorders>
          </w:tcPr>
          <w:p w14:paraId="1337B42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DC_39A_n40A</w:t>
            </w:r>
          </w:p>
          <w:p w14:paraId="5B074D0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DC_39A_n41A</w:t>
            </w:r>
          </w:p>
        </w:tc>
      </w:tr>
      <w:tr w:rsidR="00324E30" w:rsidRPr="00877CC8" w14:paraId="63A4A22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5EA3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56F62E7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DC_39A_n40A</w:t>
            </w:r>
          </w:p>
          <w:p w14:paraId="3D61952D"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DC_39A_n79A</w:t>
            </w:r>
          </w:p>
        </w:tc>
      </w:tr>
      <w:tr w:rsidR="00324E30" w:rsidRPr="00877CC8" w14:paraId="0B6F889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EBFD0"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0B416722"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DC_39A_n41A</w:t>
            </w:r>
          </w:p>
          <w:p w14:paraId="671E2B4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DC_39A_n79A</w:t>
            </w:r>
          </w:p>
        </w:tc>
      </w:tr>
      <w:tr w:rsidR="00324E30" w:rsidRPr="00877CC8" w14:paraId="2BFB0B2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86A2A" w14:textId="77777777" w:rsidR="00324E30" w:rsidRPr="00877CC8" w:rsidRDefault="00324E30" w:rsidP="00324E30">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96DAE84"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FCCCEF4" w14:textId="77777777" w:rsidR="00324E30" w:rsidRPr="00877CC8" w:rsidRDefault="00324E30" w:rsidP="00324E30">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F2C27A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324E30" w:rsidRPr="00877CC8" w14:paraId="5B0F78D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812A3" w14:textId="77777777" w:rsidR="00324E30" w:rsidRPr="00877CC8" w:rsidRDefault="00324E30" w:rsidP="00324E30">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A1FE2E3"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44FF8FB"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324E30" w:rsidRPr="00877CC8" w14:paraId="045D574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BD121" w14:textId="77777777" w:rsidR="00324E30" w:rsidRDefault="00324E30" w:rsidP="00324E30">
            <w:pPr>
              <w:keepNext/>
              <w:keepLines/>
              <w:spacing w:after="0"/>
              <w:jc w:val="center"/>
              <w:rPr>
                <w:rFonts w:ascii="Arial" w:hAnsi="Arial" w:cs="Arial"/>
                <w:sz w:val="18"/>
                <w:szCs w:val="18"/>
              </w:rPr>
            </w:pPr>
            <w:r w:rsidRPr="00877CC8">
              <w:rPr>
                <w:rFonts w:ascii="Arial" w:hAnsi="Arial" w:cs="Arial"/>
                <w:sz w:val="18"/>
                <w:szCs w:val="18"/>
              </w:rPr>
              <w:t>DC_40A-42A_n77A</w:t>
            </w:r>
          </w:p>
          <w:p w14:paraId="23B2D6F3" w14:textId="77777777" w:rsidR="00324E30" w:rsidRPr="00877CC8" w:rsidRDefault="00324E30" w:rsidP="00324E30">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1EECFAC7" w14:textId="77777777" w:rsidR="00324E30" w:rsidRPr="00877CC8" w:rsidRDefault="00324E30" w:rsidP="00324E30">
            <w:pPr>
              <w:keepNext/>
              <w:keepLines/>
              <w:spacing w:after="0"/>
              <w:jc w:val="center"/>
              <w:rPr>
                <w:rFonts w:ascii="Arial" w:hAnsi="Arial"/>
                <w:sz w:val="18"/>
                <w:szCs w:val="18"/>
              </w:rPr>
            </w:pPr>
            <w:r w:rsidRPr="00877CC8">
              <w:rPr>
                <w:rFonts w:ascii="Arial" w:hAnsi="Arial" w:cs="Arial"/>
                <w:sz w:val="18"/>
                <w:szCs w:val="18"/>
              </w:rPr>
              <w:t>DC_40A_n77A</w:t>
            </w:r>
          </w:p>
        </w:tc>
      </w:tr>
      <w:tr w:rsidR="00324E30" w:rsidRPr="00877CC8" w14:paraId="54DAA90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8D326" w14:textId="77777777" w:rsidR="00324E30" w:rsidRPr="00877CC8" w:rsidRDefault="00324E30" w:rsidP="00324E30">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DF90250" w14:textId="77777777" w:rsidR="00324E30" w:rsidRPr="00877CC8" w:rsidRDefault="00324E30" w:rsidP="00324E30">
            <w:pPr>
              <w:keepNext/>
              <w:keepLines/>
              <w:spacing w:after="0"/>
              <w:jc w:val="center"/>
              <w:rPr>
                <w:rFonts w:ascii="Arial" w:hAnsi="Arial"/>
                <w:sz w:val="18"/>
                <w:szCs w:val="18"/>
              </w:rPr>
            </w:pPr>
            <w:r w:rsidRPr="00877CC8">
              <w:rPr>
                <w:rFonts w:ascii="Arial" w:hAnsi="Arial" w:cs="Arial"/>
                <w:sz w:val="18"/>
                <w:szCs w:val="18"/>
              </w:rPr>
              <w:t>DC_40A_n78A</w:t>
            </w:r>
          </w:p>
        </w:tc>
      </w:tr>
      <w:tr w:rsidR="00324E30" w:rsidRPr="00877CC8" w14:paraId="690CC14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35605" w14:textId="77777777" w:rsidR="00324E30" w:rsidRPr="00877CC8" w:rsidRDefault="00324E30" w:rsidP="00324E30">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657EDE9"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64ED34C"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rPr>
              <w:t>DC_41A_n3A</w:t>
            </w:r>
          </w:p>
        </w:tc>
      </w:tr>
      <w:tr w:rsidR="00324E30" w:rsidRPr="00877CC8" w14:paraId="7EFA859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0BE1B" w14:textId="77777777" w:rsidR="00324E30" w:rsidRPr="00877CC8" w:rsidRDefault="00324E30" w:rsidP="00324E30">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F69D37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9E19AC0"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rPr>
              <w:t>DC_41A_n3A</w:t>
            </w:r>
          </w:p>
        </w:tc>
      </w:tr>
      <w:tr w:rsidR="00324E30" w:rsidRPr="00877CC8" w14:paraId="6ED6DB1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43438"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DC_41A_n1A-n77A</w:t>
            </w:r>
          </w:p>
          <w:p w14:paraId="2CB42914" w14:textId="77777777" w:rsidR="00324E30" w:rsidRPr="00877CC8" w:rsidRDefault="00324E30" w:rsidP="00324E30">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698AAED"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9E20496"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8"/>
              </w:rPr>
              <w:t>DC_41A_n77A</w:t>
            </w:r>
          </w:p>
        </w:tc>
      </w:tr>
      <w:tr w:rsidR="00324E30" w:rsidRPr="00877CC8" w14:paraId="31E255E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ED64B" w14:textId="77777777" w:rsidR="00324E30" w:rsidRPr="00877CC8" w:rsidRDefault="00324E30" w:rsidP="00324E30">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F8FE139"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DC029B7"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8"/>
              </w:rPr>
              <w:t>DC_41A_n77A</w:t>
            </w:r>
          </w:p>
          <w:p w14:paraId="200D1B70"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8"/>
              </w:rPr>
              <w:t>DC_41C_n77A</w:t>
            </w:r>
          </w:p>
        </w:tc>
      </w:tr>
      <w:tr w:rsidR="00324E30" w:rsidRPr="00877CC8" w14:paraId="0469DFC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5696F"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1AAB93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D90506A"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rPr>
              <w:t>DC_41A_n41A</w:t>
            </w:r>
          </w:p>
        </w:tc>
      </w:tr>
      <w:tr w:rsidR="00324E30" w:rsidRPr="00877CC8" w14:paraId="1045D6E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9C282" w14:textId="77777777" w:rsidR="00324E30" w:rsidRPr="00877CC8" w:rsidRDefault="00324E30" w:rsidP="00324E30">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D67D570" w14:textId="77777777" w:rsidR="00324E30" w:rsidRPr="00877CC8" w:rsidRDefault="00324E30" w:rsidP="00324E3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373E5DC"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324E30" w:rsidRPr="00877CC8" w14:paraId="35CBA30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3302A" w14:textId="77777777" w:rsidR="00324E30" w:rsidRPr="00877CC8" w:rsidRDefault="00324E30" w:rsidP="00324E3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C6BB4F1" w14:textId="77777777" w:rsidR="00324E30" w:rsidRPr="00877CC8" w:rsidRDefault="00324E30" w:rsidP="00324E3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B095ACA" w14:textId="77777777" w:rsidR="00324E30" w:rsidRPr="00877CC8" w:rsidRDefault="00324E30" w:rsidP="00324E3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0ECDE08" w14:textId="77777777" w:rsidR="00324E30" w:rsidRPr="00877CC8" w:rsidRDefault="00324E30" w:rsidP="00324E3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A0ED344"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324E30" w:rsidRPr="00877CC8" w14:paraId="790BF89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94C41" w14:textId="77777777" w:rsidR="00324E30" w:rsidRPr="00877CC8" w:rsidRDefault="00324E30" w:rsidP="00324E30">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12F533A" w14:textId="77777777" w:rsidR="00324E30" w:rsidRPr="00877CC8" w:rsidRDefault="00324E30" w:rsidP="00324E3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F9883FA"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324E30" w:rsidRPr="00877CC8" w14:paraId="59549AA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CB2D6" w14:textId="77777777" w:rsidR="00324E30" w:rsidRPr="00877CC8" w:rsidRDefault="00324E30" w:rsidP="00324E3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75B0DB" w14:textId="77777777" w:rsidR="00324E30" w:rsidRPr="00877CC8" w:rsidRDefault="00324E30" w:rsidP="00324E3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60E97BA" w14:textId="77777777" w:rsidR="00324E30" w:rsidRPr="00877CC8" w:rsidRDefault="00324E30" w:rsidP="00324E3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8DF9010" w14:textId="77777777" w:rsidR="00324E30" w:rsidRPr="00877CC8" w:rsidRDefault="00324E30" w:rsidP="00324E3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3A69950"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324E30" w:rsidRPr="00877CC8" w14:paraId="44CEB78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DFDF8"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CC4CBE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324E30" w:rsidRPr="00877CC8" w14:paraId="1EF3908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39DBE" w14:textId="77777777" w:rsidR="00324E30" w:rsidRPr="00877CC8" w:rsidRDefault="00324E30" w:rsidP="00324E30">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DA76ADA" w14:textId="77777777" w:rsidR="00324E30" w:rsidRPr="00877CC8" w:rsidRDefault="00324E30" w:rsidP="00324E30">
            <w:pPr>
              <w:keepNext/>
              <w:keepLines/>
              <w:spacing w:after="0"/>
              <w:jc w:val="center"/>
              <w:rPr>
                <w:rFonts w:ascii="Arial" w:hAnsi="Arial"/>
                <w:sz w:val="18"/>
                <w:szCs w:val="16"/>
              </w:rPr>
            </w:pPr>
            <w:r w:rsidRPr="00877CC8">
              <w:rPr>
                <w:rFonts w:ascii="Arial" w:hAnsi="Arial"/>
                <w:sz w:val="18"/>
                <w:szCs w:val="16"/>
              </w:rPr>
              <w:t>DC_41A_n28A</w:t>
            </w:r>
          </w:p>
          <w:p w14:paraId="6ABAE517"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324E30" w:rsidRPr="00877CC8" w14:paraId="4B923D4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C5779" w14:textId="77777777" w:rsidR="00324E30" w:rsidRPr="00877CC8" w:rsidRDefault="00324E30" w:rsidP="00324E3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BB47AEC" w14:textId="77777777" w:rsidR="00324E30" w:rsidRPr="00877CC8" w:rsidRDefault="00324E30" w:rsidP="00324E30">
            <w:pPr>
              <w:keepNext/>
              <w:keepLines/>
              <w:spacing w:after="0"/>
              <w:jc w:val="center"/>
              <w:rPr>
                <w:rFonts w:ascii="Arial" w:hAnsi="Arial"/>
                <w:sz w:val="18"/>
                <w:szCs w:val="16"/>
              </w:rPr>
            </w:pPr>
            <w:r w:rsidRPr="00877CC8">
              <w:rPr>
                <w:rFonts w:ascii="Arial" w:hAnsi="Arial"/>
                <w:sz w:val="18"/>
                <w:szCs w:val="16"/>
              </w:rPr>
              <w:t>DC_41A_n28A</w:t>
            </w:r>
          </w:p>
          <w:p w14:paraId="05DC91E5" w14:textId="77777777" w:rsidR="00324E30" w:rsidRPr="00877CC8" w:rsidRDefault="00324E30" w:rsidP="00324E3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9D5BB41" w14:textId="77777777" w:rsidR="00324E30" w:rsidRPr="00877CC8" w:rsidRDefault="00324E30" w:rsidP="00324E3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77DAE3E"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324E30" w:rsidRPr="00877CC8" w14:paraId="5B85147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625A3" w14:textId="77777777" w:rsidR="00324E30" w:rsidRPr="00877CC8" w:rsidRDefault="00324E30" w:rsidP="00324E30">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21EAB51" w14:textId="77777777" w:rsidR="00324E30" w:rsidRPr="00877CC8" w:rsidRDefault="00324E30" w:rsidP="00324E30">
            <w:pPr>
              <w:keepNext/>
              <w:keepLines/>
              <w:spacing w:after="0"/>
              <w:jc w:val="center"/>
              <w:rPr>
                <w:rFonts w:ascii="Arial" w:hAnsi="Arial"/>
                <w:sz w:val="18"/>
                <w:szCs w:val="16"/>
              </w:rPr>
            </w:pPr>
            <w:r w:rsidRPr="00877CC8">
              <w:rPr>
                <w:rFonts w:ascii="Arial" w:hAnsi="Arial"/>
                <w:sz w:val="18"/>
                <w:szCs w:val="16"/>
              </w:rPr>
              <w:t>DC_41A_n28A</w:t>
            </w:r>
          </w:p>
          <w:p w14:paraId="7D9F18BD"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324E30" w:rsidRPr="00877CC8" w14:paraId="3685484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817B"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96A0F44" w14:textId="77777777" w:rsidR="00324E30" w:rsidRPr="00877CC8" w:rsidRDefault="00324E30" w:rsidP="00324E30">
            <w:pPr>
              <w:keepNext/>
              <w:keepLines/>
              <w:spacing w:after="0"/>
              <w:jc w:val="center"/>
              <w:rPr>
                <w:rFonts w:ascii="Arial" w:hAnsi="Arial"/>
                <w:sz w:val="18"/>
                <w:szCs w:val="16"/>
              </w:rPr>
            </w:pPr>
            <w:r w:rsidRPr="00877CC8">
              <w:rPr>
                <w:rFonts w:ascii="Arial" w:hAnsi="Arial"/>
                <w:sz w:val="18"/>
                <w:szCs w:val="16"/>
              </w:rPr>
              <w:t>DC_41A_n28A</w:t>
            </w:r>
          </w:p>
          <w:p w14:paraId="74D89DC2" w14:textId="77777777" w:rsidR="00324E30" w:rsidRPr="00877CC8" w:rsidRDefault="00324E30" w:rsidP="00324E3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52917A2" w14:textId="77777777" w:rsidR="00324E30" w:rsidRPr="00877CC8" w:rsidRDefault="00324E30" w:rsidP="00324E3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47C7AF2"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324E30" w:rsidRPr="00877CC8" w14:paraId="40A06AF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234F1" w14:textId="77777777" w:rsidR="00324E30" w:rsidRPr="00877CC8" w:rsidRDefault="00324E30" w:rsidP="00324E30">
            <w:pPr>
              <w:keepNext/>
              <w:keepLines/>
              <w:spacing w:after="0"/>
              <w:jc w:val="center"/>
              <w:rPr>
                <w:rFonts w:ascii="Arial" w:hAnsi="Arial"/>
                <w:sz w:val="18"/>
                <w:lang w:eastAsia="zh-TW"/>
              </w:rPr>
            </w:pPr>
            <w:r w:rsidRPr="00877CC8">
              <w:rPr>
                <w:rFonts w:ascii="Arial" w:hAnsi="Arial"/>
                <w:sz w:val="18"/>
                <w:lang w:eastAsia="zh-TW"/>
              </w:rPr>
              <w:t>DC_(n)41AA-n78A</w:t>
            </w:r>
          </w:p>
          <w:p w14:paraId="4B25CC07" w14:textId="77777777" w:rsidR="00324E30" w:rsidRPr="00877CC8" w:rsidRDefault="00324E30" w:rsidP="00324E30">
            <w:pPr>
              <w:keepNext/>
              <w:keepLines/>
              <w:spacing w:after="0"/>
              <w:jc w:val="center"/>
              <w:rPr>
                <w:rFonts w:ascii="Arial" w:hAnsi="Arial"/>
                <w:sz w:val="18"/>
                <w:lang w:eastAsia="zh-TW"/>
              </w:rPr>
            </w:pPr>
            <w:r w:rsidRPr="00877CC8">
              <w:rPr>
                <w:rFonts w:ascii="Arial" w:hAnsi="Arial"/>
                <w:sz w:val="18"/>
                <w:lang w:eastAsia="zh-TW"/>
              </w:rPr>
              <w:t>DC_(n)41CA-n78A</w:t>
            </w:r>
          </w:p>
          <w:p w14:paraId="04111784" w14:textId="77777777" w:rsidR="00324E30" w:rsidRPr="00877CC8" w:rsidRDefault="00324E30" w:rsidP="00324E30">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EBFD6CE" w14:textId="77777777" w:rsidR="00324E30" w:rsidRPr="00877CC8" w:rsidRDefault="00324E30" w:rsidP="00324E30">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324E30" w:rsidRPr="00877CC8" w14:paraId="601CD55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530B1" w14:textId="77777777" w:rsidR="00324E30" w:rsidRPr="00877CC8" w:rsidRDefault="00324E30" w:rsidP="00324E30">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499ECC3" w14:textId="77777777" w:rsidR="00324E30" w:rsidRPr="00877CC8" w:rsidRDefault="00324E30" w:rsidP="00324E3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324E30" w:rsidRPr="00877CC8" w14:paraId="79ABEC9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18F5F"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DC_41A_n41A-n78A</w:t>
            </w:r>
          </w:p>
          <w:p w14:paraId="015619C4" w14:textId="77777777" w:rsidR="00324E30" w:rsidRPr="00877CC8" w:rsidRDefault="00324E30" w:rsidP="00324E30">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5F27170B" w14:textId="77777777" w:rsidR="00324E30" w:rsidRPr="00877CC8" w:rsidRDefault="00324E30" w:rsidP="00324E3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324E30" w:rsidRPr="00877CC8" w14:paraId="1FEB287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0623A"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4AE53132"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59D3B1B"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BF162E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6B5D68"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324E30" w:rsidRPr="00877CC8" w14:paraId="06CFC9C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B195F"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C890C54"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AAE2E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324E30" w:rsidRPr="00877CC8" w14:paraId="723DA7E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DB069" w14:textId="77777777" w:rsidR="00324E30" w:rsidRPr="00877CC8" w:rsidRDefault="00324E30" w:rsidP="00324E30">
            <w:pPr>
              <w:keepNext/>
              <w:keepLines/>
              <w:spacing w:after="0"/>
              <w:jc w:val="center"/>
              <w:rPr>
                <w:rFonts w:ascii="Arial" w:hAnsi="Arial"/>
                <w:sz w:val="18"/>
              </w:rPr>
            </w:pPr>
            <w:r w:rsidRPr="00877CC8">
              <w:rPr>
                <w:rFonts w:ascii="Arial" w:hAnsi="Arial"/>
                <w:sz w:val="18"/>
              </w:rPr>
              <w:lastRenderedPageBreak/>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CE59E69"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7FFAFC2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AA783F5"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7E4583"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324E30" w:rsidRPr="00877CC8" w14:paraId="6C756F0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01A2C" w14:textId="77777777" w:rsidR="00324E30" w:rsidRPr="00877CC8" w:rsidRDefault="00324E30" w:rsidP="00324E30">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7BD8D33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DC_41A-42C_n79A</w:t>
            </w:r>
          </w:p>
          <w:p w14:paraId="482AC40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DC_41C-42A_n79A</w:t>
            </w:r>
          </w:p>
          <w:p w14:paraId="2BAF60D1" w14:textId="77777777" w:rsidR="00324E30" w:rsidRPr="00877CC8" w:rsidRDefault="00324E30" w:rsidP="00324E30">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221F9B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DC_41A_n79A</w:t>
            </w:r>
          </w:p>
        </w:tc>
      </w:tr>
      <w:tr w:rsidR="00324E30" w:rsidRPr="00877CC8" w14:paraId="1F32133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1CE1D" w14:textId="77777777" w:rsidR="00324E30" w:rsidRPr="00877CC8" w:rsidRDefault="00324E30" w:rsidP="00324E30">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1BD2CA4" w14:textId="77777777" w:rsidR="00324E30" w:rsidRPr="00877CC8" w:rsidRDefault="00324E30" w:rsidP="00324E3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1665E0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324E30" w:rsidRPr="00877CC8" w14:paraId="29102BE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77181" w14:textId="77777777" w:rsidR="00324E30" w:rsidRPr="00877CC8" w:rsidRDefault="00324E30" w:rsidP="00324E3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6A43DF" w14:textId="77777777" w:rsidR="00324E30" w:rsidRPr="00877CC8" w:rsidRDefault="00324E30" w:rsidP="00324E3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4BA8BF8" w14:textId="77777777" w:rsidR="00324E30" w:rsidRPr="00877CC8" w:rsidRDefault="00324E30" w:rsidP="00324E3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0398674A" w14:textId="77777777" w:rsidR="00324E30" w:rsidRPr="00877CC8" w:rsidRDefault="00324E30" w:rsidP="00324E3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8BF2C39" w14:textId="77777777" w:rsidR="00324E30" w:rsidRPr="00877CC8" w:rsidRDefault="00324E30" w:rsidP="00324E3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324E30" w:rsidRPr="00877CC8" w14:paraId="03C03FF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FE772"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C0EEDA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ko-KR"/>
              </w:rPr>
              <w:t>DC_42A_n1A</w:t>
            </w:r>
          </w:p>
        </w:tc>
      </w:tr>
      <w:tr w:rsidR="00324E30" w:rsidRPr="00877CC8" w14:paraId="65492A3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1C856"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F4F3F2B"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DC_42A_n1A</w:t>
            </w:r>
          </w:p>
          <w:p w14:paraId="3E3729BE"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DC_42C_n1A</w:t>
            </w:r>
          </w:p>
        </w:tc>
      </w:tr>
      <w:tr w:rsidR="00324E30" w:rsidRPr="00877CC8" w14:paraId="70B1746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45299"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C41854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A302D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ko-KR"/>
              </w:rPr>
              <w:t>N/A</w:t>
            </w:r>
          </w:p>
        </w:tc>
      </w:tr>
      <w:tr w:rsidR="00324E30" w:rsidRPr="00877CC8" w14:paraId="7AE9368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AB1DC"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DC_42A_n1A-n79A</w:t>
            </w:r>
          </w:p>
          <w:p w14:paraId="1516323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F924EE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ko-KR"/>
              </w:rPr>
              <w:t>N/A</w:t>
            </w:r>
          </w:p>
        </w:tc>
      </w:tr>
      <w:tr w:rsidR="00324E30" w:rsidRPr="00877CC8" w14:paraId="145CA19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EA22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AFE9CD5"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4D3973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324E30" w:rsidRPr="00877CC8" w14:paraId="4573AAD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0402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499DC47"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DA46DE7"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0819162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324E30" w:rsidRPr="00877CC8" w14:paraId="59059DA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DB75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1EADF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324E30" w:rsidRPr="00877CC8" w14:paraId="37A8570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DCD55" w14:textId="77777777" w:rsidR="00324E30" w:rsidRPr="00877CC8" w:rsidRDefault="00324E30" w:rsidP="00324E30">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3B2286" w14:textId="77777777" w:rsidR="00324E30" w:rsidRPr="00877CC8" w:rsidRDefault="00324E30" w:rsidP="00324E30">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324E30" w:rsidRPr="00877CC8" w14:paraId="16E83BD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08EE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C16ED17"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692558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324E30" w:rsidRPr="00877CC8" w14:paraId="33B3BCD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D77FB" w14:textId="77777777" w:rsidR="00324E30" w:rsidRPr="00877CC8" w:rsidRDefault="00324E30" w:rsidP="00324E30">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00CB33"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A803666"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324E30" w:rsidRPr="00877CC8" w14:paraId="4E08FD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0A9DA" w14:textId="77777777" w:rsidR="00324E30" w:rsidRPr="00877CC8" w:rsidRDefault="00324E30" w:rsidP="00324E30">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60BB9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324E30" w:rsidRPr="00877CC8" w14:paraId="01B3664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37EBB" w14:textId="77777777" w:rsidR="00324E30" w:rsidRPr="00877CC8" w:rsidRDefault="00324E30" w:rsidP="00324E30">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81981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324E30" w:rsidRPr="00877CC8" w14:paraId="2B0C79B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73158" w14:textId="77777777" w:rsidR="00324E30" w:rsidRPr="00877CC8" w:rsidRDefault="00324E30" w:rsidP="00324E30">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DCD35D"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9A571D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324E30" w:rsidRPr="00877CC8" w14:paraId="7D5EE7A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6B8C1" w14:textId="77777777" w:rsidR="00324E30" w:rsidRPr="00877CC8" w:rsidRDefault="00324E30" w:rsidP="00324E30">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0A71F8"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EC3173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324E30" w:rsidRPr="00877CC8" w14:paraId="386FE6E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90A58" w14:textId="77777777" w:rsidR="00324E30" w:rsidRPr="00877CC8" w:rsidRDefault="00324E30" w:rsidP="00324E3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33E9960" w14:textId="77777777" w:rsidR="00324E30" w:rsidRPr="00877CC8" w:rsidRDefault="00324E30" w:rsidP="00324E3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38ED5B0" w14:textId="77777777" w:rsidR="00324E30" w:rsidRPr="00877CC8" w:rsidRDefault="00324E30" w:rsidP="00324E3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9A8844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E83CC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324E30" w:rsidRPr="00877CC8" w14:paraId="4F00981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ABCA8" w14:textId="77777777" w:rsidR="00324E30" w:rsidRPr="00877CC8" w:rsidRDefault="00324E30" w:rsidP="00324E3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9245977" w14:textId="77777777" w:rsidR="00324E30" w:rsidRPr="00877CC8" w:rsidRDefault="00324E30" w:rsidP="00324E3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7288FB4D" w14:textId="77777777" w:rsidR="00324E30" w:rsidRPr="00877CC8" w:rsidRDefault="00324E30" w:rsidP="00324E3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0C1DA75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8A9A3D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324E30" w:rsidRPr="00877CC8" w14:paraId="19513AD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7DB1C" w14:textId="77777777" w:rsidR="00324E30" w:rsidRPr="00877CC8" w:rsidRDefault="00324E30" w:rsidP="00324E3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7FDADD1" w14:textId="77777777" w:rsidR="00324E30" w:rsidRPr="00877CC8" w:rsidRDefault="00324E30" w:rsidP="00324E3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6A02134C" w14:textId="77777777" w:rsidR="00324E30" w:rsidRPr="00877CC8" w:rsidRDefault="00324E30" w:rsidP="00324E3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6CAB4BC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2873D8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324E30" w:rsidRPr="00877CC8" w14:paraId="79A5A06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B242C" w14:textId="77777777" w:rsidR="00324E30" w:rsidRPr="00877CC8" w:rsidRDefault="00324E30" w:rsidP="00324E30">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9B7833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DC_46C-66A_n5A</w:t>
            </w:r>
          </w:p>
          <w:p w14:paraId="203125D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DC_46D-66A_n5A</w:t>
            </w:r>
          </w:p>
          <w:p w14:paraId="1885EC5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DC_46E-66A_n5A</w:t>
            </w:r>
          </w:p>
          <w:p w14:paraId="64C9B99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DC_46A-66A-66A_n5A</w:t>
            </w:r>
          </w:p>
          <w:p w14:paraId="29E3030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DC_46C-66A-66A_n5A</w:t>
            </w:r>
          </w:p>
          <w:p w14:paraId="04F8A79F" w14:textId="77777777" w:rsidR="00324E30" w:rsidRPr="00877CC8" w:rsidRDefault="00324E30" w:rsidP="00324E30">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243447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DC_66A_n5A</w:t>
            </w:r>
          </w:p>
        </w:tc>
      </w:tr>
      <w:tr w:rsidR="00324E30" w:rsidRPr="00877CC8" w14:paraId="5797E5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78B33"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DC_46A-66A_n25A</w:t>
            </w:r>
          </w:p>
          <w:p w14:paraId="56740010" w14:textId="77777777" w:rsidR="00324E30" w:rsidRPr="00877CC8" w:rsidRDefault="00324E30" w:rsidP="00324E30">
            <w:pPr>
              <w:keepNext/>
              <w:keepLines/>
              <w:spacing w:after="0"/>
              <w:jc w:val="center"/>
              <w:rPr>
                <w:rFonts w:ascii="Arial" w:hAnsi="Arial"/>
                <w:sz w:val="18"/>
                <w:lang w:eastAsia="fr-FR"/>
              </w:rPr>
            </w:pPr>
            <w:r w:rsidRPr="00877CC8">
              <w:rPr>
                <w:rFonts w:ascii="Arial" w:hAnsi="Arial"/>
                <w:sz w:val="18"/>
              </w:rPr>
              <w:t>DC_46C-66A_n25A</w:t>
            </w:r>
          </w:p>
          <w:p w14:paraId="3B334C2A" w14:textId="77777777" w:rsidR="00324E30" w:rsidRPr="00877CC8" w:rsidRDefault="00324E30" w:rsidP="00324E30">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9FDC5B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DC_66A_n25A</w:t>
            </w:r>
          </w:p>
        </w:tc>
      </w:tr>
      <w:tr w:rsidR="00324E30" w:rsidRPr="00877CC8" w14:paraId="6C0F910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543B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DC_46A-66A_n41A</w:t>
            </w:r>
          </w:p>
          <w:p w14:paraId="5713F5A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DC_46C-66A_n41A</w:t>
            </w:r>
          </w:p>
          <w:p w14:paraId="33C42C23" w14:textId="77777777" w:rsidR="00324E30" w:rsidRPr="00877CC8" w:rsidRDefault="00324E30" w:rsidP="00324E30">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7DE091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DC_66A_n41A</w:t>
            </w:r>
          </w:p>
        </w:tc>
      </w:tr>
      <w:tr w:rsidR="00324E30" w:rsidRPr="00877CC8" w14:paraId="2795927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C3D1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lastRenderedPageBreak/>
              <w:t>DC_46A-66A_n41(2A)</w:t>
            </w:r>
          </w:p>
          <w:p w14:paraId="1E00A35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DC_46C-66A_n41(2A)</w:t>
            </w:r>
          </w:p>
          <w:p w14:paraId="1987812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E7347C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DC_66A_n41A</w:t>
            </w:r>
          </w:p>
        </w:tc>
      </w:tr>
      <w:tr w:rsidR="00324E30" w:rsidRPr="00877CC8" w14:paraId="1B219C5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155D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DC_46A-66A_n71A</w:t>
            </w:r>
          </w:p>
          <w:p w14:paraId="09E62AA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DC_46C-66A_n71A</w:t>
            </w:r>
          </w:p>
          <w:p w14:paraId="5DFF7946" w14:textId="77777777" w:rsidR="00324E30" w:rsidRPr="00877CC8" w:rsidRDefault="00324E30" w:rsidP="00324E30">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CDC512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DC_66A_n71A</w:t>
            </w:r>
          </w:p>
        </w:tc>
      </w:tr>
      <w:tr w:rsidR="00324E30" w:rsidRPr="00877CC8" w14:paraId="6B3119A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742F1" w14:textId="77777777" w:rsidR="00324E30" w:rsidRPr="00877CC8" w:rsidRDefault="00324E30" w:rsidP="00324E30">
            <w:pPr>
              <w:keepNext/>
              <w:keepLines/>
              <w:spacing w:after="0"/>
              <w:jc w:val="center"/>
              <w:rPr>
                <w:rFonts w:ascii="Arial" w:hAnsi="Arial"/>
                <w:sz w:val="18"/>
                <w:lang w:val="sv-SE"/>
              </w:rPr>
            </w:pPr>
            <w:r w:rsidRPr="00877CC8">
              <w:rPr>
                <w:rFonts w:ascii="Arial" w:hAnsi="Arial"/>
                <w:sz w:val="18"/>
                <w:lang w:val="sv-SE"/>
              </w:rPr>
              <w:t>DC_46A-66A_n77A</w:t>
            </w:r>
          </w:p>
          <w:p w14:paraId="414FFE21"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4D50517"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cs="Arial"/>
                <w:sz w:val="18"/>
              </w:rPr>
              <w:t>DC_66A_n77A</w:t>
            </w:r>
          </w:p>
        </w:tc>
      </w:tr>
      <w:tr w:rsidR="00324E30" w:rsidRPr="00877CC8" w14:paraId="0C2B221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2BEE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552F25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DC_48A_n5A</w:t>
            </w:r>
          </w:p>
          <w:p w14:paraId="1A2803E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324E30" w:rsidRPr="00877CC8" w14:paraId="7EFBC07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6BBE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C23123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DC_48A_n12A</w:t>
            </w:r>
          </w:p>
          <w:p w14:paraId="687F841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324E30" w:rsidRPr="00877CC8" w14:paraId="6AD0A77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3B26F"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DB10318"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DC_48A_n25A</w:t>
            </w:r>
          </w:p>
        </w:tc>
      </w:tr>
      <w:tr w:rsidR="00324E30" w:rsidRPr="00877CC8" w14:paraId="1088842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4F105"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58F2B99"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ja-JP"/>
              </w:rPr>
              <w:t>DC_48A_n66A</w:t>
            </w:r>
          </w:p>
        </w:tc>
      </w:tr>
      <w:tr w:rsidR="00324E30" w:rsidRPr="00877CC8" w14:paraId="360DF29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33B90" w14:textId="77777777" w:rsidR="00324E30" w:rsidRPr="00877CC8" w:rsidRDefault="00324E30" w:rsidP="00324E3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0E50EA44" w14:textId="77777777" w:rsidR="00324E30" w:rsidRPr="00877CC8" w:rsidRDefault="00324E30" w:rsidP="00324E3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5137FC35" w14:textId="77777777" w:rsidR="00324E30" w:rsidRPr="00877CC8" w:rsidRDefault="00324E30" w:rsidP="00324E3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BD35E5C" w14:textId="77777777" w:rsidR="00324E30" w:rsidRPr="00877CC8" w:rsidRDefault="00324E30" w:rsidP="00324E30">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6D7D8D9" w14:textId="77777777" w:rsidR="00324E30" w:rsidRPr="00877CC8" w:rsidRDefault="00324E30" w:rsidP="00324E30">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41A6C630" w14:textId="77777777" w:rsidR="00324E30" w:rsidRPr="00877CC8" w:rsidRDefault="00324E30" w:rsidP="00324E30">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324E30" w:rsidRPr="00877CC8" w14:paraId="5F9C3F0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115F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DC_48A-66A_n5A</w:t>
            </w:r>
          </w:p>
          <w:p w14:paraId="2054E05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32FAFF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077D82D3"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DC_48D-66A_n5A</w:t>
            </w:r>
          </w:p>
          <w:p w14:paraId="75109D35" w14:textId="77777777" w:rsidR="00324E30" w:rsidRPr="00877CC8" w:rsidRDefault="00324E30" w:rsidP="00324E30">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96C022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324E30" w:rsidRPr="00877CC8" w14:paraId="512D59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9EE38"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BA4A08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DC_48A_n12A</w:t>
            </w:r>
          </w:p>
          <w:p w14:paraId="05B022A2"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324E30" w:rsidRPr="00877CC8" w14:paraId="5EEB8F1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C6364" w14:textId="77777777" w:rsidR="00324E30" w:rsidRPr="00877CC8" w:rsidRDefault="00324E30" w:rsidP="00324E30">
            <w:pPr>
              <w:keepNext/>
              <w:keepLines/>
              <w:spacing w:after="0"/>
              <w:jc w:val="center"/>
              <w:rPr>
                <w:rFonts w:ascii="Arial" w:hAnsi="Arial"/>
                <w:b/>
                <w:sz w:val="18"/>
                <w:lang w:eastAsia="fi-FI"/>
              </w:rPr>
            </w:pPr>
            <w:r w:rsidRPr="00877CC8">
              <w:rPr>
                <w:rFonts w:ascii="Arial" w:hAnsi="Arial"/>
                <w:sz w:val="18"/>
                <w:lang w:eastAsia="fi-FI"/>
              </w:rPr>
              <w:t>DC_48A-66A_n25A</w:t>
            </w:r>
          </w:p>
          <w:p w14:paraId="630DE764" w14:textId="77777777" w:rsidR="00324E30" w:rsidRPr="00877CC8" w:rsidRDefault="00324E30" w:rsidP="00324E30">
            <w:pPr>
              <w:keepNext/>
              <w:keepLines/>
              <w:spacing w:after="0"/>
              <w:jc w:val="center"/>
              <w:rPr>
                <w:rFonts w:ascii="Arial" w:hAnsi="Arial"/>
                <w:b/>
                <w:sz w:val="18"/>
                <w:lang w:eastAsia="fi-FI"/>
              </w:rPr>
            </w:pPr>
            <w:r w:rsidRPr="00877CC8">
              <w:rPr>
                <w:rFonts w:ascii="Arial" w:hAnsi="Arial"/>
                <w:sz w:val="18"/>
                <w:lang w:eastAsia="fi-FI"/>
              </w:rPr>
              <w:t>DC_48C-66A_n25A</w:t>
            </w:r>
          </w:p>
          <w:p w14:paraId="2772CF0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A7D285D" w14:textId="77777777" w:rsidR="00324E30" w:rsidRPr="00877CC8" w:rsidRDefault="00324E30" w:rsidP="00324E30">
            <w:pPr>
              <w:keepNext/>
              <w:keepLines/>
              <w:spacing w:after="0"/>
              <w:jc w:val="center"/>
              <w:rPr>
                <w:rFonts w:ascii="Arial" w:hAnsi="Arial"/>
                <w:b/>
                <w:sz w:val="18"/>
                <w:lang w:eastAsia="fi-FI"/>
              </w:rPr>
            </w:pPr>
            <w:r w:rsidRPr="00877CC8">
              <w:rPr>
                <w:rFonts w:ascii="Arial" w:hAnsi="Arial"/>
                <w:sz w:val="18"/>
                <w:lang w:eastAsia="fi-FI"/>
              </w:rPr>
              <w:t>DC_48A_n25A</w:t>
            </w:r>
          </w:p>
          <w:p w14:paraId="2E827C6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DC_66A_n25A</w:t>
            </w:r>
          </w:p>
        </w:tc>
      </w:tr>
      <w:tr w:rsidR="00324E30" w:rsidRPr="00877CC8" w14:paraId="5AE9526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DB2D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D218B4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DC_66A_n48A</w:t>
            </w:r>
          </w:p>
        </w:tc>
      </w:tr>
      <w:tr w:rsidR="00324E30" w:rsidRPr="00877CC8" w14:paraId="311F51A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BF072"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19141EE2" w14:textId="77777777" w:rsidR="00324E30" w:rsidRPr="00877CC8" w:rsidRDefault="00324E30" w:rsidP="00324E3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3F172EF" w14:textId="77777777" w:rsidR="00324E30" w:rsidRPr="00877CC8" w:rsidRDefault="00324E30" w:rsidP="00324E3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50D30274" w14:textId="77777777" w:rsidR="00324E30" w:rsidRPr="00877CC8" w:rsidRDefault="00324E30" w:rsidP="00324E30">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A120EDB" w14:textId="77777777" w:rsidR="00324E30" w:rsidRPr="00877CC8" w:rsidRDefault="00324E30" w:rsidP="00324E30">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1D0C4E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324E30" w:rsidRPr="00877CC8" w14:paraId="6DC0310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C24D3"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06D6C2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DC_48A_n71A</w:t>
            </w:r>
          </w:p>
          <w:p w14:paraId="70D9C750" w14:textId="77777777" w:rsidR="00324E30" w:rsidRPr="00877CC8" w:rsidRDefault="00324E30" w:rsidP="00324E30">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324E30" w:rsidRPr="00877CC8" w14:paraId="3400E8F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6128C"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CA2241B"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634FEFD5" w14:textId="77777777" w:rsidR="00324E30" w:rsidRPr="00877CC8" w:rsidRDefault="00324E30" w:rsidP="00324E3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CB0A36C" w14:textId="77777777" w:rsidR="00324E30" w:rsidRPr="00877CC8" w:rsidRDefault="00324E30" w:rsidP="00324E3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6F7A2AB7" w14:textId="77777777" w:rsidR="00324E30" w:rsidRPr="00877CC8" w:rsidRDefault="00324E30" w:rsidP="00324E3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CC5AF6F" w14:textId="77777777" w:rsidR="00324E30" w:rsidRPr="00877CC8" w:rsidRDefault="00324E30" w:rsidP="00324E3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06E80008" w14:textId="77777777" w:rsidR="00324E30" w:rsidRPr="00877CC8" w:rsidRDefault="00324E30" w:rsidP="00324E30">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D55EA0F" w14:textId="77777777" w:rsidR="00324E30" w:rsidRPr="00877CC8" w:rsidRDefault="00324E30" w:rsidP="00324E30">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324E30" w:rsidRPr="00877CC8" w14:paraId="05300BC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F50E77" w14:textId="77777777" w:rsidR="00324E30" w:rsidRPr="00877CC8" w:rsidRDefault="00324E30" w:rsidP="00324E30">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38A573" w14:textId="77777777" w:rsidR="00324E30" w:rsidRPr="00877CC8" w:rsidRDefault="00324E30" w:rsidP="00324E30">
            <w:pPr>
              <w:spacing w:after="0"/>
              <w:jc w:val="center"/>
              <w:rPr>
                <w:rFonts w:ascii="Arial" w:hAnsi="Arial"/>
                <w:sz w:val="18"/>
                <w:lang w:val="x-none" w:eastAsia="zh-CN"/>
              </w:rPr>
            </w:pPr>
            <w:r w:rsidRPr="00877CC8">
              <w:rPr>
                <w:rFonts w:ascii="Arial" w:hAnsi="Arial"/>
                <w:sz w:val="18"/>
                <w:lang w:val="x-none" w:eastAsia="zh-CN"/>
              </w:rPr>
              <w:t>DC_66A_n77A</w:t>
            </w:r>
          </w:p>
        </w:tc>
      </w:tr>
      <w:tr w:rsidR="00324E30" w:rsidRPr="00877CC8" w14:paraId="6B4D542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1042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C48EF63" w14:textId="77777777" w:rsidR="00324E30" w:rsidRPr="00877CC8" w:rsidRDefault="00324E30" w:rsidP="00324E30">
            <w:pPr>
              <w:keepNext/>
              <w:keepLines/>
              <w:spacing w:after="0"/>
              <w:jc w:val="center"/>
              <w:rPr>
                <w:rFonts w:ascii="Arial" w:hAnsi="Arial"/>
                <w:noProof/>
                <w:sz w:val="18"/>
              </w:rPr>
            </w:pPr>
            <w:r w:rsidRPr="00877CC8">
              <w:rPr>
                <w:rFonts w:ascii="Arial" w:hAnsi="Arial"/>
                <w:noProof/>
                <w:sz w:val="18"/>
              </w:rPr>
              <w:t>DC_66A_n5A</w:t>
            </w:r>
          </w:p>
          <w:p w14:paraId="35146AA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324E30" w:rsidRPr="00877CC8" w14:paraId="251297B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225D3"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791D869" w14:textId="77777777" w:rsidR="00324E30" w:rsidRPr="00877CC8" w:rsidRDefault="00324E30" w:rsidP="00324E30">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127F5EE"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324E30" w:rsidRPr="00877CC8" w14:paraId="4210628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3CCE7" w14:textId="77777777" w:rsidR="00324E30" w:rsidRPr="00877CC8" w:rsidRDefault="00324E30" w:rsidP="00324E30">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AE8B04F"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1BC079E1" w14:textId="77777777" w:rsidR="00324E30" w:rsidRPr="00877CC8" w:rsidRDefault="00324E30" w:rsidP="00324E30">
            <w:pPr>
              <w:keepNext/>
              <w:keepLines/>
              <w:spacing w:after="0"/>
              <w:jc w:val="center"/>
              <w:rPr>
                <w:rFonts w:ascii="Arial" w:hAnsi="Arial"/>
                <w:noProof/>
                <w:sz w:val="18"/>
              </w:rPr>
            </w:pPr>
            <w:r w:rsidRPr="00877CC8">
              <w:rPr>
                <w:rFonts w:ascii="Arial" w:hAnsi="Arial" w:cs="Arial"/>
                <w:sz w:val="18"/>
                <w:szCs w:val="18"/>
              </w:rPr>
              <w:t>DC_66A_n38A</w:t>
            </w:r>
          </w:p>
        </w:tc>
      </w:tr>
      <w:tr w:rsidR="00324E30" w:rsidRPr="00877CC8" w14:paraId="333CCAF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10BA6"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24885AC"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324E30" w:rsidRPr="00877CC8" w14:paraId="12CFF7F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3110B"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DF19D07"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2921DAB4"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324E30" w:rsidRPr="00877CC8" w14:paraId="16F8099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8B0FF" w14:textId="77777777" w:rsidR="00324E30" w:rsidRPr="00877CC8" w:rsidRDefault="00324E30" w:rsidP="00324E30">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E5B008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430F9D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5EE68A0"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DC_66A_n2A</w:t>
            </w:r>
          </w:p>
          <w:p w14:paraId="0630BE0F"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324E30" w:rsidRPr="00877CC8" w14:paraId="3188A74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3910F" w14:textId="77777777" w:rsidR="00324E30" w:rsidRPr="00877CC8" w:rsidRDefault="00324E30" w:rsidP="00324E30">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C30CBA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DC_66A_n2A</w:t>
            </w:r>
          </w:p>
          <w:p w14:paraId="2702CD3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324E30" w:rsidRPr="00877CC8" w14:paraId="4BC9512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53962" w14:textId="77777777" w:rsidR="00324E30" w:rsidRPr="00877CC8" w:rsidRDefault="00324E30" w:rsidP="00324E30">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BF75D76"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324E30" w:rsidRPr="00877CC8" w14:paraId="5A49F2F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C3F5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3566FC0"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DC_66A_n5A</w:t>
            </w:r>
          </w:p>
          <w:p w14:paraId="560A0AB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DC_66A_n48A</w:t>
            </w:r>
          </w:p>
        </w:tc>
      </w:tr>
      <w:tr w:rsidR="00324E30" w:rsidRPr="00877CC8" w14:paraId="59ECCE0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A9118" w14:textId="77777777" w:rsidR="00324E30" w:rsidRPr="00877CC8" w:rsidRDefault="00324E30" w:rsidP="00324E30">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49D3BB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F0951F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9B6E0B"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DC_66A_n5A</w:t>
            </w:r>
          </w:p>
          <w:p w14:paraId="1CD95DB6"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324E30" w:rsidRPr="00877CC8" w14:paraId="2210CBFE"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9DF1A" w14:textId="77777777" w:rsidR="00324E30" w:rsidRPr="00877CC8" w:rsidRDefault="00324E30" w:rsidP="00324E30">
            <w:pPr>
              <w:keepNext/>
              <w:keepLines/>
              <w:spacing w:after="0"/>
              <w:jc w:val="center"/>
              <w:rPr>
                <w:rFonts w:ascii="Arial" w:hAnsi="Arial"/>
                <w:sz w:val="18"/>
                <w:lang w:val="fr-FR"/>
              </w:rPr>
            </w:pPr>
            <w:r w:rsidRPr="00877CC8">
              <w:rPr>
                <w:rFonts w:ascii="Arial" w:hAnsi="Arial"/>
                <w:sz w:val="18"/>
                <w:lang w:val="fr-FR"/>
              </w:rPr>
              <w:lastRenderedPageBreak/>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BE0D77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DC_66A_n5A</w:t>
            </w:r>
          </w:p>
          <w:p w14:paraId="0BB7B7BF"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324E30" w:rsidRPr="00877CC8" w14:paraId="6F4B42E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E8C30"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1050121"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DC_66A_n7A</w:t>
            </w:r>
          </w:p>
          <w:p w14:paraId="580913D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324E30" w:rsidRPr="00877CC8" w14:paraId="6A57AD5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24DF1" w14:textId="77777777" w:rsidR="00324E30" w:rsidRPr="00877CC8" w:rsidRDefault="00324E30" w:rsidP="00324E30">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184EF0B"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DC_66A_n7A</w:t>
            </w:r>
          </w:p>
          <w:p w14:paraId="53D34054"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DC_66A_n78A</w:t>
            </w:r>
          </w:p>
        </w:tc>
      </w:tr>
      <w:tr w:rsidR="00324E30" w:rsidRPr="00877CC8" w14:paraId="719E3F3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269E7"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1C5A7B3"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6BF3D45"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324E30" w:rsidRPr="00877CC8" w14:paraId="2EA9618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C98FE" w14:textId="77777777" w:rsidR="00324E30" w:rsidRPr="00877CC8" w:rsidRDefault="00324E30" w:rsidP="00324E3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35B62B1B"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8A074B1"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324E30" w:rsidRPr="00877CC8" w14:paraId="6D1EFF9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F2680"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744C7A7"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4AC32A0"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324E30" w:rsidRPr="00877CC8" w14:paraId="2302887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0FB8E" w14:textId="77777777" w:rsidR="00324E30" w:rsidRPr="00877CC8" w:rsidRDefault="00324E30" w:rsidP="00324E3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CFF6867"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D550DE2"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324E30" w:rsidRPr="00877CC8" w14:paraId="00ABA45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A369E" w14:textId="77777777" w:rsidR="00324E30" w:rsidRPr="00877CC8" w:rsidRDefault="00324E30" w:rsidP="00324E30">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B4E08C3"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BB317F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324E30" w:rsidRPr="00877CC8" w14:paraId="5851CCB9"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B90BD" w14:textId="77777777" w:rsidR="00324E30" w:rsidRPr="00877CC8" w:rsidRDefault="00324E30" w:rsidP="00324E3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437C9048"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CB7F57F"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324E30" w:rsidRPr="00877CC8" w14:paraId="4927564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7A8E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D877BA2"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DC_66A_n25A</w:t>
            </w:r>
          </w:p>
          <w:p w14:paraId="019EEE44"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ja-JP"/>
              </w:rPr>
              <w:t>DC_66A_n71A</w:t>
            </w:r>
          </w:p>
        </w:tc>
      </w:tr>
      <w:tr w:rsidR="00324E30" w:rsidRPr="00877CC8" w14:paraId="6AE6FA5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5EF1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B52DA25"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DC_66A_n38A</w:t>
            </w:r>
          </w:p>
          <w:p w14:paraId="5487702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324E30" w:rsidRPr="00877CC8" w14:paraId="1AADDF6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E917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1BFE63D" w14:textId="77777777" w:rsidR="00324E30" w:rsidRPr="00877CC8" w:rsidRDefault="00324E30" w:rsidP="00324E30">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79F081BB"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324E30" w:rsidRPr="00877CC8" w14:paraId="5470130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FCDEE"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456BEBB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83DC309"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324E30" w:rsidRPr="00877CC8" w14:paraId="2A21F07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6B674" w14:textId="77777777" w:rsidR="00324E30" w:rsidRPr="00877CC8" w:rsidRDefault="00324E30" w:rsidP="00324E30">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2E261D9" w14:textId="77777777" w:rsidR="00324E30" w:rsidRPr="00877CC8" w:rsidRDefault="00324E30" w:rsidP="00324E30">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31D09647"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324E30" w:rsidRPr="00877CC8" w14:paraId="4BF391FA"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2FAC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A2C175C" w14:textId="77777777" w:rsidR="00324E30" w:rsidRPr="00877CC8" w:rsidRDefault="00324E30" w:rsidP="00324E30">
            <w:pPr>
              <w:keepNext/>
              <w:keepLines/>
              <w:spacing w:after="0"/>
              <w:jc w:val="center"/>
              <w:rPr>
                <w:rFonts w:ascii="Arial" w:hAnsi="Arial"/>
                <w:sz w:val="18"/>
                <w:lang w:eastAsia="fi-FI"/>
              </w:rPr>
            </w:pPr>
            <w:r w:rsidRPr="00877CC8">
              <w:rPr>
                <w:rFonts w:ascii="Arial" w:hAnsi="Arial"/>
                <w:sz w:val="18"/>
                <w:lang w:eastAsia="fi-FI"/>
              </w:rPr>
              <w:t>DC_66A_n12A</w:t>
            </w:r>
          </w:p>
          <w:p w14:paraId="4889078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324E30" w:rsidRPr="00877CC8" w14:paraId="2AA65F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3F0EC" w14:textId="77777777" w:rsidR="00324E30" w:rsidRPr="00877CC8" w:rsidRDefault="00324E30" w:rsidP="00324E30">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15AE640E" w14:textId="77777777" w:rsidR="00324E30" w:rsidRPr="00877CC8" w:rsidRDefault="00324E30" w:rsidP="00324E30">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E412A27"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04FAF56F"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324E30" w:rsidRPr="00877CC8" w14:paraId="0E307F1F"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B785E"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DC_66A_n25A-n41A</w:t>
            </w:r>
          </w:p>
          <w:p w14:paraId="7205837D"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8924E57" w14:textId="77777777" w:rsidR="00324E30" w:rsidRPr="00877CC8" w:rsidRDefault="00324E30" w:rsidP="00324E3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FD44A3A" w14:textId="77777777" w:rsidR="00324E30" w:rsidRPr="00877CC8" w:rsidRDefault="00324E30" w:rsidP="00324E30">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324E30" w:rsidRPr="00877CC8" w14:paraId="6C99C6B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97909"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5F557FD" w14:textId="77777777" w:rsidR="00324E30" w:rsidRPr="00877CC8" w:rsidRDefault="00324E30" w:rsidP="00324E3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03D595B" w14:textId="77777777" w:rsidR="00324E30" w:rsidRPr="00877CC8" w:rsidRDefault="00324E30" w:rsidP="00324E3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324E30" w:rsidRPr="00877CC8" w14:paraId="7FC5456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9E97F" w14:textId="77777777" w:rsidR="00324E30" w:rsidRPr="00877CC8" w:rsidRDefault="00324E30" w:rsidP="00324E30">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42F86D4"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DC_66A_n25A</w:t>
            </w:r>
          </w:p>
          <w:p w14:paraId="7E5436BF" w14:textId="77777777" w:rsidR="00324E30" w:rsidRPr="00877CC8" w:rsidRDefault="00324E30" w:rsidP="00324E30">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324E30" w:rsidRPr="00877CC8" w14:paraId="09E4466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38E2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971480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324E30" w:rsidRPr="00877CC8" w14:paraId="7611B74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D909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50F362"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6795BA1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324E30" w:rsidRPr="00877CC8" w14:paraId="16A9D575"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05F2E" w14:textId="77777777" w:rsidR="00324E30" w:rsidRPr="00877CC8" w:rsidRDefault="00324E30" w:rsidP="00324E3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29403976" w14:textId="77777777" w:rsidR="00324E30" w:rsidRPr="00877CC8" w:rsidRDefault="00324E30" w:rsidP="00324E30">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FE91DDD"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D2B7164" w14:textId="77777777" w:rsidR="00324E30" w:rsidRPr="00877CC8" w:rsidRDefault="00324E30" w:rsidP="00324E30">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324E30" w:rsidRPr="00877CC8" w14:paraId="41531D4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EB1F7" w14:textId="77777777" w:rsidR="00324E30" w:rsidRPr="00877CC8" w:rsidRDefault="00324E30" w:rsidP="00324E3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DADF6A6"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5DBEE55"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324E30" w:rsidRPr="00877CC8" w14:paraId="4B19A577"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703F0" w14:textId="77777777" w:rsidR="00324E30" w:rsidRPr="00877CC8" w:rsidRDefault="00324E30" w:rsidP="00324E30">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7ECB2E"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3457801"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324E30" w:rsidRPr="00877CC8" w14:paraId="522B657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D9DAC" w14:textId="77777777" w:rsidR="00324E30" w:rsidRPr="00877CC8" w:rsidRDefault="00324E30" w:rsidP="00324E3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3C6A85A"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DC_71A_n2A</w:t>
            </w:r>
          </w:p>
          <w:p w14:paraId="77354881"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324E30" w:rsidRPr="00877CC8" w14:paraId="4FDE3F5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04F95" w14:textId="77777777" w:rsidR="00324E30" w:rsidRPr="00877CC8" w:rsidRDefault="00324E30" w:rsidP="00324E3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95A00A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DC_71A_n38A</w:t>
            </w:r>
          </w:p>
          <w:p w14:paraId="3CD84510"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324E30" w:rsidRPr="00877CC8" w14:paraId="5C8501C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0E637"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AFC9E41" w14:textId="77777777" w:rsidR="00324E30" w:rsidRPr="00877CC8" w:rsidRDefault="00324E30" w:rsidP="00324E30">
            <w:pPr>
              <w:keepNext/>
              <w:keepLines/>
              <w:spacing w:after="0"/>
              <w:jc w:val="center"/>
              <w:rPr>
                <w:rFonts w:ascii="Arial" w:hAnsi="Arial"/>
                <w:sz w:val="18"/>
              </w:rPr>
            </w:pPr>
            <w:r w:rsidRPr="00877CC8">
              <w:rPr>
                <w:rFonts w:ascii="Arial" w:hAnsi="Arial"/>
                <w:sz w:val="18"/>
              </w:rPr>
              <w:t>DC_66A_n41A</w:t>
            </w:r>
          </w:p>
          <w:p w14:paraId="684FE805"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rPr>
              <w:t>DC_71A_n41A</w:t>
            </w:r>
          </w:p>
        </w:tc>
      </w:tr>
      <w:tr w:rsidR="00324E30" w:rsidRPr="00877CC8" w14:paraId="0429C9E6"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2E438" w14:textId="77777777" w:rsidR="00324E30" w:rsidRPr="00877CC8" w:rsidRDefault="00324E30" w:rsidP="00324E3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51A34E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DC_71A_n66A</w:t>
            </w:r>
          </w:p>
          <w:p w14:paraId="596B4B04"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324E30" w:rsidRPr="00877CC8" w14:paraId="04FFFEF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3302E"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0CC3453"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fi-FI"/>
              </w:rPr>
              <w:t>DC_66A_n71A</w:t>
            </w:r>
          </w:p>
        </w:tc>
      </w:tr>
      <w:tr w:rsidR="00324E30" w:rsidRPr="00877CC8" w14:paraId="345B59C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40C29"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DC_66A-71A_n78A</w:t>
            </w:r>
          </w:p>
          <w:p w14:paraId="26B36BF8" w14:textId="77777777" w:rsidR="00324E30" w:rsidRPr="00877CC8" w:rsidRDefault="00324E30" w:rsidP="00324E30">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4C41D24C"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sz w:val="18"/>
                <w:lang w:eastAsia="ja-JP"/>
              </w:rPr>
              <w:t>DC_71A_n78A</w:t>
            </w:r>
          </w:p>
          <w:p w14:paraId="142D9936" w14:textId="77777777" w:rsidR="00324E30" w:rsidRPr="00877CC8" w:rsidRDefault="00324E30" w:rsidP="00324E30">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324E30" w:rsidRPr="00877CC8" w14:paraId="44D0BF4C"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0D541"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251F8E6"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DC68B08" w14:textId="77777777" w:rsidR="00324E30" w:rsidRPr="00877CC8" w:rsidRDefault="00324E30" w:rsidP="00324E3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324E30" w:rsidRPr="00877CC8" w14:paraId="49BF5CB4"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79729" w14:textId="77777777" w:rsidR="00324E30" w:rsidRPr="00877CC8" w:rsidRDefault="00324E30" w:rsidP="00324E3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7EBD7D"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DC_66A_n78A</w:t>
            </w:r>
          </w:p>
          <w:p w14:paraId="093823BA"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324E30" w:rsidRPr="00877CC8" w14:paraId="263C116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43FD4" w14:textId="77777777" w:rsidR="00324E30" w:rsidRPr="00877CC8" w:rsidRDefault="00324E30" w:rsidP="00324E30">
            <w:pPr>
              <w:keepNext/>
              <w:keepLines/>
              <w:spacing w:after="0"/>
              <w:jc w:val="center"/>
              <w:rPr>
                <w:rFonts w:ascii="Arial" w:hAnsi="Arial"/>
                <w:sz w:val="18"/>
              </w:rPr>
            </w:pPr>
            <w:r w:rsidRPr="00877CC8">
              <w:rPr>
                <w:rFonts w:ascii="Arial" w:hAnsi="Arial"/>
                <w:sz w:val="18"/>
              </w:rPr>
              <w:lastRenderedPageBreak/>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218B12"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DC_66A_n78A</w:t>
            </w:r>
          </w:p>
          <w:p w14:paraId="05E11054"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324E30" w:rsidRPr="00877CC8" w14:paraId="1A59F9A2"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365D1" w14:textId="77777777" w:rsidR="00324E30" w:rsidRPr="00877CC8" w:rsidRDefault="00324E30" w:rsidP="00324E30">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B15E9E1"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62BA263E" w14:textId="77777777" w:rsidR="00324E30" w:rsidRPr="00877CC8" w:rsidRDefault="00324E30" w:rsidP="00324E3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324E30" w:rsidRPr="00877CC8" w14:paraId="0958326B"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CA7EEB"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B73A049"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7DD90315"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324E30" w:rsidRPr="00877CC8" w14:paraId="25A2BB61"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2FB08"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CB5124E"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498C4793"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324E30" w:rsidRPr="00877CC8" w14:paraId="7F1CAFB8"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B3E12"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891D78"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223C51D9"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324E30" w:rsidRPr="00877CC8" w14:paraId="2E356760"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E2766"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A8A29C8"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1719A32"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324E30" w:rsidRPr="00877CC8" w14:paraId="4CD2395D" w14:textId="77777777" w:rsidTr="00AD31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BA76A"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CE269AC" w14:textId="77777777" w:rsidR="00324E30" w:rsidRPr="00877CC8" w:rsidRDefault="00324E30" w:rsidP="00324E3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64FCAEFE" w14:textId="77777777" w:rsidR="00324E30" w:rsidRPr="00877CC8" w:rsidRDefault="00324E30" w:rsidP="00324E3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324E30" w:rsidRPr="00877CC8" w14:paraId="18314C2F" w14:textId="77777777" w:rsidTr="00AD310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7EF7EA0" w14:textId="77777777" w:rsidR="00324E30" w:rsidRPr="00877CC8" w:rsidRDefault="00324E30" w:rsidP="00324E30">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9D991CB" w14:textId="77777777" w:rsidR="00324E30" w:rsidRPr="00877CC8" w:rsidRDefault="00324E30" w:rsidP="00324E30">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2ABB1880" w14:textId="77777777" w:rsidR="00324E30" w:rsidRPr="00877CC8" w:rsidRDefault="00324E30" w:rsidP="00324E30">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66A7B4CC" w14:textId="77777777" w:rsidR="00324E30" w:rsidRPr="00877CC8" w:rsidRDefault="00324E30" w:rsidP="00324E3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ACFEF31" w14:textId="77777777" w:rsidR="00324E30" w:rsidRPr="00877CC8" w:rsidRDefault="00324E30" w:rsidP="00324E3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6181906" w14:textId="77777777" w:rsidR="00324E30" w:rsidRPr="00877CC8" w:rsidRDefault="00324E30" w:rsidP="00324E3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584B614" w14:textId="77777777" w:rsidR="00324E30" w:rsidRPr="00877CC8" w:rsidRDefault="00324E30" w:rsidP="00324E30">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F49C7E6" w14:textId="77777777" w:rsidR="00324E30" w:rsidRPr="00877CC8" w:rsidRDefault="00324E30" w:rsidP="00324E30">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5C86A9F4" w14:textId="77777777" w:rsidR="00324E30" w:rsidRPr="00877CC8" w:rsidRDefault="00324E30" w:rsidP="00324E30">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3532E8F5" w14:textId="77777777" w:rsidR="00324E30" w:rsidRPr="00877CC8" w:rsidRDefault="00324E30" w:rsidP="00324E3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D1FC762" w14:textId="77777777" w:rsidR="00324E30" w:rsidRPr="00877CC8" w:rsidRDefault="00324E30" w:rsidP="00324E3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730E646" w14:textId="77777777" w:rsidR="00324E30" w:rsidRPr="00877CC8" w:rsidRDefault="00324E30" w:rsidP="00324E3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39FEE605" w14:textId="77777777" w:rsidR="00324E30" w:rsidRPr="00877CC8" w:rsidRDefault="00324E30" w:rsidP="00324E3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2CB1873" w14:textId="77777777" w:rsidR="00324E30" w:rsidRPr="00877CC8" w:rsidRDefault="00324E30" w:rsidP="00324E3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475A3F5" w14:textId="77777777" w:rsidR="00324E30" w:rsidRPr="00877CC8" w:rsidRDefault="00324E30" w:rsidP="00324E30">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01FBFFA" w14:textId="77777777" w:rsidR="00324E30" w:rsidRPr="00877CC8" w:rsidRDefault="00324E30" w:rsidP="00324E30">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0D14BFBA" w14:textId="75D98F48" w:rsidR="00324E30" w:rsidRPr="00877CC8" w:rsidRDefault="00324E30" w:rsidP="00324E30">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700BF73E" w14:textId="309CDC28" w:rsidR="00324E30" w:rsidRPr="00877CC8" w:rsidRDefault="00324E30" w:rsidP="00324E30">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1618F9F7" w14:textId="77777777" w:rsidR="00324E30" w:rsidRPr="00877CC8" w:rsidRDefault="00324E30" w:rsidP="00324E30">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573A36B2" w14:textId="77777777" w:rsidR="00324E30" w:rsidRPr="00877CC8" w:rsidRDefault="00324E30" w:rsidP="00324E30">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6F512CD1" w14:textId="77777777" w:rsidR="00324E30" w:rsidRPr="00877CC8" w:rsidRDefault="00324E30" w:rsidP="00324E30">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36445D19" w14:textId="75A00F55" w:rsidR="00130FB6" w:rsidRDefault="00130FB6" w:rsidP="00130FB6"/>
    <w:p w14:paraId="18793182" w14:textId="36A15BCC" w:rsidR="0066260B" w:rsidRDefault="0066260B" w:rsidP="00130FB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0C31E01F" w14:textId="706FBA3C" w:rsidR="00A1730B" w:rsidRDefault="00A1730B"/>
    <w:p w14:paraId="4B597563" w14:textId="77777777" w:rsidR="008E014B" w:rsidRDefault="008E014B" w:rsidP="008E014B"/>
    <w:p w14:paraId="41F94256" w14:textId="77777777" w:rsidR="008E014B" w:rsidRPr="007615D1" w:rsidRDefault="008E014B" w:rsidP="008E014B">
      <w:pPr>
        <w:rPr>
          <w:lang w:val="en-US"/>
        </w:rPr>
      </w:pPr>
    </w:p>
    <w:p w14:paraId="1272C240" w14:textId="77777777" w:rsidR="008E014B" w:rsidRPr="007615D1" w:rsidRDefault="008E014B" w:rsidP="008E014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lastRenderedPageBreak/>
        <w:t>&lt;&lt; Unchanged content omitted &gt;&gt;</w:t>
      </w:r>
    </w:p>
    <w:p w14:paraId="5792BF08" w14:textId="77777777" w:rsidR="008E014B" w:rsidRDefault="008E014B" w:rsidP="008E014B"/>
    <w:p w14:paraId="09488820" w14:textId="6D94085B" w:rsidR="00A1730B" w:rsidRDefault="00A1730B"/>
    <w:p w14:paraId="6311705C" w14:textId="4685D31E" w:rsidR="00A1730B" w:rsidRDefault="00A1730B"/>
    <w:p w14:paraId="1700EFEE" w14:textId="77777777" w:rsidR="00A1730B" w:rsidRDefault="00A1730B"/>
    <w:p w14:paraId="5B771453" w14:textId="77777777" w:rsidR="00A1730B" w:rsidRDefault="00A1730B" w:rsidP="00A1730B">
      <w:pPr>
        <w:pStyle w:val="Heading6"/>
      </w:pPr>
      <w:bookmarkStart w:id="119" w:name="_Toc21351725"/>
      <w:bookmarkStart w:id="120" w:name="_Toc29807307"/>
      <w:bookmarkStart w:id="121" w:name="_Toc36649021"/>
      <w:bookmarkStart w:id="122" w:name="_Toc36651746"/>
      <w:bookmarkStart w:id="123" w:name="_Toc37256680"/>
      <w:bookmarkStart w:id="124" w:name="_Toc37257021"/>
      <w:bookmarkStart w:id="125" w:name="_Toc45890768"/>
      <w:bookmarkStart w:id="126" w:name="_Toc45891992"/>
      <w:bookmarkStart w:id="127" w:name="_Toc45892402"/>
      <w:bookmarkStart w:id="128" w:name="_Toc45892812"/>
      <w:bookmarkStart w:id="129" w:name="_Toc52353226"/>
      <w:bookmarkStart w:id="130" w:name="_Toc53175049"/>
      <w:bookmarkStart w:id="131" w:name="_Toc61378388"/>
      <w:bookmarkStart w:id="132" w:name="_Toc61378863"/>
      <w:bookmarkStart w:id="133" w:name="_Toc67954056"/>
      <w:bookmarkStart w:id="134" w:name="_Toc68733723"/>
      <w:bookmarkStart w:id="135" w:name="_Toc68785039"/>
      <w:bookmarkStart w:id="136" w:name="_Toc76736999"/>
      <w:bookmarkStart w:id="137" w:name="_Toc77241411"/>
      <w:bookmarkStart w:id="138" w:name="_Toc77241916"/>
      <w:bookmarkStart w:id="139" w:name="_Toc83743292"/>
      <w:bookmarkStart w:id="140" w:name="_Toc83909813"/>
      <w:bookmarkStart w:id="141" w:name="_Toc91071780"/>
      <w:r>
        <w:t>7.3B.2.3.5.2</w:t>
      </w:r>
      <w:r>
        <w:tab/>
        <w:t>MSD test points for intermodulation interference due to dual uplink operation for EN-DC in NR FR1 involving three bands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253A034" w14:textId="77777777" w:rsidR="00A1730B" w:rsidRDefault="00A1730B" w:rsidP="00A1730B">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A1730B" w14:paraId="6C9C12BC" w14:textId="77777777" w:rsidTr="00A1730B">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5D359B85" w14:textId="77777777" w:rsidR="00A1730B" w:rsidRDefault="00A1730B">
            <w:pPr>
              <w:pStyle w:val="TAH"/>
            </w:pPr>
            <w:r>
              <w:t>NR or E-UTRA Band / Channel bandwidth / N</w:t>
            </w:r>
            <w:r>
              <w:rPr>
                <w:vertAlign w:val="subscript"/>
              </w:rPr>
              <w:t>RB</w:t>
            </w:r>
            <w:r>
              <w:t xml:space="preserve"> / MSD</w:t>
            </w:r>
          </w:p>
        </w:tc>
      </w:tr>
      <w:tr w:rsidR="00A1730B" w14:paraId="57FC3D1D" w14:textId="77777777" w:rsidTr="00A1730B">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3A87A9D6" w14:textId="77777777" w:rsidR="00A1730B" w:rsidRDefault="00A1730B">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018B542F" w14:textId="77777777" w:rsidR="00A1730B" w:rsidRDefault="00A1730B">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59292F98" w14:textId="77777777" w:rsidR="00A1730B" w:rsidRDefault="00A1730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C13AD9E" w14:textId="77777777" w:rsidR="00A1730B" w:rsidRDefault="00A1730B">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39F84BB5" w14:textId="77777777" w:rsidR="00A1730B" w:rsidRDefault="00A1730B">
            <w:pPr>
              <w:pStyle w:val="TAH"/>
            </w:pPr>
            <w:r>
              <w:t>UL</w:t>
            </w:r>
          </w:p>
          <w:p w14:paraId="057D3945" w14:textId="77777777" w:rsidR="00A1730B" w:rsidRDefault="00A1730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00ACFBA" w14:textId="77777777" w:rsidR="00A1730B" w:rsidRDefault="00A1730B">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29CFED3C" w14:textId="77777777" w:rsidR="00A1730B" w:rsidRDefault="00A1730B">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28CCE865" w14:textId="77777777" w:rsidR="00A1730B" w:rsidRDefault="00A1730B">
            <w:pPr>
              <w:pStyle w:val="TAH"/>
            </w:pPr>
            <w:r>
              <w:t>IMD order</w:t>
            </w:r>
          </w:p>
        </w:tc>
      </w:tr>
      <w:tr w:rsidR="00A1730B" w14:paraId="080F54B4" w14:textId="77777777" w:rsidTr="00A1730B">
        <w:trPr>
          <w:trHeight w:val="231"/>
          <w:tblHeader/>
          <w:jc w:val="center"/>
        </w:trPr>
        <w:tc>
          <w:tcPr>
            <w:tcW w:w="1907" w:type="dxa"/>
            <w:tcBorders>
              <w:top w:val="single" w:sz="4" w:space="0" w:color="auto"/>
              <w:left w:val="single" w:sz="4" w:space="0" w:color="auto"/>
              <w:bottom w:val="nil"/>
              <w:right w:val="single" w:sz="4" w:space="0" w:color="auto"/>
            </w:tcBorders>
            <w:hideMark/>
          </w:tcPr>
          <w:p w14:paraId="02C153E3" w14:textId="77777777" w:rsidR="00A1730B" w:rsidRDefault="00A1730B">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4DBBD07B" w14:textId="77777777" w:rsidR="00A1730B" w:rsidRDefault="00A1730B">
            <w:pPr>
              <w:pStyle w:val="TAC"/>
              <w:rPr>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3939CE30" w14:textId="77777777" w:rsidR="00A1730B" w:rsidRDefault="00A1730B">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79A7C733" w14:textId="77777777" w:rsidR="00A1730B" w:rsidRDefault="00A1730B">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3491DF79" w14:textId="77777777" w:rsidR="00A1730B" w:rsidRDefault="00A1730B">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5B36E6D1" w14:textId="77777777" w:rsidR="00A1730B" w:rsidRDefault="00A1730B">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6441D32A" w14:textId="77777777" w:rsidR="00A1730B" w:rsidRDefault="00A1730B">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4C4EDA08" w14:textId="77777777" w:rsidR="00A1730B" w:rsidRDefault="00A1730B">
            <w:pPr>
              <w:pStyle w:val="TAC"/>
              <w:rPr>
                <w:b/>
              </w:rPr>
            </w:pPr>
            <w:r>
              <w:rPr>
                <w:lang w:eastAsia="ja-JP"/>
              </w:rPr>
              <w:t>IMD4</w:t>
            </w:r>
          </w:p>
        </w:tc>
      </w:tr>
      <w:tr w:rsidR="00A1730B" w14:paraId="7DD7673B" w14:textId="77777777" w:rsidTr="00A1730B">
        <w:trPr>
          <w:trHeight w:val="231"/>
          <w:tblHeader/>
          <w:jc w:val="center"/>
        </w:trPr>
        <w:tc>
          <w:tcPr>
            <w:tcW w:w="1907" w:type="dxa"/>
            <w:tcBorders>
              <w:top w:val="nil"/>
              <w:left w:val="single" w:sz="4" w:space="0" w:color="auto"/>
              <w:bottom w:val="single" w:sz="4" w:space="0" w:color="auto"/>
              <w:right w:val="single" w:sz="4" w:space="0" w:color="auto"/>
            </w:tcBorders>
          </w:tcPr>
          <w:p w14:paraId="4F31312A" w14:textId="77777777" w:rsidR="00A1730B" w:rsidRDefault="00A1730B">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2D3805CE" w14:textId="77777777" w:rsidR="00A1730B" w:rsidRDefault="00A1730B">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594378BD" w14:textId="77777777" w:rsidR="00A1730B" w:rsidRDefault="00A1730B">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0C7BE0C0" w14:textId="77777777" w:rsidR="00A1730B" w:rsidRDefault="00A1730B">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0769E36B" w14:textId="77777777" w:rsidR="00A1730B" w:rsidRDefault="00A1730B">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04464628" w14:textId="77777777" w:rsidR="00A1730B" w:rsidRDefault="00A1730B">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16FE2E8C" w14:textId="77777777" w:rsidR="00A1730B" w:rsidRDefault="00A1730B">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304C654F" w14:textId="77777777" w:rsidR="00A1730B" w:rsidRDefault="00A1730B">
            <w:pPr>
              <w:pStyle w:val="TAC"/>
              <w:rPr>
                <w:b/>
              </w:rPr>
            </w:pPr>
            <w:r>
              <w:t>N/A</w:t>
            </w:r>
          </w:p>
        </w:tc>
      </w:tr>
      <w:tr w:rsidR="00A1730B" w14:paraId="67018272" w14:textId="77777777" w:rsidTr="00A1730B">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4BA032FA" w14:textId="77777777" w:rsidR="00A1730B" w:rsidRDefault="00A1730B">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5BD07410" w14:textId="77777777" w:rsidR="00A1730B" w:rsidRDefault="00A1730B">
            <w:pPr>
              <w:pStyle w:val="TAN"/>
            </w:pPr>
            <w:r>
              <w:rPr>
                <w:lang w:eastAsia="ko-KR"/>
              </w:rPr>
              <w:t>NOTE 2:</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3FF63A30" w14:textId="77777777" w:rsidR="00A1730B" w:rsidRDefault="00A1730B" w:rsidP="00A1730B"/>
    <w:p w14:paraId="6423170E" w14:textId="77777777" w:rsidR="00A1730B" w:rsidRDefault="00A1730B" w:rsidP="00A1730B">
      <w:pPr>
        <w:pStyle w:val="TH"/>
      </w:pPr>
      <w:r>
        <w:lastRenderedPageBreak/>
        <w:t xml:space="preserve">Table 7.3B.2.3.5.2-1: MSD test points for </w:t>
      </w:r>
      <w:proofErr w:type="spellStart"/>
      <w:r>
        <w:t>Scell</w:t>
      </w:r>
      <w:proofErr w:type="spellEnd"/>
      <w:r>
        <w:t xml:space="preserve">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1730B" w14:paraId="5C289FB2" w14:textId="77777777" w:rsidTr="00A1730B">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1386933" w14:textId="77777777" w:rsidR="00A1730B" w:rsidRDefault="00A1730B">
            <w:pPr>
              <w:pStyle w:val="TAH"/>
            </w:pPr>
            <w:r>
              <w:t>NR or E-UTRA Band / Channel bandwidth / NRB / MSD</w:t>
            </w:r>
          </w:p>
        </w:tc>
      </w:tr>
      <w:tr w:rsidR="00A1730B" w14:paraId="6D5C7D16" w14:textId="77777777" w:rsidTr="00A1730B">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1D834529" w14:textId="77777777" w:rsidR="00A1730B" w:rsidRDefault="00A1730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5000F309" w14:textId="77777777" w:rsidR="00A1730B" w:rsidRDefault="00A1730B">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F788280" w14:textId="77777777" w:rsidR="00A1730B" w:rsidRDefault="00A1730B">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D33475C" w14:textId="77777777" w:rsidR="00A1730B" w:rsidRDefault="00A1730B">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3456C9E" w14:textId="77777777" w:rsidR="00A1730B" w:rsidRDefault="00A1730B">
            <w:pPr>
              <w:pStyle w:val="TAH"/>
            </w:pPr>
            <w:r>
              <w:t>UL</w:t>
            </w:r>
          </w:p>
          <w:p w14:paraId="696494DB" w14:textId="77777777" w:rsidR="00A1730B" w:rsidRDefault="00A1730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2AF7CE2" w14:textId="77777777" w:rsidR="00A1730B" w:rsidRDefault="00A1730B">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156D673" w14:textId="77777777" w:rsidR="00A1730B" w:rsidRDefault="00A1730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B6DC647" w14:textId="77777777" w:rsidR="00A1730B" w:rsidRDefault="00A1730B">
            <w:pPr>
              <w:pStyle w:val="TAH"/>
            </w:pPr>
            <w:r>
              <w:t>IMD order</w:t>
            </w:r>
          </w:p>
        </w:tc>
      </w:tr>
      <w:tr w:rsidR="00A1730B" w14:paraId="381E9D9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037B965" w14:textId="77777777" w:rsidR="00A1730B" w:rsidRDefault="00A1730B">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44D009AB" w14:textId="77777777" w:rsidR="00A1730B" w:rsidRDefault="00A1730B">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7C0FC4E0"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400CAD4" w14:textId="77777777" w:rsidR="00A1730B" w:rsidRDefault="00A1730B">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2D71C77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FDC64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AD0F94" w14:textId="77777777" w:rsidR="00A1730B" w:rsidRDefault="00A1730B">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643B5C8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5ABD57" w14:textId="77777777" w:rsidR="00A1730B" w:rsidRDefault="00A1730B">
            <w:pPr>
              <w:pStyle w:val="TAC"/>
            </w:pPr>
            <w:r>
              <w:t>N/A</w:t>
            </w:r>
          </w:p>
        </w:tc>
      </w:tr>
      <w:tr w:rsidR="00A1730B" w14:paraId="68FD54FE" w14:textId="77777777" w:rsidTr="00A1730B">
        <w:trPr>
          <w:trHeight w:val="54"/>
          <w:jc w:val="center"/>
        </w:trPr>
        <w:tc>
          <w:tcPr>
            <w:tcW w:w="2258" w:type="dxa"/>
            <w:tcBorders>
              <w:top w:val="nil"/>
              <w:left w:val="single" w:sz="4" w:space="0" w:color="auto"/>
              <w:bottom w:val="nil"/>
              <w:right w:val="single" w:sz="4" w:space="0" w:color="auto"/>
            </w:tcBorders>
          </w:tcPr>
          <w:p w14:paraId="0991057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8BB559"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9B8C842" w14:textId="77777777" w:rsidR="00A1730B" w:rsidRDefault="00A1730B">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20E77D4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BD8C1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B542BF" w14:textId="77777777" w:rsidR="00A1730B" w:rsidRDefault="00A1730B">
            <w:pPr>
              <w:pStyle w:val="TAC"/>
            </w:pPr>
            <w:r>
              <w:t>1818.5</w:t>
            </w:r>
          </w:p>
        </w:tc>
        <w:tc>
          <w:tcPr>
            <w:tcW w:w="752" w:type="dxa"/>
            <w:tcBorders>
              <w:top w:val="single" w:sz="4" w:space="0" w:color="auto"/>
              <w:left w:val="single" w:sz="4" w:space="0" w:color="auto"/>
              <w:bottom w:val="single" w:sz="4" w:space="0" w:color="auto"/>
              <w:right w:val="single" w:sz="4" w:space="0" w:color="auto"/>
            </w:tcBorders>
            <w:hideMark/>
          </w:tcPr>
          <w:p w14:paraId="01CE904D" w14:textId="77777777" w:rsidR="00A1730B" w:rsidRDefault="00A1730B">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6C829790" w14:textId="77777777" w:rsidR="00A1730B" w:rsidRDefault="00A1730B">
            <w:pPr>
              <w:pStyle w:val="TAC"/>
            </w:pPr>
            <w:r>
              <w:t>IMD5</w:t>
            </w:r>
          </w:p>
        </w:tc>
      </w:tr>
      <w:tr w:rsidR="00A1730B" w14:paraId="5F36FBC4" w14:textId="77777777" w:rsidTr="00A1730B">
        <w:trPr>
          <w:trHeight w:val="54"/>
          <w:jc w:val="center"/>
        </w:trPr>
        <w:tc>
          <w:tcPr>
            <w:tcW w:w="2258" w:type="dxa"/>
            <w:tcBorders>
              <w:top w:val="nil"/>
              <w:left w:val="single" w:sz="4" w:space="0" w:color="auto"/>
              <w:bottom w:val="nil"/>
              <w:right w:val="single" w:sz="4" w:space="0" w:color="auto"/>
            </w:tcBorders>
          </w:tcPr>
          <w:p w14:paraId="59B2716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B59A85"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AF59DD6" w14:textId="77777777" w:rsidR="00A1730B" w:rsidRDefault="00A1730B">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2BB4D31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12E39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B2B1BD" w14:textId="77777777" w:rsidR="00A1730B" w:rsidRDefault="00A1730B">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60595FD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BFE166" w14:textId="77777777" w:rsidR="00A1730B" w:rsidRDefault="00A1730B">
            <w:pPr>
              <w:pStyle w:val="TAC"/>
            </w:pPr>
            <w:r>
              <w:t>N/A</w:t>
            </w:r>
          </w:p>
        </w:tc>
      </w:tr>
      <w:tr w:rsidR="00A1730B" w14:paraId="6A6E60C0" w14:textId="77777777" w:rsidTr="00A1730B">
        <w:trPr>
          <w:trHeight w:val="54"/>
          <w:jc w:val="center"/>
        </w:trPr>
        <w:tc>
          <w:tcPr>
            <w:tcW w:w="2258" w:type="dxa"/>
            <w:tcBorders>
              <w:top w:val="nil"/>
              <w:left w:val="single" w:sz="4" w:space="0" w:color="auto"/>
              <w:bottom w:val="nil"/>
              <w:right w:val="single" w:sz="4" w:space="0" w:color="auto"/>
            </w:tcBorders>
          </w:tcPr>
          <w:p w14:paraId="5B6575C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634800"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1CE0E81" w14:textId="77777777" w:rsidR="00A1730B" w:rsidRDefault="00A1730B">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790F30EB"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6D4A13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392F38" w14:textId="77777777" w:rsidR="00A1730B" w:rsidRDefault="00A1730B">
            <w:pPr>
              <w:pStyle w:val="TAC"/>
            </w:pPr>
            <w:r>
              <w:t>2139</w:t>
            </w:r>
          </w:p>
        </w:tc>
        <w:tc>
          <w:tcPr>
            <w:tcW w:w="752" w:type="dxa"/>
            <w:tcBorders>
              <w:top w:val="single" w:sz="4" w:space="0" w:color="auto"/>
              <w:left w:val="single" w:sz="4" w:space="0" w:color="auto"/>
              <w:bottom w:val="single" w:sz="4" w:space="0" w:color="auto"/>
              <w:right w:val="single" w:sz="4" w:space="0" w:color="auto"/>
            </w:tcBorders>
            <w:hideMark/>
          </w:tcPr>
          <w:p w14:paraId="4AD53D54" w14:textId="77777777" w:rsidR="00A1730B" w:rsidRDefault="00A1730B">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719E8C04" w14:textId="77777777" w:rsidR="00A1730B" w:rsidRDefault="00A1730B">
            <w:pPr>
              <w:pStyle w:val="TAC"/>
            </w:pPr>
            <w:r>
              <w:t>IMD4</w:t>
            </w:r>
          </w:p>
        </w:tc>
      </w:tr>
      <w:tr w:rsidR="00A1730B" w14:paraId="5B95AF11" w14:textId="77777777" w:rsidTr="00A1730B">
        <w:trPr>
          <w:trHeight w:val="54"/>
          <w:jc w:val="center"/>
        </w:trPr>
        <w:tc>
          <w:tcPr>
            <w:tcW w:w="2258" w:type="dxa"/>
            <w:tcBorders>
              <w:top w:val="nil"/>
              <w:left w:val="single" w:sz="4" w:space="0" w:color="auto"/>
              <w:bottom w:val="nil"/>
              <w:right w:val="single" w:sz="4" w:space="0" w:color="auto"/>
            </w:tcBorders>
          </w:tcPr>
          <w:p w14:paraId="278283C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068E49"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78D5F4E" w14:textId="77777777" w:rsidR="00A1730B" w:rsidRDefault="00A1730B">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058E3CE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C356A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DF9A8F" w14:textId="77777777" w:rsidR="00A1730B" w:rsidRDefault="00A1730B">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193936A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F2117D" w14:textId="77777777" w:rsidR="00A1730B" w:rsidRDefault="00A1730B">
            <w:pPr>
              <w:pStyle w:val="TAC"/>
            </w:pPr>
            <w:r>
              <w:t>N/A</w:t>
            </w:r>
          </w:p>
        </w:tc>
      </w:tr>
      <w:tr w:rsidR="00A1730B" w14:paraId="4BE7541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86A040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296D1D"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E4BD2F0" w14:textId="77777777" w:rsidR="00A1730B" w:rsidRDefault="00A1730B">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6DE8467C"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E4E24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C9B8E7" w14:textId="77777777" w:rsidR="00A1730B" w:rsidRDefault="00A1730B">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52C73A1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0CF387" w14:textId="77777777" w:rsidR="00A1730B" w:rsidRDefault="00A1730B">
            <w:pPr>
              <w:pStyle w:val="TAC"/>
            </w:pPr>
            <w:r>
              <w:t>N/A</w:t>
            </w:r>
          </w:p>
        </w:tc>
      </w:tr>
      <w:tr w:rsidR="00A1730B" w14:paraId="4D5FA81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491CC3A" w14:textId="77777777" w:rsidR="00A1730B" w:rsidRDefault="00A1730B">
            <w:pPr>
              <w:pStyle w:val="TAC"/>
            </w:pPr>
            <w:r>
              <w:t>DC_1A-3A_n71A</w:t>
            </w:r>
          </w:p>
          <w:p w14:paraId="685486B0" w14:textId="77777777" w:rsidR="00A1730B" w:rsidRDefault="00A1730B">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0DC001EE"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A16C1D5" w14:textId="77777777" w:rsidR="00A1730B" w:rsidRDefault="00A1730B">
            <w:pPr>
              <w:pStyle w:val="TAC"/>
            </w:pPr>
            <w:r>
              <w:rPr>
                <w:rFonts w:cs="Arial"/>
                <w:lang w:eastAsia="zh-CN"/>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616CEF5"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0E9140"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E73505" w14:textId="77777777" w:rsidR="00A1730B" w:rsidRDefault="00A1730B">
            <w:pPr>
              <w:pStyle w:val="TAC"/>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49E9C274" w14:textId="77777777" w:rsidR="00A1730B" w:rsidRDefault="00A1730B">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27D5BA7A" w14:textId="77777777" w:rsidR="00A1730B" w:rsidRDefault="00A1730B">
            <w:pPr>
              <w:pStyle w:val="TAC"/>
            </w:pPr>
            <w:r>
              <w:rPr>
                <w:rFonts w:cs="Arial"/>
              </w:rPr>
              <w:t>IMD4</w:t>
            </w:r>
          </w:p>
        </w:tc>
      </w:tr>
      <w:tr w:rsidR="00A1730B" w14:paraId="465ABAE4" w14:textId="77777777" w:rsidTr="00A1730B">
        <w:trPr>
          <w:trHeight w:val="54"/>
          <w:jc w:val="center"/>
        </w:trPr>
        <w:tc>
          <w:tcPr>
            <w:tcW w:w="2258" w:type="dxa"/>
            <w:tcBorders>
              <w:top w:val="nil"/>
              <w:left w:val="single" w:sz="4" w:space="0" w:color="auto"/>
              <w:bottom w:val="nil"/>
              <w:right w:val="single" w:sz="4" w:space="0" w:color="auto"/>
            </w:tcBorders>
          </w:tcPr>
          <w:p w14:paraId="69C08F6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49ADAC" w14:textId="77777777" w:rsidR="00A1730B" w:rsidRDefault="00A1730B">
            <w:pPr>
              <w:pStyle w:val="TAC"/>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49857C1" w14:textId="77777777" w:rsidR="00A1730B" w:rsidRDefault="00A1730B">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36B70C4"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BD1C72D"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D2D71F" w14:textId="77777777" w:rsidR="00A1730B" w:rsidRDefault="00A1730B">
            <w:pPr>
              <w:pStyle w:val="TAC"/>
            </w:pPr>
            <w:r>
              <w:rPr>
                <w:rFonts w:cs="Arial"/>
              </w:rPr>
              <w:t>1845</w:t>
            </w:r>
          </w:p>
        </w:tc>
        <w:tc>
          <w:tcPr>
            <w:tcW w:w="752" w:type="dxa"/>
            <w:tcBorders>
              <w:top w:val="single" w:sz="4" w:space="0" w:color="auto"/>
              <w:left w:val="single" w:sz="4" w:space="0" w:color="auto"/>
              <w:bottom w:val="single" w:sz="4" w:space="0" w:color="auto"/>
              <w:right w:val="single" w:sz="4" w:space="0" w:color="auto"/>
            </w:tcBorders>
            <w:hideMark/>
          </w:tcPr>
          <w:p w14:paraId="0893AEE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AAC52B" w14:textId="77777777" w:rsidR="00A1730B" w:rsidRDefault="00A1730B">
            <w:pPr>
              <w:pStyle w:val="TAC"/>
            </w:pPr>
            <w:r>
              <w:rPr>
                <w:rFonts w:cs="Arial"/>
              </w:rPr>
              <w:t>N/A</w:t>
            </w:r>
          </w:p>
        </w:tc>
      </w:tr>
      <w:tr w:rsidR="00A1730B" w14:paraId="524E356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1C0A67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BF7481" w14:textId="77777777" w:rsidR="00A1730B" w:rsidRDefault="00A1730B">
            <w:pPr>
              <w:pStyle w:val="TAC"/>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9E55F11" w14:textId="77777777" w:rsidR="00A1730B" w:rsidRDefault="00A1730B">
            <w:pPr>
              <w:pStyle w:val="TAC"/>
            </w:pPr>
            <w:r>
              <w:rPr>
                <w:rFonts w:cs="Arial"/>
                <w:lang w:eastAsia="zh-CN"/>
              </w:rPr>
              <w:t>675</w:t>
            </w:r>
          </w:p>
        </w:tc>
        <w:tc>
          <w:tcPr>
            <w:tcW w:w="747" w:type="dxa"/>
            <w:tcBorders>
              <w:top w:val="single" w:sz="4" w:space="0" w:color="auto"/>
              <w:left w:val="single" w:sz="4" w:space="0" w:color="auto"/>
              <w:bottom w:val="single" w:sz="4" w:space="0" w:color="auto"/>
              <w:right w:val="single" w:sz="4" w:space="0" w:color="auto"/>
            </w:tcBorders>
            <w:noWrap/>
            <w:hideMark/>
          </w:tcPr>
          <w:p w14:paraId="5F7CDFB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49FA029"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D02A93" w14:textId="77777777" w:rsidR="00A1730B" w:rsidRDefault="00A1730B">
            <w:pPr>
              <w:pStyle w:val="TAC"/>
            </w:pPr>
            <w:r>
              <w:rPr>
                <w:rFonts w:cs="Arial"/>
              </w:rPr>
              <w:t>629</w:t>
            </w:r>
          </w:p>
        </w:tc>
        <w:tc>
          <w:tcPr>
            <w:tcW w:w="752" w:type="dxa"/>
            <w:tcBorders>
              <w:top w:val="single" w:sz="4" w:space="0" w:color="auto"/>
              <w:left w:val="single" w:sz="4" w:space="0" w:color="auto"/>
              <w:bottom w:val="single" w:sz="4" w:space="0" w:color="auto"/>
              <w:right w:val="single" w:sz="4" w:space="0" w:color="auto"/>
            </w:tcBorders>
            <w:hideMark/>
          </w:tcPr>
          <w:p w14:paraId="6EFE0F8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A6D536" w14:textId="77777777" w:rsidR="00A1730B" w:rsidRDefault="00A1730B">
            <w:pPr>
              <w:pStyle w:val="TAC"/>
            </w:pPr>
            <w:r>
              <w:rPr>
                <w:rFonts w:cs="Arial"/>
              </w:rPr>
              <w:t>N/A</w:t>
            </w:r>
          </w:p>
        </w:tc>
      </w:tr>
      <w:tr w:rsidR="00A1730B" w14:paraId="75F7276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D62D65B" w14:textId="77777777" w:rsidR="00A1730B" w:rsidRDefault="00A1730B">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73C62E28" w14:textId="77777777" w:rsidR="00A1730B" w:rsidRDefault="00A1730B">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4E5B137" w14:textId="77777777" w:rsidR="00A1730B" w:rsidRDefault="00A1730B">
            <w:pPr>
              <w:pStyle w:val="TAC"/>
              <w:rPr>
                <w:rFonts w:cs="Arial"/>
                <w:lang w:eastAsia="zh-CN"/>
              </w:rPr>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ACC480C"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F4CFA0"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CDE9BE" w14:textId="77777777" w:rsidR="00A1730B" w:rsidRDefault="00A1730B">
            <w:pPr>
              <w:pStyle w:val="TAC"/>
              <w:rPr>
                <w:rFonts w:cs="Arial"/>
              </w:rPr>
            </w:pPr>
            <w:r>
              <w:t>2165</w:t>
            </w:r>
          </w:p>
        </w:tc>
        <w:tc>
          <w:tcPr>
            <w:tcW w:w="752" w:type="dxa"/>
            <w:tcBorders>
              <w:top w:val="single" w:sz="4" w:space="0" w:color="auto"/>
              <w:left w:val="single" w:sz="4" w:space="0" w:color="auto"/>
              <w:bottom w:val="single" w:sz="4" w:space="0" w:color="auto"/>
              <w:right w:val="single" w:sz="4" w:space="0" w:color="auto"/>
            </w:tcBorders>
            <w:hideMark/>
          </w:tcPr>
          <w:p w14:paraId="798CF5D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C00E73" w14:textId="77777777" w:rsidR="00A1730B" w:rsidRDefault="00A1730B">
            <w:pPr>
              <w:pStyle w:val="TAC"/>
              <w:rPr>
                <w:rFonts w:cs="Arial"/>
              </w:rPr>
            </w:pPr>
            <w:r>
              <w:t>N/A</w:t>
            </w:r>
          </w:p>
        </w:tc>
      </w:tr>
      <w:tr w:rsidR="00A1730B" w14:paraId="1CD595DD" w14:textId="77777777" w:rsidTr="00A1730B">
        <w:trPr>
          <w:trHeight w:val="54"/>
          <w:jc w:val="center"/>
        </w:trPr>
        <w:tc>
          <w:tcPr>
            <w:tcW w:w="2258" w:type="dxa"/>
            <w:tcBorders>
              <w:top w:val="nil"/>
              <w:left w:val="single" w:sz="4" w:space="0" w:color="auto"/>
              <w:bottom w:val="nil"/>
              <w:right w:val="single" w:sz="4" w:space="0" w:color="auto"/>
            </w:tcBorders>
          </w:tcPr>
          <w:p w14:paraId="25B0255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944833" w14:textId="77777777" w:rsidR="00A1730B" w:rsidRDefault="00A1730B">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0A2BA12" w14:textId="77777777" w:rsidR="00A1730B" w:rsidRDefault="00A1730B">
            <w:pPr>
              <w:pStyle w:val="TAC"/>
              <w:rPr>
                <w:rFonts w:cs="Arial"/>
                <w:lang w:eastAsia="zh-CN"/>
              </w:rPr>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5DC933F5"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ADB1BAB"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C1248C" w14:textId="77777777" w:rsidR="00A1730B" w:rsidRDefault="00A1730B">
            <w:pPr>
              <w:pStyle w:val="TAC"/>
              <w:rPr>
                <w:rFonts w:cs="Arial"/>
              </w:rPr>
            </w:pPr>
            <w:r>
              <w:t>1818.5</w:t>
            </w:r>
          </w:p>
        </w:tc>
        <w:tc>
          <w:tcPr>
            <w:tcW w:w="752" w:type="dxa"/>
            <w:tcBorders>
              <w:top w:val="single" w:sz="4" w:space="0" w:color="auto"/>
              <w:left w:val="single" w:sz="4" w:space="0" w:color="auto"/>
              <w:bottom w:val="single" w:sz="4" w:space="0" w:color="auto"/>
              <w:right w:val="single" w:sz="4" w:space="0" w:color="auto"/>
            </w:tcBorders>
            <w:hideMark/>
          </w:tcPr>
          <w:p w14:paraId="16A3D5E5" w14:textId="77777777" w:rsidR="00A1730B" w:rsidRDefault="00A1730B">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26516D29" w14:textId="77777777" w:rsidR="00A1730B" w:rsidRDefault="00A1730B">
            <w:pPr>
              <w:pStyle w:val="TAC"/>
              <w:rPr>
                <w:rFonts w:cs="Arial"/>
              </w:rPr>
            </w:pPr>
            <w:r>
              <w:t>IMD5</w:t>
            </w:r>
          </w:p>
        </w:tc>
      </w:tr>
      <w:tr w:rsidR="00A1730B" w14:paraId="421E139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8E2FC3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F22437" w14:textId="77777777" w:rsidR="00A1730B" w:rsidRDefault="00A1730B">
            <w:pPr>
              <w:pStyle w:val="TAC"/>
              <w:rPr>
                <w:rFonts w:cs="Arial"/>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2643D34" w14:textId="77777777" w:rsidR="00A1730B" w:rsidRDefault="00A1730B">
            <w:pPr>
              <w:pStyle w:val="TAC"/>
              <w:rPr>
                <w:rFonts w:cs="Arial"/>
                <w:lang w:eastAsia="zh-CN"/>
              </w:rPr>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6A8CCAF4"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52F564"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9CD5BF" w14:textId="77777777" w:rsidR="00A1730B" w:rsidRDefault="00A1730B">
            <w:pPr>
              <w:pStyle w:val="TAC"/>
              <w:rPr>
                <w:rFonts w:cs="Arial"/>
              </w:rPr>
            </w:pPr>
            <w:r>
              <w:t>765.5</w:t>
            </w:r>
          </w:p>
        </w:tc>
        <w:tc>
          <w:tcPr>
            <w:tcW w:w="752" w:type="dxa"/>
            <w:tcBorders>
              <w:top w:val="single" w:sz="4" w:space="0" w:color="auto"/>
              <w:left w:val="single" w:sz="4" w:space="0" w:color="auto"/>
              <w:bottom w:val="single" w:sz="4" w:space="0" w:color="auto"/>
              <w:right w:val="single" w:sz="4" w:space="0" w:color="auto"/>
            </w:tcBorders>
            <w:hideMark/>
          </w:tcPr>
          <w:p w14:paraId="46C0C0C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AF60B6" w14:textId="77777777" w:rsidR="00A1730B" w:rsidRDefault="00A1730B">
            <w:pPr>
              <w:pStyle w:val="TAC"/>
              <w:rPr>
                <w:rFonts w:cs="Arial"/>
              </w:rPr>
            </w:pPr>
            <w:r>
              <w:t>N/A</w:t>
            </w:r>
          </w:p>
        </w:tc>
      </w:tr>
      <w:tr w:rsidR="00A1730B" w14:paraId="093CF7B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6E249DF" w14:textId="77777777" w:rsidR="00A1730B" w:rsidRDefault="00A1730B">
            <w:pPr>
              <w:pStyle w:val="TAC"/>
              <w:rPr>
                <w:rFonts w:eastAsia="MS Mincho"/>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0238A477" w14:textId="77777777" w:rsidR="00A1730B" w:rsidRDefault="00A1730B">
            <w:pPr>
              <w:pStyle w:val="TAC"/>
              <w:rPr>
                <w:rFonts w:cs="Arial"/>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20A2266" w14:textId="77777777" w:rsidR="00A1730B" w:rsidRDefault="00A1730B">
            <w:pPr>
              <w:pStyle w:val="TAC"/>
              <w:rPr>
                <w:rFonts w:cs="Arial"/>
                <w:lang w:eastAsia="zh-CN"/>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69D69399"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E93EAE"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167AD7" w14:textId="77777777" w:rsidR="00A1730B" w:rsidRDefault="00A1730B">
            <w:pPr>
              <w:pStyle w:val="TAC"/>
              <w:rPr>
                <w:rFonts w:cs="Arial"/>
              </w:rPr>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4B737DF2"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8B37FDD" w14:textId="77777777" w:rsidR="00A1730B" w:rsidRDefault="00A1730B">
            <w:pPr>
              <w:pStyle w:val="TAC"/>
              <w:rPr>
                <w:rFonts w:cs="Arial"/>
              </w:rPr>
            </w:pPr>
            <w:r>
              <w:rPr>
                <w:rFonts w:cs="Arial"/>
                <w:szCs w:val="18"/>
              </w:rPr>
              <w:t>N/A</w:t>
            </w:r>
          </w:p>
        </w:tc>
      </w:tr>
      <w:tr w:rsidR="00A1730B" w14:paraId="2CF502C9" w14:textId="77777777" w:rsidTr="00A1730B">
        <w:trPr>
          <w:trHeight w:val="54"/>
          <w:jc w:val="center"/>
        </w:trPr>
        <w:tc>
          <w:tcPr>
            <w:tcW w:w="2258" w:type="dxa"/>
            <w:tcBorders>
              <w:top w:val="nil"/>
              <w:left w:val="single" w:sz="4" w:space="0" w:color="auto"/>
              <w:bottom w:val="nil"/>
              <w:right w:val="single" w:sz="4" w:space="0" w:color="auto"/>
            </w:tcBorders>
          </w:tcPr>
          <w:p w14:paraId="02F6C97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9BD2B7" w14:textId="77777777" w:rsidR="00A1730B" w:rsidRDefault="00A1730B">
            <w:pPr>
              <w:pStyle w:val="TAC"/>
              <w:rPr>
                <w:rFonts w:cs="Arial"/>
              </w:rPr>
            </w:pPr>
            <w:r>
              <w:rPr>
                <w:rFonts w:cs="Arial"/>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04EF9353" w14:textId="77777777" w:rsidR="00A1730B" w:rsidRDefault="00A1730B">
            <w:pPr>
              <w:pStyle w:val="TAC"/>
              <w:rPr>
                <w:rFonts w:cs="Arial"/>
                <w:lang w:eastAsia="zh-CN"/>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75F37D4A"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1A6B2F"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8EA1BF" w14:textId="77777777" w:rsidR="00A1730B" w:rsidRDefault="00A1730B">
            <w:pPr>
              <w:pStyle w:val="TAC"/>
              <w:rPr>
                <w:rFonts w:cs="Arial"/>
              </w:rPr>
            </w:pPr>
            <w:r>
              <w:rPr>
                <w:rFonts w:cs="Arial"/>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6BDFF4A6"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9B98376" w14:textId="77777777" w:rsidR="00A1730B" w:rsidRDefault="00A1730B">
            <w:pPr>
              <w:pStyle w:val="TAC"/>
              <w:rPr>
                <w:rFonts w:cs="Arial"/>
              </w:rPr>
            </w:pPr>
            <w:r>
              <w:rPr>
                <w:rFonts w:cs="Arial"/>
                <w:szCs w:val="18"/>
              </w:rPr>
              <w:t>N/A</w:t>
            </w:r>
          </w:p>
        </w:tc>
      </w:tr>
      <w:tr w:rsidR="00A1730B" w14:paraId="0CBEF88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E78A65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926932" w14:textId="77777777" w:rsidR="00A1730B" w:rsidRDefault="00A1730B">
            <w:pPr>
              <w:pStyle w:val="TAC"/>
              <w:rPr>
                <w:rFonts w:cs="Arial"/>
              </w:rPr>
            </w:pPr>
            <w:r>
              <w:rPr>
                <w:rFonts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CDA53DE" w14:textId="77777777" w:rsidR="00A1730B" w:rsidRDefault="00A1730B">
            <w:pPr>
              <w:pStyle w:val="TAC"/>
              <w:rPr>
                <w:rFonts w:cs="Arial"/>
                <w:lang w:eastAsia="zh-CN"/>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3ED04809"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6859AF"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45754D" w14:textId="77777777" w:rsidR="00A1730B" w:rsidRDefault="00A1730B">
            <w:pPr>
              <w:pStyle w:val="TAC"/>
              <w:rPr>
                <w:rFonts w:cs="Arial"/>
              </w:rPr>
            </w:pPr>
            <w:r>
              <w:rPr>
                <w:rFonts w:cs="Arial"/>
                <w:szCs w:val="18"/>
                <w:lang w:eastAsia="ko-KR"/>
              </w:rPr>
              <w:t>2507.5</w:t>
            </w:r>
          </w:p>
        </w:tc>
        <w:tc>
          <w:tcPr>
            <w:tcW w:w="752" w:type="dxa"/>
            <w:tcBorders>
              <w:top w:val="single" w:sz="4" w:space="0" w:color="auto"/>
              <w:left w:val="single" w:sz="4" w:space="0" w:color="auto"/>
              <w:bottom w:val="single" w:sz="4" w:space="0" w:color="auto"/>
              <w:right w:val="single" w:sz="4" w:space="0" w:color="auto"/>
            </w:tcBorders>
            <w:hideMark/>
          </w:tcPr>
          <w:p w14:paraId="58B1E5EF" w14:textId="77777777" w:rsidR="00A1730B" w:rsidRDefault="00A1730B">
            <w:pPr>
              <w:pStyle w:val="TAC"/>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3BCEEF4C" w14:textId="77777777" w:rsidR="00A1730B" w:rsidRDefault="00A1730B">
            <w:pPr>
              <w:pStyle w:val="TAC"/>
              <w:rPr>
                <w:rFonts w:cs="Arial"/>
              </w:rPr>
            </w:pPr>
            <w:r>
              <w:rPr>
                <w:rFonts w:cs="Arial"/>
                <w:szCs w:val="18"/>
              </w:rPr>
              <w:t>IMD5</w:t>
            </w:r>
          </w:p>
        </w:tc>
      </w:tr>
      <w:tr w:rsidR="00A1730B" w14:paraId="435D1F7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551E6B5" w14:textId="77777777" w:rsidR="00A1730B" w:rsidRDefault="00A1730B">
            <w:pPr>
              <w:pStyle w:val="TAC"/>
              <w:rPr>
                <w:rFonts w:cs="Arial"/>
                <w:lang w:eastAsia="zh-CN"/>
              </w:rPr>
            </w:pPr>
            <w:r>
              <w:rPr>
                <w:lang w:val="en-US"/>
              </w:rPr>
              <w:t>DC_</w:t>
            </w:r>
            <w:r>
              <w:rPr>
                <w:lang w:val="en-US" w:eastAsia="zh-CN"/>
              </w:rPr>
              <w:t>1</w:t>
            </w:r>
            <w:r>
              <w:rPr>
                <w:lang w:val="en-US"/>
              </w:rPr>
              <w:t>A_n3A-n75A</w:t>
            </w:r>
          </w:p>
        </w:tc>
        <w:tc>
          <w:tcPr>
            <w:tcW w:w="867" w:type="dxa"/>
            <w:tcBorders>
              <w:top w:val="single" w:sz="4" w:space="0" w:color="auto"/>
              <w:left w:val="single" w:sz="4" w:space="0" w:color="auto"/>
              <w:bottom w:val="single" w:sz="4" w:space="0" w:color="auto"/>
              <w:right w:val="single" w:sz="4" w:space="0" w:color="auto"/>
            </w:tcBorders>
            <w:hideMark/>
          </w:tcPr>
          <w:p w14:paraId="020C6B0D" w14:textId="77777777" w:rsidR="00A1730B" w:rsidRDefault="00A1730B">
            <w:pPr>
              <w:pStyle w:val="TAC"/>
              <w:rPr>
                <w:rFonts w:cs="Arial"/>
                <w:lang w:eastAsia="zh-CN"/>
              </w:rPr>
            </w:pPr>
            <w:r>
              <w:rPr>
                <w:rFonts w:eastAsia="Malgun Gothic"/>
                <w:szCs w:val="18"/>
                <w:lang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3173752A" w14:textId="77777777" w:rsidR="00A1730B" w:rsidRDefault="00A1730B">
            <w:pPr>
              <w:pStyle w:val="TAC"/>
              <w:rPr>
                <w:rFonts w:cs="Arial"/>
                <w:szCs w:val="18"/>
                <w:lang w:eastAsia="zh-CN"/>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562A2E1" w14:textId="77777777" w:rsidR="00A1730B" w:rsidRDefault="00A1730B">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0F5B52" w14:textId="77777777" w:rsidR="00A1730B" w:rsidRDefault="00A1730B">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2F1A7F" w14:textId="77777777" w:rsidR="00A1730B" w:rsidRDefault="00A1730B">
            <w:pPr>
              <w:pStyle w:val="TAC"/>
              <w:rPr>
                <w:rFonts w:cs="Arial"/>
                <w:szCs w:val="18"/>
                <w:lang w:eastAsia="zh-CN"/>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361885CE" w14:textId="77777777" w:rsidR="00A1730B" w:rsidRDefault="00A1730B">
            <w:pPr>
              <w:pStyle w:val="TAC"/>
              <w:rPr>
                <w:rFonts w:cs="Arial"/>
                <w:szCs w:val="18"/>
                <w:lang w:eastAsia="zh-C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5D1F97D" w14:textId="77777777" w:rsidR="00A1730B" w:rsidRDefault="00A1730B">
            <w:pPr>
              <w:pStyle w:val="TAC"/>
              <w:rPr>
                <w:rFonts w:cs="Arial"/>
                <w:lang w:eastAsia="zh-CN"/>
              </w:rPr>
            </w:pPr>
            <w:r>
              <w:rPr>
                <w:rFonts w:cs="Arial"/>
              </w:rPr>
              <w:t>IMD3</w:t>
            </w:r>
            <w:r>
              <w:rPr>
                <w:rFonts w:cs="Arial"/>
                <w:vertAlign w:val="superscript"/>
              </w:rPr>
              <w:t>4</w:t>
            </w:r>
          </w:p>
        </w:tc>
      </w:tr>
      <w:tr w:rsidR="00A1730B" w14:paraId="629F0F34" w14:textId="77777777" w:rsidTr="00A1730B">
        <w:trPr>
          <w:trHeight w:val="54"/>
          <w:jc w:val="center"/>
        </w:trPr>
        <w:tc>
          <w:tcPr>
            <w:tcW w:w="2258" w:type="dxa"/>
            <w:tcBorders>
              <w:top w:val="nil"/>
              <w:left w:val="single" w:sz="4" w:space="0" w:color="auto"/>
              <w:bottom w:val="nil"/>
              <w:right w:val="single" w:sz="4" w:space="0" w:color="auto"/>
            </w:tcBorders>
          </w:tcPr>
          <w:p w14:paraId="668C8652" w14:textId="77777777" w:rsidR="00A1730B" w:rsidRDefault="00A1730B">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09E82F" w14:textId="77777777" w:rsidR="00A1730B" w:rsidRDefault="00A1730B">
            <w:pPr>
              <w:pStyle w:val="TAC"/>
              <w:rPr>
                <w:rFonts w:cs="Arial"/>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F1D183B" w14:textId="77777777" w:rsidR="00A1730B" w:rsidRDefault="00A1730B">
            <w:pPr>
              <w:pStyle w:val="TAC"/>
              <w:rPr>
                <w:rFonts w:cs="Arial"/>
                <w:szCs w:val="18"/>
                <w:lang w:eastAsia="zh-CN"/>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A378260" w14:textId="77777777" w:rsidR="00A1730B" w:rsidRDefault="00A1730B">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E9168ED" w14:textId="77777777" w:rsidR="00A1730B" w:rsidRDefault="00A1730B">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7333F3" w14:textId="77777777" w:rsidR="00A1730B" w:rsidRDefault="00A1730B">
            <w:pPr>
              <w:pStyle w:val="TAC"/>
              <w:rPr>
                <w:rFonts w:cs="Arial"/>
                <w:szCs w:val="18"/>
                <w:lang w:eastAsia="zh-CN"/>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4D9CC1AD" w14:textId="77777777" w:rsidR="00A1730B" w:rsidRDefault="00A1730B">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BEDFDE" w14:textId="77777777" w:rsidR="00A1730B" w:rsidRDefault="00A1730B">
            <w:pPr>
              <w:pStyle w:val="TAC"/>
              <w:rPr>
                <w:rFonts w:cs="Arial"/>
                <w:lang w:eastAsia="zh-CN"/>
              </w:rPr>
            </w:pPr>
            <w:r>
              <w:rPr>
                <w:rFonts w:cs="Arial"/>
              </w:rPr>
              <w:t>N/A</w:t>
            </w:r>
          </w:p>
        </w:tc>
      </w:tr>
      <w:tr w:rsidR="00A1730B" w14:paraId="0DECA31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B1729A4" w14:textId="77777777" w:rsidR="00A1730B" w:rsidRDefault="00A1730B">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2A533B3" w14:textId="77777777" w:rsidR="00A1730B" w:rsidRDefault="00A1730B">
            <w:pPr>
              <w:pStyle w:val="TAC"/>
              <w:rPr>
                <w:rFonts w:cs="Arial"/>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66BD1991" w14:textId="77777777" w:rsidR="00A1730B" w:rsidRDefault="00A1730B">
            <w:pPr>
              <w:pStyle w:val="TAC"/>
              <w:rPr>
                <w:rFonts w:cs="Arial"/>
                <w:szCs w:val="18"/>
                <w:lang w:eastAsia="zh-CN"/>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F8AAAB6" w14:textId="77777777" w:rsidR="00A1730B" w:rsidRDefault="00A1730B">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5C3FC8F" w14:textId="77777777" w:rsidR="00A1730B" w:rsidRDefault="00A1730B">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BCB7EA" w14:textId="77777777" w:rsidR="00A1730B" w:rsidRDefault="00A1730B">
            <w:pPr>
              <w:pStyle w:val="TAC"/>
              <w:rPr>
                <w:rFonts w:cs="Arial"/>
                <w:szCs w:val="18"/>
                <w:lang w:eastAsia="zh-CN"/>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44E86E2A" w14:textId="77777777" w:rsidR="00A1730B" w:rsidRDefault="00A1730B">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D71927" w14:textId="77777777" w:rsidR="00A1730B" w:rsidRDefault="00A1730B">
            <w:pPr>
              <w:pStyle w:val="TAC"/>
              <w:rPr>
                <w:rFonts w:cs="Arial"/>
                <w:lang w:eastAsia="zh-CN"/>
              </w:rPr>
            </w:pPr>
            <w:r>
              <w:rPr>
                <w:rFonts w:cs="Arial"/>
              </w:rPr>
              <w:t>N/A</w:t>
            </w:r>
          </w:p>
        </w:tc>
      </w:tr>
      <w:tr w:rsidR="00A1730B" w14:paraId="2AC9D32D"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A3A8758" w14:textId="77777777" w:rsidR="00A1730B" w:rsidRDefault="00A1730B">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6725D1" w14:textId="77777777" w:rsidR="00A1730B" w:rsidRDefault="00A1730B">
            <w:pPr>
              <w:pStyle w:val="TAC"/>
              <w:rPr>
                <w:rFonts w:cs="Arial"/>
              </w:rPr>
            </w:pPr>
            <w:r>
              <w:rPr>
                <w:rFonts w:cs="Arial"/>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A229D85" w14:textId="77777777" w:rsidR="00A1730B" w:rsidRDefault="00A1730B">
            <w:pPr>
              <w:pStyle w:val="TAC"/>
              <w:rPr>
                <w:rFonts w:cs="Arial"/>
                <w:lang w:eastAsia="zh-CN"/>
              </w:rPr>
            </w:pPr>
            <w:r>
              <w:rPr>
                <w:rFonts w:cs="Arial"/>
                <w:szCs w:val="18"/>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6D019B94" w14:textId="77777777" w:rsidR="00A1730B" w:rsidRDefault="00A1730B">
            <w:pPr>
              <w:pStyle w:val="TAC"/>
              <w:rPr>
                <w:rFonts w:cs="Arial"/>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1BA79AB" w14:textId="77777777" w:rsidR="00A1730B" w:rsidRDefault="00A1730B">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DA8D89" w14:textId="77777777" w:rsidR="00A1730B" w:rsidRDefault="00A1730B">
            <w:pPr>
              <w:pStyle w:val="TAC"/>
              <w:rPr>
                <w:rFonts w:cs="Arial"/>
              </w:rPr>
            </w:pPr>
            <w:r>
              <w:rPr>
                <w:rFonts w:cs="Arial"/>
                <w:szCs w:val="18"/>
                <w:lang w:eastAsia="zh-CN"/>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747059" w14:textId="77777777" w:rsidR="00A1730B" w:rsidRDefault="00A1730B">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06ED49" w14:textId="77777777" w:rsidR="00A1730B" w:rsidRDefault="00A1730B">
            <w:pPr>
              <w:pStyle w:val="TAC"/>
              <w:rPr>
                <w:rFonts w:cs="Arial"/>
              </w:rPr>
            </w:pPr>
            <w:r>
              <w:rPr>
                <w:rFonts w:cs="Arial"/>
                <w:lang w:eastAsia="zh-CN"/>
              </w:rPr>
              <w:t>N/A</w:t>
            </w:r>
          </w:p>
        </w:tc>
      </w:tr>
      <w:tr w:rsidR="00A1730B" w14:paraId="7CCED20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BB72E0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6DA3B9" w14:textId="77777777" w:rsidR="00A1730B" w:rsidRDefault="00A1730B">
            <w:pPr>
              <w:pStyle w:val="TAC"/>
              <w:rPr>
                <w:rFonts w:cs="Arial"/>
              </w:rPr>
            </w:pPr>
            <w:r>
              <w:rPr>
                <w:rFonts w:cs="Arial"/>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2EE099" w14:textId="77777777" w:rsidR="00A1730B" w:rsidRDefault="00A1730B">
            <w:pPr>
              <w:pStyle w:val="TAC"/>
              <w:rPr>
                <w:rFonts w:cs="Arial"/>
                <w:lang w:eastAsia="zh-CN"/>
              </w:rPr>
            </w:pPr>
            <w:r>
              <w:rPr>
                <w:rFonts w:cs="Arial"/>
                <w:szCs w:val="18"/>
                <w:lang w:eastAsia="zh-CN"/>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B6B391A" w14:textId="77777777" w:rsidR="00A1730B" w:rsidRDefault="00A1730B">
            <w:pPr>
              <w:pStyle w:val="TAC"/>
              <w:rPr>
                <w:rFonts w:cs="Arial"/>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B7A8D64" w14:textId="77777777" w:rsidR="00A1730B" w:rsidRDefault="00A1730B">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8EDB04" w14:textId="77777777" w:rsidR="00A1730B" w:rsidRDefault="00A1730B">
            <w:pPr>
              <w:pStyle w:val="TAC"/>
              <w:rPr>
                <w:rFonts w:cs="Arial"/>
              </w:rPr>
            </w:pPr>
            <w:r>
              <w:rPr>
                <w:rFonts w:cs="Arial"/>
                <w:szCs w:val="18"/>
                <w:lang w:eastAsia="zh-CN"/>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E75104E" w14:textId="77777777" w:rsidR="00A1730B" w:rsidRDefault="00A1730B">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FF50E3" w14:textId="77777777" w:rsidR="00A1730B" w:rsidRDefault="00A1730B">
            <w:pPr>
              <w:pStyle w:val="TAC"/>
              <w:rPr>
                <w:rFonts w:cs="Arial"/>
              </w:rPr>
            </w:pPr>
            <w:r>
              <w:rPr>
                <w:rFonts w:cs="Arial"/>
                <w:lang w:eastAsia="zh-CN"/>
              </w:rPr>
              <w:t>N/A</w:t>
            </w:r>
          </w:p>
        </w:tc>
      </w:tr>
      <w:tr w:rsidR="00A1730B" w14:paraId="4EE08E74"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255D48C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BD4D6A" w14:textId="77777777" w:rsidR="00A1730B" w:rsidRDefault="00A1730B">
            <w:pPr>
              <w:pStyle w:val="TAC"/>
              <w:rPr>
                <w:rFonts w:cs="Arial"/>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74F968E" w14:textId="77777777" w:rsidR="00A1730B" w:rsidRDefault="00A1730B">
            <w:pPr>
              <w:pStyle w:val="TAC"/>
              <w:rPr>
                <w:rFonts w:cs="Arial"/>
                <w:lang w:eastAsia="zh-CN"/>
              </w:rPr>
            </w:pPr>
            <w:r>
              <w:rPr>
                <w:rFonts w:cs="Arial"/>
                <w:szCs w:val="18"/>
                <w:lang w:eastAsia="zh-CN"/>
              </w:rPr>
              <w:t>4950</w:t>
            </w:r>
          </w:p>
        </w:tc>
        <w:tc>
          <w:tcPr>
            <w:tcW w:w="747" w:type="dxa"/>
            <w:tcBorders>
              <w:top w:val="single" w:sz="4" w:space="0" w:color="auto"/>
              <w:left w:val="single" w:sz="4" w:space="0" w:color="auto"/>
              <w:bottom w:val="single" w:sz="4" w:space="0" w:color="auto"/>
              <w:right w:val="single" w:sz="4" w:space="0" w:color="auto"/>
            </w:tcBorders>
            <w:noWrap/>
            <w:hideMark/>
          </w:tcPr>
          <w:p w14:paraId="334F7E28" w14:textId="77777777" w:rsidR="00A1730B" w:rsidRDefault="00A1730B">
            <w:pPr>
              <w:pStyle w:val="TAC"/>
              <w:rPr>
                <w:rFonts w:cs="Arial"/>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0BA7A3B2" w14:textId="77777777" w:rsidR="00A1730B" w:rsidRDefault="00A1730B">
            <w:pPr>
              <w:pStyle w:val="TAC"/>
              <w:rPr>
                <w:rFonts w:cs="Arial"/>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93F8B01" w14:textId="77777777" w:rsidR="00A1730B" w:rsidRDefault="00A1730B">
            <w:pPr>
              <w:pStyle w:val="TAC"/>
              <w:rPr>
                <w:rFonts w:cs="Arial"/>
              </w:rPr>
            </w:pPr>
            <w:r>
              <w:rPr>
                <w:rFonts w:cs="Arial"/>
                <w:szCs w:val="18"/>
                <w:lang w:eastAsia="zh-CN"/>
              </w:rPr>
              <w:t>4950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C466B3" w14:textId="77777777" w:rsidR="00A1730B" w:rsidRDefault="00A1730B">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A4C9DA" w14:textId="77777777" w:rsidR="00A1730B" w:rsidRDefault="00A1730B">
            <w:pPr>
              <w:pStyle w:val="TAC"/>
              <w:rPr>
                <w:rFonts w:cs="Arial"/>
              </w:rPr>
            </w:pPr>
            <w:r>
              <w:rPr>
                <w:rFonts w:cs="Arial"/>
                <w:lang w:eastAsia="zh-CN"/>
              </w:rPr>
              <w:t>IMD5</w:t>
            </w:r>
          </w:p>
        </w:tc>
      </w:tr>
      <w:tr w:rsidR="00A1730B" w14:paraId="3B74252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7C5E550" w14:textId="77777777" w:rsidR="00A1730B" w:rsidRDefault="00A1730B">
            <w:pPr>
              <w:pStyle w:val="TAC"/>
              <w:rPr>
                <w:rFonts w:eastAsia="Malgun Gothic"/>
                <w:szCs w:val="18"/>
                <w:lang w:eastAsia="ko-KR"/>
              </w:rPr>
            </w:pPr>
            <w:r>
              <w:rPr>
                <w:rFonts w:eastAsia="Malgun Gothic"/>
                <w:szCs w:val="18"/>
                <w:lang w:eastAsia="ko-KR"/>
              </w:rPr>
              <w:t>DC_1A-7A_n28A</w:t>
            </w:r>
          </w:p>
          <w:p w14:paraId="1DFAFA7E" w14:textId="77777777" w:rsidR="00A1730B" w:rsidRDefault="00A1730B">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hideMark/>
          </w:tcPr>
          <w:p w14:paraId="406871BD" w14:textId="77777777" w:rsidR="00A1730B" w:rsidRDefault="00A1730B">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1E041D2" w14:textId="77777777" w:rsidR="00A1730B" w:rsidRDefault="00A1730B">
            <w:pPr>
              <w:pStyle w:val="TAC"/>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1349C6D2"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5D1C3E"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11389C" w14:textId="77777777" w:rsidR="00A1730B" w:rsidRDefault="00A1730B">
            <w:pPr>
              <w:pStyle w:val="TAC"/>
            </w:pPr>
            <w:r>
              <w:rPr>
                <w:rFonts w:eastAsia="Malgun Gothic"/>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32B59A7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F32F8D" w14:textId="77777777" w:rsidR="00A1730B" w:rsidRDefault="00A1730B">
            <w:pPr>
              <w:pStyle w:val="TAC"/>
            </w:pPr>
            <w:r>
              <w:t>N/A</w:t>
            </w:r>
          </w:p>
        </w:tc>
      </w:tr>
      <w:tr w:rsidR="00A1730B" w14:paraId="07CB1B2D" w14:textId="77777777" w:rsidTr="00A1730B">
        <w:trPr>
          <w:trHeight w:val="54"/>
          <w:jc w:val="center"/>
        </w:trPr>
        <w:tc>
          <w:tcPr>
            <w:tcW w:w="2258" w:type="dxa"/>
            <w:tcBorders>
              <w:top w:val="nil"/>
              <w:left w:val="single" w:sz="4" w:space="0" w:color="auto"/>
              <w:bottom w:val="nil"/>
              <w:right w:val="single" w:sz="4" w:space="0" w:color="auto"/>
            </w:tcBorders>
          </w:tcPr>
          <w:p w14:paraId="71C1A5B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FFADA2" w14:textId="77777777" w:rsidR="00A1730B" w:rsidRDefault="00A1730B">
            <w:pPr>
              <w:pStyle w:val="TAC"/>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7B4EA67" w14:textId="77777777" w:rsidR="00A1730B" w:rsidRDefault="00A1730B">
            <w:pPr>
              <w:pStyle w:val="TAC"/>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2291675B"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36E427"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DB7AB2" w14:textId="77777777" w:rsidR="00A1730B" w:rsidRDefault="00A1730B">
            <w:pPr>
              <w:pStyle w:val="TAC"/>
            </w:pPr>
            <w:r>
              <w:rPr>
                <w:rFonts w:eastAsia="Malgun Gothic"/>
                <w:szCs w:val="18"/>
                <w:lang w:eastAsia="ko-KR"/>
              </w:rPr>
              <w:t>773</w:t>
            </w:r>
          </w:p>
        </w:tc>
        <w:tc>
          <w:tcPr>
            <w:tcW w:w="752" w:type="dxa"/>
            <w:tcBorders>
              <w:top w:val="single" w:sz="4" w:space="0" w:color="auto"/>
              <w:left w:val="single" w:sz="4" w:space="0" w:color="auto"/>
              <w:bottom w:val="single" w:sz="4" w:space="0" w:color="auto"/>
              <w:right w:val="single" w:sz="4" w:space="0" w:color="auto"/>
            </w:tcBorders>
            <w:hideMark/>
          </w:tcPr>
          <w:p w14:paraId="79FEBFE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15C8F4" w14:textId="77777777" w:rsidR="00A1730B" w:rsidRDefault="00A1730B">
            <w:pPr>
              <w:pStyle w:val="TAC"/>
            </w:pPr>
            <w:r>
              <w:t>N/A</w:t>
            </w:r>
          </w:p>
        </w:tc>
      </w:tr>
      <w:tr w:rsidR="00A1730B" w14:paraId="596109E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5DE3B5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97D9C5" w14:textId="77777777" w:rsidR="00A1730B" w:rsidRDefault="00A1730B">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18A0787" w14:textId="77777777" w:rsidR="00A1730B" w:rsidRDefault="00A1730B">
            <w:pPr>
              <w:pStyle w:val="TAC"/>
            </w:pPr>
            <w:r>
              <w:rPr>
                <w:rFonts w:eastAsia="Malgun Gothic"/>
                <w:szCs w:val="18"/>
                <w:lang w:eastAsia="ko-KR"/>
              </w:rPr>
              <w:t>2533</w:t>
            </w:r>
          </w:p>
        </w:tc>
        <w:tc>
          <w:tcPr>
            <w:tcW w:w="747" w:type="dxa"/>
            <w:tcBorders>
              <w:top w:val="single" w:sz="4" w:space="0" w:color="auto"/>
              <w:left w:val="single" w:sz="4" w:space="0" w:color="auto"/>
              <w:bottom w:val="single" w:sz="4" w:space="0" w:color="auto"/>
              <w:right w:val="single" w:sz="4" w:space="0" w:color="auto"/>
            </w:tcBorders>
            <w:noWrap/>
            <w:hideMark/>
          </w:tcPr>
          <w:p w14:paraId="474F78EB" w14:textId="77777777" w:rsidR="00A1730B" w:rsidRDefault="00A1730B">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DEB606" w14:textId="77777777" w:rsidR="00A1730B" w:rsidRDefault="00A1730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F9D82C" w14:textId="77777777" w:rsidR="00A1730B" w:rsidRDefault="00A1730B">
            <w:pPr>
              <w:pStyle w:val="TAC"/>
            </w:pPr>
            <w:r>
              <w:rPr>
                <w:rFonts w:eastAsia="Malgun Gothic"/>
                <w:szCs w:val="18"/>
                <w:lang w:eastAsia="ko-KR"/>
              </w:rPr>
              <w:t>2653</w:t>
            </w:r>
          </w:p>
        </w:tc>
        <w:tc>
          <w:tcPr>
            <w:tcW w:w="752" w:type="dxa"/>
            <w:tcBorders>
              <w:top w:val="single" w:sz="4" w:space="0" w:color="auto"/>
              <w:left w:val="single" w:sz="4" w:space="0" w:color="auto"/>
              <w:bottom w:val="single" w:sz="4" w:space="0" w:color="auto"/>
              <w:right w:val="single" w:sz="4" w:space="0" w:color="auto"/>
            </w:tcBorders>
            <w:hideMark/>
          </w:tcPr>
          <w:p w14:paraId="1BE70194" w14:textId="77777777" w:rsidR="00A1730B" w:rsidRDefault="00A1730B">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08344C55" w14:textId="77777777" w:rsidR="00A1730B" w:rsidRDefault="00A1730B">
            <w:pPr>
              <w:pStyle w:val="TAC"/>
            </w:pPr>
            <w:r>
              <w:rPr>
                <w:lang w:eastAsia="zh-CN"/>
              </w:rPr>
              <w:t>IMD2</w:t>
            </w:r>
          </w:p>
        </w:tc>
      </w:tr>
      <w:tr w:rsidR="00A1730B" w14:paraId="30B223B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AC4F4FF" w14:textId="77777777" w:rsidR="00A1730B" w:rsidRDefault="00A1730B">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70F7C8EE" w14:textId="77777777" w:rsidR="00A1730B" w:rsidRDefault="00A1730B">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CE43AAF" w14:textId="77777777" w:rsidR="00A1730B" w:rsidRDefault="00A1730B">
            <w:pPr>
              <w:pStyle w:val="TAC"/>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0AAC3EE4"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F5794A"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3AB1CC" w14:textId="77777777" w:rsidR="00A1730B" w:rsidRDefault="00A1730B">
            <w:pPr>
              <w:pStyle w:val="TAC"/>
            </w:pPr>
            <w:r>
              <w:rPr>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26C3B581"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16D9E6" w14:textId="77777777" w:rsidR="00A1730B" w:rsidRDefault="00A1730B">
            <w:pPr>
              <w:pStyle w:val="TAC"/>
            </w:pPr>
            <w:r>
              <w:rPr>
                <w:lang w:eastAsia="ko-KR"/>
              </w:rPr>
              <w:t>N/A</w:t>
            </w:r>
          </w:p>
        </w:tc>
      </w:tr>
      <w:tr w:rsidR="00A1730B" w14:paraId="20154AE1" w14:textId="77777777" w:rsidTr="00A1730B">
        <w:trPr>
          <w:trHeight w:val="54"/>
          <w:jc w:val="center"/>
        </w:trPr>
        <w:tc>
          <w:tcPr>
            <w:tcW w:w="2258" w:type="dxa"/>
            <w:tcBorders>
              <w:top w:val="nil"/>
              <w:left w:val="single" w:sz="4" w:space="0" w:color="auto"/>
              <w:bottom w:val="nil"/>
              <w:right w:val="single" w:sz="4" w:space="0" w:color="auto"/>
            </w:tcBorders>
          </w:tcPr>
          <w:p w14:paraId="3D10470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815F1D" w14:textId="77777777" w:rsidR="00A1730B" w:rsidRDefault="00A1730B">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22A9C45" w14:textId="77777777" w:rsidR="00A1730B" w:rsidRDefault="00A1730B">
            <w:pPr>
              <w:pStyle w:val="TAC"/>
            </w:pPr>
            <w:r>
              <w:rPr>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7BA00E0"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C043E0"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F8D28C" w14:textId="77777777" w:rsidR="00A1730B" w:rsidRDefault="00A1730B">
            <w:pPr>
              <w:pStyle w:val="TAC"/>
            </w:pPr>
            <w:r>
              <w:rPr>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23B22D76" w14:textId="77777777" w:rsidR="00A1730B" w:rsidRDefault="00A1730B">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0586D13A" w14:textId="77777777" w:rsidR="00A1730B" w:rsidRDefault="00A1730B">
            <w:pPr>
              <w:pStyle w:val="TAC"/>
            </w:pPr>
            <w:r>
              <w:rPr>
                <w:lang w:eastAsia="ko-KR"/>
              </w:rPr>
              <w:t>IMD3</w:t>
            </w:r>
          </w:p>
        </w:tc>
      </w:tr>
      <w:tr w:rsidR="00A1730B" w14:paraId="55ACE72E" w14:textId="77777777" w:rsidTr="00A1730B">
        <w:trPr>
          <w:trHeight w:val="54"/>
          <w:jc w:val="center"/>
        </w:trPr>
        <w:tc>
          <w:tcPr>
            <w:tcW w:w="2258" w:type="dxa"/>
            <w:tcBorders>
              <w:top w:val="nil"/>
              <w:left w:val="single" w:sz="4" w:space="0" w:color="auto"/>
              <w:bottom w:val="nil"/>
              <w:right w:val="single" w:sz="4" w:space="0" w:color="auto"/>
            </w:tcBorders>
          </w:tcPr>
          <w:p w14:paraId="6BE6650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BF1F88"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F29514A" w14:textId="77777777" w:rsidR="00A1730B" w:rsidRDefault="00A1730B">
            <w:pPr>
              <w:pStyle w:val="TAC"/>
            </w:pPr>
            <w:r>
              <w:rPr>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2F205628"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960C69"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66BD62" w14:textId="77777777" w:rsidR="00A1730B" w:rsidRDefault="00A1730B">
            <w:pPr>
              <w:pStyle w:val="TAC"/>
            </w:pPr>
            <w:r>
              <w:rPr>
                <w:lang w:eastAsia="ko-KR"/>
              </w:rPr>
              <w:t>2390</w:t>
            </w:r>
          </w:p>
        </w:tc>
        <w:tc>
          <w:tcPr>
            <w:tcW w:w="752" w:type="dxa"/>
            <w:tcBorders>
              <w:top w:val="single" w:sz="4" w:space="0" w:color="auto"/>
              <w:left w:val="single" w:sz="4" w:space="0" w:color="auto"/>
              <w:bottom w:val="single" w:sz="4" w:space="0" w:color="auto"/>
              <w:right w:val="single" w:sz="4" w:space="0" w:color="auto"/>
            </w:tcBorders>
            <w:hideMark/>
          </w:tcPr>
          <w:p w14:paraId="117C3D02"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3D387C" w14:textId="77777777" w:rsidR="00A1730B" w:rsidRDefault="00A1730B">
            <w:pPr>
              <w:pStyle w:val="TAC"/>
            </w:pPr>
            <w:r>
              <w:rPr>
                <w:lang w:eastAsia="ko-KR"/>
              </w:rPr>
              <w:t>N/A</w:t>
            </w:r>
          </w:p>
        </w:tc>
      </w:tr>
      <w:tr w:rsidR="00A1730B" w14:paraId="39A07A6B" w14:textId="77777777" w:rsidTr="00A1730B">
        <w:trPr>
          <w:trHeight w:val="54"/>
          <w:jc w:val="center"/>
        </w:trPr>
        <w:tc>
          <w:tcPr>
            <w:tcW w:w="2258" w:type="dxa"/>
            <w:tcBorders>
              <w:top w:val="nil"/>
              <w:left w:val="single" w:sz="4" w:space="0" w:color="auto"/>
              <w:bottom w:val="nil"/>
              <w:right w:val="single" w:sz="4" w:space="0" w:color="auto"/>
            </w:tcBorders>
          </w:tcPr>
          <w:p w14:paraId="652DAC6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3B92FB" w14:textId="77777777" w:rsidR="00A1730B" w:rsidRDefault="00A1730B">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C827D6E" w14:textId="77777777" w:rsidR="00A1730B" w:rsidRDefault="00A1730B">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5129B0F"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5D36DD5"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2966FC" w14:textId="77777777" w:rsidR="00A1730B" w:rsidRDefault="00A1730B">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5E60ACE2" w14:textId="77777777" w:rsidR="00A1730B" w:rsidRDefault="00A1730B">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3DD5440D" w14:textId="77777777" w:rsidR="00A1730B" w:rsidRDefault="00A1730B">
            <w:pPr>
              <w:pStyle w:val="TAC"/>
            </w:pPr>
            <w:r>
              <w:rPr>
                <w:lang w:eastAsia="ja-JP"/>
              </w:rPr>
              <w:t>IMD3</w:t>
            </w:r>
          </w:p>
        </w:tc>
      </w:tr>
      <w:tr w:rsidR="00A1730B" w14:paraId="2C382059" w14:textId="77777777" w:rsidTr="00A1730B">
        <w:trPr>
          <w:trHeight w:val="54"/>
          <w:jc w:val="center"/>
        </w:trPr>
        <w:tc>
          <w:tcPr>
            <w:tcW w:w="2258" w:type="dxa"/>
            <w:tcBorders>
              <w:top w:val="nil"/>
              <w:left w:val="single" w:sz="4" w:space="0" w:color="auto"/>
              <w:bottom w:val="nil"/>
              <w:right w:val="single" w:sz="4" w:space="0" w:color="auto"/>
            </w:tcBorders>
          </w:tcPr>
          <w:p w14:paraId="5C85309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A5E2E6" w14:textId="77777777" w:rsidR="00A1730B" w:rsidRDefault="00A1730B">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2FE8DCA" w14:textId="77777777" w:rsidR="00A1730B" w:rsidRDefault="00A1730B">
            <w:pPr>
              <w:pStyle w:val="TAC"/>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A923826"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810BBB"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ABF481" w14:textId="77777777" w:rsidR="00A1730B" w:rsidRDefault="00A1730B">
            <w:pPr>
              <w:pStyle w:val="TAC"/>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72CFBE18"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BC98A1" w14:textId="77777777" w:rsidR="00A1730B" w:rsidRDefault="00A1730B">
            <w:pPr>
              <w:pStyle w:val="TAC"/>
            </w:pPr>
            <w:r>
              <w:t>N/A</w:t>
            </w:r>
          </w:p>
        </w:tc>
      </w:tr>
      <w:tr w:rsidR="00A1730B" w14:paraId="789C6B4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03DB13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C4CF11"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E48A693" w14:textId="77777777" w:rsidR="00A1730B" w:rsidRDefault="00A1730B">
            <w:pPr>
              <w:pStyle w:val="TAC"/>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742B571A"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B96A78"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365856" w14:textId="77777777" w:rsidR="00A1730B" w:rsidRDefault="00A1730B">
            <w:pPr>
              <w:pStyle w:val="TAC"/>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78E78D71"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2A1CB6" w14:textId="77777777" w:rsidR="00A1730B" w:rsidRDefault="00A1730B">
            <w:pPr>
              <w:pStyle w:val="TAC"/>
            </w:pPr>
            <w:r>
              <w:rPr>
                <w:lang w:eastAsia="ko-KR"/>
              </w:rPr>
              <w:t>N/A</w:t>
            </w:r>
          </w:p>
        </w:tc>
      </w:tr>
      <w:tr w:rsidR="00A1730B" w14:paraId="458047D7"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3CC519F" w14:textId="77777777" w:rsidR="00A1730B" w:rsidRDefault="00A1730B">
            <w:pPr>
              <w:pStyle w:val="TAC"/>
              <w:rPr>
                <w:rFonts w:eastAsia="MS Mincho"/>
              </w:rPr>
            </w:pPr>
            <w:r>
              <w:t xml:space="preserve">DC_1A_n8A-n77A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63F788"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1C1424" w14:textId="77777777" w:rsidR="00A1730B" w:rsidRDefault="00A1730B">
            <w:pPr>
              <w:pStyle w:val="TAC"/>
              <w:rPr>
                <w:lang w:eastAsia="ko-KR"/>
              </w:rPr>
            </w:pPr>
            <w:r>
              <w:rPr>
                <w:rFonts w:eastAsia="Malgun Gothic"/>
                <w:szCs w:val="18"/>
                <w:lang w:val="en-US" w:eastAsia="ko-KR"/>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3D8D1C" w14:textId="77777777" w:rsidR="00A1730B" w:rsidRDefault="00A1730B">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5B3174" w14:textId="77777777" w:rsidR="00A1730B" w:rsidRDefault="00A1730B">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851783" w14:textId="77777777" w:rsidR="00A1730B" w:rsidRDefault="00A1730B">
            <w:pPr>
              <w:pStyle w:val="TAC"/>
              <w:rPr>
                <w:lang w:eastAsia="ko-KR"/>
              </w:rPr>
            </w:pPr>
            <w:r>
              <w:rPr>
                <w:rFonts w:eastAsia="Malgun Gothic"/>
                <w:szCs w:val="18"/>
                <w:lang w:val="en-US" w:eastAsia="ko-KR"/>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E3FDC4"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8B27BD" w14:textId="77777777" w:rsidR="00A1730B" w:rsidRDefault="00A1730B">
            <w:pPr>
              <w:pStyle w:val="TAC"/>
              <w:rPr>
                <w:lang w:eastAsia="ko-KR"/>
              </w:rPr>
            </w:pPr>
            <w:r>
              <w:t>N/A</w:t>
            </w:r>
          </w:p>
        </w:tc>
      </w:tr>
      <w:tr w:rsidR="00A1730B" w14:paraId="6DCB1ED0"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6550D633" w14:textId="77777777" w:rsidR="00A1730B" w:rsidRDefault="00A1730B">
            <w:pPr>
              <w:pStyle w:val="TAC"/>
              <w:rPr>
                <w:rFonts w:eastAsia="MS Mincho"/>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364D39" w14:textId="77777777" w:rsidR="00A1730B" w:rsidRDefault="00A1730B">
            <w:pPr>
              <w:pStyle w:val="TAC"/>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3D76B8" w14:textId="77777777" w:rsidR="00A1730B" w:rsidRDefault="00A1730B">
            <w:pPr>
              <w:pStyle w:val="TAC"/>
              <w:rPr>
                <w:lang w:eastAsia="ko-KR"/>
              </w:rPr>
            </w:pPr>
            <w:r>
              <w:rPr>
                <w:rFonts w:eastAsia="Malgun Gothic"/>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006A14" w14:textId="77777777" w:rsidR="00A1730B" w:rsidRDefault="00A1730B">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F2570F" w14:textId="77777777" w:rsidR="00A1730B" w:rsidRDefault="00A1730B">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02B377" w14:textId="77777777" w:rsidR="00A1730B" w:rsidRDefault="00A1730B">
            <w:pPr>
              <w:pStyle w:val="TAC"/>
              <w:rPr>
                <w:lang w:eastAsia="ko-KR"/>
              </w:rPr>
            </w:pPr>
            <w:r>
              <w:rPr>
                <w:rFonts w:eastAsia="Malgun Gothic"/>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ABADFB"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3E302D" w14:textId="77777777" w:rsidR="00A1730B" w:rsidRDefault="00A1730B">
            <w:pPr>
              <w:pStyle w:val="TAC"/>
              <w:rPr>
                <w:lang w:eastAsia="ko-KR"/>
              </w:rPr>
            </w:pPr>
            <w:r>
              <w:t>N/A</w:t>
            </w:r>
          </w:p>
        </w:tc>
      </w:tr>
      <w:tr w:rsidR="00A1730B" w14:paraId="3C8675C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246A042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D357E"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69CB88" w14:textId="77777777" w:rsidR="00A1730B" w:rsidRDefault="00A1730B">
            <w:pPr>
              <w:pStyle w:val="TAC"/>
              <w:rPr>
                <w:lang w:eastAsia="ko-KR"/>
              </w:rPr>
            </w:pPr>
            <w:r>
              <w:rPr>
                <w:rFonts w:eastAsia="Malgun Gothic"/>
                <w:szCs w:val="18"/>
                <w:lang w:val="en-US" w:eastAsia="ko-KR"/>
              </w:rPr>
              <w:t>3410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B2196A" w14:textId="77777777" w:rsidR="00A1730B" w:rsidRDefault="00A1730B">
            <w:pPr>
              <w:pStyle w:val="TAC"/>
              <w:rPr>
                <w:lang w:eastAsia="ko-KR"/>
              </w:rPr>
            </w:pPr>
            <w:r>
              <w:rPr>
                <w:rFonts w:eastAsia="Malgun Gothic"/>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F85DED5" w14:textId="77777777" w:rsidR="00A1730B" w:rsidRDefault="00A1730B">
            <w:pPr>
              <w:pStyle w:val="TAC"/>
              <w:rPr>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C27DB9" w14:textId="77777777" w:rsidR="00A1730B" w:rsidRDefault="00A1730B">
            <w:pPr>
              <w:pStyle w:val="TAC"/>
              <w:rPr>
                <w:lang w:eastAsia="ko-KR"/>
              </w:rPr>
            </w:pPr>
            <w:r>
              <w:rPr>
                <w:rFonts w:eastAsia="Malgun Gothic"/>
                <w:szCs w:val="18"/>
                <w:lang w:val="en-US" w:eastAsia="ko-KR"/>
              </w:rPr>
              <w:t>3410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5E1513" w14:textId="77777777" w:rsidR="00A1730B" w:rsidRDefault="00A1730B">
            <w:pPr>
              <w:pStyle w:val="TAC"/>
              <w:rPr>
                <w:lang w:eastAsia="ko-KR"/>
              </w:rPr>
            </w:pPr>
            <w:r>
              <w:t>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5B3ED5" w14:textId="77777777" w:rsidR="00A1730B" w:rsidRDefault="00A1730B">
            <w:pPr>
              <w:pStyle w:val="TAC"/>
              <w:rPr>
                <w:lang w:eastAsia="ko-KR"/>
              </w:rPr>
            </w:pPr>
            <w:r>
              <w:t>IMD5</w:t>
            </w:r>
          </w:p>
        </w:tc>
      </w:tr>
      <w:tr w:rsidR="00A1730B" w14:paraId="3DCCE2DA"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D612BA3" w14:textId="77777777" w:rsidR="00A1730B" w:rsidRDefault="00A1730B">
            <w:pPr>
              <w:pStyle w:val="TAC"/>
              <w:rPr>
                <w:rFonts w:eastAsia="MS Mincho"/>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D3C59C" w14:textId="77777777" w:rsidR="00A1730B" w:rsidRDefault="00A1730B">
            <w:pPr>
              <w:pStyle w:val="TAC"/>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50D0C1" w14:textId="77777777" w:rsidR="00A1730B" w:rsidRDefault="00A1730B">
            <w:pPr>
              <w:pStyle w:val="TAC"/>
              <w:rPr>
                <w:lang w:eastAsia="ko-KR"/>
              </w:rPr>
            </w:pPr>
            <w:r>
              <w:rPr>
                <w:rFonts w:eastAsia="Malgun Gothic"/>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656936" w14:textId="77777777" w:rsidR="00A1730B" w:rsidRDefault="00A1730B">
            <w:pPr>
              <w:pStyle w:val="TAC"/>
              <w:rPr>
                <w:lang w:eastAsia="ko-KR"/>
              </w:rPr>
            </w:pPr>
            <w:r>
              <w:rPr>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820214" w14:textId="77777777" w:rsidR="00A1730B" w:rsidRDefault="00A1730B">
            <w:pPr>
              <w:pStyle w:val="TAC"/>
              <w:rPr>
                <w:lang w:eastAsia="ko-KR"/>
              </w:rPr>
            </w:pPr>
            <w:r>
              <w:rPr>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967B5A" w14:textId="77777777" w:rsidR="00A1730B" w:rsidRDefault="00A1730B">
            <w:pPr>
              <w:pStyle w:val="TAC"/>
              <w:rPr>
                <w:lang w:eastAsia="ko-KR"/>
              </w:rPr>
            </w:pPr>
            <w:r>
              <w:rPr>
                <w:rFonts w:eastAsia="Malgun Gothic"/>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070D7A"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9CDCBC" w14:textId="77777777" w:rsidR="00A1730B" w:rsidRDefault="00A1730B">
            <w:pPr>
              <w:pStyle w:val="TAC"/>
              <w:rPr>
                <w:lang w:eastAsia="ko-KR"/>
              </w:rPr>
            </w:pPr>
            <w:r>
              <w:t>N/A</w:t>
            </w:r>
          </w:p>
        </w:tc>
      </w:tr>
      <w:tr w:rsidR="00A1730B" w14:paraId="3FA426F0"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782794C4" w14:textId="77777777" w:rsidR="00A1730B" w:rsidRDefault="00A1730B">
            <w:pPr>
              <w:pStyle w:val="TAC"/>
              <w:rPr>
                <w:rFonts w:eastAsia="MS Mincho"/>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831FA9"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6264FF" w14:textId="77777777" w:rsidR="00A1730B" w:rsidRDefault="00A1730B">
            <w:pPr>
              <w:pStyle w:val="TAC"/>
              <w:rPr>
                <w:lang w:eastAsia="ko-KR"/>
              </w:rPr>
            </w:pPr>
            <w:r>
              <w:rPr>
                <w:rFonts w:eastAsia="Malgun Gothic"/>
                <w:szCs w:val="18"/>
                <w:lang w:val="en-US" w:eastAsia="ko-KR"/>
              </w:rPr>
              <w:t>1950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C952DE" w14:textId="77777777" w:rsidR="00A1730B" w:rsidRDefault="00A1730B">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7CEC62" w14:textId="77777777" w:rsidR="00A1730B" w:rsidRDefault="00A1730B">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854E5B" w14:textId="77777777" w:rsidR="00A1730B" w:rsidRDefault="00A1730B">
            <w:pPr>
              <w:pStyle w:val="TAC"/>
              <w:rPr>
                <w:lang w:eastAsia="ko-KR"/>
              </w:rPr>
            </w:pPr>
            <w:r>
              <w:rPr>
                <w:rFonts w:eastAsia="Malgun Gothic"/>
                <w:szCs w:val="18"/>
                <w:lang w:val="en-US" w:eastAsia="ko-KR"/>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1BE256"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C6B897" w14:textId="77777777" w:rsidR="00A1730B" w:rsidRDefault="00A1730B">
            <w:pPr>
              <w:pStyle w:val="TAC"/>
              <w:rPr>
                <w:lang w:eastAsia="ko-KR"/>
              </w:rPr>
            </w:pPr>
            <w:r>
              <w:t>N/A</w:t>
            </w:r>
          </w:p>
        </w:tc>
      </w:tr>
      <w:tr w:rsidR="00A1730B" w14:paraId="4B3DFE15"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177693D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136B7D"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0F6AF5" w14:textId="77777777" w:rsidR="00A1730B" w:rsidRDefault="00A1730B">
            <w:pPr>
              <w:pStyle w:val="TAC"/>
              <w:rPr>
                <w:lang w:eastAsia="ko-KR"/>
              </w:rPr>
            </w:pPr>
            <w:r>
              <w:rPr>
                <w:rFonts w:eastAsia="Malgun Gothic"/>
                <w:szCs w:val="18"/>
                <w:lang w:val="en-US" w:eastAsia="ko-KR"/>
              </w:rPr>
              <w:t>3960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871CF6" w14:textId="77777777" w:rsidR="00A1730B" w:rsidRDefault="00A1730B">
            <w:pPr>
              <w:pStyle w:val="TAC"/>
              <w:rPr>
                <w:lang w:eastAsia="ko-KR"/>
              </w:rPr>
            </w:pPr>
            <w:r>
              <w:rPr>
                <w:rFonts w:eastAsia="Malgun Gothic"/>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6EC8D5" w14:textId="77777777" w:rsidR="00A1730B" w:rsidRDefault="00A1730B">
            <w:pPr>
              <w:pStyle w:val="TAC"/>
              <w:rPr>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1B6772" w14:textId="77777777" w:rsidR="00A1730B" w:rsidRDefault="00A1730B">
            <w:pPr>
              <w:pStyle w:val="TAC"/>
              <w:rPr>
                <w:lang w:eastAsia="ko-KR"/>
              </w:rPr>
            </w:pPr>
            <w:r>
              <w:rPr>
                <w:rFonts w:eastAsia="Malgun Gothic"/>
                <w:szCs w:val="18"/>
                <w:lang w:val="en-US" w:eastAsia="ko-KR"/>
              </w:rPr>
              <w:t>3960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5C78FA" w14:textId="77777777" w:rsidR="00A1730B" w:rsidRDefault="00A1730B">
            <w:pPr>
              <w:pStyle w:val="TAC"/>
              <w:rPr>
                <w:lang w:eastAsia="ko-KR"/>
              </w:rPr>
            </w:pPr>
            <w: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99CC42" w14:textId="77777777" w:rsidR="00A1730B" w:rsidRDefault="00A1730B">
            <w:pPr>
              <w:pStyle w:val="TAC"/>
              <w:rPr>
                <w:lang w:eastAsia="ko-KR"/>
              </w:rPr>
            </w:pPr>
            <w:r>
              <w:t>IMD3</w:t>
            </w:r>
          </w:p>
        </w:tc>
      </w:tr>
      <w:tr w:rsidR="00A1730B" w14:paraId="26DBF747"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493A15" w14:textId="77777777" w:rsidR="00A1730B" w:rsidRDefault="00A1730B">
            <w:pPr>
              <w:pStyle w:val="TAC"/>
              <w:rPr>
                <w:rFonts w:eastAsia="MS Mincho"/>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45F1ED"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5ED0B7" w14:textId="77777777" w:rsidR="00A1730B" w:rsidRDefault="00A1730B">
            <w:pPr>
              <w:pStyle w:val="TAC"/>
              <w:rPr>
                <w:lang w:eastAsia="ko-KR"/>
              </w:rPr>
            </w:pPr>
            <w:r>
              <w:rPr>
                <w:rFonts w:eastAsia="Malgun Gothic"/>
                <w:color w:val="000000"/>
                <w:szCs w:val="18"/>
                <w:lang w:val="en-US" w:eastAsia="ko-KR"/>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79B820" w14:textId="77777777" w:rsidR="00A1730B" w:rsidRDefault="00A1730B">
            <w:pPr>
              <w:pStyle w:val="TAC"/>
              <w:rPr>
                <w:lang w:eastAsia="ko-KR"/>
              </w:rPr>
            </w:pPr>
            <w:r>
              <w:rPr>
                <w:rFonts w:eastAsia="Malgun Gothic"/>
                <w:color w:val="000000"/>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996D94" w14:textId="77777777" w:rsidR="00A1730B" w:rsidRDefault="00A1730B">
            <w:pPr>
              <w:pStyle w:val="TAC"/>
              <w:rPr>
                <w:lang w:eastAsia="ko-KR"/>
              </w:rPr>
            </w:pPr>
            <w:r>
              <w:rPr>
                <w:rFonts w:eastAsia="Malgun Gothic"/>
                <w:color w:val="000000"/>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0DAB51" w14:textId="77777777" w:rsidR="00A1730B" w:rsidRDefault="00A1730B">
            <w:pPr>
              <w:pStyle w:val="TAC"/>
              <w:rPr>
                <w:lang w:eastAsia="ko-KR"/>
              </w:rPr>
            </w:pPr>
            <w:r>
              <w:rPr>
                <w:rFonts w:eastAsia="Malgun Gothic"/>
                <w:color w:val="000000"/>
                <w:szCs w:val="18"/>
                <w:lang w:val="en-US" w:eastAsia="ko-KR"/>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7239A3"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19FBC1" w14:textId="77777777" w:rsidR="00A1730B" w:rsidRDefault="00A1730B">
            <w:pPr>
              <w:pStyle w:val="TAC"/>
              <w:rPr>
                <w:lang w:eastAsia="ko-KR"/>
              </w:rPr>
            </w:pPr>
            <w:r>
              <w:t>N/A</w:t>
            </w:r>
          </w:p>
        </w:tc>
      </w:tr>
      <w:tr w:rsidR="00A1730B" w14:paraId="2A0F928E"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5FAA224D" w14:textId="77777777" w:rsidR="00A1730B" w:rsidRDefault="00A1730B">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F2D711"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315AA7" w14:textId="77777777" w:rsidR="00A1730B" w:rsidRDefault="00A1730B">
            <w:pPr>
              <w:pStyle w:val="TAC"/>
              <w:rPr>
                <w:lang w:eastAsia="ko-KR"/>
              </w:rPr>
            </w:pPr>
            <w:r>
              <w:rPr>
                <w:rFonts w:eastAsia="Malgun Gothic"/>
                <w:color w:val="000000"/>
                <w:szCs w:val="18"/>
                <w:lang w:val="en-US" w:eastAsia="ko-KR"/>
              </w:rPr>
              <w:t>3410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6F8A58" w14:textId="77777777" w:rsidR="00A1730B" w:rsidRDefault="00A1730B">
            <w:pPr>
              <w:pStyle w:val="TAC"/>
              <w:rPr>
                <w:lang w:eastAsia="ko-KR"/>
              </w:rPr>
            </w:pPr>
            <w:r>
              <w:rPr>
                <w:rFonts w:eastAsia="Malgun Gothic"/>
                <w:color w:val="000000"/>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1B04FF" w14:textId="77777777" w:rsidR="00A1730B" w:rsidRDefault="00A1730B">
            <w:pPr>
              <w:pStyle w:val="TAC"/>
              <w:rPr>
                <w:lang w:eastAsia="ko-KR"/>
              </w:rPr>
            </w:pPr>
            <w:r>
              <w:rPr>
                <w:rFonts w:eastAsia="Malgun Gothic"/>
                <w:color w:val="000000"/>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9B78DD" w14:textId="77777777" w:rsidR="00A1730B" w:rsidRDefault="00A1730B">
            <w:pPr>
              <w:pStyle w:val="TAC"/>
              <w:rPr>
                <w:lang w:eastAsia="ko-KR"/>
              </w:rPr>
            </w:pPr>
            <w:r>
              <w:rPr>
                <w:rFonts w:eastAsia="Malgun Gothic"/>
                <w:color w:val="000000"/>
                <w:szCs w:val="18"/>
                <w:lang w:val="en-US" w:eastAsia="ko-KR"/>
              </w:rPr>
              <w:t>3410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78820A"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21859D" w14:textId="77777777" w:rsidR="00A1730B" w:rsidRDefault="00A1730B">
            <w:pPr>
              <w:pStyle w:val="TAC"/>
              <w:rPr>
                <w:lang w:eastAsia="ko-KR"/>
              </w:rPr>
            </w:pPr>
            <w:r>
              <w:t>N/A</w:t>
            </w:r>
          </w:p>
        </w:tc>
      </w:tr>
      <w:tr w:rsidR="00A1730B" w14:paraId="79EDD63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276261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A0AF73" w14:textId="77777777" w:rsidR="00A1730B" w:rsidRDefault="00A1730B">
            <w:pPr>
              <w:pStyle w:val="TAC"/>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77C039" w14:textId="77777777" w:rsidR="00A1730B" w:rsidRDefault="00A1730B">
            <w:pPr>
              <w:pStyle w:val="TAC"/>
              <w:rPr>
                <w:lang w:eastAsia="ko-KR"/>
              </w:rPr>
            </w:pPr>
            <w:r>
              <w:rPr>
                <w:rFonts w:eastAsia="Malgun Gothic"/>
                <w:color w:val="000000"/>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15FE7C" w14:textId="77777777" w:rsidR="00A1730B" w:rsidRDefault="00A1730B">
            <w:pPr>
              <w:pStyle w:val="TAC"/>
              <w:rPr>
                <w:lang w:eastAsia="ko-KR"/>
              </w:rPr>
            </w:pPr>
            <w:r>
              <w:rPr>
                <w:rFonts w:eastAsia="Malgun Gothic"/>
                <w:color w:val="000000"/>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D0A23A" w14:textId="77777777" w:rsidR="00A1730B" w:rsidRDefault="00A1730B">
            <w:pPr>
              <w:pStyle w:val="TAC"/>
              <w:rPr>
                <w:lang w:eastAsia="ko-KR"/>
              </w:rPr>
            </w:pPr>
            <w:r>
              <w:rPr>
                <w:rFonts w:eastAsia="Malgun Gothic"/>
                <w:color w:val="000000"/>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EC7A56" w14:textId="77777777" w:rsidR="00A1730B" w:rsidRDefault="00A1730B">
            <w:pPr>
              <w:pStyle w:val="TAC"/>
              <w:rPr>
                <w:lang w:eastAsia="ko-KR"/>
              </w:rPr>
            </w:pPr>
            <w:r>
              <w:rPr>
                <w:rFonts w:eastAsia="Malgun Gothic"/>
                <w:color w:val="000000"/>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1E2B54" w14:textId="77777777" w:rsidR="00A1730B" w:rsidRDefault="00A1730B">
            <w:pPr>
              <w:pStyle w:val="TAC"/>
              <w:rPr>
                <w:lang w:eastAsia="ko-KR"/>
              </w:rPr>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71198B" w14:textId="77777777" w:rsidR="00A1730B" w:rsidRDefault="00A1730B">
            <w:pPr>
              <w:pStyle w:val="TAC"/>
              <w:rPr>
                <w:lang w:eastAsia="ko-KR"/>
              </w:rPr>
            </w:pPr>
            <w:r>
              <w:t>IMD5</w:t>
            </w:r>
          </w:p>
        </w:tc>
      </w:tr>
      <w:tr w:rsidR="00A1730B" w14:paraId="50E6270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43FEB53" w14:textId="77777777" w:rsidR="00A1730B" w:rsidRDefault="00A1730B">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1333A5FF" w14:textId="77777777" w:rsidR="00A1730B" w:rsidRDefault="00A1730B">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F73EF1E"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DA936AD"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FA37073"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C1DD14D"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EF37BE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E4E305" w14:textId="77777777" w:rsidR="00A1730B" w:rsidRDefault="00A1730B">
            <w:pPr>
              <w:pStyle w:val="TAC"/>
            </w:pPr>
            <w:r>
              <w:t>N/A</w:t>
            </w:r>
          </w:p>
        </w:tc>
      </w:tr>
      <w:tr w:rsidR="00A1730B" w14:paraId="7801D473" w14:textId="77777777" w:rsidTr="00A1730B">
        <w:trPr>
          <w:trHeight w:val="54"/>
          <w:jc w:val="center"/>
        </w:trPr>
        <w:tc>
          <w:tcPr>
            <w:tcW w:w="2258" w:type="dxa"/>
            <w:tcBorders>
              <w:top w:val="nil"/>
              <w:left w:val="single" w:sz="4" w:space="0" w:color="auto"/>
              <w:bottom w:val="nil"/>
              <w:right w:val="single" w:sz="4" w:space="0" w:color="auto"/>
            </w:tcBorders>
            <w:hideMark/>
          </w:tcPr>
          <w:p w14:paraId="28754830" w14:textId="77777777" w:rsidR="00A1730B" w:rsidRDefault="00A1730B">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365F15D5" w14:textId="77777777" w:rsidR="00A1730B" w:rsidRDefault="00A1730B">
            <w:pPr>
              <w:pStyle w:val="TAC"/>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8D54F49"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A4FAB97"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D76944D"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9241CA5"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96BDB8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D0BD7B" w14:textId="77777777" w:rsidR="00A1730B" w:rsidRDefault="00A1730B">
            <w:pPr>
              <w:pStyle w:val="TAC"/>
            </w:pPr>
            <w:r>
              <w:t>IMD5</w:t>
            </w:r>
          </w:p>
        </w:tc>
      </w:tr>
      <w:tr w:rsidR="00A1730B" w14:paraId="01CD04A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940258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EC9FA9"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CB5D45D"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6A0AF94"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D7C98A8"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FF94158"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84C9E6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66335C" w14:textId="77777777" w:rsidR="00A1730B" w:rsidRDefault="00A1730B">
            <w:pPr>
              <w:pStyle w:val="TAC"/>
            </w:pPr>
            <w:r>
              <w:t>N/A</w:t>
            </w:r>
          </w:p>
        </w:tc>
      </w:tr>
      <w:tr w:rsidR="00A1730B" w14:paraId="36F8642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1381EEF" w14:textId="77777777" w:rsidR="00A1730B" w:rsidRDefault="00A1730B">
            <w:pPr>
              <w:pStyle w:val="TAC"/>
            </w:pPr>
            <w:r>
              <w:t>DC_1A-3A_n77A</w:t>
            </w:r>
          </w:p>
          <w:p w14:paraId="51078D5E" w14:textId="77777777" w:rsidR="00A1730B" w:rsidRDefault="00A1730B">
            <w:pPr>
              <w:keepNext/>
              <w:keepLines/>
              <w:spacing w:after="0"/>
              <w:jc w:val="center"/>
              <w:rPr>
                <w:rFonts w:ascii="Arial" w:hAnsi="Arial"/>
                <w:sz w:val="18"/>
                <w:lang w:eastAsia="ja-JP"/>
              </w:rPr>
            </w:pPr>
            <w:r>
              <w:rPr>
                <w:rFonts w:ascii="Arial" w:hAnsi="Arial"/>
                <w:sz w:val="18"/>
                <w:lang w:eastAsia="ja-JP"/>
              </w:rPr>
              <w:t>DC_1A-3A_n77(2A)</w:t>
            </w:r>
          </w:p>
          <w:p w14:paraId="29C73820" w14:textId="77777777" w:rsidR="00A1730B" w:rsidRDefault="00A1730B">
            <w:pPr>
              <w:keepNext/>
              <w:keepLines/>
              <w:spacing w:after="0"/>
              <w:jc w:val="center"/>
            </w:pPr>
            <w:r>
              <w:rPr>
                <w:rFonts w:ascii="Arial" w:hAnsi="Arial"/>
                <w:sz w:val="18"/>
                <w:lang w:eastAsia="ja-JP"/>
              </w:rPr>
              <w:t>DC_1A-3A_n77(3A)</w:t>
            </w:r>
          </w:p>
          <w:p w14:paraId="5AC0E975" w14:textId="77777777" w:rsidR="00A1730B" w:rsidRDefault="00A1730B">
            <w:pPr>
              <w:pStyle w:val="TAC"/>
              <w:rPr>
                <w:lang w:eastAsia="zh-CN"/>
              </w:rPr>
            </w:pPr>
            <w:r>
              <w:rPr>
                <w:lang w:eastAsia="zh-CN"/>
              </w:rPr>
              <w:t>DC_1A-3C_n77A</w:t>
            </w:r>
          </w:p>
          <w:p w14:paraId="35C9126F" w14:textId="77777777" w:rsidR="00A1730B" w:rsidRDefault="00A1730B">
            <w:pPr>
              <w:pStyle w:val="TAC"/>
              <w:rPr>
                <w:lang w:eastAsia="zh-CN"/>
              </w:rPr>
            </w:pPr>
            <w:r>
              <w:rPr>
                <w:lang w:eastAsia="zh-CN"/>
              </w:rPr>
              <w:t>DC_1A-3A_n77C</w:t>
            </w:r>
          </w:p>
          <w:p w14:paraId="7DD4F97F" w14:textId="77777777" w:rsidR="00A1730B" w:rsidRDefault="00A1730B">
            <w:pPr>
              <w:pStyle w:val="TAC"/>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6E7480C9"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67D7E68"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767181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914596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B610CB"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7FAF0FD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FE971E" w14:textId="77777777" w:rsidR="00A1730B" w:rsidRDefault="00A1730B">
            <w:pPr>
              <w:pStyle w:val="TAC"/>
            </w:pPr>
            <w:r>
              <w:t>N/A</w:t>
            </w:r>
          </w:p>
        </w:tc>
      </w:tr>
      <w:tr w:rsidR="00A1730B" w14:paraId="14E9B107" w14:textId="77777777" w:rsidTr="00A1730B">
        <w:trPr>
          <w:trHeight w:val="22"/>
          <w:jc w:val="center"/>
        </w:trPr>
        <w:tc>
          <w:tcPr>
            <w:tcW w:w="2258" w:type="dxa"/>
            <w:tcBorders>
              <w:top w:val="nil"/>
              <w:left w:val="single" w:sz="4" w:space="0" w:color="auto"/>
              <w:bottom w:val="nil"/>
              <w:right w:val="single" w:sz="4" w:space="0" w:color="auto"/>
            </w:tcBorders>
            <w:hideMark/>
          </w:tcPr>
          <w:p w14:paraId="722697DC"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4D9CCA82"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311B32C" w14:textId="77777777" w:rsidR="00A1730B" w:rsidRDefault="00A1730B">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29135F9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74653E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0DCC64" w14:textId="77777777" w:rsidR="00A1730B" w:rsidRDefault="00A1730B">
            <w:pPr>
              <w:pStyle w:val="TAC"/>
            </w:pPr>
            <w:r>
              <w:t>1807.5</w:t>
            </w:r>
          </w:p>
        </w:tc>
        <w:tc>
          <w:tcPr>
            <w:tcW w:w="752" w:type="dxa"/>
            <w:tcBorders>
              <w:top w:val="single" w:sz="4" w:space="0" w:color="auto"/>
              <w:left w:val="single" w:sz="4" w:space="0" w:color="auto"/>
              <w:bottom w:val="single" w:sz="4" w:space="0" w:color="auto"/>
              <w:right w:val="single" w:sz="4" w:space="0" w:color="auto"/>
            </w:tcBorders>
            <w:hideMark/>
          </w:tcPr>
          <w:p w14:paraId="7C66DB63" w14:textId="77777777" w:rsidR="00A1730B" w:rsidRDefault="00A1730B">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10FB549C" w14:textId="77777777" w:rsidR="00A1730B" w:rsidRDefault="00A1730B">
            <w:pPr>
              <w:pStyle w:val="TAC"/>
            </w:pPr>
            <w:r>
              <w:t>IMD2</w:t>
            </w:r>
          </w:p>
        </w:tc>
      </w:tr>
      <w:tr w:rsidR="00A1730B" w14:paraId="3A51BD37" w14:textId="77777777" w:rsidTr="00A1730B">
        <w:trPr>
          <w:trHeight w:val="22"/>
          <w:jc w:val="center"/>
        </w:trPr>
        <w:tc>
          <w:tcPr>
            <w:tcW w:w="2258" w:type="dxa"/>
            <w:tcBorders>
              <w:top w:val="nil"/>
              <w:left w:val="single" w:sz="4" w:space="0" w:color="auto"/>
              <w:bottom w:val="nil"/>
              <w:right w:val="single" w:sz="4" w:space="0" w:color="auto"/>
            </w:tcBorders>
          </w:tcPr>
          <w:p w14:paraId="6439108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3C6468"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3E4E7A9" w14:textId="77777777" w:rsidR="00A1730B" w:rsidRDefault="00A1730B">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6F981E3A"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9CC7D20"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E8F762" w14:textId="77777777" w:rsidR="00A1730B" w:rsidRDefault="00A1730B">
            <w:pPr>
              <w:pStyle w:val="TAC"/>
            </w:pPr>
            <w:r>
              <w:t>3757.5</w:t>
            </w:r>
          </w:p>
        </w:tc>
        <w:tc>
          <w:tcPr>
            <w:tcW w:w="752" w:type="dxa"/>
            <w:tcBorders>
              <w:top w:val="single" w:sz="4" w:space="0" w:color="auto"/>
              <w:left w:val="single" w:sz="4" w:space="0" w:color="auto"/>
              <w:bottom w:val="single" w:sz="4" w:space="0" w:color="auto"/>
              <w:right w:val="single" w:sz="4" w:space="0" w:color="auto"/>
            </w:tcBorders>
            <w:hideMark/>
          </w:tcPr>
          <w:p w14:paraId="286764BD"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905D23" w14:textId="77777777" w:rsidR="00A1730B" w:rsidRDefault="00A1730B">
            <w:pPr>
              <w:pStyle w:val="TAC"/>
            </w:pPr>
            <w:r>
              <w:t>N/A</w:t>
            </w:r>
          </w:p>
        </w:tc>
      </w:tr>
      <w:tr w:rsidR="00A1730B" w14:paraId="50356470" w14:textId="77777777" w:rsidTr="00A1730B">
        <w:trPr>
          <w:trHeight w:val="22"/>
          <w:jc w:val="center"/>
        </w:trPr>
        <w:tc>
          <w:tcPr>
            <w:tcW w:w="2258" w:type="dxa"/>
            <w:tcBorders>
              <w:top w:val="nil"/>
              <w:left w:val="single" w:sz="4" w:space="0" w:color="auto"/>
              <w:bottom w:val="nil"/>
              <w:right w:val="single" w:sz="4" w:space="0" w:color="auto"/>
            </w:tcBorders>
          </w:tcPr>
          <w:p w14:paraId="6CD4B4F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2FDE65"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273A108"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8F58FA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954BD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8B6434"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378FE45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3812C9" w14:textId="77777777" w:rsidR="00A1730B" w:rsidRDefault="00A1730B">
            <w:pPr>
              <w:pStyle w:val="TAC"/>
            </w:pPr>
            <w:r>
              <w:t>N/A</w:t>
            </w:r>
          </w:p>
        </w:tc>
      </w:tr>
      <w:tr w:rsidR="00A1730B" w14:paraId="7FCF9114" w14:textId="77777777" w:rsidTr="00A1730B">
        <w:trPr>
          <w:trHeight w:val="22"/>
          <w:jc w:val="center"/>
        </w:trPr>
        <w:tc>
          <w:tcPr>
            <w:tcW w:w="2258" w:type="dxa"/>
            <w:tcBorders>
              <w:top w:val="nil"/>
              <w:left w:val="single" w:sz="4" w:space="0" w:color="auto"/>
              <w:bottom w:val="nil"/>
              <w:right w:val="single" w:sz="4" w:space="0" w:color="auto"/>
            </w:tcBorders>
          </w:tcPr>
          <w:p w14:paraId="2B5AF81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ECC7FF"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5C17793" w14:textId="77777777" w:rsidR="00A1730B" w:rsidRDefault="00A1730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A15188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598EA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C2D106" w14:textId="77777777" w:rsidR="00A1730B" w:rsidRDefault="00A1730B">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10D98EAD" w14:textId="77777777" w:rsidR="00A1730B" w:rsidRDefault="00A1730B">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05433EDE" w14:textId="77777777" w:rsidR="00A1730B" w:rsidRDefault="00A1730B">
            <w:pPr>
              <w:pStyle w:val="TAC"/>
            </w:pPr>
            <w:r>
              <w:t>IMD4</w:t>
            </w:r>
          </w:p>
        </w:tc>
      </w:tr>
      <w:tr w:rsidR="00A1730B" w14:paraId="1643F544" w14:textId="77777777" w:rsidTr="00A1730B">
        <w:trPr>
          <w:trHeight w:val="22"/>
          <w:jc w:val="center"/>
        </w:trPr>
        <w:tc>
          <w:tcPr>
            <w:tcW w:w="2258" w:type="dxa"/>
            <w:tcBorders>
              <w:top w:val="nil"/>
              <w:left w:val="single" w:sz="4" w:space="0" w:color="auto"/>
              <w:bottom w:val="nil"/>
              <w:right w:val="single" w:sz="4" w:space="0" w:color="auto"/>
            </w:tcBorders>
          </w:tcPr>
          <w:p w14:paraId="58FDA29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52DA6A"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691D566" w14:textId="77777777" w:rsidR="00A1730B" w:rsidRDefault="00A1730B">
            <w:pPr>
              <w:pStyle w:val="TAC"/>
            </w:pPr>
            <w:r>
              <w:t>3980</w:t>
            </w:r>
          </w:p>
        </w:tc>
        <w:tc>
          <w:tcPr>
            <w:tcW w:w="747" w:type="dxa"/>
            <w:tcBorders>
              <w:top w:val="single" w:sz="4" w:space="0" w:color="auto"/>
              <w:left w:val="single" w:sz="4" w:space="0" w:color="auto"/>
              <w:bottom w:val="single" w:sz="4" w:space="0" w:color="auto"/>
              <w:right w:val="single" w:sz="4" w:space="0" w:color="auto"/>
            </w:tcBorders>
            <w:noWrap/>
            <w:hideMark/>
          </w:tcPr>
          <w:p w14:paraId="43B46912"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B2FA829"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E5317D1" w14:textId="77777777" w:rsidR="00A1730B" w:rsidRDefault="00A1730B">
            <w:pPr>
              <w:pStyle w:val="TAC"/>
            </w:pPr>
            <w:r>
              <w:t>3980</w:t>
            </w:r>
          </w:p>
        </w:tc>
        <w:tc>
          <w:tcPr>
            <w:tcW w:w="752" w:type="dxa"/>
            <w:tcBorders>
              <w:top w:val="single" w:sz="4" w:space="0" w:color="auto"/>
              <w:left w:val="single" w:sz="4" w:space="0" w:color="auto"/>
              <w:bottom w:val="single" w:sz="4" w:space="0" w:color="auto"/>
              <w:right w:val="single" w:sz="4" w:space="0" w:color="auto"/>
            </w:tcBorders>
            <w:hideMark/>
          </w:tcPr>
          <w:p w14:paraId="04C58E9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FAD180" w14:textId="77777777" w:rsidR="00A1730B" w:rsidRDefault="00A1730B">
            <w:pPr>
              <w:pStyle w:val="TAC"/>
            </w:pPr>
            <w:r>
              <w:t>N/A</w:t>
            </w:r>
          </w:p>
        </w:tc>
      </w:tr>
      <w:tr w:rsidR="00A1730B" w14:paraId="2E19FBD5" w14:textId="77777777" w:rsidTr="00A1730B">
        <w:trPr>
          <w:trHeight w:val="54"/>
          <w:jc w:val="center"/>
        </w:trPr>
        <w:tc>
          <w:tcPr>
            <w:tcW w:w="2258" w:type="dxa"/>
            <w:tcBorders>
              <w:top w:val="nil"/>
              <w:left w:val="single" w:sz="4" w:space="0" w:color="auto"/>
              <w:bottom w:val="nil"/>
              <w:right w:val="single" w:sz="4" w:space="0" w:color="auto"/>
            </w:tcBorders>
            <w:hideMark/>
          </w:tcPr>
          <w:p w14:paraId="4824FC68"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4DF3FF4B"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495AE19"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D44C45C"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2DB7A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EAED96"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75A9799E" w14:textId="77777777" w:rsidR="00A1730B" w:rsidRDefault="00A1730B">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01AB9258" w14:textId="77777777" w:rsidR="00A1730B" w:rsidRDefault="00A1730B">
            <w:pPr>
              <w:pStyle w:val="TAC"/>
            </w:pPr>
            <w:r>
              <w:t>IMD2</w:t>
            </w:r>
          </w:p>
        </w:tc>
      </w:tr>
      <w:tr w:rsidR="00A1730B" w14:paraId="5E9E1B04" w14:textId="77777777" w:rsidTr="00A1730B">
        <w:trPr>
          <w:trHeight w:val="22"/>
          <w:jc w:val="center"/>
        </w:trPr>
        <w:tc>
          <w:tcPr>
            <w:tcW w:w="2258" w:type="dxa"/>
            <w:tcBorders>
              <w:top w:val="nil"/>
              <w:left w:val="single" w:sz="4" w:space="0" w:color="auto"/>
              <w:bottom w:val="nil"/>
              <w:right w:val="single" w:sz="4" w:space="0" w:color="auto"/>
            </w:tcBorders>
            <w:hideMark/>
          </w:tcPr>
          <w:p w14:paraId="35DEE742"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435AA764"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7D48E0F" w14:textId="77777777" w:rsidR="00A1730B" w:rsidRDefault="00A1730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05A8A0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C6EDBD5"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F43C51" w14:textId="77777777" w:rsidR="00A1730B" w:rsidRDefault="00A1730B">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3BBAD1A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09F8E5" w14:textId="77777777" w:rsidR="00A1730B" w:rsidRDefault="00A1730B">
            <w:pPr>
              <w:pStyle w:val="TAC"/>
            </w:pPr>
            <w:r>
              <w:t>N/A</w:t>
            </w:r>
          </w:p>
        </w:tc>
      </w:tr>
      <w:tr w:rsidR="00A1730B" w14:paraId="7724E9B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27F60A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AB348B"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20B7E8F" w14:textId="77777777" w:rsidR="00A1730B" w:rsidRDefault="00A1730B">
            <w:pPr>
              <w:pStyle w:val="TAC"/>
            </w:pPr>
            <w:r>
              <w:t>3915</w:t>
            </w:r>
          </w:p>
        </w:tc>
        <w:tc>
          <w:tcPr>
            <w:tcW w:w="747" w:type="dxa"/>
            <w:tcBorders>
              <w:top w:val="single" w:sz="4" w:space="0" w:color="auto"/>
              <w:left w:val="single" w:sz="4" w:space="0" w:color="auto"/>
              <w:bottom w:val="single" w:sz="4" w:space="0" w:color="auto"/>
              <w:right w:val="single" w:sz="4" w:space="0" w:color="auto"/>
            </w:tcBorders>
            <w:noWrap/>
            <w:hideMark/>
          </w:tcPr>
          <w:p w14:paraId="5E02E10E"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F80BD43"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8E991BF" w14:textId="77777777" w:rsidR="00A1730B" w:rsidRDefault="00A1730B">
            <w:pPr>
              <w:pStyle w:val="TAC"/>
            </w:pPr>
            <w:r>
              <w:t>3915</w:t>
            </w:r>
          </w:p>
        </w:tc>
        <w:tc>
          <w:tcPr>
            <w:tcW w:w="752" w:type="dxa"/>
            <w:tcBorders>
              <w:top w:val="single" w:sz="4" w:space="0" w:color="auto"/>
              <w:left w:val="single" w:sz="4" w:space="0" w:color="auto"/>
              <w:bottom w:val="single" w:sz="4" w:space="0" w:color="auto"/>
              <w:right w:val="single" w:sz="4" w:space="0" w:color="auto"/>
            </w:tcBorders>
            <w:hideMark/>
          </w:tcPr>
          <w:p w14:paraId="3389477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889766" w14:textId="77777777" w:rsidR="00A1730B" w:rsidRDefault="00A1730B">
            <w:pPr>
              <w:pStyle w:val="TAC"/>
            </w:pPr>
            <w:r>
              <w:t>N/A</w:t>
            </w:r>
          </w:p>
        </w:tc>
      </w:tr>
      <w:tr w:rsidR="00A1730B" w14:paraId="192FD0C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E27CEA7" w14:textId="77777777" w:rsidR="00A1730B" w:rsidRDefault="00A1730B">
            <w:pPr>
              <w:pStyle w:val="TAC"/>
              <w:rPr>
                <w:rFonts w:eastAsia="MS Mincho"/>
              </w:rPr>
            </w:pPr>
            <w:r>
              <w:rPr>
                <w:rFonts w:eastAsia="MS Mincho"/>
              </w:rPr>
              <w:t>DC_1A-3A_n78A</w:t>
            </w:r>
          </w:p>
          <w:p w14:paraId="382FB229" w14:textId="77777777" w:rsidR="00A1730B" w:rsidRDefault="00A1730B">
            <w:pPr>
              <w:pStyle w:val="TAC"/>
            </w:pPr>
            <w:r>
              <w:t>DC_1A-3C_n78A</w:t>
            </w:r>
          </w:p>
          <w:p w14:paraId="18D2B267" w14:textId="77777777" w:rsidR="00A1730B" w:rsidRDefault="00A1730B">
            <w:pPr>
              <w:pStyle w:val="TAC"/>
            </w:pPr>
            <w:r>
              <w:rPr>
                <w:lang w:eastAsia="zh-CN"/>
              </w:rPr>
              <w:t>DC_1A-3A_n78C</w:t>
            </w:r>
          </w:p>
          <w:p w14:paraId="6612D549" w14:textId="77777777" w:rsidR="00A1730B" w:rsidRDefault="00A1730B">
            <w:pPr>
              <w:pStyle w:val="TAC"/>
              <w:rPr>
                <w:rFonts w:eastAsia="MS Mincho"/>
              </w:rPr>
            </w:pPr>
            <w:r>
              <w:rPr>
                <w:rFonts w:eastAsia="MS Mincho"/>
              </w:rPr>
              <w:t>DC_1A-3A_n78(2A)</w:t>
            </w:r>
          </w:p>
          <w:p w14:paraId="7B8D3060" w14:textId="77777777" w:rsidR="00A1730B" w:rsidRDefault="00A1730B">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7285D16D"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2C03ADC"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39ED1E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EE8604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C2E601"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06FE762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077C13" w14:textId="77777777" w:rsidR="00A1730B" w:rsidRDefault="00A1730B">
            <w:pPr>
              <w:pStyle w:val="TAC"/>
            </w:pPr>
            <w:r>
              <w:t>N/A</w:t>
            </w:r>
          </w:p>
        </w:tc>
      </w:tr>
      <w:tr w:rsidR="00A1730B" w14:paraId="2444C606" w14:textId="77777777" w:rsidTr="00A1730B">
        <w:trPr>
          <w:trHeight w:val="54"/>
          <w:jc w:val="center"/>
        </w:trPr>
        <w:tc>
          <w:tcPr>
            <w:tcW w:w="2258" w:type="dxa"/>
            <w:tcBorders>
              <w:top w:val="nil"/>
              <w:left w:val="single" w:sz="4" w:space="0" w:color="auto"/>
              <w:bottom w:val="nil"/>
              <w:right w:val="single" w:sz="4" w:space="0" w:color="auto"/>
            </w:tcBorders>
          </w:tcPr>
          <w:p w14:paraId="5A6A118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2F45B4"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91E62D" w14:textId="77777777" w:rsidR="00A1730B" w:rsidRDefault="00A1730B">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2A3839B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0C0F5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B5EE06" w14:textId="77777777" w:rsidR="00A1730B" w:rsidRDefault="00A1730B">
            <w:pPr>
              <w:pStyle w:val="TAC"/>
            </w:pPr>
            <w:r>
              <w:t>1807.5</w:t>
            </w:r>
          </w:p>
        </w:tc>
        <w:tc>
          <w:tcPr>
            <w:tcW w:w="752" w:type="dxa"/>
            <w:tcBorders>
              <w:top w:val="single" w:sz="4" w:space="0" w:color="auto"/>
              <w:left w:val="single" w:sz="4" w:space="0" w:color="auto"/>
              <w:bottom w:val="single" w:sz="4" w:space="0" w:color="auto"/>
              <w:right w:val="single" w:sz="4" w:space="0" w:color="auto"/>
            </w:tcBorders>
            <w:hideMark/>
          </w:tcPr>
          <w:p w14:paraId="1D793F76" w14:textId="77777777" w:rsidR="00A1730B" w:rsidRDefault="00A1730B">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4F845F31" w14:textId="77777777" w:rsidR="00A1730B" w:rsidRDefault="00A1730B">
            <w:pPr>
              <w:pStyle w:val="TAC"/>
              <w:rPr>
                <w:rFonts w:eastAsia="MS Mincho"/>
              </w:rPr>
            </w:pPr>
            <w:r>
              <w:rPr>
                <w:rFonts w:eastAsia="MS Mincho"/>
              </w:rPr>
              <w:t>IMD2</w:t>
            </w:r>
          </w:p>
        </w:tc>
      </w:tr>
      <w:tr w:rsidR="00A1730B" w14:paraId="33A43A1C" w14:textId="77777777" w:rsidTr="00A1730B">
        <w:trPr>
          <w:trHeight w:val="22"/>
          <w:jc w:val="center"/>
        </w:trPr>
        <w:tc>
          <w:tcPr>
            <w:tcW w:w="2258" w:type="dxa"/>
            <w:tcBorders>
              <w:top w:val="nil"/>
              <w:left w:val="single" w:sz="4" w:space="0" w:color="auto"/>
              <w:bottom w:val="nil"/>
              <w:right w:val="single" w:sz="4" w:space="0" w:color="auto"/>
            </w:tcBorders>
          </w:tcPr>
          <w:p w14:paraId="7D6DAB3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4F6C45"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8F991EB" w14:textId="77777777" w:rsidR="00A1730B" w:rsidRDefault="00A1730B">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295FD225"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C0D8CE3"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EE2CA31" w14:textId="77777777" w:rsidR="00A1730B" w:rsidRDefault="00A1730B">
            <w:pPr>
              <w:pStyle w:val="TAC"/>
            </w:pPr>
            <w:r>
              <w:t>3757.5</w:t>
            </w:r>
          </w:p>
        </w:tc>
        <w:tc>
          <w:tcPr>
            <w:tcW w:w="752" w:type="dxa"/>
            <w:tcBorders>
              <w:top w:val="single" w:sz="4" w:space="0" w:color="auto"/>
              <w:left w:val="single" w:sz="4" w:space="0" w:color="auto"/>
              <w:bottom w:val="single" w:sz="4" w:space="0" w:color="auto"/>
              <w:right w:val="single" w:sz="4" w:space="0" w:color="auto"/>
            </w:tcBorders>
            <w:hideMark/>
          </w:tcPr>
          <w:p w14:paraId="2D73789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E61AF0" w14:textId="77777777" w:rsidR="00A1730B" w:rsidRDefault="00A1730B">
            <w:pPr>
              <w:pStyle w:val="TAC"/>
            </w:pPr>
            <w:r>
              <w:t>N/A</w:t>
            </w:r>
          </w:p>
        </w:tc>
      </w:tr>
      <w:tr w:rsidR="00A1730B" w14:paraId="540CFE4D" w14:textId="77777777" w:rsidTr="00A1730B">
        <w:trPr>
          <w:trHeight w:val="22"/>
          <w:jc w:val="center"/>
        </w:trPr>
        <w:tc>
          <w:tcPr>
            <w:tcW w:w="2258" w:type="dxa"/>
            <w:tcBorders>
              <w:top w:val="nil"/>
              <w:left w:val="single" w:sz="4" w:space="0" w:color="auto"/>
              <w:bottom w:val="nil"/>
              <w:right w:val="single" w:sz="4" w:space="0" w:color="auto"/>
            </w:tcBorders>
          </w:tcPr>
          <w:p w14:paraId="3E56249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71F62"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70BBA9C" w14:textId="77777777" w:rsidR="00A1730B" w:rsidRDefault="00A1730B">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5802BB8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E00C9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50F18C" w14:textId="77777777" w:rsidR="00A1730B" w:rsidRDefault="00A1730B">
            <w:pPr>
              <w:pStyle w:val="TAC"/>
            </w:pPr>
            <w:r>
              <w:t>2125</w:t>
            </w:r>
          </w:p>
        </w:tc>
        <w:tc>
          <w:tcPr>
            <w:tcW w:w="752" w:type="dxa"/>
            <w:tcBorders>
              <w:top w:val="single" w:sz="4" w:space="0" w:color="auto"/>
              <w:left w:val="single" w:sz="4" w:space="0" w:color="auto"/>
              <w:bottom w:val="single" w:sz="4" w:space="0" w:color="auto"/>
              <w:right w:val="single" w:sz="4" w:space="0" w:color="auto"/>
            </w:tcBorders>
            <w:hideMark/>
          </w:tcPr>
          <w:p w14:paraId="054F7449" w14:textId="77777777" w:rsidR="00A1730B" w:rsidRDefault="00A1730B">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542CC1A0" w14:textId="77777777" w:rsidR="00A1730B" w:rsidRDefault="00A1730B">
            <w:pPr>
              <w:pStyle w:val="TAC"/>
              <w:rPr>
                <w:rFonts w:eastAsia="MS Mincho"/>
              </w:rPr>
            </w:pPr>
            <w:r>
              <w:rPr>
                <w:rFonts w:eastAsia="MS Mincho"/>
              </w:rPr>
              <w:t>IMD5</w:t>
            </w:r>
          </w:p>
        </w:tc>
      </w:tr>
      <w:tr w:rsidR="00A1730B" w14:paraId="693991B8" w14:textId="77777777" w:rsidTr="00A1730B">
        <w:trPr>
          <w:trHeight w:val="22"/>
          <w:jc w:val="center"/>
        </w:trPr>
        <w:tc>
          <w:tcPr>
            <w:tcW w:w="2258" w:type="dxa"/>
            <w:tcBorders>
              <w:top w:val="nil"/>
              <w:left w:val="single" w:sz="4" w:space="0" w:color="auto"/>
              <w:bottom w:val="nil"/>
              <w:right w:val="single" w:sz="4" w:space="0" w:color="auto"/>
            </w:tcBorders>
          </w:tcPr>
          <w:p w14:paraId="1184AE6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22BA59"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153AC85" w14:textId="77777777" w:rsidR="00A1730B" w:rsidRDefault="00A1730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20E290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48F30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9FDBDB" w14:textId="77777777" w:rsidR="00A1730B" w:rsidRDefault="00A1730B">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78C266F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F57FED" w14:textId="77777777" w:rsidR="00A1730B" w:rsidRDefault="00A1730B">
            <w:pPr>
              <w:pStyle w:val="TAC"/>
            </w:pPr>
            <w:r>
              <w:t>N/A</w:t>
            </w:r>
          </w:p>
        </w:tc>
      </w:tr>
      <w:tr w:rsidR="00A1730B" w14:paraId="30AA1E3F"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60982BE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D8A0D2"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99E6DB5" w14:textId="77777777" w:rsidR="00A1730B" w:rsidRDefault="00A1730B">
            <w:pPr>
              <w:pStyle w:val="TAC"/>
            </w:pPr>
            <w:r>
              <w:t>3725</w:t>
            </w:r>
          </w:p>
        </w:tc>
        <w:tc>
          <w:tcPr>
            <w:tcW w:w="747" w:type="dxa"/>
            <w:tcBorders>
              <w:top w:val="single" w:sz="4" w:space="0" w:color="auto"/>
              <w:left w:val="single" w:sz="4" w:space="0" w:color="auto"/>
              <w:bottom w:val="single" w:sz="4" w:space="0" w:color="auto"/>
              <w:right w:val="single" w:sz="4" w:space="0" w:color="auto"/>
            </w:tcBorders>
            <w:noWrap/>
            <w:hideMark/>
          </w:tcPr>
          <w:p w14:paraId="0DE3954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EE31E3B"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0BC249" w14:textId="77777777" w:rsidR="00A1730B" w:rsidRDefault="00A1730B">
            <w:pPr>
              <w:pStyle w:val="TAC"/>
            </w:pPr>
            <w:r>
              <w:t>3725</w:t>
            </w:r>
          </w:p>
        </w:tc>
        <w:tc>
          <w:tcPr>
            <w:tcW w:w="752" w:type="dxa"/>
            <w:tcBorders>
              <w:top w:val="single" w:sz="4" w:space="0" w:color="auto"/>
              <w:left w:val="single" w:sz="4" w:space="0" w:color="auto"/>
              <w:bottom w:val="single" w:sz="4" w:space="0" w:color="auto"/>
              <w:right w:val="single" w:sz="4" w:space="0" w:color="auto"/>
            </w:tcBorders>
            <w:hideMark/>
          </w:tcPr>
          <w:p w14:paraId="50291FF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BB4DF2" w14:textId="77777777" w:rsidR="00A1730B" w:rsidRDefault="00A1730B">
            <w:pPr>
              <w:pStyle w:val="TAC"/>
            </w:pPr>
            <w:r>
              <w:t>N/A</w:t>
            </w:r>
          </w:p>
        </w:tc>
      </w:tr>
      <w:tr w:rsidR="00A1730B" w14:paraId="0FA9777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9572EDB" w14:textId="77777777" w:rsidR="00A1730B" w:rsidRDefault="00A1730B">
            <w:pPr>
              <w:pStyle w:val="TAC"/>
            </w:pPr>
            <w:r>
              <w:t>DC_1A_n3A-n77A</w:t>
            </w:r>
          </w:p>
          <w:p w14:paraId="70AD4479" w14:textId="77777777" w:rsidR="00A1730B" w:rsidRDefault="00A1730B">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4228C9A6" w14:textId="77777777" w:rsidR="00A1730B" w:rsidRDefault="00A1730B">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31CCAA2A" w14:textId="77777777" w:rsidR="00A1730B" w:rsidRDefault="00A1730B">
            <w:pPr>
              <w:pStyle w:val="TAC"/>
            </w:pPr>
            <w:r>
              <w:rPr>
                <w:rFonts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3A8E454" w14:textId="77777777" w:rsidR="00A1730B" w:rsidRDefault="00A1730B">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14C208A" w14:textId="77777777" w:rsidR="00A1730B" w:rsidRDefault="00A1730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89268C" w14:textId="77777777" w:rsidR="00A1730B" w:rsidRDefault="00A1730B">
            <w:pPr>
              <w:pStyle w:val="TAC"/>
            </w:pPr>
            <w:r>
              <w:rPr>
                <w:rFonts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5898AF96"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494E887" w14:textId="77777777" w:rsidR="00A1730B" w:rsidRDefault="00A1730B">
            <w:pPr>
              <w:pStyle w:val="TAC"/>
            </w:pPr>
            <w:r>
              <w:rPr>
                <w:rFonts w:cs="Arial"/>
                <w:szCs w:val="18"/>
              </w:rPr>
              <w:t>N/A</w:t>
            </w:r>
          </w:p>
        </w:tc>
      </w:tr>
      <w:tr w:rsidR="00A1730B" w14:paraId="7B5373E0" w14:textId="77777777" w:rsidTr="00A1730B">
        <w:trPr>
          <w:trHeight w:val="22"/>
          <w:jc w:val="center"/>
        </w:trPr>
        <w:tc>
          <w:tcPr>
            <w:tcW w:w="2258" w:type="dxa"/>
            <w:tcBorders>
              <w:top w:val="nil"/>
              <w:left w:val="single" w:sz="4" w:space="0" w:color="auto"/>
              <w:bottom w:val="nil"/>
              <w:right w:val="single" w:sz="4" w:space="0" w:color="auto"/>
            </w:tcBorders>
          </w:tcPr>
          <w:p w14:paraId="73598E0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A9EB3F" w14:textId="77777777" w:rsidR="00A1730B" w:rsidRDefault="00A1730B">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0AB2A7EE" w14:textId="77777777" w:rsidR="00A1730B" w:rsidRDefault="00A1730B">
            <w:pPr>
              <w:pStyle w:val="TAC"/>
            </w:pPr>
            <w:r>
              <w:rPr>
                <w:rFonts w:cs="Arial"/>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2E1195A" w14:textId="77777777" w:rsidR="00A1730B" w:rsidRDefault="00A1730B">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96348A" w14:textId="77777777" w:rsidR="00A1730B" w:rsidRDefault="00A1730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6A575E" w14:textId="77777777" w:rsidR="00A1730B" w:rsidRDefault="00A1730B">
            <w:pPr>
              <w:pStyle w:val="TAC"/>
            </w:pPr>
            <w:r>
              <w:rPr>
                <w:rFonts w:cs="Arial"/>
                <w:szCs w:val="18"/>
                <w:lang w:eastAsia="ko-KR"/>
              </w:rPr>
              <w:t>1845</w:t>
            </w:r>
          </w:p>
        </w:tc>
        <w:tc>
          <w:tcPr>
            <w:tcW w:w="752" w:type="dxa"/>
            <w:tcBorders>
              <w:top w:val="single" w:sz="4" w:space="0" w:color="auto"/>
              <w:left w:val="single" w:sz="4" w:space="0" w:color="auto"/>
              <w:bottom w:val="single" w:sz="4" w:space="0" w:color="auto"/>
              <w:right w:val="single" w:sz="4" w:space="0" w:color="auto"/>
            </w:tcBorders>
            <w:hideMark/>
          </w:tcPr>
          <w:p w14:paraId="23A69BB3"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9AFE0E4" w14:textId="77777777" w:rsidR="00A1730B" w:rsidRDefault="00A1730B">
            <w:pPr>
              <w:pStyle w:val="TAC"/>
            </w:pPr>
            <w:r>
              <w:rPr>
                <w:rFonts w:cs="Arial"/>
                <w:szCs w:val="18"/>
              </w:rPr>
              <w:t>N/A</w:t>
            </w:r>
          </w:p>
        </w:tc>
      </w:tr>
      <w:tr w:rsidR="00A1730B" w14:paraId="147CFD2E" w14:textId="77777777" w:rsidTr="00A1730B">
        <w:trPr>
          <w:trHeight w:val="22"/>
          <w:jc w:val="center"/>
        </w:trPr>
        <w:tc>
          <w:tcPr>
            <w:tcW w:w="2258" w:type="dxa"/>
            <w:tcBorders>
              <w:top w:val="nil"/>
              <w:left w:val="single" w:sz="4" w:space="0" w:color="auto"/>
              <w:bottom w:val="nil"/>
              <w:right w:val="single" w:sz="4" w:space="0" w:color="auto"/>
            </w:tcBorders>
          </w:tcPr>
          <w:p w14:paraId="4B914B8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0BCE04" w14:textId="77777777" w:rsidR="00A1730B" w:rsidRDefault="00A1730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FEB43F8" w14:textId="77777777" w:rsidR="00A1730B" w:rsidRDefault="00A1730B">
            <w:pPr>
              <w:pStyle w:val="TAC"/>
            </w:pPr>
            <w:r>
              <w:rPr>
                <w:rFonts w:cs="Arial"/>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7F9B7D19" w14:textId="77777777" w:rsidR="00A1730B" w:rsidRDefault="00A1730B">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1B199A" w14:textId="77777777" w:rsidR="00A1730B" w:rsidRDefault="00A1730B">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B1E39E" w14:textId="77777777" w:rsidR="00A1730B" w:rsidRDefault="00A1730B">
            <w:pPr>
              <w:pStyle w:val="TAC"/>
            </w:pPr>
            <w:r>
              <w:rPr>
                <w:rFonts w:cs="Arial"/>
                <w:szCs w:val="18"/>
                <w:lang w:eastAsia="ko-KR"/>
              </w:rPr>
              <w:t>3700</w:t>
            </w:r>
          </w:p>
        </w:tc>
        <w:tc>
          <w:tcPr>
            <w:tcW w:w="752" w:type="dxa"/>
            <w:tcBorders>
              <w:top w:val="single" w:sz="4" w:space="0" w:color="auto"/>
              <w:left w:val="single" w:sz="4" w:space="0" w:color="auto"/>
              <w:bottom w:val="single" w:sz="4" w:space="0" w:color="auto"/>
              <w:right w:val="single" w:sz="4" w:space="0" w:color="auto"/>
            </w:tcBorders>
            <w:hideMark/>
          </w:tcPr>
          <w:p w14:paraId="2875E07E" w14:textId="77777777" w:rsidR="00A1730B" w:rsidRDefault="00A1730B">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4D320F2D" w14:textId="77777777" w:rsidR="00A1730B" w:rsidRDefault="00A1730B">
            <w:pPr>
              <w:pStyle w:val="TAC"/>
            </w:pPr>
            <w:r>
              <w:rPr>
                <w:rFonts w:cs="Arial"/>
                <w:szCs w:val="18"/>
              </w:rPr>
              <w:t>IMD2</w:t>
            </w:r>
          </w:p>
        </w:tc>
      </w:tr>
      <w:tr w:rsidR="00A1730B" w14:paraId="1A5A087D" w14:textId="77777777" w:rsidTr="00A1730B">
        <w:trPr>
          <w:trHeight w:val="22"/>
          <w:jc w:val="center"/>
        </w:trPr>
        <w:tc>
          <w:tcPr>
            <w:tcW w:w="2258" w:type="dxa"/>
            <w:tcBorders>
              <w:top w:val="nil"/>
              <w:left w:val="single" w:sz="4" w:space="0" w:color="auto"/>
              <w:bottom w:val="nil"/>
              <w:right w:val="single" w:sz="4" w:space="0" w:color="auto"/>
            </w:tcBorders>
          </w:tcPr>
          <w:p w14:paraId="1A097A4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A56C01" w14:textId="77777777" w:rsidR="00A1730B" w:rsidRDefault="00A1730B">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7D2D5D9E" w14:textId="77777777" w:rsidR="00A1730B" w:rsidRDefault="00A1730B">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06D6EF5"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14690E3"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310CCF" w14:textId="77777777" w:rsidR="00A1730B" w:rsidRDefault="00A1730B">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03C551D2"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3E098FD" w14:textId="77777777" w:rsidR="00A1730B" w:rsidRDefault="00A1730B">
            <w:pPr>
              <w:pStyle w:val="TAC"/>
            </w:pPr>
            <w:r>
              <w:rPr>
                <w:rFonts w:cs="Arial"/>
                <w:szCs w:val="18"/>
              </w:rPr>
              <w:t>N/A</w:t>
            </w:r>
          </w:p>
        </w:tc>
      </w:tr>
      <w:tr w:rsidR="00A1730B" w14:paraId="2ABE0A3F" w14:textId="77777777" w:rsidTr="00A1730B">
        <w:trPr>
          <w:trHeight w:val="22"/>
          <w:jc w:val="center"/>
        </w:trPr>
        <w:tc>
          <w:tcPr>
            <w:tcW w:w="2258" w:type="dxa"/>
            <w:tcBorders>
              <w:top w:val="nil"/>
              <w:left w:val="single" w:sz="4" w:space="0" w:color="auto"/>
              <w:bottom w:val="nil"/>
              <w:right w:val="single" w:sz="4" w:space="0" w:color="auto"/>
            </w:tcBorders>
          </w:tcPr>
          <w:p w14:paraId="0B04707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5A4809" w14:textId="77777777" w:rsidR="00A1730B" w:rsidRDefault="00A1730B">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68A68D2" w14:textId="77777777" w:rsidR="00A1730B" w:rsidRDefault="00A1730B">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6E41B2E"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7F373D9"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B03840" w14:textId="77777777" w:rsidR="00A1730B" w:rsidRDefault="00A1730B">
            <w:pPr>
              <w:pStyle w:val="TAC"/>
            </w:pPr>
            <w:r>
              <w:rPr>
                <w:rFonts w:cs="Arial"/>
                <w:szCs w:val="18"/>
              </w:rPr>
              <w:t>1865</w:t>
            </w:r>
          </w:p>
        </w:tc>
        <w:tc>
          <w:tcPr>
            <w:tcW w:w="752" w:type="dxa"/>
            <w:tcBorders>
              <w:top w:val="single" w:sz="4" w:space="0" w:color="auto"/>
              <w:left w:val="single" w:sz="4" w:space="0" w:color="auto"/>
              <w:bottom w:val="single" w:sz="4" w:space="0" w:color="auto"/>
              <w:right w:val="single" w:sz="4" w:space="0" w:color="auto"/>
            </w:tcBorders>
            <w:hideMark/>
          </w:tcPr>
          <w:p w14:paraId="406AE915"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07CB1CE" w14:textId="77777777" w:rsidR="00A1730B" w:rsidRDefault="00A1730B">
            <w:pPr>
              <w:pStyle w:val="TAC"/>
            </w:pPr>
            <w:r>
              <w:rPr>
                <w:rFonts w:cs="Arial"/>
                <w:szCs w:val="18"/>
              </w:rPr>
              <w:t>N/A</w:t>
            </w:r>
          </w:p>
        </w:tc>
      </w:tr>
      <w:tr w:rsidR="00A1730B" w14:paraId="70D48B25" w14:textId="77777777" w:rsidTr="00A1730B">
        <w:trPr>
          <w:trHeight w:val="22"/>
          <w:jc w:val="center"/>
        </w:trPr>
        <w:tc>
          <w:tcPr>
            <w:tcW w:w="2258" w:type="dxa"/>
            <w:tcBorders>
              <w:top w:val="nil"/>
              <w:left w:val="single" w:sz="4" w:space="0" w:color="auto"/>
              <w:bottom w:val="nil"/>
              <w:right w:val="single" w:sz="4" w:space="0" w:color="auto"/>
            </w:tcBorders>
          </w:tcPr>
          <w:p w14:paraId="579BE7A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11F60A" w14:textId="77777777" w:rsidR="00A1730B" w:rsidRDefault="00A1730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3189C59" w14:textId="77777777" w:rsidR="00A1730B" w:rsidRDefault="00A1730B">
            <w:pPr>
              <w:pStyle w:val="TAC"/>
            </w:pPr>
            <w:r>
              <w:rPr>
                <w:rFonts w:cs="Arial"/>
                <w:szCs w:val="18"/>
              </w:rPr>
              <w:t>3360</w:t>
            </w:r>
          </w:p>
        </w:tc>
        <w:tc>
          <w:tcPr>
            <w:tcW w:w="747" w:type="dxa"/>
            <w:tcBorders>
              <w:top w:val="single" w:sz="4" w:space="0" w:color="auto"/>
              <w:left w:val="single" w:sz="4" w:space="0" w:color="auto"/>
              <w:bottom w:val="single" w:sz="4" w:space="0" w:color="auto"/>
              <w:right w:val="single" w:sz="4" w:space="0" w:color="auto"/>
            </w:tcBorders>
            <w:noWrap/>
            <w:hideMark/>
          </w:tcPr>
          <w:p w14:paraId="5232DD72" w14:textId="77777777" w:rsidR="00A1730B" w:rsidRDefault="00A1730B">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663376" w14:textId="77777777" w:rsidR="00A1730B" w:rsidRDefault="00A1730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D0EF8F" w14:textId="77777777" w:rsidR="00A1730B" w:rsidRDefault="00A1730B">
            <w:pPr>
              <w:pStyle w:val="TAC"/>
            </w:pPr>
            <w:r>
              <w:rPr>
                <w:rFonts w:cs="Arial"/>
                <w:szCs w:val="18"/>
              </w:rPr>
              <w:t>3360</w:t>
            </w:r>
          </w:p>
        </w:tc>
        <w:tc>
          <w:tcPr>
            <w:tcW w:w="752" w:type="dxa"/>
            <w:tcBorders>
              <w:top w:val="single" w:sz="4" w:space="0" w:color="auto"/>
              <w:left w:val="single" w:sz="4" w:space="0" w:color="auto"/>
              <w:bottom w:val="single" w:sz="4" w:space="0" w:color="auto"/>
              <w:right w:val="single" w:sz="4" w:space="0" w:color="auto"/>
            </w:tcBorders>
            <w:hideMark/>
          </w:tcPr>
          <w:p w14:paraId="6D833BE7" w14:textId="77777777" w:rsidR="00A1730B" w:rsidRDefault="00A1730B">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5E9E0FE4" w14:textId="77777777" w:rsidR="00A1730B" w:rsidRDefault="00A1730B">
            <w:pPr>
              <w:pStyle w:val="TAC"/>
            </w:pPr>
            <w:r>
              <w:rPr>
                <w:rFonts w:cs="Arial"/>
                <w:szCs w:val="18"/>
              </w:rPr>
              <w:t>IMD4</w:t>
            </w:r>
          </w:p>
        </w:tc>
      </w:tr>
      <w:tr w:rsidR="00A1730B" w14:paraId="65DE509F" w14:textId="77777777" w:rsidTr="00A1730B">
        <w:trPr>
          <w:trHeight w:val="22"/>
          <w:jc w:val="center"/>
        </w:trPr>
        <w:tc>
          <w:tcPr>
            <w:tcW w:w="2258" w:type="dxa"/>
            <w:tcBorders>
              <w:top w:val="nil"/>
              <w:left w:val="single" w:sz="4" w:space="0" w:color="auto"/>
              <w:bottom w:val="nil"/>
              <w:right w:val="single" w:sz="4" w:space="0" w:color="auto"/>
            </w:tcBorders>
          </w:tcPr>
          <w:p w14:paraId="24EB0B2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184CDB" w14:textId="77777777" w:rsidR="00A1730B" w:rsidRDefault="00A1730B">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07495E68" w14:textId="77777777" w:rsidR="00A1730B" w:rsidRDefault="00A1730B">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4B75E07"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99EE665"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F97ED7" w14:textId="77777777" w:rsidR="00A1730B" w:rsidRDefault="00A1730B">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3183E941"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C9832B7" w14:textId="77777777" w:rsidR="00A1730B" w:rsidRDefault="00A1730B">
            <w:pPr>
              <w:pStyle w:val="TAC"/>
            </w:pPr>
            <w:r>
              <w:rPr>
                <w:rFonts w:cs="Arial"/>
                <w:szCs w:val="18"/>
              </w:rPr>
              <w:t>N/A</w:t>
            </w:r>
          </w:p>
        </w:tc>
      </w:tr>
      <w:tr w:rsidR="00A1730B" w14:paraId="1142FF9F" w14:textId="77777777" w:rsidTr="00A1730B">
        <w:trPr>
          <w:trHeight w:val="22"/>
          <w:jc w:val="center"/>
        </w:trPr>
        <w:tc>
          <w:tcPr>
            <w:tcW w:w="2258" w:type="dxa"/>
            <w:tcBorders>
              <w:top w:val="nil"/>
              <w:left w:val="single" w:sz="4" w:space="0" w:color="auto"/>
              <w:bottom w:val="nil"/>
              <w:right w:val="single" w:sz="4" w:space="0" w:color="auto"/>
            </w:tcBorders>
          </w:tcPr>
          <w:p w14:paraId="1CC7E22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3C4F82" w14:textId="77777777" w:rsidR="00A1730B" w:rsidRDefault="00A1730B">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13C2F76F" w14:textId="77777777" w:rsidR="00A1730B" w:rsidRDefault="00A1730B">
            <w:pPr>
              <w:pStyle w:val="TAC"/>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99B228F"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F899B7F"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1F1EEB" w14:textId="77777777" w:rsidR="00A1730B" w:rsidRDefault="00A1730B">
            <w:pPr>
              <w:pStyle w:val="TAC"/>
            </w:pPr>
            <w:r>
              <w:rPr>
                <w:rFonts w:cs="Arial"/>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1DF1F7A9" w14:textId="77777777" w:rsidR="00A1730B" w:rsidRDefault="00A1730B">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66B6E383" w14:textId="77777777" w:rsidR="00A1730B" w:rsidRDefault="00A1730B">
            <w:pPr>
              <w:pStyle w:val="TAC"/>
            </w:pPr>
            <w:r>
              <w:rPr>
                <w:rFonts w:cs="Arial"/>
                <w:szCs w:val="18"/>
              </w:rPr>
              <w:t>IMD2</w:t>
            </w:r>
          </w:p>
        </w:tc>
      </w:tr>
      <w:tr w:rsidR="00A1730B" w14:paraId="2C5FE1D2" w14:textId="77777777" w:rsidTr="00A1730B">
        <w:trPr>
          <w:trHeight w:val="22"/>
          <w:jc w:val="center"/>
        </w:trPr>
        <w:tc>
          <w:tcPr>
            <w:tcW w:w="2258" w:type="dxa"/>
            <w:tcBorders>
              <w:top w:val="nil"/>
              <w:left w:val="single" w:sz="4" w:space="0" w:color="auto"/>
              <w:bottom w:val="nil"/>
              <w:right w:val="single" w:sz="4" w:space="0" w:color="auto"/>
            </w:tcBorders>
          </w:tcPr>
          <w:p w14:paraId="525520D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DAE800" w14:textId="77777777" w:rsidR="00A1730B" w:rsidRDefault="00A1730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7030B70" w14:textId="77777777" w:rsidR="00A1730B" w:rsidRDefault="00A1730B">
            <w:pPr>
              <w:pStyle w:val="TAC"/>
            </w:pPr>
            <w:r>
              <w:rPr>
                <w:rFonts w:cs="Arial"/>
                <w:szCs w:val="18"/>
              </w:rPr>
              <w:t>3757.5</w:t>
            </w:r>
          </w:p>
        </w:tc>
        <w:tc>
          <w:tcPr>
            <w:tcW w:w="747" w:type="dxa"/>
            <w:tcBorders>
              <w:top w:val="single" w:sz="4" w:space="0" w:color="auto"/>
              <w:left w:val="single" w:sz="4" w:space="0" w:color="auto"/>
              <w:bottom w:val="single" w:sz="4" w:space="0" w:color="auto"/>
              <w:right w:val="single" w:sz="4" w:space="0" w:color="auto"/>
            </w:tcBorders>
            <w:noWrap/>
            <w:hideMark/>
          </w:tcPr>
          <w:p w14:paraId="0ADA8D73" w14:textId="77777777" w:rsidR="00A1730B" w:rsidRDefault="00A1730B">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7D712C5F" w14:textId="77777777" w:rsidR="00A1730B" w:rsidRDefault="00A1730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C0302B" w14:textId="77777777" w:rsidR="00A1730B" w:rsidRDefault="00A1730B">
            <w:pPr>
              <w:pStyle w:val="TAC"/>
            </w:pPr>
            <w:r>
              <w:rPr>
                <w:rFonts w:cs="Arial"/>
                <w:szCs w:val="18"/>
              </w:rPr>
              <w:t>3757.5</w:t>
            </w:r>
          </w:p>
        </w:tc>
        <w:tc>
          <w:tcPr>
            <w:tcW w:w="752" w:type="dxa"/>
            <w:tcBorders>
              <w:top w:val="single" w:sz="4" w:space="0" w:color="auto"/>
              <w:left w:val="single" w:sz="4" w:space="0" w:color="auto"/>
              <w:bottom w:val="single" w:sz="4" w:space="0" w:color="auto"/>
              <w:right w:val="single" w:sz="4" w:space="0" w:color="auto"/>
            </w:tcBorders>
            <w:hideMark/>
          </w:tcPr>
          <w:p w14:paraId="5D04E4F8"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FD0E7F8" w14:textId="77777777" w:rsidR="00A1730B" w:rsidRDefault="00A1730B">
            <w:pPr>
              <w:pStyle w:val="TAC"/>
            </w:pPr>
            <w:r>
              <w:rPr>
                <w:rFonts w:cs="Arial"/>
                <w:szCs w:val="18"/>
              </w:rPr>
              <w:t>N/A</w:t>
            </w:r>
          </w:p>
        </w:tc>
      </w:tr>
      <w:tr w:rsidR="00A1730B" w14:paraId="7044805B" w14:textId="77777777" w:rsidTr="00A1730B">
        <w:trPr>
          <w:trHeight w:val="22"/>
          <w:jc w:val="center"/>
        </w:trPr>
        <w:tc>
          <w:tcPr>
            <w:tcW w:w="2258" w:type="dxa"/>
            <w:tcBorders>
              <w:top w:val="nil"/>
              <w:left w:val="single" w:sz="4" w:space="0" w:color="auto"/>
              <w:bottom w:val="nil"/>
              <w:right w:val="single" w:sz="4" w:space="0" w:color="auto"/>
            </w:tcBorders>
          </w:tcPr>
          <w:p w14:paraId="75670F2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BC36AA" w14:textId="77777777" w:rsidR="00A1730B" w:rsidRDefault="00A1730B">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0889CAF0" w14:textId="77777777" w:rsidR="00A1730B" w:rsidRDefault="00A1730B">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93B0EFD"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9BAC36B"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E7D2F5" w14:textId="77777777" w:rsidR="00A1730B" w:rsidRDefault="00A1730B">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14950136"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35C2000" w14:textId="77777777" w:rsidR="00A1730B" w:rsidRDefault="00A1730B">
            <w:pPr>
              <w:pStyle w:val="TAC"/>
            </w:pPr>
            <w:r>
              <w:rPr>
                <w:rFonts w:cs="Arial"/>
                <w:szCs w:val="18"/>
              </w:rPr>
              <w:t>N/A</w:t>
            </w:r>
          </w:p>
        </w:tc>
      </w:tr>
      <w:tr w:rsidR="00A1730B" w14:paraId="1F24A4F1" w14:textId="77777777" w:rsidTr="00A1730B">
        <w:trPr>
          <w:trHeight w:val="22"/>
          <w:jc w:val="center"/>
        </w:trPr>
        <w:tc>
          <w:tcPr>
            <w:tcW w:w="2258" w:type="dxa"/>
            <w:tcBorders>
              <w:top w:val="nil"/>
              <w:left w:val="single" w:sz="4" w:space="0" w:color="auto"/>
              <w:bottom w:val="nil"/>
              <w:right w:val="single" w:sz="4" w:space="0" w:color="auto"/>
            </w:tcBorders>
          </w:tcPr>
          <w:p w14:paraId="0EFD138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E2EE3F" w14:textId="77777777" w:rsidR="00A1730B" w:rsidRDefault="00A1730B">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25DAB650" w14:textId="77777777" w:rsidR="00A1730B" w:rsidRDefault="00A1730B">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290E338"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9B21D"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E2C30C" w14:textId="77777777" w:rsidR="00A1730B" w:rsidRDefault="00A1730B">
            <w:pPr>
              <w:pStyle w:val="TAC"/>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56618C42" w14:textId="77777777" w:rsidR="00A1730B" w:rsidRDefault="00A1730B">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774EA534" w14:textId="77777777" w:rsidR="00A1730B" w:rsidRDefault="00A1730B">
            <w:pPr>
              <w:pStyle w:val="TAC"/>
            </w:pPr>
            <w:r>
              <w:rPr>
                <w:rFonts w:cs="Arial"/>
                <w:szCs w:val="18"/>
              </w:rPr>
              <w:t>IMD4</w:t>
            </w:r>
          </w:p>
        </w:tc>
      </w:tr>
      <w:tr w:rsidR="00A1730B" w14:paraId="1A306917"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BD87E8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79E33F" w14:textId="77777777" w:rsidR="00A1730B" w:rsidRDefault="00A1730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E0FAD32" w14:textId="77777777" w:rsidR="00A1730B" w:rsidRDefault="00A1730B">
            <w:pPr>
              <w:pStyle w:val="TAC"/>
            </w:pPr>
            <w:r>
              <w:rPr>
                <w:rFonts w:cs="Arial"/>
                <w:szCs w:val="18"/>
              </w:rPr>
              <w:t>3980</w:t>
            </w:r>
          </w:p>
        </w:tc>
        <w:tc>
          <w:tcPr>
            <w:tcW w:w="747" w:type="dxa"/>
            <w:tcBorders>
              <w:top w:val="single" w:sz="4" w:space="0" w:color="auto"/>
              <w:left w:val="single" w:sz="4" w:space="0" w:color="auto"/>
              <w:bottom w:val="single" w:sz="4" w:space="0" w:color="auto"/>
              <w:right w:val="single" w:sz="4" w:space="0" w:color="auto"/>
            </w:tcBorders>
            <w:noWrap/>
            <w:hideMark/>
          </w:tcPr>
          <w:p w14:paraId="2A7431AE" w14:textId="77777777" w:rsidR="00A1730B" w:rsidRDefault="00A1730B">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A2A3DF" w14:textId="77777777" w:rsidR="00A1730B" w:rsidRDefault="00A1730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757CAC" w14:textId="77777777" w:rsidR="00A1730B" w:rsidRDefault="00A1730B">
            <w:pPr>
              <w:pStyle w:val="TAC"/>
            </w:pPr>
            <w:r>
              <w:rPr>
                <w:rFonts w:cs="Arial"/>
                <w:szCs w:val="18"/>
              </w:rPr>
              <w:t>3980</w:t>
            </w:r>
          </w:p>
        </w:tc>
        <w:tc>
          <w:tcPr>
            <w:tcW w:w="752" w:type="dxa"/>
            <w:tcBorders>
              <w:top w:val="single" w:sz="4" w:space="0" w:color="auto"/>
              <w:left w:val="single" w:sz="4" w:space="0" w:color="auto"/>
              <w:bottom w:val="single" w:sz="4" w:space="0" w:color="auto"/>
              <w:right w:val="single" w:sz="4" w:space="0" w:color="auto"/>
            </w:tcBorders>
            <w:hideMark/>
          </w:tcPr>
          <w:p w14:paraId="7E3CCA71"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D2F49D5" w14:textId="77777777" w:rsidR="00A1730B" w:rsidRDefault="00A1730B">
            <w:pPr>
              <w:pStyle w:val="TAC"/>
            </w:pPr>
            <w:r>
              <w:rPr>
                <w:rFonts w:cs="Arial"/>
                <w:szCs w:val="18"/>
              </w:rPr>
              <w:t>N/A</w:t>
            </w:r>
          </w:p>
        </w:tc>
      </w:tr>
      <w:tr w:rsidR="00A1730B" w14:paraId="0CB1CE5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E3C62CF" w14:textId="77777777" w:rsidR="00A1730B" w:rsidRDefault="00A1730B">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7DA775AA" w14:textId="77777777" w:rsidR="00A1730B" w:rsidRDefault="00A1730B">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C59EC20"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0C45AB9"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D92F8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01B425"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4668E8AD"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B30ACA" w14:textId="77777777" w:rsidR="00A1730B" w:rsidRDefault="00A1730B">
            <w:pPr>
              <w:pStyle w:val="TAC"/>
            </w:pPr>
            <w:r>
              <w:rPr>
                <w:rFonts w:eastAsia="Malgun Gothic"/>
                <w:lang w:eastAsia="ko-KR"/>
              </w:rPr>
              <w:t>N/A</w:t>
            </w:r>
          </w:p>
        </w:tc>
      </w:tr>
      <w:tr w:rsidR="00A1730B" w14:paraId="58174CB4" w14:textId="77777777" w:rsidTr="00A1730B">
        <w:trPr>
          <w:trHeight w:val="54"/>
          <w:jc w:val="center"/>
        </w:trPr>
        <w:tc>
          <w:tcPr>
            <w:tcW w:w="2258" w:type="dxa"/>
            <w:tcBorders>
              <w:top w:val="nil"/>
              <w:left w:val="single" w:sz="4" w:space="0" w:color="auto"/>
              <w:bottom w:val="nil"/>
              <w:right w:val="single" w:sz="4" w:space="0" w:color="auto"/>
            </w:tcBorders>
          </w:tcPr>
          <w:p w14:paraId="1C4582C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B5BA7F" w14:textId="77777777" w:rsidR="00A1730B" w:rsidRDefault="00A1730B">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23C05D33" w14:textId="77777777" w:rsidR="00A1730B" w:rsidRDefault="00A1730B">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25C436C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776F6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F991D8" w14:textId="77777777" w:rsidR="00A1730B" w:rsidRDefault="00A1730B">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4C5CD3A0"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2F77E5" w14:textId="77777777" w:rsidR="00A1730B" w:rsidRDefault="00A1730B">
            <w:pPr>
              <w:pStyle w:val="TAC"/>
            </w:pPr>
            <w:r>
              <w:rPr>
                <w:rFonts w:eastAsia="Malgun Gothic"/>
                <w:lang w:eastAsia="ko-KR"/>
              </w:rPr>
              <w:t>N/A</w:t>
            </w:r>
          </w:p>
        </w:tc>
      </w:tr>
      <w:tr w:rsidR="00A1730B" w14:paraId="05B14B14" w14:textId="77777777" w:rsidTr="00A1730B">
        <w:trPr>
          <w:trHeight w:val="22"/>
          <w:jc w:val="center"/>
        </w:trPr>
        <w:tc>
          <w:tcPr>
            <w:tcW w:w="2258" w:type="dxa"/>
            <w:tcBorders>
              <w:top w:val="nil"/>
              <w:left w:val="single" w:sz="4" w:space="0" w:color="auto"/>
              <w:bottom w:val="nil"/>
              <w:right w:val="single" w:sz="4" w:space="0" w:color="auto"/>
            </w:tcBorders>
          </w:tcPr>
          <w:p w14:paraId="10E67E4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87C21C"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2E9538" w14:textId="77777777" w:rsidR="00A1730B" w:rsidRDefault="00A1730B">
            <w:pPr>
              <w:pStyle w:val="TAC"/>
            </w:pPr>
            <w:r>
              <w:t>3700</w:t>
            </w:r>
          </w:p>
        </w:tc>
        <w:tc>
          <w:tcPr>
            <w:tcW w:w="747" w:type="dxa"/>
            <w:tcBorders>
              <w:top w:val="single" w:sz="4" w:space="0" w:color="auto"/>
              <w:left w:val="single" w:sz="4" w:space="0" w:color="auto"/>
              <w:bottom w:val="single" w:sz="4" w:space="0" w:color="auto"/>
              <w:right w:val="single" w:sz="4" w:space="0" w:color="auto"/>
            </w:tcBorders>
            <w:noWrap/>
            <w:hideMark/>
          </w:tcPr>
          <w:p w14:paraId="3A1F78A9"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464B3D9"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547E7A" w14:textId="77777777" w:rsidR="00A1730B" w:rsidRDefault="00A1730B">
            <w:pPr>
              <w:pStyle w:val="TAC"/>
            </w:pPr>
            <w:r>
              <w:t>3700</w:t>
            </w:r>
          </w:p>
        </w:tc>
        <w:tc>
          <w:tcPr>
            <w:tcW w:w="752" w:type="dxa"/>
            <w:tcBorders>
              <w:top w:val="single" w:sz="4" w:space="0" w:color="auto"/>
              <w:left w:val="single" w:sz="4" w:space="0" w:color="auto"/>
              <w:bottom w:val="single" w:sz="4" w:space="0" w:color="auto"/>
              <w:right w:val="single" w:sz="4" w:space="0" w:color="auto"/>
            </w:tcBorders>
            <w:hideMark/>
          </w:tcPr>
          <w:p w14:paraId="7284BE59" w14:textId="77777777" w:rsidR="00A1730B" w:rsidRDefault="00A1730B">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698746BA" w14:textId="77777777" w:rsidR="00A1730B" w:rsidRDefault="00A1730B">
            <w:pPr>
              <w:pStyle w:val="TAC"/>
              <w:rPr>
                <w:rFonts w:eastAsia="Malgun Gothic"/>
                <w:lang w:eastAsia="ko-KR"/>
              </w:rPr>
            </w:pPr>
            <w:r>
              <w:rPr>
                <w:rFonts w:eastAsia="Malgun Gothic"/>
                <w:lang w:eastAsia="ko-KR"/>
              </w:rPr>
              <w:t>IMD2</w:t>
            </w:r>
          </w:p>
        </w:tc>
      </w:tr>
      <w:tr w:rsidR="00A1730B" w14:paraId="6E0CDD65" w14:textId="77777777" w:rsidTr="00A1730B">
        <w:trPr>
          <w:trHeight w:val="22"/>
          <w:jc w:val="center"/>
        </w:trPr>
        <w:tc>
          <w:tcPr>
            <w:tcW w:w="2258" w:type="dxa"/>
            <w:tcBorders>
              <w:top w:val="nil"/>
              <w:left w:val="single" w:sz="4" w:space="0" w:color="auto"/>
              <w:bottom w:val="nil"/>
              <w:right w:val="single" w:sz="4" w:space="0" w:color="auto"/>
            </w:tcBorders>
          </w:tcPr>
          <w:p w14:paraId="7D99FB4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48E746" w14:textId="77777777" w:rsidR="00A1730B" w:rsidRDefault="00A1730B">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2DD293E"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9840DE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A175E9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93CB3A"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9E82ECA"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57B021" w14:textId="77777777" w:rsidR="00A1730B" w:rsidRDefault="00A1730B">
            <w:pPr>
              <w:pStyle w:val="TAC"/>
            </w:pPr>
            <w:r>
              <w:rPr>
                <w:rFonts w:eastAsia="Malgun Gothic"/>
                <w:lang w:eastAsia="ko-KR"/>
              </w:rPr>
              <w:t>N/A</w:t>
            </w:r>
          </w:p>
        </w:tc>
      </w:tr>
      <w:tr w:rsidR="00A1730B" w14:paraId="3E21F2EC" w14:textId="77777777" w:rsidTr="00A1730B">
        <w:trPr>
          <w:trHeight w:val="22"/>
          <w:jc w:val="center"/>
        </w:trPr>
        <w:tc>
          <w:tcPr>
            <w:tcW w:w="2258" w:type="dxa"/>
            <w:tcBorders>
              <w:top w:val="nil"/>
              <w:left w:val="single" w:sz="4" w:space="0" w:color="auto"/>
              <w:bottom w:val="nil"/>
              <w:right w:val="single" w:sz="4" w:space="0" w:color="auto"/>
            </w:tcBorders>
          </w:tcPr>
          <w:p w14:paraId="7E964BD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E7B94A" w14:textId="77777777" w:rsidR="00A1730B" w:rsidRDefault="00A1730B">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62BC2B6A" w14:textId="77777777" w:rsidR="00A1730B" w:rsidRDefault="00A1730B">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67DA720C"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562FD1"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754F9F" w14:textId="77777777" w:rsidR="00A1730B" w:rsidRDefault="00A1730B">
            <w:pPr>
              <w:pStyle w:val="TAC"/>
            </w:pPr>
            <w:r>
              <w:t>1830</w:t>
            </w:r>
          </w:p>
        </w:tc>
        <w:tc>
          <w:tcPr>
            <w:tcW w:w="752" w:type="dxa"/>
            <w:tcBorders>
              <w:top w:val="single" w:sz="4" w:space="0" w:color="auto"/>
              <w:left w:val="single" w:sz="4" w:space="0" w:color="auto"/>
              <w:bottom w:val="single" w:sz="4" w:space="0" w:color="auto"/>
              <w:right w:val="single" w:sz="4" w:space="0" w:color="auto"/>
            </w:tcBorders>
            <w:hideMark/>
          </w:tcPr>
          <w:p w14:paraId="527C79C7" w14:textId="77777777" w:rsidR="00A1730B" w:rsidRDefault="00A1730B">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0C589A3E" w14:textId="77777777" w:rsidR="00A1730B" w:rsidRDefault="00A1730B">
            <w:pPr>
              <w:pStyle w:val="TAC"/>
              <w:rPr>
                <w:rFonts w:eastAsia="Malgun Gothic"/>
                <w:lang w:eastAsia="ko-KR"/>
              </w:rPr>
            </w:pPr>
            <w:r>
              <w:rPr>
                <w:rFonts w:eastAsia="Malgun Gothic"/>
                <w:lang w:eastAsia="ko-KR"/>
              </w:rPr>
              <w:t>IMD2</w:t>
            </w:r>
          </w:p>
        </w:tc>
      </w:tr>
      <w:tr w:rsidR="00A1730B" w14:paraId="71ACAB37"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37711CA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641E9D"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0F72382" w14:textId="77777777" w:rsidR="00A1730B" w:rsidRDefault="00A1730B">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041A0E18"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69B565A"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4CBE45" w14:textId="77777777" w:rsidR="00A1730B" w:rsidRDefault="00A1730B">
            <w:pPr>
              <w:pStyle w:val="TAC"/>
            </w:pPr>
            <w:r>
              <w:t>3780</w:t>
            </w:r>
          </w:p>
        </w:tc>
        <w:tc>
          <w:tcPr>
            <w:tcW w:w="752" w:type="dxa"/>
            <w:tcBorders>
              <w:top w:val="single" w:sz="4" w:space="0" w:color="auto"/>
              <w:left w:val="single" w:sz="4" w:space="0" w:color="auto"/>
              <w:bottom w:val="single" w:sz="4" w:space="0" w:color="auto"/>
              <w:right w:val="single" w:sz="4" w:space="0" w:color="auto"/>
            </w:tcBorders>
            <w:hideMark/>
          </w:tcPr>
          <w:p w14:paraId="5B2C3568"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09B68A" w14:textId="77777777" w:rsidR="00A1730B" w:rsidRDefault="00A1730B">
            <w:pPr>
              <w:pStyle w:val="TAC"/>
            </w:pPr>
            <w:r>
              <w:rPr>
                <w:rFonts w:eastAsia="Malgun Gothic"/>
                <w:lang w:eastAsia="ko-KR"/>
              </w:rPr>
              <w:t>N/A</w:t>
            </w:r>
          </w:p>
        </w:tc>
      </w:tr>
      <w:tr w:rsidR="00A1730B" w14:paraId="20E10F66" w14:textId="77777777" w:rsidTr="00A1730B">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8314A14" w14:textId="77777777" w:rsidR="00A1730B" w:rsidRDefault="00A1730B">
            <w:pPr>
              <w:pStyle w:val="TAC"/>
              <w:rPr>
                <w:lang w:eastAsia="ko-KR"/>
              </w:rPr>
            </w:pPr>
            <w:r>
              <w:t>DC_1A-5A_n77A</w:t>
            </w:r>
          </w:p>
          <w:p w14:paraId="65F3A6B9" w14:textId="77777777" w:rsidR="00A1730B" w:rsidRDefault="00A1730B">
            <w:pPr>
              <w:pStyle w:val="TAC"/>
            </w:pPr>
            <w:r>
              <w:t>DC_1A-5A_n77(2A)</w:t>
            </w:r>
          </w:p>
        </w:tc>
        <w:tc>
          <w:tcPr>
            <w:tcW w:w="867" w:type="dxa"/>
            <w:tcBorders>
              <w:top w:val="single" w:sz="4" w:space="0" w:color="auto"/>
              <w:left w:val="single" w:sz="4" w:space="0" w:color="auto"/>
              <w:bottom w:val="single" w:sz="4" w:space="0" w:color="auto"/>
              <w:right w:val="single" w:sz="4" w:space="0" w:color="auto"/>
            </w:tcBorders>
            <w:hideMark/>
          </w:tcPr>
          <w:p w14:paraId="4F4FEFA8" w14:textId="77777777" w:rsidR="00A1730B" w:rsidRDefault="00A1730B">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8A9E1D0" w14:textId="77777777" w:rsidR="00A1730B" w:rsidRDefault="00A1730B">
            <w:pPr>
              <w:pStyle w:val="TAC"/>
            </w:pPr>
            <w:r>
              <w:t>1932</w:t>
            </w:r>
          </w:p>
        </w:tc>
        <w:tc>
          <w:tcPr>
            <w:tcW w:w="747" w:type="dxa"/>
            <w:tcBorders>
              <w:top w:val="single" w:sz="4" w:space="0" w:color="auto"/>
              <w:left w:val="single" w:sz="4" w:space="0" w:color="auto"/>
              <w:bottom w:val="single" w:sz="4" w:space="0" w:color="auto"/>
              <w:right w:val="single" w:sz="4" w:space="0" w:color="auto"/>
            </w:tcBorders>
            <w:noWrap/>
            <w:hideMark/>
          </w:tcPr>
          <w:p w14:paraId="3848C3F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A93185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1AEA73" w14:textId="77777777" w:rsidR="00A1730B" w:rsidRDefault="00A1730B">
            <w:pPr>
              <w:pStyle w:val="TAC"/>
            </w:pPr>
            <w:r>
              <w:t>2122</w:t>
            </w:r>
          </w:p>
        </w:tc>
        <w:tc>
          <w:tcPr>
            <w:tcW w:w="752" w:type="dxa"/>
            <w:tcBorders>
              <w:top w:val="single" w:sz="4" w:space="0" w:color="auto"/>
              <w:left w:val="single" w:sz="4" w:space="0" w:color="auto"/>
              <w:bottom w:val="single" w:sz="4" w:space="0" w:color="auto"/>
              <w:right w:val="single" w:sz="4" w:space="0" w:color="auto"/>
            </w:tcBorders>
            <w:hideMark/>
          </w:tcPr>
          <w:p w14:paraId="1BA113DF" w14:textId="77777777" w:rsidR="00A1730B" w:rsidRDefault="00A1730B">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0D84208A" w14:textId="77777777" w:rsidR="00A1730B" w:rsidRDefault="00A1730B">
            <w:pPr>
              <w:pStyle w:val="TAC"/>
              <w:rPr>
                <w:rFonts w:eastAsia="Malgun Gothic"/>
                <w:lang w:eastAsia="ko-KR"/>
              </w:rPr>
            </w:pPr>
            <w:r>
              <w:t>IMD3</w:t>
            </w:r>
          </w:p>
        </w:tc>
      </w:tr>
      <w:tr w:rsidR="00A1730B" w14:paraId="18B4757B"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518778B"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6AF183D" w14:textId="77777777" w:rsidR="00A1730B" w:rsidRDefault="00A1730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641C908" w14:textId="77777777" w:rsidR="00A1730B" w:rsidRDefault="00A1730B">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64CA0ED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A7831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5D5D1A" w14:textId="77777777" w:rsidR="00A1730B" w:rsidRDefault="00A1730B">
            <w:pPr>
              <w:pStyle w:val="TAC"/>
            </w:pPr>
            <w:r>
              <w:t>874</w:t>
            </w:r>
          </w:p>
        </w:tc>
        <w:tc>
          <w:tcPr>
            <w:tcW w:w="752" w:type="dxa"/>
            <w:tcBorders>
              <w:top w:val="single" w:sz="4" w:space="0" w:color="auto"/>
              <w:left w:val="single" w:sz="4" w:space="0" w:color="auto"/>
              <w:bottom w:val="single" w:sz="4" w:space="0" w:color="auto"/>
              <w:right w:val="single" w:sz="4" w:space="0" w:color="auto"/>
            </w:tcBorders>
            <w:hideMark/>
          </w:tcPr>
          <w:p w14:paraId="3FC9946C"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4FD53E" w14:textId="77777777" w:rsidR="00A1730B" w:rsidRDefault="00A1730B">
            <w:pPr>
              <w:pStyle w:val="TAC"/>
              <w:rPr>
                <w:rFonts w:eastAsia="Malgun Gothic"/>
                <w:lang w:eastAsia="ko-KR"/>
              </w:rPr>
            </w:pPr>
            <w:r>
              <w:t>N/A</w:t>
            </w:r>
          </w:p>
        </w:tc>
      </w:tr>
      <w:tr w:rsidR="00A1730B" w14:paraId="65BE0A30"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E0BADDF"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11A3B14" w14:textId="77777777" w:rsidR="00A1730B" w:rsidRDefault="00A1730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659136E" w14:textId="77777777" w:rsidR="00A1730B" w:rsidRDefault="00A1730B">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024B4067"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BF25B67"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BA949CC" w14:textId="77777777" w:rsidR="00A1730B" w:rsidRDefault="00A1730B">
            <w:pPr>
              <w:pStyle w:val="TAC"/>
            </w:pPr>
            <w:r>
              <w:t>3780</w:t>
            </w:r>
          </w:p>
        </w:tc>
        <w:tc>
          <w:tcPr>
            <w:tcW w:w="752" w:type="dxa"/>
            <w:tcBorders>
              <w:top w:val="single" w:sz="4" w:space="0" w:color="auto"/>
              <w:left w:val="single" w:sz="4" w:space="0" w:color="auto"/>
              <w:bottom w:val="single" w:sz="4" w:space="0" w:color="auto"/>
              <w:right w:val="single" w:sz="4" w:space="0" w:color="auto"/>
            </w:tcBorders>
            <w:hideMark/>
          </w:tcPr>
          <w:p w14:paraId="6880FD9C"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8E3618" w14:textId="77777777" w:rsidR="00A1730B" w:rsidRDefault="00A1730B">
            <w:pPr>
              <w:pStyle w:val="TAC"/>
              <w:rPr>
                <w:rFonts w:eastAsia="Malgun Gothic"/>
                <w:lang w:eastAsia="ko-KR"/>
              </w:rPr>
            </w:pPr>
            <w:r>
              <w:t>N/A</w:t>
            </w:r>
          </w:p>
        </w:tc>
      </w:tr>
      <w:tr w:rsidR="00A1730B" w14:paraId="462B6E17"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699BA9D"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298F773" w14:textId="77777777" w:rsidR="00A1730B" w:rsidRDefault="00A1730B">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159A529" w14:textId="77777777" w:rsidR="00A1730B" w:rsidRDefault="00A1730B">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3721DA1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8B8165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3E0915" w14:textId="77777777" w:rsidR="00A1730B" w:rsidRDefault="00A1730B">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1BEF3FAD"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6A898B" w14:textId="77777777" w:rsidR="00A1730B" w:rsidRDefault="00A1730B">
            <w:pPr>
              <w:pStyle w:val="TAC"/>
              <w:rPr>
                <w:rFonts w:eastAsia="Malgun Gothic"/>
                <w:lang w:eastAsia="ko-KR"/>
              </w:rPr>
            </w:pPr>
            <w:r>
              <w:t>N/A</w:t>
            </w:r>
          </w:p>
        </w:tc>
      </w:tr>
      <w:tr w:rsidR="00A1730B" w14:paraId="0AE8CC78"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B2B44F8"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601A50E" w14:textId="77777777" w:rsidR="00A1730B" w:rsidRDefault="00A1730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825BE16" w14:textId="77777777" w:rsidR="00A1730B" w:rsidRDefault="00A1730B">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3AFA2E14"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AC6982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C8A0D6" w14:textId="77777777" w:rsidR="00A1730B" w:rsidRDefault="00A1730B">
            <w:pPr>
              <w:pStyle w:val="TAC"/>
            </w:pPr>
            <w:r>
              <w:t>885</w:t>
            </w:r>
          </w:p>
        </w:tc>
        <w:tc>
          <w:tcPr>
            <w:tcW w:w="752" w:type="dxa"/>
            <w:tcBorders>
              <w:top w:val="single" w:sz="4" w:space="0" w:color="auto"/>
              <w:left w:val="single" w:sz="4" w:space="0" w:color="auto"/>
              <w:bottom w:val="single" w:sz="4" w:space="0" w:color="auto"/>
              <w:right w:val="single" w:sz="4" w:space="0" w:color="auto"/>
            </w:tcBorders>
            <w:hideMark/>
          </w:tcPr>
          <w:p w14:paraId="6ECEE4D7" w14:textId="77777777" w:rsidR="00A1730B" w:rsidRDefault="00A1730B">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122E07AA" w14:textId="77777777" w:rsidR="00A1730B" w:rsidRDefault="00A1730B">
            <w:pPr>
              <w:pStyle w:val="TAC"/>
              <w:rPr>
                <w:rFonts w:eastAsia="Malgun Gothic"/>
                <w:lang w:eastAsia="ko-KR"/>
              </w:rPr>
            </w:pPr>
            <w:r>
              <w:t>IMD5</w:t>
            </w:r>
          </w:p>
        </w:tc>
      </w:tr>
      <w:tr w:rsidR="00A1730B" w14:paraId="7071D1A2"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FF8C48E"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5992E77" w14:textId="77777777" w:rsidR="00A1730B" w:rsidRDefault="00A1730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0984B86" w14:textId="77777777" w:rsidR="00A1730B" w:rsidRDefault="00A1730B">
            <w:pPr>
              <w:pStyle w:val="TAC"/>
            </w:pPr>
            <w:r>
              <w:t>3405</w:t>
            </w:r>
          </w:p>
        </w:tc>
        <w:tc>
          <w:tcPr>
            <w:tcW w:w="747" w:type="dxa"/>
            <w:tcBorders>
              <w:top w:val="single" w:sz="4" w:space="0" w:color="auto"/>
              <w:left w:val="single" w:sz="4" w:space="0" w:color="auto"/>
              <w:bottom w:val="single" w:sz="4" w:space="0" w:color="auto"/>
              <w:right w:val="single" w:sz="4" w:space="0" w:color="auto"/>
            </w:tcBorders>
            <w:noWrap/>
            <w:hideMark/>
          </w:tcPr>
          <w:p w14:paraId="6D96014F"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EBD254B"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94C7B59" w14:textId="77777777" w:rsidR="00A1730B" w:rsidRDefault="00A1730B">
            <w:pPr>
              <w:pStyle w:val="TAC"/>
            </w:pPr>
            <w:r>
              <w:t>3405</w:t>
            </w:r>
          </w:p>
        </w:tc>
        <w:tc>
          <w:tcPr>
            <w:tcW w:w="752" w:type="dxa"/>
            <w:tcBorders>
              <w:top w:val="single" w:sz="4" w:space="0" w:color="auto"/>
              <w:left w:val="single" w:sz="4" w:space="0" w:color="auto"/>
              <w:bottom w:val="single" w:sz="4" w:space="0" w:color="auto"/>
              <w:right w:val="single" w:sz="4" w:space="0" w:color="auto"/>
            </w:tcBorders>
            <w:hideMark/>
          </w:tcPr>
          <w:p w14:paraId="7624DBA5"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0B52BB" w14:textId="77777777" w:rsidR="00A1730B" w:rsidRDefault="00A1730B">
            <w:pPr>
              <w:pStyle w:val="TAC"/>
              <w:rPr>
                <w:rFonts w:eastAsia="Malgun Gothic"/>
                <w:lang w:eastAsia="ko-KR"/>
              </w:rPr>
            </w:pPr>
            <w:r>
              <w:t>N/A</w:t>
            </w:r>
          </w:p>
        </w:tc>
      </w:tr>
      <w:tr w:rsidR="00A1730B" w14:paraId="69E96888"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59841DE0" w14:textId="77777777" w:rsidR="00A1730B" w:rsidRDefault="00A1730B">
            <w:pPr>
              <w:pStyle w:val="TAC"/>
            </w:pPr>
            <w:r>
              <w:t>DC_1A-5A_n78A</w:t>
            </w:r>
          </w:p>
          <w:p w14:paraId="3C7AF51D" w14:textId="77777777" w:rsidR="00A1730B" w:rsidRDefault="00A1730B">
            <w:pPr>
              <w:pStyle w:val="TAC"/>
            </w:pPr>
            <w:r>
              <w:rPr>
                <w:lang w:eastAsia="zh-CN"/>
              </w:rPr>
              <w:t>DC_1A-5A_n78C</w:t>
            </w:r>
          </w:p>
        </w:tc>
        <w:tc>
          <w:tcPr>
            <w:tcW w:w="867" w:type="dxa"/>
            <w:tcBorders>
              <w:top w:val="single" w:sz="4" w:space="0" w:color="auto"/>
              <w:left w:val="single" w:sz="4" w:space="0" w:color="auto"/>
              <w:bottom w:val="single" w:sz="4" w:space="0" w:color="auto"/>
              <w:right w:val="single" w:sz="4" w:space="0" w:color="auto"/>
            </w:tcBorders>
            <w:hideMark/>
          </w:tcPr>
          <w:p w14:paraId="541A3219" w14:textId="77777777" w:rsidR="00A1730B" w:rsidRDefault="00A1730B">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C00DDC0" w14:textId="77777777" w:rsidR="00A1730B" w:rsidRDefault="00A1730B">
            <w:pPr>
              <w:pStyle w:val="TAC"/>
            </w:pPr>
            <w:r>
              <w:rPr>
                <w:rFonts w:eastAsia="Malgun Gothic"/>
                <w:szCs w:val="18"/>
                <w:lang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1847BB1C"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E1E908"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B592CC" w14:textId="77777777" w:rsidR="00A1730B" w:rsidRDefault="00A1730B">
            <w:pPr>
              <w:pStyle w:val="TAC"/>
            </w:pPr>
            <w:r>
              <w:rPr>
                <w:rFonts w:eastAsia="Malgun Gothic"/>
                <w:szCs w:val="18"/>
                <w:lang w:eastAsia="ko-KR"/>
              </w:rPr>
              <w:t>2122</w:t>
            </w:r>
          </w:p>
        </w:tc>
        <w:tc>
          <w:tcPr>
            <w:tcW w:w="752" w:type="dxa"/>
            <w:tcBorders>
              <w:top w:val="single" w:sz="4" w:space="0" w:color="auto"/>
              <w:left w:val="single" w:sz="4" w:space="0" w:color="auto"/>
              <w:bottom w:val="single" w:sz="4" w:space="0" w:color="auto"/>
              <w:right w:val="single" w:sz="4" w:space="0" w:color="auto"/>
            </w:tcBorders>
            <w:hideMark/>
          </w:tcPr>
          <w:p w14:paraId="73CD9378" w14:textId="77777777" w:rsidR="00A1730B" w:rsidRDefault="00A1730B">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309F4A12" w14:textId="77777777" w:rsidR="00A1730B" w:rsidRDefault="00A1730B">
            <w:pPr>
              <w:pStyle w:val="TAC"/>
              <w:rPr>
                <w:rFonts w:eastAsia="Malgun Gothic"/>
                <w:szCs w:val="18"/>
                <w:lang w:eastAsia="ko-KR"/>
              </w:rPr>
            </w:pPr>
            <w:r>
              <w:rPr>
                <w:rFonts w:eastAsia="Malgun Gothic"/>
                <w:szCs w:val="18"/>
                <w:lang w:eastAsia="ko-KR"/>
              </w:rPr>
              <w:t>IMD3</w:t>
            </w:r>
          </w:p>
        </w:tc>
      </w:tr>
      <w:tr w:rsidR="00A1730B" w14:paraId="30A874A9" w14:textId="77777777" w:rsidTr="00A1730B">
        <w:trPr>
          <w:trHeight w:val="22"/>
          <w:jc w:val="center"/>
        </w:trPr>
        <w:tc>
          <w:tcPr>
            <w:tcW w:w="2258" w:type="dxa"/>
            <w:tcBorders>
              <w:top w:val="nil"/>
              <w:left w:val="single" w:sz="4" w:space="0" w:color="auto"/>
              <w:bottom w:val="nil"/>
              <w:right w:val="single" w:sz="4" w:space="0" w:color="auto"/>
            </w:tcBorders>
          </w:tcPr>
          <w:p w14:paraId="3A5C1B0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84908F" w14:textId="77777777" w:rsidR="00A1730B" w:rsidRDefault="00A1730B">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AAABBAE" w14:textId="77777777" w:rsidR="00A1730B" w:rsidRDefault="00A1730B">
            <w:pPr>
              <w:pStyle w:val="TAC"/>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12EED443"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F51BDD8"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ECE774" w14:textId="77777777" w:rsidR="00A1730B" w:rsidRDefault="00A1730B">
            <w:pPr>
              <w:pStyle w:val="TAC"/>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74781AD7"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AA91CE" w14:textId="77777777" w:rsidR="00A1730B" w:rsidRDefault="00A1730B">
            <w:pPr>
              <w:pStyle w:val="TAC"/>
            </w:pPr>
            <w:r>
              <w:rPr>
                <w:rFonts w:eastAsia="Malgun Gothic"/>
                <w:szCs w:val="18"/>
                <w:lang w:eastAsia="ko-KR"/>
              </w:rPr>
              <w:t>N/A</w:t>
            </w:r>
          </w:p>
        </w:tc>
      </w:tr>
      <w:tr w:rsidR="00A1730B" w14:paraId="159D714F" w14:textId="77777777" w:rsidTr="00A1730B">
        <w:trPr>
          <w:trHeight w:val="22"/>
          <w:jc w:val="center"/>
        </w:trPr>
        <w:tc>
          <w:tcPr>
            <w:tcW w:w="2258" w:type="dxa"/>
            <w:tcBorders>
              <w:top w:val="nil"/>
              <w:left w:val="single" w:sz="4" w:space="0" w:color="auto"/>
              <w:bottom w:val="nil"/>
              <w:right w:val="single" w:sz="4" w:space="0" w:color="auto"/>
            </w:tcBorders>
          </w:tcPr>
          <w:p w14:paraId="499055A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32D4D7" w14:textId="77777777" w:rsidR="00A1730B" w:rsidRDefault="00A1730B">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61C0888" w14:textId="77777777" w:rsidR="00A1730B" w:rsidRDefault="00A1730B">
            <w:pPr>
              <w:pStyle w:val="TAC"/>
            </w:pPr>
            <w:r>
              <w:rPr>
                <w:rFonts w:eastAsia="Malgun Gothic"/>
                <w:szCs w:val="18"/>
                <w:lang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0C802DBD" w14:textId="77777777" w:rsidR="00A1730B" w:rsidRDefault="00A1730B">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C676774" w14:textId="77777777" w:rsidR="00A1730B" w:rsidRDefault="00A1730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F8A509" w14:textId="77777777" w:rsidR="00A1730B" w:rsidRDefault="00A1730B">
            <w:pPr>
              <w:pStyle w:val="TAC"/>
            </w:pPr>
            <w:r>
              <w:rPr>
                <w:rFonts w:eastAsia="Malgun Gothic"/>
                <w:szCs w:val="18"/>
                <w:lang w:eastAsia="ko-KR"/>
              </w:rPr>
              <w:t>3780</w:t>
            </w:r>
          </w:p>
        </w:tc>
        <w:tc>
          <w:tcPr>
            <w:tcW w:w="752" w:type="dxa"/>
            <w:tcBorders>
              <w:top w:val="single" w:sz="4" w:space="0" w:color="auto"/>
              <w:left w:val="single" w:sz="4" w:space="0" w:color="auto"/>
              <w:bottom w:val="single" w:sz="4" w:space="0" w:color="auto"/>
              <w:right w:val="single" w:sz="4" w:space="0" w:color="auto"/>
            </w:tcBorders>
            <w:hideMark/>
          </w:tcPr>
          <w:p w14:paraId="7EE00037"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7535CA" w14:textId="77777777" w:rsidR="00A1730B" w:rsidRDefault="00A1730B">
            <w:pPr>
              <w:pStyle w:val="TAC"/>
            </w:pPr>
            <w:r>
              <w:rPr>
                <w:rFonts w:eastAsia="Malgun Gothic"/>
                <w:szCs w:val="18"/>
                <w:lang w:eastAsia="ko-KR"/>
              </w:rPr>
              <w:t>N/A</w:t>
            </w:r>
          </w:p>
        </w:tc>
      </w:tr>
      <w:tr w:rsidR="00A1730B" w14:paraId="36BC3AA5" w14:textId="77777777" w:rsidTr="00A1730B">
        <w:trPr>
          <w:trHeight w:val="22"/>
          <w:jc w:val="center"/>
        </w:trPr>
        <w:tc>
          <w:tcPr>
            <w:tcW w:w="2258" w:type="dxa"/>
            <w:tcBorders>
              <w:top w:val="nil"/>
              <w:left w:val="single" w:sz="4" w:space="0" w:color="auto"/>
              <w:bottom w:val="nil"/>
              <w:right w:val="single" w:sz="4" w:space="0" w:color="auto"/>
            </w:tcBorders>
          </w:tcPr>
          <w:p w14:paraId="54109EF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AF5D92" w14:textId="77777777" w:rsidR="00A1730B" w:rsidRDefault="00A1730B">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EA57CD7" w14:textId="77777777" w:rsidR="00A1730B" w:rsidRDefault="00A1730B">
            <w:pPr>
              <w:pStyle w:val="TAC"/>
            </w:pPr>
            <w:r>
              <w:rPr>
                <w:rFonts w:eastAsia="Malgun Gothic"/>
                <w:szCs w:val="18"/>
                <w:lang w:eastAsia="ko-KR"/>
              </w:rPr>
              <w:t>1975</w:t>
            </w:r>
          </w:p>
        </w:tc>
        <w:tc>
          <w:tcPr>
            <w:tcW w:w="747" w:type="dxa"/>
            <w:tcBorders>
              <w:top w:val="single" w:sz="4" w:space="0" w:color="auto"/>
              <w:left w:val="single" w:sz="4" w:space="0" w:color="auto"/>
              <w:bottom w:val="single" w:sz="4" w:space="0" w:color="auto"/>
              <w:right w:val="single" w:sz="4" w:space="0" w:color="auto"/>
            </w:tcBorders>
            <w:noWrap/>
            <w:hideMark/>
          </w:tcPr>
          <w:p w14:paraId="7DB2EC90"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2A53D0"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DE2402" w14:textId="77777777" w:rsidR="00A1730B" w:rsidRDefault="00A1730B">
            <w:pPr>
              <w:pStyle w:val="TAC"/>
            </w:pPr>
            <w:r>
              <w:rPr>
                <w:rFonts w:eastAsia="Malgun Gothic"/>
                <w:szCs w:val="18"/>
                <w:lang w:eastAsia="ko-KR"/>
              </w:rPr>
              <w:t>2165</w:t>
            </w:r>
          </w:p>
        </w:tc>
        <w:tc>
          <w:tcPr>
            <w:tcW w:w="752" w:type="dxa"/>
            <w:tcBorders>
              <w:top w:val="single" w:sz="4" w:space="0" w:color="auto"/>
              <w:left w:val="single" w:sz="4" w:space="0" w:color="auto"/>
              <w:bottom w:val="single" w:sz="4" w:space="0" w:color="auto"/>
              <w:right w:val="single" w:sz="4" w:space="0" w:color="auto"/>
            </w:tcBorders>
            <w:hideMark/>
          </w:tcPr>
          <w:p w14:paraId="43184B93"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182125" w14:textId="77777777" w:rsidR="00A1730B" w:rsidRDefault="00A1730B">
            <w:pPr>
              <w:pStyle w:val="TAC"/>
            </w:pPr>
            <w:r>
              <w:rPr>
                <w:rFonts w:eastAsia="Malgun Gothic"/>
                <w:szCs w:val="18"/>
                <w:lang w:eastAsia="ko-KR"/>
              </w:rPr>
              <w:t>N/A</w:t>
            </w:r>
          </w:p>
        </w:tc>
      </w:tr>
      <w:tr w:rsidR="00A1730B" w14:paraId="205B8A58" w14:textId="77777777" w:rsidTr="00A1730B">
        <w:trPr>
          <w:trHeight w:val="22"/>
          <w:jc w:val="center"/>
        </w:trPr>
        <w:tc>
          <w:tcPr>
            <w:tcW w:w="2258" w:type="dxa"/>
            <w:tcBorders>
              <w:top w:val="nil"/>
              <w:left w:val="single" w:sz="4" w:space="0" w:color="auto"/>
              <w:bottom w:val="nil"/>
              <w:right w:val="single" w:sz="4" w:space="0" w:color="auto"/>
            </w:tcBorders>
          </w:tcPr>
          <w:p w14:paraId="6E229A3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840F3F" w14:textId="77777777" w:rsidR="00A1730B" w:rsidRDefault="00A1730B">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549ABBF" w14:textId="77777777" w:rsidR="00A1730B" w:rsidRDefault="00A1730B">
            <w:pPr>
              <w:pStyle w:val="TAC"/>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164E7949"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8F9027"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9A0F92" w14:textId="77777777" w:rsidR="00A1730B" w:rsidRDefault="00A1730B">
            <w:pPr>
              <w:pStyle w:val="TAC"/>
            </w:pPr>
            <w:r>
              <w:rPr>
                <w:rFonts w:eastAsia="Malgun Gothic"/>
                <w:szCs w:val="18"/>
                <w:lang w:eastAsia="ko-KR"/>
              </w:rPr>
              <w:t>885</w:t>
            </w:r>
          </w:p>
        </w:tc>
        <w:tc>
          <w:tcPr>
            <w:tcW w:w="752" w:type="dxa"/>
            <w:tcBorders>
              <w:top w:val="single" w:sz="4" w:space="0" w:color="auto"/>
              <w:left w:val="single" w:sz="4" w:space="0" w:color="auto"/>
              <w:bottom w:val="single" w:sz="4" w:space="0" w:color="auto"/>
              <w:right w:val="single" w:sz="4" w:space="0" w:color="auto"/>
            </w:tcBorders>
            <w:hideMark/>
          </w:tcPr>
          <w:p w14:paraId="0A5420FE" w14:textId="77777777" w:rsidR="00A1730B" w:rsidRDefault="00A1730B">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588278A7" w14:textId="77777777" w:rsidR="00A1730B" w:rsidRDefault="00A1730B">
            <w:pPr>
              <w:pStyle w:val="TAC"/>
              <w:rPr>
                <w:rFonts w:eastAsia="Malgun Gothic"/>
                <w:szCs w:val="18"/>
                <w:lang w:eastAsia="ko-KR"/>
              </w:rPr>
            </w:pPr>
            <w:r>
              <w:rPr>
                <w:rFonts w:eastAsia="Malgun Gothic"/>
                <w:szCs w:val="18"/>
                <w:lang w:eastAsia="ko-KR"/>
              </w:rPr>
              <w:t>IMD5</w:t>
            </w:r>
          </w:p>
        </w:tc>
      </w:tr>
      <w:tr w:rsidR="00A1730B" w14:paraId="5B4931E3"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2D7061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1296EC" w14:textId="77777777" w:rsidR="00A1730B" w:rsidRDefault="00A1730B">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A34B678" w14:textId="77777777" w:rsidR="00A1730B" w:rsidRDefault="00A1730B">
            <w:pPr>
              <w:pStyle w:val="TAC"/>
            </w:pPr>
            <w:r>
              <w:rPr>
                <w:rFonts w:eastAsia="Malgun Gothic"/>
                <w:szCs w:val="18"/>
                <w:lang w:eastAsia="ko-KR"/>
              </w:rPr>
              <w:t>3405</w:t>
            </w:r>
          </w:p>
        </w:tc>
        <w:tc>
          <w:tcPr>
            <w:tcW w:w="747" w:type="dxa"/>
            <w:tcBorders>
              <w:top w:val="single" w:sz="4" w:space="0" w:color="auto"/>
              <w:left w:val="single" w:sz="4" w:space="0" w:color="auto"/>
              <w:bottom w:val="single" w:sz="4" w:space="0" w:color="auto"/>
              <w:right w:val="single" w:sz="4" w:space="0" w:color="auto"/>
            </w:tcBorders>
            <w:noWrap/>
            <w:hideMark/>
          </w:tcPr>
          <w:p w14:paraId="03491887" w14:textId="77777777" w:rsidR="00A1730B" w:rsidRDefault="00A1730B">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63E9AFB" w14:textId="77777777" w:rsidR="00A1730B" w:rsidRDefault="00A1730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CC61E8" w14:textId="77777777" w:rsidR="00A1730B" w:rsidRDefault="00A1730B">
            <w:pPr>
              <w:pStyle w:val="TAC"/>
            </w:pPr>
            <w:r>
              <w:rPr>
                <w:rFonts w:eastAsia="Malgun Gothic"/>
                <w:szCs w:val="18"/>
                <w:lang w:eastAsia="ko-KR"/>
              </w:rPr>
              <w:t>3405</w:t>
            </w:r>
          </w:p>
        </w:tc>
        <w:tc>
          <w:tcPr>
            <w:tcW w:w="752" w:type="dxa"/>
            <w:tcBorders>
              <w:top w:val="single" w:sz="4" w:space="0" w:color="auto"/>
              <w:left w:val="single" w:sz="4" w:space="0" w:color="auto"/>
              <w:bottom w:val="single" w:sz="4" w:space="0" w:color="auto"/>
              <w:right w:val="single" w:sz="4" w:space="0" w:color="auto"/>
            </w:tcBorders>
            <w:hideMark/>
          </w:tcPr>
          <w:p w14:paraId="1DD4E025"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A79D46" w14:textId="77777777" w:rsidR="00A1730B" w:rsidRDefault="00A1730B">
            <w:pPr>
              <w:pStyle w:val="TAC"/>
            </w:pPr>
            <w:r>
              <w:rPr>
                <w:rFonts w:eastAsia="Malgun Gothic"/>
                <w:szCs w:val="18"/>
                <w:lang w:eastAsia="ko-KR"/>
              </w:rPr>
              <w:t>N/A</w:t>
            </w:r>
          </w:p>
        </w:tc>
      </w:tr>
      <w:tr w:rsidR="00A1730B" w14:paraId="0A32ACBC" w14:textId="77777777" w:rsidTr="00A1730B">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20BB8CB" w14:textId="77777777" w:rsidR="00A1730B" w:rsidRDefault="00A1730B">
            <w:pPr>
              <w:pStyle w:val="TAC"/>
              <w:rPr>
                <w:lang w:eastAsia="ko-KR"/>
              </w:rPr>
            </w:pPr>
            <w:r>
              <w:t>DC_1A-7A_n77A</w:t>
            </w:r>
          </w:p>
          <w:p w14:paraId="36BD09BB" w14:textId="77777777" w:rsidR="00A1730B" w:rsidRDefault="00A1730B">
            <w:pPr>
              <w:pStyle w:val="TAC"/>
            </w:pPr>
            <w:r>
              <w:t>DC_1A-7A_n77(2A)</w:t>
            </w:r>
          </w:p>
          <w:p w14:paraId="0D2B1770" w14:textId="77777777" w:rsidR="00A1730B" w:rsidRDefault="00A1730B">
            <w:pPr>
              <w:pStyle w:val="TAC"/>
            </w:pPr>
            <w:r>
              <w:t>DC_1A-7A-7A_n77A</w:t>
            </w:r>
          </w:p>
          <w:p w14:paraId="492EE89F" w14:textId="77777777" w:rsidR="00A1730B" w:rsidRDefault="00A1730B">
            <w:pPr>
              <w:pStyle w:val="TAC"/>
            </w:pPr>
            <w:r>
              <w:t>DC_1A-7A-7A_n77(2A)</w:t>
            </w:r>
          </w:p>
        </w:tc>
        <w:tc>
          <w:tcPr>
            <w:tcW w:w="867" w:type="dxa"/>
            <w:tcBorders>
              <w:top w:val="single" w:sz="4" w:space="0" w:color="auto"/>
              <w:left w:val="single" w:sz="4" w:space="0" w:color="auto"/>
              <w:bottom w:val="single" w:sz="4" w:space="0" w:color="auto"/>
              <w:right w:val="single" w:sz="4" w:space="0" w:color="auto"/>
            </w:tcBorders>
            <w:hideMark/>
          </w:tcPr>
          <w:p w14:paraId="279EF9CC" w14:textId="77777777" w:rsidR="00A1730B" w:rsidRDefault="00A1730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8E1DF61" w14:textId="77777777" w:rsidR="00A1730B" w:rsidRDefault="00A1730B">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hideMark/>
          </w:tcPr>
          <w:p w14:paraId="2C433EAB"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AC7E2F7"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5AE416" w14:textId="77777777" w:rsidR="00A1730B" w:rsidRDefault="00A1730B">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hideMark/>
          </w:tcPr>
          <w:p w14:paraId="26ED0F56"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722CEF" w14:textId="77777777" w:rsidR="00A1730B" w:rsidRDefault="00A1730B">
            <w:pPr>
              <w:pStyle w:val="TAC"/>
              <w:rPr>
                <w:rFonts w:eastAsia="Malgun Gothic"/>
                <w:szCs w:val="18"/>
                <w:lang w:eastAsia="ko-KR"/>
              </w:rPr>
            </w:pPr>
            <w:r>
              <w:t>N/A</w:t>
            </w:r>
          </w:p>
        </w:tc>
      </w:tr>
      <w:tr w:rsidR="00A1730B" w14:paraId="17285832"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5196EF4"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BC26B7E" w14:textId="77777777" w:rsidR="00A1730B" w:rsidRDefault="00A1730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CA2AD57" w14:textId="77777777" w:rsidR="00A1730B" w:rsidRDefault="00A1730B">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hideMark/>
          </w:tcPr>
          <w:p w14:paraId="07E0EA61"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A8C43C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123B5B" w14:textId="77777777" w:rsidR="00A1730B" w:rsidRDefault="00A1730B">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hideMark/>
          </w:tcPr>
          <w:p w14:paraId="207C0620" w14:textId="77777777" w:rsidR="00A1730B" w:rsidRDefault="00A1730B">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5103BAF6" w14:textId="77777777" w:rsidR="00A1730B" w:rsidRDefault="00A1730B">
            <w:pPr>
              <w:pStyle w:val="TAC"/>
              <w:rPr>
                <w:rFonts w:eastAsia="Malgun Gothic"/>
                <w:szCs w:val="18"/>
                <w:lang w:eastAsia="ko-KR"/>
              </w:rPr>
            </w:pPr>
            <w:r>
              <w:t>IMD4</w:t>
            </w:r>
            <w:r>
              <w:rPr>
                <w:vertAlign w:val="superscript"/>
              </w:rPr>
              <w:t>4</w:t>
            </w:r>
          </w:p>
        </w:tc>
      </w:tr>
      <w:tr w:rsidR="00A1730B" w14:paraId="18A286EB"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1CC2E11"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10FE29F" w14:textId="77777777" w:rsidR="00A1730B" w:rsidRDefault="00A1730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975BA31" w14:textId="77777777" w:rsidR="00A1730B" w:rsidRDefault="00A1730B">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2474BEC5"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DC764A8"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56D59BF" w14:textId="77777777" w:rsidR="00A1730B" w:rsidRDefault="00A1730B">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hideMark/>
          </w:tcPr>
          <w:p w14:paraId="5F18D09F"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08549A" w14:textId="77777777" w:rsidR="00A1730B" w:rsidRDefault="00A1730B">
            <w:pPr>
              <w:pStyle w:val="TAC"/>
              <w:rPr>
                <w:rFonts w:eastAsia="Malgun Gothic"/>
                <w:szCs w:val="18"/>
                <w:lang w:eastAsia="ko-KR"/>
              </w:rPr>
            </w:pPr>
            <w:r>
              <w:t>N/A</w:t>
            </w:r>
          </w:p>
        </w:tc>
      </w:tr>
      <w:tr w:rsidR="00A1730B" w14:paraId="248739A1"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E1E9939"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6E8EDDB" w14:textId="77777777" w:rsidR="00A1730B" w:rsidRDefault="00A1730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0F9D5B6" w14:textId="77777777" w:rsidR="00A1730B" w:rsidRDefault="00A1730B">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B8850DA"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929BB5"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6C206E" w14:textId="77777777" w:rsidR="00A1730B" w:rsidRDefault="00A1730B">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hideMark/>
          </w:tcPr>
          <w:p w14:paraId="45250636" w14:textId="77777777" w:rsidR="00A1730B" w:rsidRDefault="00A1730B">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386C0EF9" w14:textId="77777777" w:rsidR="00A1730B" w:rsidRDefault="00A1730B">
            <w:pPr>
              <w:pStyle w:val="TAC"/>
              <w:rPr>
                <w:rFonts w:eastAsia="Malgun Gothic"/>
                <w:szCs w:val="18"/>
                <w:lang w:eastAsia="ko-KR"/>
              </w:rPr>
            </w:pPr>
            <w:r>
              <w:t>IMD4</w:t>
            </w:r>
          </w:p>
        </w:tc>
      </w:tr>
      <w:tr w:rsidR="00A1730B" w14:paraId="0B960662"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2BAA0CA"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CB75446" w14:textId="77777777" w:rsidR="00A1730B" w:rsidRDefault="00A1730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028FB0A" w14:textId="77777777" w:rsidR="00A1730B" w:rsidRDefault="00A1730B">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5F3380FA"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5E7E88F"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CD1ABD0" w14:textId="77777777" w:rsidR="00A1730B" w:rsidRDefault="00A1730B">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hideMark/>
          </w:tcPr>
          <w:p w14:paraId="52B919B0"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1B4796" w14:textId="77777777" w:rsidR="00A1730B" w:rsidRDefault="00A1730B">
            <w:pPr>
              <w:pStyle w:val="TAC"/>
              <w:rPr>
                <w:rFonts w:eastAsia="Malgun Gothic"/>
                <w:szCs w:val="18"/>
                <w:lang w:eastAsia="ko-KR"/>
              </w:rPr>
            </w:pPr>
            <w:r>
              <w:t>N/A</w:t>
            </w:r>
          </w:p>
        </w:tc>
      </w:tr>
      <w:tr w:rsidR="00A1730B" w14:paraId="19841EDF"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57F9C9F"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BA82A05" w14:textId="77777777" w:rsidR="00A1730B" w:rsidRDefault="00A1730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D60ECBD" w14:textId="77777777" w:rsidR="00A1730B" w:rsidRDefault="00A1730B">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hideMark/>
          </w:tcPr>
          <w:p w14:paraId="6A66F037"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A1A5ADB"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1C341D" w14:textId="77777777" w:rsidR="00A1730B" w:rsidRDefault="00A1730B">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hideMark/>
          </w:tcPr>
          <w:p w14:paraId="45080AFC"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9A4634" w14:textId="77777777" w:rsidR="00A1730B" w:rsidRDefault="00A1730B">
            <w:pPr>
              <w:pStyle w:val="TAC"/>
              <w:rPr>
                <w:rFonts w:eastAsia="Malgun Gothic"/>
                <w:szCs w:val="18"/>
                <w:lang w:eastAsia="ko-KR"/>
              </w:rPr>
            </w:pPr>
            <w:r>
              <w:t>N/A</w:t>
            </w:r>
          </w:p>
        </w:tc>
      </w:tr>
      <w:tr w:rsidR="00A1730B" w14:paraId="4414498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CA10CA7" w14:textId="77777777" w:rsidR="00A1730B" w:rsidRDefault="00A1730B">
            <w:pPr>
              <w:pStyle w:val="TAC"/>
              <w:rPr>
                <w:rFonts w:eastAsia="Malgun Gothic"/>
                <w:lang w:eastAsia="ko-KR"/>
              </w:rPr>
            </w:pPr>
            <w:r>
              <w:lastRenderedPageBreak/>
              <w:t>DC_</w:t>
            </w:r>
            <w:r>
              <w:rPr>
                <w:rFonts w:eastAsia="Malgun Gothic"/>
                <w:lang w:eastAsia="ko-KR"/>
              </w:rPr>
              <w:t>1A-7A_n78A</w:t>
            </w:r>
          </w:p>
          <w:p w14:paraId="496F52FC" w14:textId="77777777" w:rsidR="00A1730B" w:rsidRDefault="00A1730B">
            <w:pPr>
              <w:pStyle w:val="TAC"/>
              <w:rPr>
                <w:rFonts w:eastAsia="Malgun Gothic" w:cs="Arial"/>
                <w:lang w:eastAsia="ko-KR"/>
              </w:rPr>
            </w:pPr>
            <w:r>
              <w:rPr>
                <w:rFonts w:cs="Arial"/>
              </w:rPr>
              <w:t>DC_</w:t>
            </w:r>
            <w:r>
              <w:rPr>
                <w:rFonts w:eastAsia="Malgun Gothic" w:cs="Arial"/>
                <w:lang w:eastAsia="ko-KR"/>
              </w:rPr>
              <w:t>1A-7C_n78A</w:t>
            </w:r>
          </w:p>
          <w:p w14:paraId="4ECF722D" w14:textId="77777777" w:rsidR="00A1730B" w:rsidRDefault="00A1730B">
            <w:pPr>
              <w:pStyle w:val="TAC"/>
              <w:rPr>
                <w:rFonts w:eastAsia="MS Mincho"/>
              </w:rPr>
            </w:pPr>
            <w:r>
              <w:rPr>
                <w:rFonts w:eastAsia="MS Mincho"/>
              </w:rPr>
              <w:t>DC_1A-7A_n78(2A)</w:t>
            </w:r>
          </w:p>
          <w:p w14:paraId="075C0004" w14:textId="77777777" w:rsidR="00A1730B" w:rsidRDefault="00A1730B">
            <w:pPr>
              <w:pStyle w:val="TAC"/>
              <w:rPr>
                <w:lang w:eastAsia="zh-CN"/>
              </w:rPr>
            </w:pPr>
            <w:r>
              <w:rPr>
                <w:rFonts w:eastAsia="MS Mincho"/>
              </w:rPr>
              <w:t>DC_1A-7C_n78(2A)</w:t>
            </w:r>
          </w:p>
          <w:p w14:paraId="6F7960DB" w14:textId="77777777" w:rsidR="00A1730B" w:rsidRDefault="00A1730B">
            <w:pPr>
              <w:pStyle w:val="TAC"/>
              <w:rPr>
                <w:lang w:eastAsia="zh-CN"/>
              </w:rPr>
            </w:pPr>
            <w:r>
              <w:rPr>
                <w:lang w:eastAsia="zh-CN"/>
              </w:rPr>
              <w:t>DC_1A-7A_n78C</w:t>
            </w:r>
          </w:p>
          <w:p w14:paraId="1E85B5BC" w14:textId="77777777" w:rsidR="00A1730B" w:rsidRDefault="00A1730B">
            <w:pPr>
              <w:pStyle w:val="TAC"/>
              <w:rPr>
                <w:lang w:eastAsia="zh-CN"/>
              </w:rPr>
            </w:pPr>
            <w:r>
              <w:rPr>
                <w:lang w:eastAsia="zh-CN"/>
              </w:rPr>
              <w:t>DC_1A-1A-7A_n78A</w:t>
            </w:r>
          </w:p>
          <w:p w14:paraId="0A99B0A9" w14:textId="77777777" w:rsidR="00A1730B" w:rsidRDefault="00A1730B">
            <w:pPr>
              <w:pStyle w:val="TAC"/>
              <w:rPr>
                <w:rFonts w:eastAsia="MS Mincho"/>
              </w:rPr>
            </w:pPr>
            <w:r>
              <w:rPr>
                <w:lang w:eastAsia="zh-CN"/>
              </w:rPr>
              <w:t>DC_1A-7A-7A_n78C</w:t>
            </w:r>
          </w:p>
        </w:tc>
        <w:tc>
          <w:tcPr>
            <w:tcW w:w="867" w:type="dxa"/>
            <w:tcBorders>
              <w:top w:val="single" w:sz="4" w:space="0" w:color="auto"/>
              <w:left w:val="single" w:sz="4" w:space="0" w:color="auto"/>
              <w:bottom w:val="single" w:sz="4" w:space="0" w:color="auto"/>
              <w:right w:val="single" w:sz="4" w:space="0" w:color="auto"/>
            </w:tcBorders>
            <w:hideMark/>
          </w:tcPr>
          <w:p w14:paraId="451B022F" w14:textId="77777777" w:rsidR="00A1730B" w:rsidRDefault="00A1730B">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82FA728" w14:textId="77777777" w:rsidR="00A1730B" w:rsidRDefault="00A1730B">
            <w:pPr>
              <w:pStyle w:val="TAC"/>
            </w:pPr>
            <w:r>
              <w:rPr>
                <w:rFonts w:eastAsia="Malgun Gothic"/>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172C7A75"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629493"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EA9C7B" w14:textId="77777777" w:rsidR="00A1730B" w:rsidRDefault="00A1730B">
            <w:pPr>
              <w:pStyle w:val="TAC"/>
            </w:pPr>
            <w:r>
              <w:rPr>
                <w:rFonts w:eastAsia="Malgun Gothic"/>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4381BC54"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22AB58" w14:textId="77777777" w:rsidR="00A1730B" w:rsidRDefault="00A1730B">
            <w:pPr>
              <w:pStyle w:val="TAC"/>
            </w:pPr>
            <w:r>
              <w:rPr>
                <w:rFonts w:eastAsia="Malgun Gothic"/>
                <w:lang w:eastAsia="ko-KR"/>
              </w:rPr>
              <w:t>N/A</w:t>
            </w:r>
          </w:p>
        </w:tc>
      </w:tr>
      <w:tr w:rsidR="00A1730B" w14:paraId="0D8D1561" w14:textId="77777777" w:rsidTr="00A1730B">
        <w:trPr>
          <w:trHeight w:val="54"/>
          <w:jc w:val="center"/>
        </w:trPr>
        <w:tc>
          <w:tcPr>
            <w:tcW w:w="2258" w:type="dxa"/>
            <w:tcBorders>
              <w:top w:val="nil"/>
              <w:left w:val="single" w:sz="4" w:space="0" w:color="auto"/>
              <w:bottom w:val="nil"/>
              <w:right w:val="single" w:sz="4" w:space="0" w:color="auto"/>
            </w:tcBorders>
          </w:tcPr>
          <w:p w14:paraId="5956865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6D2C9E" w14:textId="77777777" w:rsidR="00A1730B" w:rsidRDefault="00A1730B">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255A840" w14:textId="77777777" w:rsidR="00A1730B" w:rsidRDefault="00A1730B">
            <w:pPr>
              <w:pStyle w:val="TAC"/>
            </w:pPr>
            <w:r>
              <w:rPr>
                <w:rFonts w:eastAsia="Malgun Gothic"/>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0B248CF3"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3FF6C2"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EA37F5" w14:textId="77777777" w:rsidR="00A1730B" w:rsidRDefault="00A1730B">
            <w:pPr>
              <w:pStyle w:val="TAC"/>
            </w:pPr>
            <w:r>
              <w:rPr>
                <w:rFonts w:eastAsia="Malgun Gothic"/>
                <w:lang w:eastAsia="ko-KR"/>
              </w:rPr>
              <w:t>2627.5</w:t>
            </w:r>
          </w:p>
        </w:tc>
        <w:tc>
          <w:tcPr>
            <w:tcW w:w="752" w:type="dxa"/>
            <w:tcBorders>
              <w:top w:val="single" w:sz="4" w:space="0" w:color="auto"/>
              <w:left w:val="single" w:sz="4" w:space="0" w:color="auto"/>
              <w:bottom w:val="single" w:sz="4" w:space="0" w:color="auto"/>
              <w:right w:val="single" w:sz="4" w:space="0" w:color="auto"/>
            </w:tcBorders>
            <w:hideMark/>
          </w:tcPr>
          <w:p w14:paraId="587196C8" w14:textId="77777777" w:rsidR="00A1730B" w:rsidRDefault="00A1730B">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18B25C56" w14:textId="77777777" w:rsidR="00A1730B" w:rsidRDefault="00A1730B">
            <w:pPr>
              <w:pStyle w:val="TAC"/>
              <w:rPr>
                <w:rFonts w:eastAsia="Malgun Gothic"/>
                <w:lang w:eastAsia="ko-KR"/>
              </w:rPr>
            </w:pPr>
            <w:r>
              <w:rPr>
                <w:rFonts w:eastAsia="Malgun Gothic"/>
                <w:lang w:eastAsia="ko-KR"/>
              </w:rPr>
              <w:t>IMD4</w:t>
            </w:r>
          </w:p>
        </w:tc>
      </w:tr>
      <w:tr w:rsidR="00A1730B" w14:paraId="44D78E1D" w14:textId="77777777" w:rsidTr="00A1730B">
        <w:trPr>
          <w:trHeight w:val="54"/>
          <w:jc w:val="center"/>
        </w:trPr>
        <w:tc>
          <w:tcPr>
            <w:tcW w:w="2258" w:type="dxa"/>
            <w:tcBorders>
              <w:top w:val="nil"/>
              <w:left w:val="single" w:sz="4" w:space="0" w:color="auto"/>
              <w:bottom w:val="nil"/>
              <w:right w:val="single" w:sz="4" w:space="0" w:color="auto"/>
            </w:tcBorders>
          </w:tcPr>
          <w:p w14:paraId="7879DE4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52861D"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6F00BD5" w14:textId="77777777" w:rsidR="00A1730B" w:rsidRDefault="00A1730B">
            <w:pPr>
              <w:pStyle w:val="TAC"/>
            </w:pPr>
            <w:r>
              <w:rPr>
                <w:rFonts w:eastAsia="Malgun Gothic"/>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5202C99D" w14:textId="77777777" w:rsidR="00A1730B" w:rsidRDefault="00A1730B">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FD60B4" w14:textId="77777777" w:rsidR="00A1730B" w:rsidRDefault="00A1730B">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73BCF8" w14:textId="77777777" w:rsidR="00A1730B" w:rsidRDefault="00A1730B">
            <w:pPr>
              <w:pStyle w:val="TAC"/>
            </w:pPr>
            <w:r>
              <w:rPr>
                <w:rFonts w:eastAsia="Malgun Gothic"/>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61255F4B"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C59AFB" w14:textId="77777777" w:rsidR="00A1730B" w:rsidRDefault="00A1730B">
            <w:pPr>
              <w:pStyle w:val="TAC"/>
            </w:pPr>
            <w:r>
              <w:rPr>
                <w:rFonts w:eastAsia="Malgun Gothic"/>
                <w:lang w:eastAsia="ko-KR"/>
              </w:rPr>
              <w:t>N/A</w:t>
            </w:r>
          </w:p>
        </w:tc>
      </w:tr>
      <w:tr w:rsidR="00A1730B" w14:paraId="56245787" w14:textId="77777777" w:rsidTr="00A1730B">
        <w:trPr>
          <w:trHeight w:val="54"/>
          <w:jc w:val="center"/>
        </w:trPr>
        <w:tc>
          <w:tcPr>
            <w:tcW w:w="2258" w:type="dxa"/>
            <w:tcBorders>
              <w:top w:val="nil"/>
              <w:left w:val="single" w:sz="4" w:space="0" w:color="auto"/>
              <w:bottom w:val="nil"/>
              <w:right w:val="single" w:sz="4" w:space="0" w:color="auto"/>
            </w:tcBorders>
          </w:tcPr>
          <w:p w14:paraId="1C73BCF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25F035" w14:textId="77777777" w:rsidR="00A1730B" w:rsidRDefault="00A1730B">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D7CE0DF" w14:textId="77777777" w:rsidR="00A1730B" w:rsidRDefault="00A1730B">
            <w:pPr>
              <w:pStyle w:val="TAC"/>
            </w:pPr>
            <w:r>
              <w:rPr>
                <w:rFonts w:eastAsia="Malgun Gothic"/>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ACB86A9"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CF9A4FC"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3B3C1A" w14:textId="77777777" w:rsidR="00A1730B" w:rsidRDefault="00A1730B">
            <w:pPr>
              <w:pStyle w:val="TAC"/>
            </w:pPr>
            <w:r>
              <w:rPr>
                <w:rFonts w:eastAsia="Malgun Gothic"/>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0B7D8226" w14:textId="77777777" w:rsidR="00A1730B" w:rsidRDefault="00A1730B">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68F690F8" w14:textId="77777777" w:rsidR="00A1730B" w:rsidRDefault="00A1730B">
            <w:pPr>
              <w:pStyle w:val="TAC"/>
              <w:rPr>
                <w:rFonts w:eastAsia="Malgun Gothic"/>
                <w:lang w:eastAsia="ko-KR"/>
              </w:rPr>
            </w:pPr>
            <w:r>
              <w:rPr>
                <w:rFonts w:eastAsia="Malgun Gothic"/>
                <w:lang w:eastAsia="ko-KR"/>
              </w:rPr>
              <w:t>IMD4</w:t>
            </w:r>
          </w:p>
        </w:tc>
      </w:tr>
      <w:tr w:rsidR="00A1730B" w14:paraId="4E6C8F45" w14:textId="77777777" w:rsidTr="00A1730B">
        <w:trPr>
          <w:trHeight w:val="54"/>
          <w:jc w:val="center"/>
        </w:trPr>
        <w:tc>
          <w:tcPr>
            <w:tcW w:w="2258" w:type="dxa"/>
            <w:tcBorders>
              <w:top w:val="nil"/>
              <w:left w:val="single" w:sz="4" w:space="0" w:color="auto"/>
              <w:bottom w:val="nil"/>
              <w:right w:val="single" w:sz="4" w:space="0" w:color="auto"/>
            </w:tcBorders>
          </w:tcPr>
          <w:p w14:paraId="4B3EC34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D6C147" w14:textId="77777777" w:rsidR="00A1730B" w:rsidRDefault="00A1730B">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6C1A100" w14:textId="77777777" w:rsidR="00A1730B" w:rsidRDefault="00A1730B">
            <w:pPr>
              <w:pStyle w:val="TAC"/>
            </w:pPr>
            <w:r>
              <w:rPr>
                <w:rFonts w:eastAsia="Malgun Gothic"/>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2D4A5F88" w14:textId="77777777" w:rsidR="00A1730B" w:rsidRDefault="00A1730B">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3FB8C7" w14:textId="77777777" w:rsidR="00A1730B" w:rsidRDefault="00A1730B">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A07200" w14:textId="77777777" w:rsidR="00A1730B" w:rsidRDefault="00A1730B">
            <w:pPr>
              <w:pStyle w:val="TAC"/>
            </w:pPr>
            <w:r>
              <w:rPr>
                <w:rFonts w:eastAsia="Malgun Gothic"/>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72423D51"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374C07" w14:textId="77777777" w:rsidR="00A1730B" w:rsidRDefault="00A1730B">
            <w:pPr>
              <w:pStyle w:val="TAC"/>
            </w:pPr>
            <w:r>
              <w:rPr>
                <w:rFonts w:eastAsia="Malgun Gothic"/>
                <w:lang w:eastAsia="ko-KR"/>
              </w:rPr>
              <w:t>N/A</w:t>
            </w:r>
          </w:p>
        </w:tc>
      </w:tr>
      <w:tr w:rsidR="00A1730B" w14:paraId="4F90C64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5C1251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B94AE2"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7AA448" w14:textId="77777777" w:rsidR="00A1730B" w:rsidRDefault="00A1730B">
            <w:pPr>
              <w:pStyle w:val="TAC"/>
            </w:pPr>
            <w:r>
              <w:rPr>
                <w:rFonts w:eastAsia="Malgun Gothic"/>
                <w:lang w:eastAsia="ko-KR"/>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3FD325F" w14:textId="77777777" w:rsidR="00A1730B" w:rsidRDefault="00A1730B">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826D02" w14:textId="77777777" w:rsidR="00A1730B" w:rsidRDefault="00A1730B">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9CC15D" w14:textId="77777777" w:rsidR="00A1730B" w:rsidRDefault="00A1730B">
            <w:pPr>
              <w:pStyle w:val="TAC"/>
            </w:pPr>
            <w:r>
              <w:rPr>
                <w:rFonts w:eastAsia="Malgun Gothic"/>
                <w:lang w:eastAsia="ko-KR"/>
              </w:rPr>
              <w:t>3580</w:t>
            </w:r>
          </w:p>
        </w:tc>
        <w:tc>
          <w:tcPr>
            <w:tcW w:w="752" w:type="dxa"/>
            <w:tcBorders>
              <w:top w:val="single" w:sz="4" w:space="0" w:color="auto"/>
              <w:left w:val="single" w:sz="4" w:space="0" w:color="auto"/>
              <w:bottom w:val="single" w:sz="4" w:space="0" w:color="auto"/>
              <w:right w:val="single" w:sz="4" w:space="0" w:color="auto"/>
            </w:tcBorders>
            <w:hideMark/>
          </w:tcPr>
          <w:p w14:paraId="11B2EC3F"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1DF01A" w14:textId="77777777" w:rsidR="00A1730B" w:rsidRDefault="00A1730B">
            <w:pPr>
              <w:pStyle w:val="TAC"/>
            </w:pPr>
            <w:r>
              <w:rPr>
                <w:rFonts w:eastAsia="Malgun Gothic"/>
                <w:lang w:eastAsia="ko-KR"/>
              </w:rPr>
              <w:t>N/A</w:t>
            </w:r>
          </w:p>
        </w:tc>
      </w:tr>
      <w:tr w:rsidR="00A1730B" w14:paraId="18B7934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0143BF0" w14:textId="77777777" w:rsidR="00A1730B" w:rsidRDefault="00A1730B">
            <w:pPr>
              <w:pStyle w:val="TAC"/>
              <w:rPr>
                <w:rFonts w:cs="Arial"/>
                <w:lang w:eastAsia="ko-KR"/>
              </w:rPr>
            </w:pPr>
            <w:r>
              <w:rPr>
                <w:rFonts w:cs="Arial"/>
              </w:rPr>
              <w:t>DC_</w:t>
            </w:r>
            <w:r>
              <w:rPr>
                <w:rFonts w:cs="Arial"/>
                <w:lang w:eastAsia="ko-KR"/>
              </w:rPr>
              <w:t>1A_n7A-n78A</w:t>
            </w:r>
          </w:p>
          <w:p w14:paraId="234C1000" w14:textId="77777777" w:rsidR="00A1730B" w:rsidRDefault="00A1730B">
            <w:pPr>
              <w:pStyle w:val="TAC"/>
              <w:rPr>
                <w:rFonts w:cs="Arial"/>
              </w:rPr>
            </w:pPr>
            <w:r>
              <w:rPr>
                <w:rFonts w:cs="Arial"/>
              </w:rPr>
              <w:t>DC_1A_n7B-n78A</w:t>
            </w:r>
          </w:p>
          <w:p w14:paraId="380E911D" w14:textId="77777777" w:rsidR="00A1730B" w:rsidRDefault="00A1730B">
            <w:pPr>
              <w:pStyle w:val="TAC"/>
              <w:rPr>
                <w:rFonts w:eastAsia="MS Mincho"/>
              </w:rPr>
            </w:pPr>
            <w:r>
              <w:rPr>
                <w:rFonts w:eastAsia="MS Mincho"/>
              </w:rPr>
              <w:t>DC_1A_n7A-n78(2A)</w:t>
            </w:r>
          </w:p>
        </w:tc>
        <w:tc>
          <w:tcPr>
            <w:tcW w:w="867" w:type="dxa"/>
            <w:tcBorders>
              <w:top w:val="single" w:sz="4" w:space="0" w:color="auto"/>
              <w:left w:val="single" w:sz="4" w:space="0" w:color="auto"/>
              <w:bottom w:val="single" w:sz="4" w:space="0" w:color="auto"/>
              <w:right w:val="single" w:sz="4" w:space="0" w:color="auto"/>
            </w:tcBorders>
            <w:hideMark/>
          </w:tcPr>
          <w:p w14:paraId="21E1E718" w14:textId="77777777" w:rsidR="00A1730B" w:rsidRDefault="00A1730B">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26B4A39" w14:textId="77777777" w:rsidR="00A1730B" w:rsidRDefault="00A1730B">
            <w:pPr>
              <w:pStyle w:val="TAC"/>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190B69FD" w14:textId="77777777" w:rsidR="00A1730B" w:rsidRDefault="00A1730B">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EDDD5C" w14:textId="77777777" w:rsidR="00A1730B" w:rsidRDefault="00A1730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51F314" w14:textId="77777777" w:rsidR="00A1730B" w:rsidRDefault="00A1730B">
            <w:pPr>
              <w:pStyle w:val="TAC"/>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6FE72C3E" w14:textId="77777777" w:rsidR="00A1730B" w:rsidRDefault="00A1730B">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99289C" w14:textId="77777777" w:rsidR="00A1730B" w:rsidRDefault="00A1730B">
            <w:pPr>
              <w:pStyle w:val="TAC"/>
            </w:pPr>
            <w:r>
              <w:rPr>
                <w:rFonts w:cs="Arial"/>
                <w:lang w:eastAsia="ko-KR"/>
              </w:rPr>
              <w:t>N/A</w:t>
            </w:r>
          </w:p>
        </w:tc>
      </w:tr>
      <w:tr w:rsidR="00A1730B" w14:paraId="73972CE4" w14:textId="77777777" w:rsidTr="00A1730B">
        <w:trPr>
          <w:trHeight w:val="54"/>
          <w:jc w:val="center"/>
        </w:trPr>
        <w:tc>
          <w:tcPr>
            <w:tcW w:w="2258" w:type="dxa"/>
            <w:tcBorders>
              <w:top w:val="nil"/>
              <w:left w:val="single" w:sz="4" w:space="0" w:color="auto"/>
              <w:bottom w:val="nil"/>
              <w:right w:val="single" w:sz="4" w:space="0" w:color="auto"/>
            </w:tcBorders>
          </w:tcPr>
          <w:p w14:paraId="559AFEB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2B659D" w14:textId="77777777" w:rsidR="00A1730B" w:rsidRDefault="00A1730B">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9E6006B" w14:textId="77777777" w:rsidR="00A1730B" w:rsidRDefault="00A1730B">
            <w:pPr>
              <w:pStyle w:val="TAC"/>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47AACE2E" w14:textId="77777777" w:rsidR="00A1730B" w:rsidRDefault="00A1730B">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EB49539" w14:textId="77777777" w:rsidR="00A1730B" w:rsidRDefault="00A1730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CD95BA" w14:textId="77777777" w:rsidR="00A1730B" w:rsidRDefault="00A1730B">
            <w:pPr>
              <w:pStyle w:val="TAC"/>
            </w:pPr>
            <w:r>
              <w:rPr>
                <w:rFonts w:cs="Arial"/>
                <w:szCs w:val="18"/>
                <w:lang w:eastAsia="ko-KR"/>
              </w:rPr>
              <w:t>2627.5</w:t>
            </w:r>
          </w:p>
        </w:tc>
        <w:tc>
          <w:tcPr>
            <w:tcW w:w="752" w:type="dxa"/>
            <w:tcBorders>
              <w:top w:val="single" w:sz="4" w:space="0" w:color="auto"/>
              <w:left w:val="single" w:sz="4" w:space="0" w:color="auto"/>
              <w:bottom w:val="single" w:sz="4" w:space="0" w:color="auto"/>
              <w:right w:val="single" w:sz="4" w:space="0" w:color="auto"/>
            </w:tcBorders>
            <w:hideMark/>
          </w:tcPr>
          <w:p w14:paraId="19F601AD" w14:textId="77777777" w:rsidR="00A1730B" w:rsidRDefault="00A1730B">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0DAAFC21" w14:textId="77777777" w:rsidR="00A1730B" w:rsidRDefault="00A1730B">
            <w:pPr>
              <w:pStyle w:val="TAC"/>
              <w:rPr>
                <w:rFonts w:cs="Arial"/>
                <w:lang w:eastAsia="ko-KR"/>
              </w:rPr>
            </w:pPr>
            <w:r>
              <w:rPr>
                <w:rFonts w:cs="Arial"/>
                <w:lang w:eastAsia="ko-KR"/>
              </w:rPr>
              <w:t>IMD4</w:t>
            </w:r>
          </w:p>
        </w:tc>
      </w:tr>
      <w:tr w:rsidR="00A1730B" w14:paraId="5E1653DA" w14:textId="77777777" w:rsidTr="00A1730B">
        <w:trPr>
          <w:trHeight w:val="54"/>
          <w:jc w:val="center"/>
        </w:trPr>
        <w:tc>
          <w:tcPr>
            <w:tcW w:w="2258" w:type="dxa"/>
            <w:tcBorders>
              <w:top w:val="nil"/>
              <w:left w:val="single" w:sz="4" w:space="0" w:color="auto"/>
              <w:bottom w:val="nil"/>
              <w:right w:val="single" w:sz="4" w:space="0" w:color="auto"/>
            </w:tcBorders>
          </w:tcPr>
          <w:p w14:paraId="09A21BC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11030E" w14:textId="77777777" w:rsidR="00A1730B" w:rsidRDefault="00A1730B">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6AEEE6D" w14:textId="77777777" w:rsidR="00A1730B" w:rsidRDefault="00A1730B">
            <w:pPr>
              <w:pStyle w:val="TAC"/>
            </w:pPr>
            <w:r>
              <w:rPr>
                <w:rFonts w:cs="Arial"/>
                <w:szCs w:val="18"/>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3FFDAA3B" w14:textId="77777777" w:rsidR="00A1730B" w:rsidRDefault="00A1730B">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788316" w14:textId="77777777" w:rsidR="00A1730B" w:rsidRDefault="00A1730B">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499AD1" w14:textId="77777777" w:rsidR="00A1730B" w:rsidRDefault="00A1730B">
            <w:pPr>
              <w:pStyle w:val="TAC"/>
            </w:pPr>
            <w:r>
              <w:rPr>
                <w:rFonts w:cs="Arial"/>
                <w:szCs w:val="18"/>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2DC503C4" w14:textId="77777777" w:rsidR="00A1730B" w:rsidRDefault="00A1730B">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2E5240" w14:textId="77777777" w:rsidR="00A1730B" w:rsidRDefault="00A1730B">
            <w:pPr>
              <w:pStyle w:val="TAC"/>
            </w:pPr>
            <w:r>
              <w:rPr>
                <w:rFonts w:cs="Arial"/>
                <w:lang w:eastAsia="ko-KR"/>
              </w:rPr>
              <w:t>N/A</w:t>
            </w:r>
          </w:p>
        </w:tc>
      </w:tr>
      <w:tr w:rsidR="00A1730B" w14:paraId="63C0A4CC" w14:textId="77777777" w:rsidTr="00A1730B">
        <w:trPr>
          <w:trHeight w:val="54"/>
          <w:jc w:val="center"/>
        </w:trPr>
        <w:tc>
          <w:tcPr>
            <w:tcW w:w="2258" w:type="dxa"/>
            <w:tcBorders>
              <w:top w:val="nil"/>
              <w:left w:val="single" w:sz="4" w:space="0" w:color="auto"/>
              <w:bottom w:val="nil"/>
              <w:right w:val="single" w:sz="4" w:space="0" w:color="auto"/>
            </w:tcBorders>
          </w:tcPr>
          <w:p w14:paraId="199BB85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FB11BC" w14:textId="77777777" w:rsidR="00A1730B" w:rsidRDefault="00A1730B">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BE41B03" w14:textId="77777777" w:rsidR="00A1730B" w:rsidRDefault="00A1730B">
            <w:pPr>
              <w:pStyle w:val="TAC"/>
            </w:pPr>
            <w:r>
              <w:rPr>
                <w:rFonts w:cs="Arial"/>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48ED0108" w14:textId="77777777" w:rsidR="00A1730B" w:rsidRDefault="00A1730B">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4D5990" w14:textId="77777777" w:rsidR="00A1730B" w:rsidRDefault="00A1730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71B1FD" w14:textId="77777777" w:rsidR="00A1730B" w:rsidRDefault="00A1730B">
            <w:pPr>
              <w:pStyle w:val="TAC"/>
            </w:pPr>
            <w:r>
              <w:rPr>
                <w:rFonts w:cs="Arial"/>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0DC63E75" w14:textId="77777777" w:rsidR="00A1730B" w:rsidRDefault="00A1730B">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56D89D" w14:textId="77777777" w:rsidR="00A1730B" w:rsidRDefault="00A1730B">
            <w:pPr>
              <w:pStyle w:val="TAC"/>
            </w:pPr>
            <w:r>
              <w:rPr>
                <w:rFonts w:cs="Arial"/>
                <w:lang w:eastAsia="ko-KR"/>
              </w:rPr>
              <w:t>N/A</w:t>
            </w:r>
          </w:p>
        </w:tc>
      </w:tr>
      <w:tr w:rsidR="00A1730B" w14:paraId="5A1E9BF3" w14:textId="77777777" w:rsidTr="00A1730B">
        <w:trPr>
          <w:trHeight w:val="54"/>
          <w:jc w:val="center"/>
        </w:trPr>
        <w:tc>
          <w:tcPr>
            <w:tcW w:w="2258" w:type="dxa"/>
            <w:tcBorders>
              <w:top w:val="nil"/>
              <w:left w:val="single" w:sz="4" w:space="0" w:color="auto"/>
              <w:bottom w:val="nil"/>
              <w:right w:val="single" w:sz="4" w:space="0" w:color="auto"/>
            </w:tcBorders>
          </w:tcPr>
          <w:p w14:paraId="707F14E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52BABD" w14:textId="77777777" w:rsidR="00A1730B" w:rsidRDefault="00A1730B">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ED2BB34" w14:textId="77777777" w:rsidR="00A1730B" w:rsidRDefault="00A1730B">
            <w:pPr>
              <w:pStyle w:val="TAC"/>
            </w:pPr>
            <w:r>
              <w:rPr>
                <w:rFonts w:cs="Arial"/>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35648BDD" w14:textId="77777777" w:rsidR="00A1730B" w:rsidRDefault="00A1730B">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D566C2F" w14:textId="77777777" w:rsidR="00A1730B" w:rsidRDefault="00A1730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812B2E" w14:textId="77777777" w:rsidR="00A1730B" w:rsidRDefault="00A1730B">
            <w:pPr>
              <w:pStyle w:val="TAC"/>
            </w:pPr>
            <w:r>
              <w:rPr>
                <w:rFonts w:cs="Arial"/>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216250F7" w14:textId="77777777" w:rsidR="00A1730B" w:rsidRDefault="00A1730B">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C8D19F" w14:textId="77777777" w:rsidR="00A1730B" w:rsidRDefault="00A1730B">
            <w:pPr>
              <w:pStyle w:val="TAC"/>
            </w:pPr>
            <w:r>
              <w:rPr>
                <w:rFonts w:cs="Arial"/>
                <w:lang w:eastAsia="ko-KR"/>
              </w:rPr>
              <w:t>N/A</w:t>
            </w:r>
          </w:p>
        </w:tc>
      </w:tr>
      <w:tr w:rsidR="00A1730B" w14:paraId="426DA28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351954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D913D2" w14:textId="77777777" w:rsidR="00A1730B" w:rsidRDefault="00A1730B">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1DA3442" w14:textId="77777777" w:rsidR="00A1730B" w:rsidRDefault="00A1730B">
            <w:pPr>
              <w:pStyle w:val="TAC"/>
            </w:pPr>
            <w:r>
              <w:rPr>
                <w:rFonts w:cs="Arial"/>
                <w:szCs w:val="18"/>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0B13A112" w14:textId="77777777" w:rsidR="00A1730B" w:rsidRDefault="00A1730B">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16E1E5" w14:textId="77777777" w:rsidR="00A1730B" w:rsidRDefault="00A1730B">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E4C412" w14:textId="77777777" w:rsidR="00A1730B" w:rsidRDefault="00A1730B">
            <w:pPr>
              <w:pStyle w:val="TAC"/>
            </w:pPr>
            <w:r>
              <w:rPr>
                <w:rFonts w:cs="Arial"/>
                <w:szCs w:val="18"/>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6E428AA7" w14:textId="77777777" w:rsidR="00A1730B" w:rsidRDefault="00A1730B">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09CE17A4" w14:textId="77777777" w:rsidR="00A1730B" w:rsidRDefault="00A1730B">
            <w:pPr>
              <w:pStyle w:val="TAC"/>
              <w:rPr>
                <w:rFonts w:cs="Arial"/>
                <w:lang w:eastAsia="ko-KR"/>
              </w:rPr>
            </w:pPr>
            <w:r>
              <w:rPr>
                <w:rFonts w:cs="Arial"/>
                <w:lang w:eastAsia="ko-KR"/>
              </w:rPr>
              <w:t>IMD4</w:t>
            </w:r>
          </w:p>
        </w:tc>
      </w:tr>
      <w:tr w:rsidR="00A1730B" w14:paraId="7EC1CCA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30003FC" w14:textId="77777777" w:rsidR="00A1730B" w:rsidRDefault="00A1730B">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32A59B36"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6403718"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88E615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9394DB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66B8F9"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DD30658" w14:textId="77777777" w:rsidR="00A1730B" w:rsidRDefault="00A1730B">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43A7284C" w14:textId="77777777" w:rsidR="00A1730B" w:rsidRDefault="00A1730B">
            <w:pPr>
              <w:pStyle w:val="TAC"/>
            </w:pPr>
            <w:r>
              <w:t>IMD5</w:t>
            </w:r>
          </w:p>
        </w:tc>
      </w:tr>
      <w:tr w:rsidR="00A1730B" w14:paraId="50CCAD6A" w14:textId="77777777" w:rsidTr="00A1730B">
        <w:trPr>
          <w:trHeight w:val="22"/>
          <w:jc w:val="center"/>
        </w:trPr>
        <w:tc>
          <w:tcPr>
            <w:tcW w:w="2258" w:type="dxa"/>
            <w:tcBorders>
              <w:top w:val="nil"/>
              <w:left w:val="single" w:sz="4" w:space="0" w:color="auto"/>
              <w:bottom w:val="nil"/>
              <w:right w:val="single" w:sz="4" w:space="0" w:color="auto"/>
            </w:tcBorders>
            <w:hideMark/>
          </w:tcPr>
          <w:p w14:paraId="6BD49208"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54F330D2"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0A4C222" w14:textId="77777777" w:rsidR="00A1730B" w:rsidRDefault="00A1730B">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1BB83DA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2255C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41CE3E" w14:textId="77777777" w:rsidR="00A1730B" w:rsidRDefault="00A1730B">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6D9212A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E1E9A2" w14:textId="77777777" w:rsidR="00A1730B" w:rsidRDefault="00A1730B">
            <w:pPr>
              <w:pStyle w:val="TAC"/>
            </w:pPr>
            <w:r>
              <w:t>N/A</w:t>
            </w:r>
          </w:p>
        </w:tc>
      </w:tr>
      <w:tr w:rsidR="00A1730B" w14:paraId="084BE150"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72592E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806D45"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4ECDE5C" w14:textId="77777777" w:rsidR="00A1730B" w:rsidRDefault="00A1730B">
            <w:pPr>
              <w:pStyle w:val="TAC"/>
            </w:pPr>
            <w:r>
              <w:t>4860</w:t>
            </w:r>
          </w:p>
        </w:tc>
        <w:tc>
          <w:tcPr>
            <w:tcW w:w="747" w:type="dxa"/>
            <w:tcBorders>
              <w:top w:val="single" w:sz="4" w:space="0" w:color="auto"/>
              <w:left w:val="single" w:sz="4" w:space="0" w:color="auto"/>
              <w:bottom w:val="single" w:sz="4" w:space="0" w:color="auto"/>
              <w:right w:val="single" w:sz="4" w:space="0" w:color="auto"/>
            </w:tcBorders>
            <w:noWrap/>
            <w:hideMark/>
          </w:tcPr>
          <w:p w14:paraId="3E1B57A6"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39FE4842"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B26D45B" w14:textId="77777777" w:rsidR="00A1730B" w:rsidRDefault="00A1730B">
            <w:pPr>
              <w:pStyle w:val="TAC"/>
            </w:pPr>
            <w:r>
              <w:t>4860</w:t>
            </w:r>
          </w:p>
        </w:tc>
        <w:tc>
          <w:tcPr>
            <w:tcW w:w="752" w:type="dxa"/>
            <w:tcBorders>
              <w:top w:val="single" w:sz="4" w:space="0" w:color="auto"/>
              <w:left w:val="single" w:sz="4" w:space="0" w:color="auto"/>
              <w:bottom w:val="single" w:sz="4" w:space="0" w:color="auto"/>
              <w:right w:val="single" w:sz="4" w:space="0" w:color="auto"/>
            </w:tcBorders>
            <w:hideMark/>
          </w:tcPr>
          <w:p w14:paraId="4BAD92B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E2EA85" w14:textId="77777777" w:rsidR="00A1730B" w:rsidRDefault="00A1730B">
            <w:pPr>
              <w:pStyle w:val="TAC"/>
            </w:pPr>
            <w:r>
              <w:t>N/A</w:t>
            </w:r>
          </w:p>
        </w:tc>
      </w:tr>
      <w:tr w:rsidR="00A1730B" w14:paraId="3C79E95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20F6A3D" w14:textId="77777777" w:rsidR="00A1730B" w:rsidRDefault="00A1730B">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046B9E80"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FAC3D0A" w14:textId="77777777" w:rsidR="00A1730B" w:rsidRDefault="00A1730B">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DAE665F"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69A3E21"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4E35F5" w14:textId="77777777" w:rsidR="00A1730B" w:rsidRDefault="00A1730B">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0178B3CD"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967101" w14:textId="77777777" w:rsidR="00A1730B" w:rsidRDefault="00A1730B">
            <w:pPr>
              <w:pStyle w:val="TAC"/>
            </w:pPr>
            <w:r>
              <w:rPr>
                <w:rFonts w:cs="Arial"/>
              </w:rPr>
              <w:t>N/A</w:t>
            </w:r>
          </w:p>
        </w:tc>
      </w:tr>
      <w:tr w:rsidR="00A1730B" w14:paraId="596E5C92" w14:textId="77777777" w:rsidTr="00A1730B">
        <w:trPr>
          <w:trHeight w:val="54"/>
          <w:jc w:val="center"/>
        </w:trPr>
        <w:tc>
          <w:tcPr>
            <w:tcW w:w="2258" w:type="dxa"/>
            <w:tcBorders>
              <w:top w:val="nil"/>
              <w:left w:val="single" w:sz="4" w:space="0" w:color="auto"/>
              <w:bottom w:val="nil"/>
              <w:right w:val="single" w:sz="4" w:space="0" w:color="auto"/>
            </w:tcBorders>
          </w:tcPr>
          <w:p w14:paraId="2BF87F0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2D6942" w14:textId="77777777" w:rsidR="00A1730B" w:rsidRDefault="00A1730B">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42BFAA5" w14:textId="77777777" w:rsidR="00A1730B" w:rsidRDefault="00A1730B">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463B548C"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D275912"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90FC0E" w14:textId="77777777" w:rsidR="00A1730B" w:rsidRDefault="00A1730B">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6A2269F1" w14:textId="77777777" w:rsidR="00A1730B" w:rsidRDefault="00A1730B">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45473FFB" w14:textId="77777777" w:rsidR="00A1730B" w:rsidRDefault="00A1730B">
            <w:pPr>
              <w:pStyle w:val="TAC"/>
            </w:pPr>
            <w:r>
              <w:rPr>
                <w:rFonts w:cs="Arial"/>
              </w:rPr>
              <w:t>IMD3</w:t>
            </w:r>
          </w:p>
        </w:tc>
      </w:tr>
      <w:tr w:rsidR="00A1730B" w14:paraId="0C286EB9" w14:textId="77777777" w:rsidTr="00A1730B">
        <w:trPr>
          <w:trHeight w:val="54"/>
          <w:jc w:val="center"/>
        </w:trPr>
        <w:tc>
          <w:tcPr>
            <w:tcW w:w="2258" w:type="dxa"/>
            <w:tcBorders>
              <w:top w:val="nil"/>
              <w:left w:val="single" w:sz="4" w:space="0" w:color="auto"/>
              <w:bottom w:val="nil"/>
              <w:right w:val="single" w:sz="4" w:space="0" w:color="auto"/>
            </w:tcBorders>
          </w:tcPr>
          <w:p w14:paraId="79E2257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C3B9DD" w14:textId="77777777" w:rsidR="00A1730B" w:rsidRDefault="00A1730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6BE54B0" w14:textId="77777777" w:rsidR="00A1730B" w:rsidRDefault="00A1730B">
            <w:pPr>
              <w:pStyle w:val="TAC"/>
            </w:pPr>
            <w:r>
              <w:rPr>
                <w:rFonts w:cs="Arial"/>
              </w:rPr>
              <w:t>4782.5</w:t>
            </w:r>
          </w:p>
        </w:tc>
        <w:tc>
          <w:tcPr>
            <w:tcW w:w="747" w:type="dxa"/>
            <w:tcBorders>
              <w:top w:val="single" w:sz="4" w:space="0" w:color="auto"/>
              <w:left w:val="single" w:sz="4" w:space="0" w:color="auto"/>
              <w:bottom w:val="single" w:sz="4" w:space="0" w:color="auto"/>
              <w:right w:val="single" w:sz="4" w:space="0" w:color="auto"/>
            </w:tcBorders>
            <w:noWrap/>
            <w:hideMark/>
          </w:tcPr>
          <w:p w14:paraId="3EC3B217" w14:textId="77777777" w:rsidR="00A1730B" w:rsidRDefault="00A1730B">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7493E123" w14:textId="77777777" w:rsidR="00A1730B" w:rsidRDefault="00A1730B">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830F22D" w14:textId="77777777" w:rsidR="00A1730B" w:rsidRDefault="00A1730B">
            <w:pPr>
              <w:pStyle w:val="TAC"/>
            </w:pPr>
            <w:r>
              <w:rPr>
                <w:rFonts w:cs="Arial"/>
              </w:rPr>
              <w:t>4782.5</w:t>
            </w:r>
          </w:p>
        </w:tc>
        <w:tc>
          <w:tcPr>
            <w:tcW w:w="752" w:type="dxa"/>
            <w:tcBorders>
              <w:top w:val="single" w:sz="4" w:space="0" w:color="auto"/>
              <w:left w:val="single" w:sz="4" w:space="0" w:color="auto"/>
              <w:bottom w:val="single" w:sz="4" w:space="0" w:color="auto"/>
              <w:right w:val="single" w:sz="4" w:space="0" w:color="auto"/>
            </w:tcBorders>
            <w:hideMark/>
          </w:tcPr>
          <w:p w14:paraId="38C788EE"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DCF178" w14:textId="77777777" w:rsidR="00A1730B" w:rsidRDefault="00A1730B">
            <w:pPr>
              <w:pStyle w:val="TAC"/>
            </w:pPr>
            <w:r>
              <w:rPr>
                <w:rFonts w:cs="Arial"/>
              </w:rPr>
              <w:t>N/A</w:t>
            </w:r>
          </w:p>
        </w:tc>
      </w:tr>
      <w:tr w:rsidR="00A1730B" w14:paraId="5CB4EB3F" w14:textId="77777777" w:rsidTr="00A1730B">
        <w:trPr>
          <w:trHeight w:val="54"/>
          <w:jc w:val="center"/>
        </w:trPr>
        <w:tc>
          <w:tcPr>
            <w:tcW w:w="2258" w:type="dxa"/>
            <w:tcBorders>
              <w:top w:val="nil"/>
              <w:left w:val="single" w:sz="4" w:space="0" w:color="auto"/>
              <w:bottom w:val="nil"/>
              <w:right w:val="single" w:sz="4" w:space="0" w:color="auto"/>
            </w:tcBorders>
          </w:tcPr>
          <w:p w14:paraId="062C78C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229F18"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23E4106" w14:textId="77777777" w:rsidR="00A1730B" w:rsidRDefault="00A1730B">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9514CD5"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EFD766C"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B4EE92" w14:textId="77777777" w:rsidR="00A1730B" w:rsidRDefault="00A1730B">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643108A4"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255EDC" w14:textId="77777777" w:rsidR="00A1730B" w:rsidRDefault="00A1730B">
            <w:pPr>
              <w:pStyle w:val="TAC"/>
            </w:pPr>
            <w:r>
              <w:rPr>
                <w:rFonts w:cs="Arial"/>
              </w:rPr>
              <w:t>N/A</w:t>
            </w:r>
          </w:p>
        </w:tc>
      </w:tr>
      <w:tr w:rsidR="00A1730B" w14:paraId="2C3C0D68" w14:textId="77777777" w:rsidTr="00A1730B">
        <w:trPr>
          <w:trHeight w:val="54"/>
          <w:jc w:val="center"/>
        </w:trPr>
        <w:tc>
          <w:tcPr>
            <w:tcW w:w="2258" w:type="dxa"/>
            <w:tcBorders>
              <w:top w:val="nil"/>
              <w:left w:val="single" w:sz="4" w:space="0" w:color="auto"/>
              <w:bottom w:val="nil"/>
              <w:right w:val="single" w:sz="4" w:space="0" w:color="auto"/>
            </w:tcBorders>
          </w:tcPr>
          <w:p w14:paraId="23B1BB1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63F83C" w14:textId="77777777" w:rsidR="00A1730B" w:rsidRDefault="00A1730B">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A37188C" w14:textId="77777777" w:rsidR="00A1730B" w:rsidRDefault="00A1730B">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6EB58B5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5AFC307"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D9BA64" w14:textId="77777777" w:rsidR="00A1730B" w:rsidRDefault="00A1730B">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75D02F72" w14:textId="77777777" w:rsidR="00A1730B" w:rsidRDefault="00A1730B">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4EB90D32" w14:textId="77777777" w:rsidR="00A1730B" w:rsidRDefault="00A1730B">
            <w:pPr>
              <w:pStyle w:val="TAC"/>
            </w:pPr>
            <w:r>
              <w:rPr>
                <w:rFonts w:cs="Arial"/>
              </w:rPr>
              <w:t>IMD4</w:t>
            </w:r>
          </w:p>
        </w:tc>
      </w:tr>
      <w:tr w:rsidR="00A1730B" w14:paraId="6D1FE358" w14:textId="77777777" w:rsidTr="00A1730B">
        <w:trPr>
          <w:trHeight w:val="54"/>
          <w:jc w:val="center"/>
        </w:trPr>
        <w:tc>
          <w:tcPr>
            <w:tcW w:w="2258" w:type="dxa"/>
            <w:tcBorders>
              <w:top w:val="nil"/>
              <w:left w:val="single" w:sz="4" w:space="0" w:color="auto"/>
              <w:bottom w:val="nil"/>
              <w:right w:val="single" w:sz="4" w:space="0" w:color="auto"/>
            </w:tcBorders>
          </w:tcPr>
          <w:p w14:paraId="16DB2B3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16C8E8" w14:textId="77777777" w:rsidR="00A1730B" w:rsidRDefault="00A1730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2264EE4" w14:textId="77777777" w:rsidR="00A1730B" w:rsidRDefault="00A1730B">
            <w:pPr>
              <w:pStyle w:val="TAC"/>
            </w:pPr>
            <w:r>
              <w:rPr>
                <w:rFonts w:cs="Arial"/>
              </w:rPr>
              <w:t>4907.5</w:t>
            </w:r>
          </w:p>
        </w:tc>
        <w:tc>
          <w:tcPr>
            <w:tcW w:w="747" w:type="dxa"/>
            <w:tcBorders>
              <w:top w:val="single" w:sz="4" w:space="0" w:color="auto"/>
              <w:left w:val="single" w:sz="4" w:space="0" w:color="auto"/>
              <w:bottom w:val="single" w:sz="4" w:space="0" w:color="auto"/>
              <w:right w:val="single" w:sz="4" w:space="0" w:color="auto"/>
            </w:tcBorders>
            <w:noWrap/>
            <w:hideMark/>
          </w:tcPr>
          <w:p w14:paraId="62AD35CD" w14:textId="77777777" w:rsidR="00A1730B" w:rsidRDefault="00A1730B">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29F5E36C" w14:textId="77777777" w:rsidR="00A1730B" w:rsidRDefault="00A1730B">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92279EE" w14:textId="77777777" w:rsidR="00A1730B" w:rsidRDefault="00A1730B">
            <w:pPr>
              <w:pStyle w:val="TAC"/>
            </w:pPr>
            <w:r>
              <w:rPr>
                <w:rFonts w:cs="Arial"/>
              </w:rPr>
              <w:t>4907.5</w:t>
            </w:r>
          </w:p>
        </w:tc>
        <w:tc>
          <w:tcPr>
            <w:tcW w:w="752" w:type="dxa"/>
            <w:tcBorders>
              <w:top w:val="single" w:sz="4" w:space="0" w:color="auto"/>
              <w:left w:val="single" w:sz="4" w:space="0" w:color="auto"/>
              <w:bottom w:val="single" w:sz="4" w:space="0" w:color="auto"/>
              <w:right w:val="single" w:sz="4" w:space="0" w:color="auto"/>
            </w:tcBorders>
            <w:hideMark/>
          </w:tcPr>
          <w:p w14:paraId="1AAC752E"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1837C1" w14:textId="77777777" w:rsidR="00A1730B" w:rsidRDefault="00A1730B">
            <w:pPr>
              <w:pStyle w:val="TAC"/>
            </w:pPr>
            <w:r>
              <w:rPr>
                <w:rFonts w:cs="Arial"/>
              </w:rPr>
              <w:t>N/A</w:t>
            </w:r>
          </w:p>
        </w:tc>
      </w:tr>
      <w:tr w:rsidR="00A1730B" w14:paraId="37E8771C" w14:textId="77777777" w:rsidTr="00A1730B">
        <w:trPr>
          <w:trHeight w:val="54"/>
          <w:jc w:val="center"/>
        </w:trPr>
        <w:tc>
          <w:tcPr>
            <w:tcW w:w="2258" w:type="dxa"/>
            <w:tcBorders>
              <w:top w:val="nil"/>
              <w:left w:val="single" w:sz="4" w:space="0" w:color="auto"/>
              <w:bottom w:val="nil"/>
              <w:right w:val="single" w:sz="4" w:space="0" w:color="auto"/>
            </w:tcBorders>
          </w:tcPr>
          <w:p w14:paraId="7B6186F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830C57"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97D4D62" w14:textId="77777777" w:rsidR="00A1730B" w:rsidRDefault="00A1730B">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70E7208"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039770C"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98CE8C" w14:textId="77777777" w:rsidR="00A1730B" w:rsidRDefault="00A1730B">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0C387368" w14:textId="77777777" w:rsidR="00A1730B" w:rsidRDefault="00A1730B">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6CB00624" w14:textId="77777777" w:rsidR="00A1730B" w:rsidRDefault="00A1730B">
            <w:pPr>
              <w:pStyle w:val="TAC"/>
            </w:pPr>
            <w:r>
              <w:rPr>
                <w:rFonts w:cs="Arial"/>
              </w:rPr>
              <w:t>IMD4</w:t>
            </w:r>
          </w:p>
        </w:tc>
      </w:tr>
      <w:tr w:rsidR="00A1730B" w14:paraId="58791120" w14:textId="77777777" w:rsidTr="00A1730B">
        <w:trPr>
          <w:trHeight w:val="54"/>
          <w:jc w:val="center"/>
        </w:trPr>
        <w:tc>
          <w:tcPr>
            <w:tcW w:w="2258" w:type="dxa"/>
            <w:tcBorders>
              <w:top w:val="nil"/>
              <w:left w:val="single" w:sz="4" w:space="0" w:color="auto"/>
              <w:bottom w:val="nil"/>
              <w:right w:val="single" w:sz="4" w:space="0" w:color="auto"/>
            </w:tcBorders>
          </w:tcPr>
          <w:p w14:paraId="6C2E338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7BB163" w14:textId="77777777" w:rsidR="00A1730B" w:rsidRDefault="00A1730B">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B50F9CE" w14:textId="77777777" w:rsidR="00A1730B" w:rsidRDefault="00A1730B">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6C8C41AE"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C09523"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265355" w14:textId="77777777" w:rsidR="00A1730B" w:rsidRDefault="00A1730B">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0757A1C6"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E5DDC1" w14:textId="77777777" w:rsidR="00A1730B" w:rsidRDefault="00A1730B">
            <w:pPr>
              <w:pStyle w:val="TAC"/>
            </w:pPr>
            <w:r>
              <w:rPr>
                <w:rFonts w:cs="Arial"/>
              </w:rPr>
              <w:t>N/A</w:t>
            </w:r>
          </w:p>
        </w:tc>
      </w:tr>
      <w:tr w:rsidR="00A1730B" w14:paraId="5E0A7F6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792D49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F16D49" w14:textId="77777777" w:rsidR="00A1730B" w:rsidRDefault="00A1730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6FA3C3F" w14:textId="77777777" w:rsidR="00A1730B" w:rsidRDefault="00A1730B">
            <w:pPr>
              <w:pStyle w:val="TAC"/>
            </w:pPr>
            <w:r>
              <w:rPr>
                <w:rFonts w:cs="Arial"/>
              </w:rPr>
              <w:t>4652.5</w:t>
            </w:r>
          </w:p>
        </w:tc>
        <w:tc>
          <w:tcPr>
            <w:tcW w:w="747" w:type="dxa"/>
            <w:tcBorders>
              <w:top w:val="single" w:sz="4" w:space="0" w:color="auto"/>
              <w:left w:val="single" w:sz="4" w:space="0" w:color="auto"/>
              <w:bottom w:val="single" w:sz="4" w:space="0" w:color="auto"/>
              <w:right w:val="single" w:sz="4" w:space="0" w:color="auto"/>
            </w:tcBorders>
            <w:noWrap/>
            <w:hideMark/>
          </w:tcPr>
          <w:p w14:paraId="08E6159B" w14:textId="77777777" w:rsidR="00A1730B" w:rsidRDefault="00A1730B">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7DD7912E" w14:textId="77777777" w:rsidR="00A1730B" w:rsidRDefault="00A1730B">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1E9828D" w14:textId="77777777" w:rsidR="00A1730B" w:rsidRDefault="00A1730B">
            <w:pPr>
              <w:pStyle w:val="TAC"/>
            </w:pPr>
            <w:r>
              <w:rPr>
                <w:rFonts w:cs="Arial"/>
              </w:rPr>
              <w:t>4652.5</w:t>
            </w:r>
          </w:p>
        </w:tc>
        <w:tc>
          <w:tcPr>
            <w:tcW w:w="752" w:type="dxa"/>
            <w:tcBorders>
              <w:top w:val="single" w:sz="4" w:space="0" w:color="auto"/>
              <w:left w:val="single" w:sz="4" w:space="0" w:color="auto"/>
              <w:bottom w:val="single" w:sz="4" w:space="0" w:color="auto"/>
              <w:right w:val="single" w:sz="4" w:space="0" w:color="auto"/>
            </w:tcBorders>
            <w:hideMark/>
          </w:tcPr>
          <w:p w14:paraId="06424A58"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2AD3C2" w14:textId="77777777" w:rsidR="00A1730B" w:rsidRDefault="00A1730B">
            <w:pPr>
              <w:pStyle w:val="TAC"/>
            </w:pPr>
            <w:r>
              <w:rPr>
                <w:rFonts w:cs="Arial"/>
              </w:rPr>
              <w:t>N/A</w:t>
            </w:r>
          </w:p>
        </w:tc>
      </w:tr>
      <w:tr w:rsidR="00A1730B" w14:paraId="7898E4D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3C5BE7F" w14:textId="77777777" w:rsidR="00A1730B" w:rsidRDefault="00A1730B">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6429FD8E"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9F10E3F" w14:textId="77777777" w:rsidR="00A1730B" w:rsidRDefault="00A1730B">
            <w:pPr>
              <w:pStyle w:val="TAC"/>
              <w:rPr>
                <w:rFonts w:eastAsia="Malgun Gothic" w:cs="Arial"/>
                <w:szCs w:val="18"/>
                <w:lang w:eastAsia="ko-KR"/>
              </w:rPr>
            </w:pPr>
            <w:r>
              <w:rPr>
                <w:rFonts w:cs="Arial"/>
              </w:rPr>
              <w:t>1970</w:t>
            </w:r>
          </w:p>
        </w:tc>
        <w:tc>
          <w:tcPr>
            <w:tcW w:w="747" w:type="dxa"/>
            <w:tcBorders>
              <w:top w:val="single" w:sz="4" w:space="0" w:color="auto"/>
              <w:left w:val="single" w:sz="4" w:space="0" w:color="auto"/>
              <w:bottom w:val="single" w:sz="4" w:space="0" w:color="auto"/>
              <w:right w:val="single" w:sz="4" w:space="0" w:color="auto"/>
            </w:tcBorders>
            <w:noWrap/>
            <w:hideMark/>
          </w:tcPr>
          <w:p w14:paraId="6FBC62AC" w14:textId="77777777" w:rsidR="00A1730B" w:rsidRDefault="00A1730B">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9224DE2" w14:textId="77777777" w:rsidR="00A1730B" w:rsidRDefault="00A1730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29212" w14:textId="77777777" w:rsidR="00A1730B" w:rsidRDefault="00A1730B">
            <w:pPr>
              <w:pStyle w:val="TAC"/>
              <w:rPr>
                <w:rFonts w:eastAsia="Malgun Gothic" w:cs="Arial"/>
                <w:szCs w:val="18"/>
                <w:lang w:eastAsia="ko-KR"/>
              </w:rPr>
            </w:pPr>
            <w:r>
              <w:rPr>
                <w:rFonts w:cs="Arial"/>
              </w:rPr>
              <w:t>2160</w:t>
            </w:r>
          </w:p>
        </w:tc>
        <w:tc>
          <w:tcPr>
            <w:tcW w:w="752" w:type="dxa"/>
            <w:tcBorders>
              <w:top w:val="single" w:sz="4" w:space="0" w:color="auto"/>
              <w:left w:val="single" w:sz="4" w:space="0" w:color="auto"/>
              <w:bottom w:val="single" w:sz="4" w:space="0" w:color="auto"/>
              <w:right w:val="single" w:sz="4" w:space="0" w:color="auto"/>
            </w:tcBorders>
            <w:hideMark/>
          </w:tcPr>
          <w:p w14:paraId="777A9480"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9FFC25" w14:textId="77777777" w:rsidR="00A1730B" w:rsidRDefault="00A1730B">
            <w:pPr>
              <w:pStyle w:val="TAC"/>
              <w:rPr>
                <w:rFonts w:cs="Arial"/>
              </w:rPr>
            </w:pPr>
            <w:r>
              <w:rPr>
                <w:rFonts w:cs="Arial"/>
              </w:rPr>
              <w:t>N/A</w:t>
            </w:r>
          </w:p>
        </w:tc>
      </w:tr>
      <w:tr w:rsidR="00A1730B" w14:paraId="7BA04DFC" w14:textId="77777777" w:rsidTr="00A1730B">
        <w:trPr>
          <w:trHeight w:val="54"/>
          <w:jc w:val="center"/>
        </w:trPr>
        <w:tc>
          <w:tcPr>
            <w:tcW w:w="2258" w:type="dxa"/>
            <w:tcBorders>
              <w:top w:val="nil"/>
              <w:left w:val="single" w:sz="4" w:space="0" w:color="auto"/>
              <w:bottom w:val="nil"/>
              <w:right w:val="single" w:sz="4" w:space="0" w:color="auto"/>
            </w:tcBorders>
          </w:tcPr>
          <w:p w14:paraId="1C8FFE4C"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B1B7C8E" w14:textId="77777777" w:rsidR="00A1730B" w:rsidRDefault="00A1730B">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8863059" w14:textId="77777777" w:rsidR="00A1730B" w:rsidRDefault="00A1730B">
            <w:pPr>
              <w:pStyle w:val="TAC"/>
              <w:rPr>
                <w:rFonts w:eastAsia="Malgun Gothic" w:cs="Arial"/>
                <w:szCs w:val="18"/>
                <w:lang w:eastAsia="ko-KR"/>
              </w:rPr>
            </w:pPr>
            <w:r>
              <w:rPr>
                <w:rFonts w:cs="Arial"/>
              </w:rPr>
              <w:t>730</w:t>
            </w:r>
          </w:p>
        </w:tc>
        <w:tc>
          <w:tcPr>
            <w:tcW w:w="747" w:type="dxa"/>
            <w:tcBorders>
              <w:top w:val="single" w:sz="4" w:space="0" w:color="auto"/>
              <w:left w:val="single" w:sz="4" w:space="0" w:color="auto"/>
              <w:bottom w:val="single" w:sz="4" w:space="0" w:color="auto"/>
              <w:right w:val="single" w:sz="4" w:space="0" w:color="auto"/>
            </w:tcBorders>
            <w:noWrap/>
            <w:hideMark/>
          </w:tcPr>
          <w:p w14:paraId="5EF99B39" w14:textId="77777777" w:rsidR="00A1730B" w:rsidRDefault="00A1730B">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8C4D232" w14:textId="77777777" w:rsidR="00A1730B" w:rsidRDefault="00A1730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C07EA4" w14:textId="77777777" w:rsidR="00A1730B" w:rsidRDefault="00A1730B">
            <w:pPr>
              <w:pStyle w:val="TAC"/>
              <w:rPr>
                <w:rFonts w:eastAsia="Malgun Gothic" w:cs="Arial"/>
                <w:szCs w:val="18"/>
                <w:lang w:eastAsia="ko-KR"/>
              </w:rPr>
            </w:pPr>
            <w:r>
              <w:rPr>
                <w:rFonts w:cs="Arial"/>
              </w:rPr>
              <w:t>785</w:t>
            </w:r>
          </w:p>
        </w:tc>
        <w:tc>
          <w:tcPr>
            <w:tcW w:w="752" w:type="dxa"/>
            <w:tcBorders>
              <w:top w:val="single" w:sz="4" w:space="0" w:color="auto"/>
              <w:left w:val="single" w:sz="4" w:space="0" w:color="auto"/>
              <w:bottom w:val="single" w:sz="4" w:space="0" w:color="auto"/>
              <w:right w:val="single" w:sz="4" w:space="0" w:color="auto"/>
            </w:tcBorders>
            <w:hideMark/>
          </w:tcPr>
          <w:p w14:paraId="70C70F13"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9A4045" w14:textId="77777777" w:rsidR="00A1730B" w:rsidRDefault="00A1730B">
            <w:pPr>
              <w:pStyle w:val="TAC"/>
              <w:rPr>
                <w:rFonts w:cs="Arial"/>
              </w:rPr>
            </w:pPr>
            <w:r>
              <w:rPr>
                <w:rFonts w:cs="Arial"/>
              </w:rPr>
              <w:t>N/A</w:t>
            </w:r>
          </w:p>
        </w:tc>
      </w:tr>
      <w:tr w:rsidR="00A1730B" w14:paraId="26A36A7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FDCC238"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313B9FB" w14:textId="77777777" w:rsidR="00A1730B" w:rsidRDefault="00A1730B">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6D2B1A5" w14:textId="77777777" w:rsidR="00A1730B" w:rsidRDefault="00A1730B">
            <w:pPr>
              <w:pStyle w:val="TAC"/>
              <w:rPr>
                <w:rFonts w:eastAsia="Malgun Gothic" w:cs="Arial"/>
                <w:szCs w:val="18"/>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5BF5CA27" w14:textId="77777777" w:rsidR="00A1730B" w:rsidRDefault="00A1730B">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F591162" w14:textId="77777777" w:rsidR="00A1730B" w:rsidRDefault="00A1730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FCC6ED" w14:textId="77777777" w:rsidR="00A1730B" w:rsidRDefault="00A1730B">
            <w:pPr>
              <w:pStyle w:val="TAC"/>
              <w:rPr>
                <w:rFonts w:eastAsia="Malgun Gothic" w:cs="Arial"/>
                <w:szCs w:val="18"/>
                <w:lang w:eastAsia="ko-KR"/>
              </w:rPr>
            </w:pPr>
            <w:r>
              <w:rPr>
                <w:rFonts w:cs="Arial"/>
              </w:rPr>
              <w:t>950</w:t>
            </w:r>
          </w:p>
        </w:tc>
        <w:tc>
          <w:tcPr>
            <w:tcW w:w="752" w:type="dxa"/>
            <w:tcBorders>
              <w:top w:val="single" w:sz="4" w:space="0" w:color="auto"/>
              <w:left w:val="single" w:sz="4" w:space="0" w:color="auto"/>
              <w:bottom w:val="single" w:sz="4" w:space="0" w:color="auto"/>
              <w:right w:val="single" w:sz="4" w:space="0" w:color="auto"/>
            </w:tcBorders>
            <w:hideMark/>
          </w:tcPr>
          <w:p w14:paraId="7A684258" w14:textId="77777777" w:rsidR="00A1730B" w:rsidRDefault="00A1730B">
            <w:pPr>
              <w:pStyle w:val="TAC"/>
              <w:rPr>
                <w:rFonts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0CC6186B" w14:textId="77777777" w:rsidR="00A1730B" w:rsidRDefault="00A1730B">
            <w:pPr>
              <w:pStyle w:val="TAC"/>
              <w:rPr>
                <w:rFonts w:cs="Arial"/>
              </w:rPr>
            </w:pPr>
            <w:r>
              <w:rPr>
                <w:rFonts w:cs="Arial"/>
              </w:rPr>
              <w:t>IMD5</w:t>
            </w:r>
          </w:p>
        </w:tc>
      </w:tr>
      <w:tr w:rsidR="00A1730B" w14:paraId="2F408D6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637DD13" w14:textId="77777777" w:rsidR="00A1730B" w:rsidRDefault="00A1730B">
            <w:pPr>
              <w:pStyle w:val="TAC"/>
              <w:rPr>
                <w:rFonts w:cs="Arial"/>
              </w:rPr>
            </w:pPr>
            <w:r>
              <w:t>DC_1A-8</w:t>
            </w:r>
            <w:r>
              <w:rPr>
                <w:rFonts w:eastAsia="Malgun Gothic"/>
              </w:rPr>
              <w:t>A_n</w:t>
            </w:r>
            <w:r>
              <w:t>40A</w:t>
            </w:r>
          </w:p>
        </w:tc>
        <w:tc>
          <w:tcPr>
            <w:tcW w:w="867" w:type="dxa"/>
            <w:tcBorders>
              <w:top w:val="single" w:sz="4" w:space="0" w:color="auto"/>
              <w:left w:val="single" w:sz="4" w:space="0" w:color="auto"/>
              <w:bottom w:val="single" w:sz="4" w:space="0" w:color="auto"/>
              <w:right w:val="single" w:sz="4" w:space="0" w:color="auto"/>
            </w:tcBorders>
            <w:hideMark/>
          </w:tcPr>
          <w:p w14:paraId="08290230" w14:textId="77777777" w:rsidR="00A1730B" w:rsidRDefault="00A1730B">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45AE93" w14:textId="77777777" w:rsidR="00A1730B" w:rsidRDefault="00A1730B">
            <w:pPr>
              <w:pStyle w:val="TAC"/>
              <w:rPr>
                <w:rFonts w:cs="Arial"/>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14470DA7"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E387C1"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DBA08D" w14:textId="77777777" w:rsidR="00A1730B" w:rsidRDefault="00A1730B">
            <w:pPr>
              <w:pStyle w:val="TAC"/>
              <w:rPr>
                <w:rFonts w:cs="Arial"/>
              </w:rPr>
            </w:pPr>
            <w:r>
              <w:t>2120</w:t>
            </w:r>
          </w:p>
        </w:tc>
        <w:tc>
          <w:tcPr>
            <w:tcW w:w="752" w:type="dxa"/>
            <w:tcBorders>
              <w:top w:val="single" w:sz="4" w:space="0" w:color="auto"/>
              <w:left w:val="single" w:sz="4" w:space="0" w:color="auto"/>
              <w:bottom w:val="single" w:sz="4" w:space="0" w:color="auto"/>
              <w:right w:val="single" w:sz="4" w:space="0" w:color="auto"/>
            </w:tcBorders>
            <w:hideMark/>
          </w:tcPr>
          <w:p w14:paraId="2FAB05DC"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0C8B15" w14:textId="77777777" w:rsidR="00A1730B" w:rsidRDefault="00A1730B">
            <w:pPr>
              <w:pStyle w:val="TAC"/>
              <w:rPr>
                <w:rFonts w:cs="Arial"/>
              </w:rPr>
            </w:pPr>
            <w:r>
              <w:rPr>
                <w:szCs w:val="24"/>
              </w:rPr>
              <w:t>N/A</w:t>
            </w:r>
          </w:p>
        </w:tc>
      </w:tr>
      <w:tr w:rsidR="00A1730B" w14:paraId="351D8ADC" w14:textId="77777777" w:rsidTr="00A1730B">
        <w:trPr>
          <w:trHeight w:val="54"/>
          <w:jc w:val="center"/>
        </w:trPr>
        <w:tc>
          <w:tcPr>
            <w:tcW w:w="2258" w:type="dxa"/>
            <w:tcBorders>
              <w:top w:val="nil"/>
              <w:left w:val="single" w:sz="4" w:space="0" w:color="auto"/>
              <w:bottom w:val="nil"/>
              <w:right w:val="single" w:sz="4" w:space="0" w:color="auto"/>
            </w:tcBorders>
          </w:tcPr>
          <w:p w14:paraId="5A7C9987"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91AC155" w14:textId="77777777" w:rsidR="00A1730B" w:rsidRDefault="00A1730B">
            <w:pPr>
              <w:pStyle w:val="TAC"/>
              <w:rPr>
                <w:rFonts w:cs="Arial"/>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277CC4C" w14:textId="77777777" w:rsidR="00A1730B" w:rsidRDefault="00A1730B">
            <w:pPr>
              <w:pStyle w:val="TAC"/>
              <w:rPr>
                <w:rFonts w:cs="Arial"/>
              </w:rPr>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18E5412D"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E020C5A"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A0AA98" w14:textId="77777777" w:rsidR="00A1730B" w:rsidRDefault="00A1730B">
            <w:pPr>
              <w:pStyle w:val="TAC"/>
              <w:rPr>
                <w:rFonts w:cs="Arial"/>
              </w:rPr>
            </w:pPr>
            <w:r>
              <w:t>930</w:t>
            </w:r>
          </w:p>
        </w:tc>
        <w:tc>
          <w:tcPr>
            <w:tcW w:w="752" w:type="dxa"/>
            <w:tcBorders>
              <w:top w:val="single" w:sz="4" w:space="0" w:color="auto"/>
              <w:left w:val="single" w:sz="4" w:space="0" w:color="auto"/>
              <w:bottom w:val="single" w:sz="4" w:space="0" w:color="auto"/>
              <w:right w:val="single" w:sz="4" w:space="0" w:color="auto"/>
            </w:tcBorders>
            <w:hideMark/>
          </w:tcPr>
          <w:p w14:paraId="71BD5126" w14:textId="77777777" w:rsidR="00A1730B" w:rsidRDefault="00A1730B">
            <w:pPr>
              <w:pStyle w:val="TAC"/>
              <w:rPr>
                <w:rFonts w:cs="Arial"/>
              </w:rPr>
            </w:pPr>
            <w:r>
              <w:t>8.0</w:t>
            </w:r>
          </w:p>
        </w:tc>
        <w:tc>
          <w:tcPr>
            <w:tcW w:w="1248" w:type="dxa"/>
            <w:tcBorders>
              <w:top w:val="single" w:sz="4" w:space="0" w:color="auto"/>
              <w:left w:val="single" w:sz="4" w:space="0" w:color="auto"/>
              <w:bottom w:val="single" w:sz="4" w:space="0" w:color="auto"/>
              <w:right w:val="single" w:sz="4" w:space="0" w:color="auto"/>
            </w:tcBorders>
            <w:hideMark/>
          </w:tcPr>
          <w:p w14:paraId="06DF0709" w14:textId="77777777" w:rsidR="00A1730B" w:rsidRDefault="00A1730B">
            <w:pPr>
              <w:pStyle w:val="TAC"/>
              <w:rPr>
                <w:rFonts w:cs="Arial"/>
              </w:rPr>
            </w:pPr>
            <w:r>
              <w:rPr>
                <w:szCs w:val="24"/>
              </w:rPr>
              <w:t>IMD4</w:t>
            </w:r>
          </w:p>
        </w:tc>
      </w:tr>
      <w:tr w:rsidR="00A1730B" w14:paraId="7372732A" w14:textId="77777777" w:rsidTr="00A1730B">
        <w:trPr>
          <w:trHeight w:val="54"/>
          <w:jc w:val="center"/>
        </w:trPr>
        <w:tc>
          <w:tcPr>
            <w:tcW w:w="2258" w:type="dxa"/>
            <w:tcBorders>
              <w:top w:val="nil"/>
              <w:left w:val="single" w:sz="4" w:space="0" w:color="auto"/>
              <w:bottom w:val="nil"/>
              <w:right w:val="single" w:sz="4" w:space="0" w:color="auto"/>
            </w:tcBorders>
          </w:tcPr>
          <w:p w14:paraId="4964E24D"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E4A8FA5" w14:textId="77777777" w:rsidR="00A1730B" w:rsidRDefault="00A1730B">
            <w:pPr>
              <w:pStyle w:val="TAC"/>
              <w:rPr>
                <w:rFonts w:cs="Arial"/>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D758774" w14:textId="77777777" w:rsidR="00A1730B" w:rsidRDefault="00A1730B">
            <w:pPr>
              <w:pStyle w:val="TAC"/>
              <w:rPr>
                <w:rFonts w:cs="Arial"/>
              </w:rPr>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30DA572A"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4EC0EC"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4BEF55" w14:textId="77777777" w:rsidR="00A1730B" w:rsidRDefault="00A1730B">
            <w:pPr>
              <w:pStyle w:val="TAC"/>
              <w:rPr>
                <w:rFonts w:cs="Arial"/>
              </w:rPr>
            </w:pPr>
            <w:r>
              <w:t>2395</w:t>
            </w:r>
          </w:p>
        </w:tc>
        <w:tc>
          <w:tcPr>
            <w:tcW w:w="752" w:type="dxa"/>
            <w:tcBorders>
              <w:top w:val="single" w:sz="4" w:space="0" w:color="auto"/>
              <w:left w:val="single" w:sz="4" w:space="0" w:color="auto"/>
              <w:bottom w:val="single" w:sz="4" w:space="0" w:color="auto"/>
              <w:right w:val="single" w:sz="4" w:space="0" w:color="auto"/>
            </w:tcBorders>
            <w:hideMark/>
          </w:tcPr>
          <w:p w14:paraId="5F29624C"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ACF651" w14:textId="77777777" w:rsidR="00A1730B" w:rsidRDefault="00A1730B">
            <w:pPr>
              <w:pStyle w:val="TAC"/>
              <w:rPr>
                <w:rFonts w:cs="Arial"/>
              </w:rPr>
            </w:pPr>
            <w:r>
              <w:rPr>
                <w:szCs w:val="24"/>
              </w:rPr>
              <w:t>N/A</w:t>
            </w:r>
          </w:p>
        </w:tc>
      </w:tr>
      <w:tr w:rsidR="00A1730B" w14:paraId="79F1E507" w14:textId="77777777" w:rsidTr="00A1730B">
        <w:trPr>
          <w:trHeight w:val="54"/>
          <w:jc w:val="center"/>
        </w:trPr>
        <w:tc>
          <w:tcPr>
            <w:tcW w:w="2258" w:type="dxa"/>
            <w:tcBorders>
              <w:top w:val="nil"/>
              <w:left w:val="single" w:sz="4" w:space="0" w:color="auto"/>
              <w:bottom w:val="nil"/>
              <w:right w:val="single" w:sz="4" w:space="0" w:color="auto"/>
            </w:tcBorders>
          </w:tcPr>
          <w:p w14:paraId="08B90820"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D795C76" w14:textId="77777777" w:rsidR="00A1730B" w:rsidRDefault="00A1730B">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3DCF47B" w14:textId="77777777" w:rsidR="00A1730B" w:rsidRDefault="00A1730B">
            <w:pPr>
              <w:pStyle w:val="TAC"/>
              <w:rPr>
                <w:rFonts w:cs="Arial"/>
              </w:rPr>
            </w:pPr>
            <w:r>
              <w:t>1945</w:t>
            </w:r>
          </w:p>
        </w:tc>
        <w:tc>
          <w:tcPr>
            <w:tcW w:w="747" w:type="dxa"/>
            <w:tcBorders>
              <w:top w:val="single" w:sz="4" w:space="0" w:color="auto"/>
              <w:left w:val="single" w:sz="4" w:space="0" w:color="auto"/>
              <w:bottom w:val="single" w:sz="4" w:space="0" w:color="auto"/>
              <w:right w:val="single" w:sz="4" w:space="0" w:color="auto"/>
            </w:tcBorders>
            <w:noWrap/>
            <w:hideMark/>
          </w:tcPr>
          <w:p w14:paraId="7E9BF5CF"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321264"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F85A79" w14:textId="77777777" w:rsidR="00A1730B" w:rsidRDefault="00A1730B">
            <w:pPr>
              <w:pStyle w:val="TAC"/>
              <w:rPr>
                <w:rFonts w:cs="Arial"/>
              </w:rPr>
            </w:pPr>
            <w:r>
              <w:t>2135</w:t>
            </w:r>
          </w:p>
        </w:tc>
        <w:tc>
          <w:tcPr>
            <w:tcW w:w="752" w:type="dxa"/>
            <w:tcBorders>
              <w:top w:val="single" w:sz="4" w:space="0" w:color="auto"/>
              <w:left w:val="single" w:sz="4" w:space="0" w:color="auto"/>
              <w:bottom w:val="single" w:sz="4" w:space="0" w:color="auto"/>
              <w:right w:val="single" w:sz="4" w:space="0" w:color="auto"/>
            </w:tcBorders>
            <w:hideMark/>
          </w:tcPr>
          <w:p w14:paraId="61B3AD1F" w14:textId="77777777" w:rsidR="00A1730B" w:rsidRDefault="00A1730B">
            <w:pPr>
              <w:pStyle w:val="TAC"/>
              <w:rPr>
                <w:rFonts w:cs="Arial"/>
              </w:rPr>
            </w:pPr>
            <w:r>
              <w:t>5.3</w:t>
            </w:r>
          </w:p>
        </w:tc>
        <w:tc>
          <w:tcPr>
            <w:tcW w:w="1248" w:type="dxa"/>
            <w:tcBorders>
              <w:top w:val="single" w:sz="4" w:space="0" w:color="auto"/>
              <w:left w:val="single" w:sz="4" w:space="0" w:color="auto"/>
              <w:bottom w:val="single" w:sz="4" w:space="0" w:color="auto"/>
              <w:right w:val="single" w:sz="4" w:space="0" w:color="auto"/>
            </w:tcBorders>
            <w:hideMark/>
          </w:tcPr>
          <w:p w14:paraId="45055DF2" w14:textId="77777777" w:rsidR="00A1730B" w:rsidRDefault="00A1730B">
            <w:pPr>
              <w:pStyle w:val="TAC"/>
              <w:rPr>
                <w:rFonts w:cs="Arial"/>
              </w:rPr>
            </w:pPr>
            <w:r>
              <w:rPr>
                <w:szCs w:val="24"/>
              </w:rPr>
              <w:t>IMD5</w:t>
            </w:r>
          </w:p>
        </w:tc>
      </w:tr>
      <w:tr w:rsidR="00A1730B" w14:paraId="6099E6E7" w14:textId="77777777" w:rsidTr="00A1730B">
        <w:trPr>
          <w:trHeight w:val="54"/>
          <w:jc w:val="center"/>
        </w:trPr>
        <w:tc>
          <w:tcPr>
            <w:tcW w:w="2258" w:type="dxa"/>
            <w:tcBorders>
              <w:top w:val="nil"/>
              <w:left w:val="single" w:sz="4" w:space="0" w:color="auto"/>
              <w:bottom w:val="nil"/>
              <w:right w:val="single" w:sz="4" w:space="0" w:color="auto"/>
            </w:tcBorders>
          </w:tcPr>
          <w:p w14:paraId="4FEC2EC2"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2CAB400" w14:textId="77777777" w:rsidR="00A1730B" w:rsidRDefault="00A1730B">
            <w:pPr>
              <w:pStyle w:val="TAC"/>
              <w:rPr>
                <w:rFonts w:cs="Arial"/>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5683094" w14:textId="77777777" w:rsidR="00A1730B" w:rsidRDefault="00A1730B">
            <w:pPr>
              <w:pStyle w:val="TAC"/>
              <w:rPr>
                <w:rFonts w:cs="Arial"/>
              </w:rPr>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291C69AB"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0E9F09"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F7F4E9" w14:textId="77777777" w:rsidR="00A1730B" w:rsidRDefault="00A1730B">
            <w:pPr>
              <w:pStyle w:val="TAC"/>
              <w:rPr>
                <w:rFonts w:cs="Arial"/>
              </w:rPr>
            </w:pPr>
            <w:r>
              <w:t>930</w:t>
            </w:r>
          </w:p>
        </w:tc>
        <w:tc>
          <w:tcPr>
            <w:tcW w:w="752" w:type="dxa"/>
            <w:tcBorders>
              <w:top w:val="single" w:sz="4" w:space="0" w:color="auto"/>
              <w:left w:val="single" w:sz="4" w:space="0" w:color="auto"/>
              <w:bottom w:val="single" w:sz="4" w:space="0" w:color="auto"/>
              <w:right w:val="single" w:sz="4" w:space="0" w:color="auto"/>
            </w:tcBorders>
            <w:hideMark/>
          </w:tcPr>
          <w:p w14:paraId="547B63E9"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B4D69C" w14:textId="77777777" w:rsidR="00A1730B" w:rsidRDefault="00A1730B">
            <w:pPr>
              <w:pStyle w:val="TAC"/>
              <w:rPr>
                <w:rFonts w:cs="Arial"/>
              </w:rPr>
            </w:pPr>
            <w:r>
              <w:rPr>
                <w:szCs w:val="24"/>
              </w:rPr>
              <w:t>N/A</w:t>
            </w:r>
          </w:p>
        </w:tc>
      </w:tr>
      <w:tr w:rsidR="00A1730B" w14:paraId="1843112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B3C09A8"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94B2E6D" w14:textId="77777777" w:rsidR="00A1730B" w:rsidRDefault="00A1730B">
            <w:pPr>
              <w:pStyle w:val="TAC"/>
              <w:rPr>
                <w:rFonts w:cs="Arial"/>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440CE81" w14:textId="77777777" w:rsidR="00A1730B" w:rsidRDefault="00A1730B">
            <w:pPr>
              <w:pStyle w:val="TAC"/>
              <w:rPr>
                <w:rFonts w:cs="Arial"/>
              </w:rPr>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753F32EE"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491CF45"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C958D1" w14:textId="77777777" w:rsidR="00A1730B" w:rsidRDefault="00A1730B">
            <w:pPr>
              <w:pStyle w:val="TAC"/>
              <w:rPr>
                <w:rFonts w:cs="Arial"/>
              </w:rPr>
            </w:pPr>
            <w:r>
              <w:t>2395</w:t>
            </w:r>
          </w:p>
        </w:tc>
        <w:tc>
          <w:tcPr>
            <w:tcW w:w="752" w:type="dxa"/>
            <w:tcBorders>
              <w:top w:val="single" w:sz="4" w:space="0" w:color="auto"/>
              <w:left w:val="single" w:sz="4" w:space="0" w:color="auto"/>
              <w:bottom w:val="single" w:sz="4" w:space="0" w:color="auto"/>
              <w:right w:val="single" w:sz="4" w:space="0" w:color="auto"/>
            </w:tcBorders>
            <w:hideMark/>
          </w:tcPr>
          <w:p w14:paraId="1F612018"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190E36" w14:textId="77777777" w:rsidR="00A1730B" w:rsidRDefault="00A1730B">
            <w:pPr>
              <w:pStyle w:val="TAC"/>
              <w:rPr>
                <w:rFonts w:cs="Arial"/>
              </w:rPr>
            </w:pPr>
            <w:r>
              <w:rPr>
                <w:szCs w:val="24"/>
              </w:rPr>
              <w:t>N/A</w:t>
            </w:r>
          </w:p>
        </w:tc>
      </w:tr>
      <w:tr w:rsidR="00A1730B" w14:paraId="5BCF7A2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FF4B47E" w14:textId="77777777" w:rsidR="00A1730B" w:rsidRDefault="00A1730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9BD24A2"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833330A" w14:textId="77777777" w:rsidR="00A1730B" w:rsidRDefault="00A1730B">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5F39FED1" w14:textId="77777777" w:rsidR="00A1730B" w:rsidRDefault="00A1730B">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F17F40" w14:textId="77777777" w:rsidR="00A1730B" w:rsidRDefault="00A1730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ABA699" w14:textId="77777777" w:rsidR="00A1730B" w:rsidRDefault="00A1730B">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hideMark/>
          </w:tcPr>
          <w:p w14:paraId="51230815"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F9F8ED" w14:textId="77777777" w:rsidR="00A1730B" w:rsidRDefault="00A1730B">
            <w:pPr>
              <w:pStyle w:val="TAC"/>
            </w:pPr>
            <w:r>
              <w:rPr>
                <w:rFonts w:cs="Arial"/>
              </w:rPr>
              <w:t>N/A</w:t>
            </w:r>
          </w:p>
        </w:tc>
      </w:tr>
      <w:tr w:rsidR="00A1730B" w14:paraId="1B68F29F" w14:textId="77777777" w:rsidTr="00A1730B">
        <w:trPr>
          <w:trHeight w:val="54"/>
          <w:jc w:val="center"/>
        </w:trPr>
        <w:tc>
          <w:tcPr>
            <w:tcW w:w="2258" w:type="dxa"/>
            <w:tcBorders>
              <w:top w:val="nil"/>
              <w:left w:val="single" w:sz="4" w:space="0" w:color="auto"/>
              <w:bottom w:val="nil"/>
              <w:right w:val="single" w:sz="4" w:space="0" w:color="auto"/>
            </w:tcBorders>
            <w:hideMark/>
          </w:tcPr>
          <w:p w14:paraId="418D429E" w14:textId="77777777" w:rsidR="00A1730B" w:rsidRDefault="00A1730B">
            <w:pPr>
              <w:keepNext/>
              <w:keepLines/>
              <w:spacing w:after="0"/>
              <w:jc w:val="center"/>
              <w:rPr>
                <w:rFonts w:ascii="Arial" w:hAnsi="Arial" w:cs="Arial"/>
                <w:sz w:val="18"/>
              </w:rPr>
            </w:pPr>
            <w:r>
              <w:rPr>
                <w:rFonts w:ascii="Arial" w:hAnsi="Arial" w:cs="Arial"/>
                <w:sz w:val="18"/>
              </w:rPr>
              <w:t>DC_1A-8A_n77(2A)</w:t>
            </w:r>
          </w:p>
          <w:p w14:paraId="63418030" w14:textId="77777777" w:rsidR="00A1730B" w:rsidRDefault="00A1730B">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62DF94A4"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656444D" w14:textId="77777777" w:rsidR="00A1730B" w:rsidRDefault="00A1730B">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268706F4" w14:textId="77777777" w:rsidR="00A1730B" w:rsidRDefault="00A1730B">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5229556" w14:textId="77777777" w:rsidR="00A1730B" w:rsidRDefault="00A1730B">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C7BDCA" w14:textId="77777777" w:rsidR="00A1730B" w:rsidRDefault="00A1730B">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hideMark/>
          </w:tcPr>
          <w:p w14:paraId="1BC8B50B"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D6257C" w14:textId="77777777" w:rsidR="00A1730B" w:rsidRDefault="00A1730B">
            <w:pPr>
              <w:pStyle w:val="TAC"/>
            </w:pPr>
            <w:r>
              <w:rPr>
                <w:rFonts w:cs="Arial"/>
              </w:rPr>
              <w:t>N/A</w:t>
            </w:r>
          </w:p>
        </w:tc>
      </w:tr>
      <w:tr w:rsidR="00A1730B" w14:paraId="4EAC461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43078E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9A35A3" w14:textId="77777777" w:rsidR="00A1730B" w:rsidRDefault="00A1730B">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108AF9E" w14:textId="77777777" w:rsidR="00A1730B" w:rsidRDefault="00A1730B">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65460E8C" w14:textId="77777777" w:rsidR="00A1730B" w:rsidRDefault="00A1730B">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BA8FC02" w14:textId="77777777" w:rsidR="00A1730B" w:rsidRDefault="00A1730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D8A8D4" w14:textId="77777777" w:rsidR="00A1730B" w:rsidRDefault="00A1730B">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0ED1872A" w14:textId="77777777" w:rsidR="00A1730B" w:rsidRDefault="00A1730B">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173B07F0" w14:textId="77777777" w:rsidR="00A1730B" w:rsidRDefault="00A1730B">
            <w:pPr>
              <w:pStyle w:val="TAC"/>
            </w:pPr>
            <w:r>
              <w:rPr>
                <w:rFonts w:cs="Arial"/>
              </w:rPr>
              <w:t>IMD5</w:t>
            </w:r>
          </w:p>
        </w:tc>
      </w:tr>
      <w:tr w:rsidR="00A1730B" w14:paraId="3BEE7F1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209101C" w14:textId="77777777" w:rsidR="00A1730B" w:rsidRDefault="00A1730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0BBC767" w14:textId="77777777" w:rsidR="00A1730B" w:rsidRDefault="00A1730B">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EDDB453" w14:textId="77777777" w:rsidR="00A1730B" w:rsidRDefault="00A1730B">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4A5BC25F" w14:textId="77777777" w:rsidR="00A1730B" w:rsidRDefault="00A1730B">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3C97D8" w14:textId="77777777" w:rsidR="00A1730B" w:rsidRDefault="00A1730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A116F" w14:textId="77777777" w:rsidR="00A1730B" w:rsidRDefault="00A1730B">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299BB29B"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1FB1A2" w14:textId="77777777" w:rsidR="00A1730B" w:rsidRDefault="00A1730B">
            <w:pPr>
              <w:pStyle w:val="TAC"/>
            </w:pPr>
            <w:r>
              <w:rPr>
                <w:rFonts w:cs="Arial"/>
              </w:rPr>
              <w:t>N/A</w:t>
            </w:r>
          </w:p>
        </w:tc>
      </w:tr>
      <w:tr w:rsidR="00A1730B" w14:paraId="3A9437D7" w14:textId="77777777" w:rsidTr="00A1730B">
        <w:trPr>
          <w:trHeight w:val="54"/>
          <w:jc w:val="center"/>
        </w:trPr>
        <w:tc>
          <w:tcPr>
            <w:tcW w:w="2258" w:type="dxa"/>
            <w:tcBorders>
              <w:top w:val="nil"/>
              <w:left w:val="single" w:sz="4" w:space="0" w:color="auto"/>
              <w:bottom w:val="nil"/>
              <w:right w:val="single" w:sz="4" w:space="0" w:color="auto"/>
            </w:tcBorders>
            <w:hideMark/>
          </w:tcPr>
          <w:p w14:paraId="478DD2F8" w14:textId="77777777" w:rsidR="00A1730B" w:rsidRDefault="00A1730B">
            <w:pPr>
              <w:keepNext/>
              <w:keepLines/>
              <w:spacing w:after="0"/>
              <w:jc w:val="center"/>
              <w:rPr>
                <w:rFonts w:ascii="Arial" w:hAnsi="Arial" w:cs="Arial"/>
                <w:sz w:val="18"/>
              </w:rPr>
            </w:pPr>
            <w:r>
              <w:rPr>
                <w:rFonts w:ascii="Arial" w:hAnsi="Arial" w:cs="Arial"/>
                <w:sz w:val="18"/>
              </w:rPr>
              <w:t>DC_1A-8A_n77(2A)</w:t>
            </w:r>
          </w:p>
          <w:p w14:paraId="26E3507B" w14:textId="77777777" w:rsidR="00A1730B" w:rsidRDefault="00A1730B">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79935719"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48140D0" w14:textId="77777777" w:rsidR="00A1730B" w:rsidRDefault="00A1730B">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hideMark/>
          </w:tcPr>
          <w:p w14:paraId="0DA0203E" w14:textId="77777777" w:rsidR="00A1730B" w:rsidRDefault="00A1730B">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01923C" w14:textId="77777777" w:rsidR="00A1730B" w:rsidRDefault="00A1730B">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53EBF9" w14:textId="77777777" w:rsidR="00A1730B" w:rsidRDefault="00A1730B">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hideMark/>
          </w:tcPr>
          <w:p w14:paraId="7490AA09"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D821C3" w14:textId="77777777" w:rsidR="00A1730B" w:rsidRDefault="00A1730B">
            <w:pPr>
              <w:pStyle w:val="TAC"/>
            </w:pPr>
            <w:r>
              <w:rPr>
                <w:rFonts w:cs="Arial"/>
              </w:rPr>
              <w:t>N/A</w:t>
            </w:r>
          </w:p>
        </w:tc>
      </w:tr>
      <w:tr w:rsidR="00A1730B" w14:paraId="0B47312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32F12A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EAE7C2"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1C9D093" w14:textId="77777777" w:rsidR="00A1730B" w:rsidRDefault="00A1730B">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6535BBE" w14:textId="77777777" w:rsidR="00A1730B" w:rsidRDefault="00A1730B">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6F32E50" w14:textId="77777777" w:rsidR="00A1730B" w:rsidRDefault="00A1730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4485EE" w14:textId="77777777" w:rsidR="00A1730B" w:rsidRDefault="00A1730B">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1D2F79E" w14:textId="77777777" w:rsidR="00A1730B" w:rsidRDefault="00A1730B">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0572417E" w14:textId="77777777" w:rsidR="00A1730B" w:rsidRDefault="00A1730B">
            <w:pPr>
              <w:pStyle w:val="TAC"/>
            </w:pPr>
            <w:r>
              <w:rPr>
                <w:rFonts w:cs="Arial"/>
              </w:rPr>
              <w:t>IMD3</w:t>
            </w:r>
          </w:p>
        </w:tc>
      </w:tr>
      <w:tr w:rsidR="00A1730B" w14:paraId="77E332F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53474DD" w14:textId="77777777" w:rsidR="00A1730B" w:rsidRDefault="00A1730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8740CC5"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71A83CE" w14:textId="77777777" w:rsidR="00A1730B" w:rsidRDefault="00A1730B">
            <w:pPr>
              <w:pStyle w:val="TAC"/>
            </w:pPr>
            <w:r>
              <w:rPr>
                <w:rFonts w:eastAsia="Malgun Gothic" w:cs="Arial"/>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7F3F7669" w14:textId="77777777" w:rsidR="00A1730B" w:rsidRDefault="00A1730B">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AE8EA9" w14:textId="77777777" w:rsidR="00A1730B" w:rsidRDefault="00A1730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A3AE42" w14:textId="77777777" w:rsidR="00A1730B" w:rsidRDefault="00A1730B">
            <w:pPr>
              <w:pStyle w:val="TAC"/>
            </w:pPr>
            <w:r>
              <w:rPr>
                <w:rFonts w:eastAsia="Malgun Gothic" w:cs="Arial"/>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3960CAAE"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4C5199" w14:textId="77777777" w:rsidR="00A1730B" w:rsidRDefault="00A1730B">
            <w:pPr>
              <w:pStyle w:val="TAC"/>
            </w:pPr>
            <w:r>
              <w:rPr>
                <w:rFonts w:cs="Arial"/>
              </w:rPr>
              <w:t>N/A</w:t>
            </w:r>
          </w:p>
        </w:tc>
      </w:tr>
      <w:tr w:rsidR="00A1730B" w14:paraId="5E928D4D" w14:textId="77777777" w:rsidTr="00A1730B">
        <w:trPr>
          <w:trHeight w:val="54"/>
          <w:jc w:val="center"/>
        </w:trPr>
        <w:tc>
          <w:tcPr>
            <w:tcW w:w="2258" w:type="dxa"/>
            <w:tcBorders>
              <w:top w:val="nil"/>
              <w:left w:val="single" w:sz="4" w:space="0" w:color="auto"/>
              <w:bottom w:val="nil"/>
              <w:right w:val="single" w:sz="4" w:space="0" w:color="auto"/>
            </w:tcBorders>
          </w:tcPr>
          <w:p w14:paraId="6228475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4695D3" w14:textId="77777777" w:rsidR="00A1730B" w:rsidRDefault="00A1730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4EE8DBB" w14:textId="77777777" w:rsidR="00A1730B" w:rsidRDefault="00A1730B">
            <w:pPr>
              <w:pStyle w:val="TAC"/>
            </w:pPr>
            <w:r>
              <w:rPr>
                <w:rFonts w:eastAsia="Malgun Gothic" w:cs="Arial"/>
                <w:szCs w:val="18"/>
                <w:lang w:eastAsia="ko-KR"/>
              </w:rPr>
              <w:t>4815</w:t>
            </w:r>
          </w:p>
        </w:tc>
        <w:tc>
          <w:tcPr>
            <w:tcW w:w="747" w:type="dxa"/>
            <w:tcBorders>
              <w:top w:val="single" w:sz="4" w:space="0" w:color="auto"/>
              <w:left w:val="single" w:sz="4" w:space="0" w:color="auto"/>
              <w:bottom w:val="single" w:sz="4" w:space="0" w:color="auto"/>
              <w:right w:val="single" w:sz="4" w:space="0" w:color="auto"/>
            </w:tcBorders>
            <w:noWrap/>
            <w:hideMark/>
          </w:tcPr>
          <w:p w14:paraId="3EBFFCC0" w14:textId="77777777" w:rsidR="00A1730B" w:rsidRDefault="00A1730B">
            <w:pPr>
              <w:pStyle w:val="TAC"/>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65025F8" w14:textId="77777777" w:rsidR="00A1730B" w:rsidRDefault="00A1730B">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BCD7B3A" w14:textId="77777777" w:rsidR="00A1730B" w:rsidRDefault="00A1730B">
            <w:pPr>
              <w:pStyle w:val="TAC"/>
            </w:pPr>
            <w:r>
              <w:rPr>
                <w:rFonts w:eastAsia="Malgun Gothic" w:cs="Arial"/>
                <w:szCs w:val="18"/>
                <w:lang w:eastAsia="ko-KR"/>
              </w:rPr>
              <w:t>4815</w:t>
            </w:r>
          </w:p>
        </w:tc>
        <w:tc>
          <w:tcPr>
            <w:tcW w:w="752" w:type="dxa"/>
            <w:tcBorders>
              <w:top w:val="single" w:sz="4" w:space="0" w:color="auto"/>
              <w:left w:val="single" w:sz="4" w:space="0" w:color="auto"/>
              <w:bottom w:val="single" w:sz="4" w:space="0" w:color="auto"/>
              <w:right w:val="single" w:sz="4" w:space="0" w:color="auto"/>
            </w:tcBorders>
            <w:hideMark/>
          </w:tcPr>
          <w:p w14:paraId="04FD3BA3"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E58E59" w14:textId="77777777" w:rsidR="00A1730B" w:rsidRDefault="00A1730B">
            <w:pPr>
              <w:pStyle w:val="TAC"/>
            </w:pPr>
            <w:r>
              <w:rPr>
                <w:rFonts w:cs="Arial"/>
              </w:rPr>
              <w:t>N/A</w:t>
            </w:r>
          </w:p>
        </w:tc>
      </w:tr>
      <w:tr w:rsidR="00A1730B" w14:paraId="2F65824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74399D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70C569" w14:textId="77777777" w:rsidR="00A1730B" w:rsidRDefault="00A1730B">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C5228DA" w14:textId="77777777" w:rsidR="00A1730B" w:rsidRDefault="00A1730B">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76F63FFC" w14:textId="77777777" w:rsidR="00A1730B" w:rsidRDefault="00A1730B">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18C13" w14:textId="77777777" w:rsidR="00A1730B" w:rsidRDefault="00A1730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7938A" w14:textId="77777777" w:rsidR="00A1730B" w:rsidRDefault="00A1730B">
            <w:pPr>
              <w:pStyle w:val="TAC"/>
            </w:pPr>
            <w:r>
              <w:rPr>
                <w:rFonts w:eastAsia="Malgun Gothic" w:cs="Arial"/>
                <w:szCs w:val="18"/>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3E93D86B" w14:textId="77777777" w:rsidR="00A1730B" w:rsidRDefault="00A1730B">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48E25F0E" w14:textId="77777777" w:rsidR="00A1730B" w:rsidRDefault="00A1730B">
            <w:pPr>
              <w:pStyle w:val="TAC"/>
            </w:pPr>
            <w:r>
              <w:rPr>
                <w:rFonts w:cs="Arial"/>
              </w:rPr>
              <w:t>IMD3</w:t>
            </w:r>
          </w:p>
        </w:tc>
      </w:tr>
      <w:tr w:rsidR="00A1730B" w14:paraId="75476BD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444216E" w14:textId="77777777" w:rsidR="00A1730B" w:rsidRDefault="00A1730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4C35CEB" w14:textId="77777777" w:rsidR="00A1730B" w:rsidRDefault="00A1730B">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5D062AF" w14:textId="77777777" w:rsidR="00A1730B" w:rsidRDefault="00A1730B">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5666C012" w14:textId="77777777" w:rsidR="00A1730B" w:rsidRDefault="00A1730B">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E34CFA" w14:textId="77777777" w:rsidR="00A1730B" w:rsidRDefault="00A1730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0CF5E0" w14:textId="77777777" w:rsidR="00A1730B" w:rsidRDefault="00A1730B">
            <w:pPr>
              <w:pStyle w:val="TAC"/>
            </w:pPr>
            <w:r>
              <w:rPr>
                <w:rFonts w:eastAsia="Malgun Gothic" w:cs="Arial"/>
                <w:szCs w:val="18"/>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59417128"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9F031E" w14:textId="77777777" w:rsidR="00A1730B" w:rsidRDefault="00A1730B">
            <w:pPr>
              <w:pStyle w:val="TAC"/>
            </w:pPr>
            <w:r>
              <w:rPr>
                <w:rFonts w:cs="Arial"/>
              </w:rPr>
              <w:t>N/A</w:t>
            </w:r>
          </w:p>
        </w:tc>
      </w:tr>
      <w:tr w:rsidR="00A1730B" w14:paraId="59B0ED29" w14:textId="77777777" w:rsidTr="00A1730B">
        <w:trPr>
          <w:trHeight w:val="54"/>
          <w:jc w:val="center"/>
        </w:trPr>
        <w:tc>
          <w:tcPr>
            <w:tcW w:w="2258" w:type="dxa"/>
            <w:tcBorders>
              <w:top w:val="nil"/>
              <w:left w:val="single" w:sz="4" w:space="0" w:color="auto"/>
              <w:bottom w:val="nil"/>
              <w:right w:val="single" w:sz="4" w:space="0" w:color="auto"/>
            </w:tcBorders>
          </w:tcPr>
          <w:p w14:paraId="5000FE0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1F4F1A" w14:textId="77777777" w:rsidR="00A1730B" w:rsidRDefault="00A1730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92A877D" w14:textId="77777777" w:rsidR="00A1730B" w:rsidRDefault="00A1730B">
            <w:pPr>
              <w:pStyle w:val="TAC"/>
            </w:pPr>
            <w:r>
              <w:rPr>
                <w:rFonts w:eastAsia="Malgun Gothic" w:cs="Arial"/>
                <w:szCs w:val="18"/>
                <w:lang w:eastAsia="ko-KR"/>
              </w:rPr>
              <w:t>4845</w:t>
            </w:r>
          </w:p>
        </w:tc>
        <w:tc>
          <w:tcPr>
            <w:tcW w:w="747" w:type="dxa"/>
            <w:tcBorders>
              <w:top w:val="single" w:sz="4" w:space="0" w:color="auto"/>
              <w:left w:val="single" w:sz="4" w:space="0" w:color="auto"/>
              <w:bottom w:val="single" w:sz="4" w:space="0" w:color="auto"/>
              <w:right w:val="single" w:sz="4" w:space="0" w:color="auto"/>
            </w:tcBorders>
            <w:noWrap/>
            <w:hideMark/>
          </w:tcPr>
          <w:p w14:paraId="2F9CA798" w14:textId="77777777" w:rsidR="00A1730B" w:rsidRDefault="00A1730B">
            <w:pPr>
              <w:pStyle w:val="TAC"/>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7D63C40" w14:textId="77777777" w:rsidR="00A1730B" w:rsidRDefault="00A1730B">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0D22868" w14:textId="77777777" w:rsidR="00A1730B" w:rsidRDefault="00A1730B">
            <w:pPr>
              <w:pStyle w:val="TAC"/>
            </w:pPr>
            <w:r>
              <w:rPr>
                <w:rFonts w:eastAsia="Malgun Gothic" w:cs="Arial"/>
                <w:szCs w:val="18"/>
                <w:lang w:eastAsia="ko-KR"/>
              </w:rPr>
              <w:t>4845</w:t>
            </w:r>
          </w:p>
        </w:tc>
        <w:tc>
          <w:tcPr>
            <w:tcW w:w="752" w:type="dxa"/>
            <w:tcBorders>
              <w:top w:val="single" w:sz="4" w:space="0" w:color="auto"/>
              <w:left w:val="single" w:sz="4" w:space="0" w:color="auto"/>
              <w:bottom w:val="single" w:sz="4" w:space="0" w:color="auto"/>
              <w:right w:val="single" w:sz="4" w:space="0" w:color="auto"/>
            </w:tcBorders>
            <w:hideMark/>
          </w:tcPr>
          <w:p w14:paraId="796510B8"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3F551C" w14:textId="77777777" w:rsidR="00A1730B" w:rsidRDefault="00A1730B">
            <w:pPr>
              <w:pStyle w:val="TAC"/>
            </w:pPr>
            <w:r>
              <w:rPr>
                <w:rFonts w:cs="Arial"/>
              </w:rPr>
              <w:t>N/A</w:t>
            </w:r>
          </w:p>
        </w:tc>
      </w:tr>
      <w:tr w:rsidR="00A1730B" w14:paraId="1A389B4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3871D8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83AF03"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3DDD523" w14:textId="77777777" w:rsidR="00A1730B" w:rsidRDefault="00A1730B">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004691C3" w14:textId="77777777" w:rsidR="00A1730B" w:rsidRDefault="00A1730B">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2847D" w14:textId="77777777" w:rsidR="00A1730B" w:rsidRDefault="00A1730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B16E0E" w14:textId="77777777" w:rsidR="00A1730B" w:rsidRDefault="00A1730B">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hideMark/>
          </w:tcPr>
          <w:p w14:paraId="67D7CB40" w14:textId="77777777" w:rsidR="00A1730B" w:rsidRDefault="00A1730B">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5C9D50FB" w14:textId="77777777" w:rsidR="00A1730B" w:rsidRDefault="00A1730B">
            <w:pPr>
              <w:pStyle w:val="TAC"/>
            </w:pPr>
            <w:r>
              <w:rPr>
                <w:rFonts w:cs="Arial"/>
              </w:rPr>
              <w:t>IMD4</w:t>
            </w:r>
          </w:p>
        </w:tc>
      </w:tr>
      <w:tr w:rsidR="00A1730B" w14:paraId="45777AF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8A8DFF0" w14:textId="77777777" w:rsidR="00A1730B" w:rsidRDefault="00A1730B">
            <w:pPr>
              <w:pStyle w:val="TAC"/>
              <w:rPr>
                <w:rFonts w:eastAsia="MS Mincho"/>
              </w:rPr>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51A3AD10" w14:textId="77777777" w:rsidR="00A1730B" w:rsidRDefault="00A1730B">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F332578" w14:textId="77777777" w:rsidR="00A1730B" w:rsidRDefault="00A1730B">
            <w:pPr>
              <w:pStyle w:val="TAC"/>
              <w:rPr>
                <w:rFonts w:eastAsia="Malgun Gothic" w:cs="Arial"/>
                <w:szCs w:val="18"/>
                <w:lang w:eastAsia="ko-KR"/>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38311A3A"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EC7EE4C"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0DC188" w14:textId="77777777" w:rsidR="00A1730B" w:rsidRDefault="00A1730B">
            <w:pPr>
              <w:pStyle w:val="TAC"/>
              <w:rPr>
                <w:rFonts w:eastAsia="Malgun Gothic" w:cs="Arial"/>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hideMark/>
          </w:tcPr>
          <w:p w14:paraId="15C67C24"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951C9C" w14:textId="77777777" w:rsidR="00A1730B" w:rsidRDefault="00A1730B">
            <w:pPr>
              <w:pStyle w:val="TAC"/>
              <w:rPr>
                <w:rFonts w:cs="Arial"/>
              </w:rPr>
            </w:pPr>
            <w:r>
              <w:rPr>
                <w:szCs w:val="24"/>
              </w:rPr>
              <w:t>N/A</w:t>
            </w:r>
          </w:p>
        </w:tc>
      </w:tr>
      <w:tr w:rsidR="00A1730B" w14:paraId="324704A4" w14:textId="77777777" w:rsidTr="00A1730B">
        <w:trPr>
          <w:trHeight w:val="54"/>
          <w:jc w:val="center"/>
        </w:trPr>
        <w:tc>
          <w:tcPr>
            <w:tcW w:w="2258" w:type="dxa"/>
            <w:tcBorders>
              <w:top w:val="nil"/>
              <w:left w:val="single" w:sz="4" w:space="0" w:color="auto"/>
              <w:bottom w:val="nil"/>
              <w:right w:val="single" w:sz="4" w:space="0" w:color="auto"/>
            </w:tcBorders>
          </w:tcPr>
          <w:p w14:paraId="13B53DF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16ACE2" w14:textId="77777777" w:rsidR="00A1730B" w:rsidRDefault="00A1730B">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1FF31B84" w14:textId="77777777" w:rsidR="00A1730B" w:rsidRDefault="00A1730B">
            <w:pPr>
              <w:pStyle w:val="TAC"/>
              <w:rPr>
                <w:rFonts w:eastAsia="Malgun Gothic" w:cs="Arial"/>
                <w:szCs w:val="18"/>
                <w:lang w:eastAsia="ko-KR"/>
              </w:rPr>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4C736062"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4569BF"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F66534" w14:textId="77777777" w:rsidR="00A1730B" w:rsidRDefault="00A1730B">
            <w:pPr>
              <w:pStyle w:val="TAC"/>
              <w:rPr>
                <w:rFonts w:eastAsia="Malgun Gothic" w:cs="Arial"/>
                <w:szCs w:val="18"/>
                <w:lang w:eastAsia="ko-KR"/>
              </w:rPr>
            </w:pPr>
            <w:r>
              <w:t>930</w:t>
            </w:r>
          </w:p>
        </w:tc>
        <w:tc>
          <w:tcPr>
            <w:tcW w:w="752" w:type="dxa"/>
            <w:tcBorders>
              <w:top w:val="single" w:sz="4" w:space="0" w:color="auto"/>
              <w:left w:val="single" w:sz="4" w:space="0" w:color="auto"/>
              <w:bottom w:val="single" w:sz="4" w:space="0" w:color="auto"/>
              <w:right w:val="single" w:sz="4" w:space="0" w:color="auto"/>
            </w:tcBorders>
            <w:hideMark/>
          </w:tcPr>
          <w:p w14:paraId="2D956B29" w14:textId="77777777" w:rsidR="00A1730B" w:rsidRDefault="00A1730B">
            <w:pPr>
              <w:pStyle w:val="TAC"/>
              <w:rPr>
                <w:rFonts w:cs="Arial"/>
              </w:rPr>
            </w:pPr>
            <w:r>
              <w:t>8.0</w:t>
            </w:r>
          </w:p>
        </w:tc>
        <w:tc>
          <w:tcPr>
            <w:tcW w:w="1248" w:type="dxa"/>
            <w:tcBorders>
              <w:top w:val="single" w:sz="4" w:space="0" w:color="auto"/>
              <w:left w:val="single" w:sz="4" w:space="0" w:color="auto"/>
              <w:bottom w:val="single" w:sz="4" w:space="0" w:color="auto"/>
              <w:right w:val="single" w:sz="4" w:space="0" w:color="auto"/>
            </w:tcBorders>
            <w:hideMark/>
          </w:tcPr>
          <w:p w14:paraId="583CDF15" w14:textId="77777777" w:rsidR="00A1730B" w:rsidRDefault="00A1730B">
            <w:pPr>
              <w:pStyle w:val="TAC"/>
              <w:rPr>
                <w:rFonts w:cs="Arial"/>
              </w:rPr>
            </w:pPr>
            <w:r>
              <w:rPr>
                <w:szCs w:val="24"/>
              </w:rPr>
              <w:t>IMD4</w:t>
            </w:r>
          </w:p>
        </w:tc>
      </w:tr>
      <w:tr w:rsidR="00A1730B" w14:paraId="214FF30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989E38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EA13EB" w14:textId="77777777" w:rsidR="00A1730B" w:rsidRDefault="00A1730B">
            <w:pPr>
              <w:pStyle w:val="TAC"/>
              <w:rPr>
                <w:rFonts w:cs="Arial"/>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40B1DD3" w14:textId="77777777" w:rsidR="00A1730B" w:rsidRDefault="00A1730B">
            <w:pPr>
              <w:pStyle w:val="TAC"/>
              <w:rPr>
                <w:rFonts w:eastAsia="Malgun Gothic" w:cs="Arial"/>
                <w:szCs w:val="18"/>
                <w:lang w:eastAsia="ko-KR"/>
              </w:rPr>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4984005E"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0EF262"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758A72" w14:textId="77777777" w:rsidR="00A1730B" w:rsidRDefault="00A1730B">
            <w:pPr>
              <w:pStyle w:val="TAC"/>
              <w:rPr>
                <w:rFonts w:eastAsia="Malgun Gothic" w:cs="Arial"/>
                <w:szCs w:val="18"/>
                <w:lang w:eastAsia="ko-KR"/>
              </w:rPr>
            </w:pPr>
            <w:r>
              <w:t>2395</w:t>
            </w:r>
          </w:p>
        </w:tc>
        <w:tc>
          <w:tcPr>
            <w:tcW w:w="752" w:type="dxa"/>
            <w:tcBorders>
              <w:top w:val="single" w:sz="4" w:space="0" w:color="auto"/>
              <w:left w:val="single" w:sz="4" w:space="0" w:color="auto"/>
              <w:bottom w:val="single" w:sz="4" w:space="0" w:color="auto"/>
              <w:right w:val="single" w:sz="4" w:space="0" w:color="auto"/>
            </w:tcBorders>
            <w:hideMark/>
          </w:tcPr>
          <w:p w14:paraId="584D0005"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069A08" w14:textId="77777777" w:rsidR="00A1730B" w:rsidRDefault="00A1730B">
            <w:pPr>
              <w:pStyle w:val="TAC"/>
              <w:rPr>
                <w:rFonts w:cs="Arial"/>
              </w:rPr>
            </w:pPr>
            <w:r>
              <w:rPr>
                <w:szCs w:val="24"/>
              </w:rPr>
              <w:t>N/A</w:t>
            </w:r>
          </w:p>
        </w:tc>
      </w:tr>
      <w:tr w:rsidR="00A1730B" w14:paraId="0E3CCF9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32C4B3D" w14:textId="77777777" w:rsidR="00A1730B" w:rsidRDefault="00A1730B">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254F0CE6" w14:textId="77777777" w:rsidR="00A1730B" w:rsidRDefault="00A1730B">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4AE8DB2" w14:textId="77777777" w:rsidR="00A1730B" w:rsidRDefault="00A1730B">
            <w:pPr>
              <w:pStyle w:val="TAC"/>
              <w:rPr>
                <w:rFonts w:eastAsia="Malgun Gothic" w:cs="Arial"/>
                <w:szCs w:val="18"/>
                <w:lang w:eastAsia="ko-KR"/>
              </w:rPr>
            </w:pPr>
            <w:r>
              <w:t>1945</w:t>
            </w:r>
          </w:p>
        </w:tc>
        <w:tc>
          <w:tcPr>
            <w:tcW w:w="747" w:type="dxa"/>
            <w:tcBorders>
              <w:top w:val="single" w:sz="4" w:space="0" w:color="auto"/>
              <w:left w:val="single" w:sz="4" w:space="0" w:color="auto"/>
              <w:bottom w:val="single" w:sz="4" w:space="0" w:color="auto"/>
              <w:right w:val="single" w:sz="4" w:space="0" w:color="auto"/>
            </w:tcBorders>
            <w:noWrap/>
            <w:hideMark/>
          </w:tcPr>
          <w:p w14:paraId="177EE412"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004A6C"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3400CD" w14:textId="77777777" w:rsidR="00A1730B" w:rsidRDefault="00A1730B">
            <w:pPr>
              <w:pStyle w:val="TAC"/>
              <w:rPr>
                <w:rFonts w:eastAsia="Malgun Gothic" w:cs="Arial"/>
                <w:szCs w:val="18"/>
                <w:lang w:eastAsia="ko-KR"/>
              </w:rPr>
            </w:pPr>
            <w:r>
              <w:t>2135</w:t>
            </w:r>
          </w:p>
        </w:tc>
        <w:tc>
          <w:tcPr>
            <w:tcW w:w="752" w:type="dxa"/>
            <w:tcBorders>
              <w:top w:val="single" w:sz="4" w:space="0" w:color="auto"/>
              <w:left w:val="single" w:sz="4" w:space="0" w:color="auto"/>
              <w:bottom w:val="single" w:sz="4" w:space="0" w:color="auto"/>
              <w:right w:val="single" w:sz="4" w:space="0" w:color="auto"/>
            </w:tcBorders>
            <w:hideMark/>
          </w:tcPr>
          <w:p w14:paraId="7E0FA424"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18FA08" w14:textId="77777777" w:rsidR="00A1730B" w:rsidRDefault="00A1730B">
            <w:pPr>
              <w:pStyle w:val="TAC"/>
              <w:rPr>
                <w:rFonts w:cs="Arial"/>
              </w:rPr>
            </w:pPr>
            <w:r>
              <w:rPr>
                <w:rFonts w:cs="Arial"/>
              </w:rPr>
              <w:t>N/A</w:t>
            </w:r>
          </w:p>
        </w:tc>
      </w:tr>
      <w:tr w:rsidR="00A1730B" w14:paraId="231E27E8" w14:textId="77777777" w:rsidTr="00A1730B">
        <w:trPr>
          <w:trHeight w:val="54"/>
          <w:jc w:val="center"/>
        </w:trPr>
        <w:tc>
          <w:tcPr>
            <w:tcW w:w="2258" w:type="dxa"/>
            <w:tcBorders>
              <w:top w:val="nil"/>
              <w:left w:val="single" w:sz="4" w:space="0" w:color="auto"/>
              <w:bottom w:val="nil"/>
              <w:right w:val="single" w:sz="4" w:space="0" w:color="auto"/>
            </w:tcBorders>
          </w:tcPr>
          <w:p w14:paraId="4DF5712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03E5EC" w14:textId="77777777" w:rsidR="00A1730B" w:rsidRDefault="00A1730B">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1C988460" w14:textId="77777777" w:rsidR="00A1730B" w:rsidRDefault="00A1730B">
            <w:pPr>
              <w:pStyle w:val="TAC"/>
              <w:rPr>
                <w:rFonts w:eastAsia="Malgun Gothic" w:cs="Arial"/>
                <w:szCs w:val="18"/>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221B1119"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6BA4BB"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9B59B2" w14:textId="77777777" w:rsidR="00A1730B" w:rsidRDefault="00A1730B">
            <w:pPr>
              <w:pStyle w:val="TAC"/>
              <w:rPr>
                <w:rFonts w:eastAsia="Malgun Gothic" w:cs="Arial"/>
                <w:szCs w:val="18"/>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09CCF19C"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5DAF63" w14:textId="77777777" w:rsidR="00A1730B" w:rsidRDefault="00A1730B">
            <w:pPr>
              <w:pStyle w:val="TAC"/>
              <w:rPr>
                <w:rFonts w:cs="Arial"/>
              </w:rPr>
            </w:pPr>
            <w:r>
              <w:rPr>
                <w:rFonts w:cs="Arial"/>
              </w:rPr>
              <w:t>N/A</w:t>
            </w:r>
          </w:p>
        </w:tc>
      </w:tr>
      <w:tr w:rsidR="00A1730B" w14:paraId="2213C77F" w14:textId="77777777" w:rsidTr="00A1730B">
        <w:trPr>
          <w:trHeight w:val="54"/>
          <w:jc w:val="center"/>
        </w:trPr>
        <w:tc>
          <w:tcPr>
            <w:tcW w:w="2258" w:type="dxa"/>
            <w:tcBorders>
              <w:top w:val="nil"/>
              <w:left w:val="single" w:sz="4" w:space="0" w:color="auto"/>
              <w:bottom w:val="nil"/>
              <w:right w:val="single" w:sz="4" w:space="0" w:color="auto"/>
            </w:tcBorders>
          </w:tcPr>
          <w:p w14:paraId="56EDB8E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DC97DD" w14:textId="77777777" w:rsidR="00A1730B" w:rsidRDefault="00A1730B">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1BB00D5" w14:textId="77777777" w:rsidR="00A1730B" w:rsidRDefault="00A1730B">
            <w:pPr>
              <w:pStyle w:val="TAC"/>
              <w:rPr>
                <w:rFonts w:eastAsia="Malgun Gothic" w:cs="Arial"/>
                <w:szCs w:val="18"/>
                <w:lang w:eastAsia="ko-KR"/>
              </w:rPr>
            </w:pPr>
            <w:r>
              <w:t>3745</w:t>
            </w:r>
          </w:p>
        </w:tc>
        <w:tc>
          <w:tcPr>
            <w:tcW w:w="747" w:type="dxa"/>
            <w:tcBorders>
              <w:top w:val="single" w:sz="4" w:space="0" w:color="auto"/>
              <w:left w:val="single" w:sz="4" w:space="0" w:color="auto"/>
              <w:bottom w:val="single" w:sz="4" w:space="0" w:color="auto"/>
              <w:right w:val="single" w:sz="4" w:space="0" w:color="auto"/>
            </w:tcBorders>
            <w:noWrap/>
            <w:hideMark/>
          </w:tcPr>
          <w:p w14:paraId="3E1BB57C" w14:textId="77777777" w:rsidR="00A1730B" w:rsidRDefault="00A1730B">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80E222D" w14:textId="77777777" w:rsidR="00A1730B" w:rsidRDefault="00A1730B">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41E0CD" w14:textId="77777777" w:rsidR="00A1730B" w:rsidRDefault="00A1730B">
            <w:pPr>
              <w:pStyle w:val="TAC"/>
              <w:rPr>
                <w:rFonts w:eastAsia="Malgun Gothic" w:cs="Arial"/>
                <w:szCs w:val="18"/>
                <w:lang w:eastAsia="ko-KR"/>
              </w:rPr>
            </w:pPr>
            <w:r>
              <w:t>3745</w:t>
            </w:r>
          </w:p>
        </w:tc>
        <w:tc>
          <w:tcPr>
            <w:tcW w:w="752" w:type="dxa"/>
            <w:tcBorders>
              <w:top w:val="single" w:sz="4" w:space="0" w:color="auto"/>
              <w:left w:val="single" w:sz="4" w:space="0" w:color="auto"/>
              <w:bottom w:val="single" w:sz="4" w:space="0" w:color="auto"/>
              <w:right w:val="single" w:sz="4" w:space="0" w:color="auto"/>
            </w:tcBorders>
            <w:hideMark/>
          </w:tcPr>
          <w:p w14:paraId="375A0B1D" w14:textId="77777777" w:rsidR="00A1730B" w:rsidRDefault="00A1730B">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14692DEE" w14:textId="77777777" w:rsidR="00A1730B" w:rsidRDefault="00A1730B">
            <w:pPr>
              <w:pStyle w:val="TAC"/>
              <w:rPr>
                <w:rFonts w:cs="Arial"/>
              </w:rPr>
            </w:pPr>
            <w:r>
              <w:rPr>
                <w:rFonts w:eastAsia="Malgun Gothic" w:cs="Arial"/>
                <w:lang w:eastAsia="ko-KR"/>
              </w:rPr>
              <w:t>IMD3</w:t>
            </w:r>
          </w:p>
        </w:tc>
      </w:tr>
      <w:tr w:rsidR="00A1730B" w14:paraId="74E27D83" w14:textId="77777777" w:rsidTr="00A1730B">
        <w:trPr>
          <w:trHeight w:val="54"/>
          <w:jc w:val="center"/>
        </w:trPr>
        <w:tc>
          <w:tcPr>
            <w:tcW w:w="2258" w:type="dxa"/>
            <w:tcBorders>
              <w:top w:val="nil"/>
              <w:left w:val="single" w:sz="4" w:space="0" w:color="auto"/>
              <w:bottom w:val="nil"/>
              <w:right w:val="single" w:sz="4" w:space="0" w:color="auto"/>
            </w:tcBorders>
          </w:tcPr>
          <w:p w14:paraId="6BD92A4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37C927" w14:textId="77777777" w:rsidR="00A1730B" w:rsidRDefault="00A1730B">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82C8B40" w14:textId="77777777" w:rsidR="00A1730B" w:rsidRDefault="00A1730B">
            <w:pPr>
              <w:pStyle w:val="TAC"/>
              <w:rPr>
                <w:rFonts w:eastAsia="Malgun Gothic" w:cs="Arial"/>
                <w:szCs w:val="18"/>
                <w:lang w:eastAsia="ko-KR"/>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6FE6E4EC"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E9274D"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95684D" w14:textId="77777777" w:rsidR="00A1730B" w:rsidRDefault="00A1730B">
            <w:pPr>
              <w:pStyle w:val="TAC"/>
              <w:rPr>
                <w:rFonts w:eastAsia="Malgun Gothic" w:cs="Arial"/>
                <w:szCs w:val="18"/>
                <w:lang w:eastAsia="ko-KR"/>
              </w:rPr>
            </w:pPr>
            <w:r>
              <w:t>2130</w:t>
            </w:r>
          </w:p>
        </w:tc>
        <w:tc>
          <w:tcPr>
            <w:tcW w:w="752" w:type="dxa"/>
            <w:tcBorders>
              <w:top w:val="single" w:sz="4" w:space="0" w:color="auto"/>
              <w:left w:val="single" w:sz="4" w:space="0" w:color="auto"/>
              <w:bottom w:val="single" w:sz="4" w:space="0" w:color="auto"/>
              <w:right w:val="single" w:sz="4" w:space="0" w:color="auto"/>
            </w:tcBorders>
            <w:hideMark/>
          </w:tcPr>
          <w:p w14:paraId="7CCF15B4"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80A263" w14:textId="77777777" w:rsidR="00A1730B" w:rsidRDefault="00A1730B">
            <w:pPr>
              <w:pStyle w:val="TAC"/>
              <w:rPr>
                <w:rFonts w:cs="Arial"/>
              </w:rPr>
            </w:pPr>
            <w:r>
              <w:rPr>
                <w:rFonts w:cs="Arial"/>
              </w:rPr>
              <w:t>N/A</w:t>
            </w:r>
          </w:p>
        </w:tc>
      </w:tr>
      <w:tr w:rsidR="00A1730B" w14:paraId="04384A25" w14:textId="77777777" w:rsidTr="00A1730B">
        <w:trPr>
          <w:trHeight w:val="54"/>
          <w:jc w:val="center"/>
        </w:trPr>
        <w:tc>
          <w:tcPr>
            <w:tcW w:w="2258" w:type="dxa"/>
            <w:tcBorders>
              <w:top w:val="nil"/>
              <w:left w:val="single" w:sz="4" w:space="0" w:color="auto"/>
              <w:bottom w:val="nil"/>
              <w:right w:val="single" w:sz="4" w:space="0" w:color="auto"/>
            </w:tcBorders>
          </w:tcPr>
          <w:p w14:paraId="2FF60AB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05FFB3" w14:textId="77777777" w:rsidR="00A1730B" w:rsidRDefault="00A1730B">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3A2F3B1D" w14:textId="77777777" w:rsidR="00A1730B" w:rsidRDefault="00A1730B">
            <w:pPr>
              <w:pStyle w:val="TAC"/>
              <w:rPr>
                <w:rFonts w:eastAsia="Malgun Gothic" w:cs="Arial"/>
                <w:szCs w:val="18"/>
                <w:lang w:eastAsia="ko-KR"/>
              </w:rPr>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40FB8D25"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629478"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E672C6" w14:textId="77777777" w:rsidR="00A1730B" w:rsidRDefault="00A1730B">
            <w:pPr>
              <w:pStyle w:val="TAC"/>
              <w:rPr>
                <w:rFonts w:eastAsia="Malgun Gothic" w:cs="Arial"/>
                <w:szCs w:val="18"/>
                <w:lang w:eastAsia="ko-KR"/>
              </w:rPr>
            </w:pPr>
            <w:r>
              <w:t>940</w:t>
            </w:r>
          </w:p>
        </w:tc>
        <w:tc>
          <w:tcPr>
            <w:tcW w:w="752" w:type="dxa"/>
            <w:tcBorders>
              <w:top w:val="single" w:sz="4" w:space="0" w:color="auto"/>
              <w:left w:val="single" w:sz="4" w:space="0" w:color="auto"/>
              <w:bottom w:val="single" w:sz="4" w:space="0" w:color="auto"/>
              <w:right w:val="single" w:sz="4" w:space="0" w:color="auto"/>
            </w:tcBorders>
            <w:hideMark/>
          </w:tcPr>
          <w:p w14:paraId="38CDCBBB" w14:textId="77777777" w:rsidR="00A1730B" w:rsidRDefault="00A1730B">
            <w:pPr>
              <w:pStyle w:val="TAC"/>
              <w:rPr>
                <w:rFonts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4A0D8872" w14:textId="77777777" w:rsidR="00A1730B" w:rsidRDefault="00A1730B">
            <w:pPr>
              <w:pStyle w:val="TAC"/>
              <w:rPr>
                <w:rFonts w:cs="Arial"/>
              </w:rPr>
            </w:pPr>
            <w:r>
              <w:rPr>
                <w:rFonts w:eastAsia="Malgun Gothic" w:cs="Arial"/>
                <w:lang w:eastAsia="ko-KR"/>
              </w:rPr>
              <w:t>IMD5</w:t>
            </w:r>
          </w:p>
        </w:tc>
      </w:tr>
      <w:tr w:rsidR="00A1730B" w14:paraId="4DE3408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E8120E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D8A90B" w14:textId="77777777" w:rsidR="00A1730B" w:rsidRDefault="00A1730B">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4D9E48A" w14:textId="77777777" w:rsidR="00A1730B" w:rsidRDefault="00A1730B">
            <w:pPr>
              <w:pStyle w:val="TAC"/>
              <w:rPr>
                <w:rFonts w:eastAsia="Malgun Gothic" w:cs="Arial"/>
                <w:szCs w:val="18"/>
                <w:lang w:eastAsia="ko-KR"/>
              </w:rPr>
            </w:pPr>
            <w:r>
              <w:t>3380</w:t>
            </w:r>
          </w:p>
        </w:tc>
        <w:tc>
          <w:tcPr>
            <w:tcW w:w="747" w:type="dxa"/>
            <w:tcBorders>
              <w:top w:val="single" w:sz="4" w:space="0" w:color="auto"/>
              <w:left w:val="single" w:sz="4" w:space="0" w:color="auto"/>
              <w:bottom w:val="single" w:sz="4" w:space="0" w:color="auto"/>
              <w:right w:val="single" w:sz="4" w:space="0" w:color="auto"/>
            </w:tcBorders>
            <w:noWrap/>
            <w:hideMark/>
          </w:tcPr>
          <w:p w14:paraId="562137EE" w14:textId="77777777" w:rsidR="00A1730B" w:rsidRDefault="00A1730B">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36B8F55" w14:textId="77777777" w:rsidR="00A1730B" w:rsidRDefault="00A1730B">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66A2F8" w14:textId="77777777" w:rsidR="00A1730B" w:rsidRDefault="00A1730B">
            <w:pPr>
              <w:pStyle w:val="TAC"/>
              <w:rPr>
                <w:rFonts w:eastAsia="Malgun Gothic" w:cs="Arial"/>
                <w:szCs w:val="18"/>
                <w:lang w:eastAsia="ko-KR"/>
              </w:rPr>
            </w:pPr>
            <w:r>
              <w:t>3330</w:t>
            </w:r>
          </w:p>
        </w:tc>
        <w:tc>
          <w:tcPr>
            <w:tcW w:w="752" w:type="dxa"/>
            <w:tcBorders>
              <w:top w:val="single" w:sz="4" w:space="0" w:color="auto"/>
              <w:left w:val="single" w:sz="4" w:space="0" w:color="auto"/>
              <w:bottom w:val="single" w:sz="4" w:space="0" w:color="auto"/>
              <w:right w:val="single" w:sz="4" w:space="0" w:color="auto"/>
            </w:tcBorders>
            <w:hideMark/>
          </w:tcPr>
          <w:p w14:paraId="5C86DDEE"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FCEB7F" w14:textId="77777777" w:rsidR="00A1730B" w:rsidRDefault="00A1730B">
            <w:pPr>
              <w:pStyle w:val="TAC"/>
              <w:rPr>
                <w:rFonts w:cs="Arial"/>
              </w:rPr>
            </w:pPr>
            <w:r>
              <w:rPr>
                <w:rFonts w:cs="Arial"/>
              </w:rPr>
              <w:t>N/A</w:t>
            </w:r>
          </w:p>
        </w:tc>
      </w:tr>
      <w:tr w:rsidR="00A1730B" w14:paraId="7DC0CAE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22F4945" w14:textId="77777777" w:rsidR="00A1730B" w:rsidRDefault="00A1730B">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0B1AA7D3"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8A4EF45" w14:textId="77777777" w:rsidR="00A1730B" w:rsidRDefault="00A1730B">
            <w:pPr>
              <w:pStyle w:val="TAC"/>
              <w:rPr>
                <w:rFonts w:eastAsia="Malgun Gothic" w:cs="Arial"/>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0A7BE497" w14:textId="77777777" w:rsidR="00A1730B" w:rsidRDefault="00A1730B">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DFD2303" w14:textId="77777777" w:rsidR="00A1730B" w:rsidRDefault="00A1730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34FFBD" w14:textId="77777777" w:rsidR="00A1730B" w:rsidRDefault="00A1730B">
            <w:pPr>
              <w:pStyle w:val="TAC"/>
              <w:rPr>
                <w:rFonts w:eastAsia="Malgun Gothic" w:cs="Arial"/>
                <w:szCs w:val="18"/>
                <w:lang w:eastAsia="ko-KR"/>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23439A61"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862EDD" w14:textId="77777777" w:rsidR="00A1730B" w:rsidRDefault="00A1730B">
            <w:pPr>
              <w:pStyle w:val="TAC"/>
              <w:rPr>
                <w:rFonts w:cs="Arial"/>
              </w:rPr>
            </w:pPr>
            <w:r>
              <w:rPr>
                <w:rFonts w:cs="Arial"/>
              </w:rPr>
              <w:t>N/A</w:t>
            </w:r>
          </w:p>
        </w:tc>
      </w:tr>
      <w:tr w:rsidR="00A1730B" w14:paraId="5D15A394" w14:textId="77777777" w:rsidTr="00A1730B">
        <w:trPr>
          <w:trHeight w:val="54"/>
          <w:jc w:val="center"/>
        </w:trPr>
        <w:tc>
          <w:tcPr>
            <w:tcW w:w="2258" w:type="dxa"/>
            <w:tcBorders>
              <w:top w:val="nil"/>
              <w:left w:val="single" w:sz="4" w:space="0" w:color="auto"/>
              <w:bottom w:val="nil"/>
              <w:right w:val="single" w:sz="4" w:space="0" w:color="auto"/>
            </w:tcBorders>
          </w:tcPr>
          <w:p w14:paraId="6834A1B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2C99F6" w14:textId="77777777" w:rsidR="00A1730B" w:rsidRDefault="00A1730B">
            <w:pPr>
              <w:pStyle w:val="TAC"/>
              <w:rPr>
                <w:rFonts w:cs="Arial"/>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381B39D9" w14:textId="77777777" w:rsidR="00A1730B" w:rsidRDefault="00A1730B">
            <w:pPr>
              <w:pStyle w:val="TAC"/>
              <w:rPr>
                <w:rFonts w:eastAsia="Malgun Gothic" w:cs="Arial"/>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7871E9D" w14:textId="77777777" w:rsidR="00A1730B" w:rsidRDefault="00A1730B">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AE2C46" w14:textId="77777777" w:rsidR="00A1730B" w:rsidRDefault="00A1730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E55EF5" w14:textId="77777777" w:rsidR="00A1730B" w:rsidRDefault="00A1730B">
            <w:pPr>
              <w:pStyle w:val="TAC"/>
              <w:rPr>
                <w:rFonts w:eastAsia="Malgun Gothic" w:cs="Arial"/>
                <w:szCs w:val="18"/>
                <w:lang w:eastAsia="ko-KR"/>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2B78BB91"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C065FE" w14:textId="77777777" w:rsidR="00A1730B" w:rsidRDefault="00A1730B">
            <w:pPr>
              <w:pStyle w:val="TAC"/>
              <w:rPr>
                <w:rFonts w:cs="Arial"/>
              </w:rPr>
            </w:pPr>
            <w:r>
              <w:rPr>
                <w:rFonts w:cs="Arial"/>
              </w:rPr>
              <w:t>N/A</w:t>
            </w:r>
          </w:p>
        </w:tc>
      </w:tr>
      <w:tr w:rsidR="00A1730B" w14:paraId="3EC88B8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2314A9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077D4A"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25E5215" w14:textId="77777777" w:rsidR="00A1730B" w:rsidRDefault="00A1730B">
            <w:pPr>
              <w:pStyle w:val="TAC"/>
              <w:rPr>
                <w:rFonts w:eastAsia="Malgun Gothic" w:cs="Arial"/>
                <w:szCs w:val="18"/>
                <w:lang w:eastAsia="ko-KR"/>
              </w:rPr>
            </w:pPr>
            <w:r>
              <w:rPr>
                <w:rFonts w:cs="Arial"/>
              </w:rPr>
              <w:t>1432</w:t>
            </w:r>
          </w:p>
        </w:tc>
        <w:tc>
          <w:tcPr>
            <w:tcW w:w="747" w:type="dxa"/>
            <w:tcBorders>
              <w:top w:val="single" w:sz="4" w:space="0" w:color="auto"/>
              <w:left w:val="single" w:sz="4" w:space="0" w:color="auto"/>
              <w:bottom w:val="single" w:sz="4" w:space="0" w:color="auto"/>
              <w:right w:val="single" w:sz="4" w:space="0" w:color="auto"/>
            </w:tcBorders>
            <w:noWrap/>
            <w:hideMark/>
          </w:tcPr>
          <w:p w14:paraId="677FAD11" w14:textId="77777777" w:rsidR="00A1730B" w:rsidRDefault="00A1730B">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81F6348" w14:textId="77777777" w:rsidR="00A1730B" w:rsidRDefault="00A1730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308F88" w14:textId="77777777" w:rsidR="00A1730B" w:rsidRDefault="00A1730B">
            <w:pPr>
              <w:pStyle w:val="TAC"/>
              <w:rPr>
                <w:rFonts w:eastAsia="Malgun Gothic" w:cs="Arial"/>
                <w:szCs w:val="18"/>
                <w:lang w:eastAsia="ko-KR"/>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7CFF2E18" w14:textId="77777777" w:rsidR="00A1730B" w:rsidRDefault="00A1730B">
            <w:pPr>
              <w:pStyle w:val="TAC"/>
              <w:rPr>
                <w:rFonts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49838D1" w14:textId="77777777" w:rsidR="00A1730B" w:rsidRDefault="00A1730B">
            <w:pPr>
              <w:pStyle w:val="TAC"/>
              <w:rPr>
                <w:rFonts w:cs="Arial"/>
              </w:rPr>
            </w:pPr>
            <w:r>
              <w:rPr>
                <w:rFonts w:cs="Arial"/>
              </w:rPr>
              <w:t>IMD3</w:t>
            </w:r>
          </w:p>
        </w:tc>
      </w:tr>
      <w:tr w:rsidR="00A1730B" w14:paraId="0AD9271F" w14:textId="77777777" w:rsidTr="00A1730B">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E9EBA6D" w14:textId="77777777" w:rsidR="00A1730B" w:rsidRDefault="00A1730B">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62BA65"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8958384" w14:textId="77777777" w:rsidR="00A1730B" w:rsidRDefault="00A1730B">
            <w:pPr>
              <w:pStyle w:val="TAC"/>
              <w:rPr>
                <w:rFonts w:cs="Arial"/>
              </w:rPr>
            </w:pPr>
            <w:r>
              <w:rPr>
                <w:rFonts w:cs="Arial"/>
              </w:rPr>
              <w:t>1440</w:t>
            </w:r>
          </w:p>
        </w:tc>
        <w:tc>
          <w:tcPr>
            <w:tcW w:w="747" w:type="dxa"/>
            <w:tcBorders>
              <w:top w:val="single" w:sz="4" w:space="0" w:color="auto"/>
              <w:left w:val="single" w:sz="4" w:space="0" w:color="auto"/>
              <w:bottom w:val="single" w:sz="4" w:space="0" w:color="auto"/>
              <w:right w:val="single" w:sz="4" w:space="0" w:color="auto"/>
            </w:tcBorders>
            <w:noWrap/>
            <w:hideMark/>
          </w:tcPr>
          <w:p w14:paraId="7AE33C16"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A850FB9"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B93699" w14:textId="77777777" w:rsidR="00A1730B" w:rsidRDefault="00A1730B">
            <w:pPr>
              <w:pStyle w:val="TAC"/>
              <w:rPr>
                <w:rFonts w:cs="Arial"/>
              </w:rPr>
            </w:pPr>
            <w:r>
              <w:rPr>
                <w:rFonts w:cs="Arial"/>
              </w:rPr>
              <w:t>1488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70784E"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C41150" w14:textId="77777777" w:rsidR="00A1730B" w:rsidRDefault="00A1730B">
            <w:pPr>
              <w:pStyle w:val="TAC"/>
              <w:rPr>
                <w:rFonts w:cs="Arial"/>
              </w:rPr>
            </w:pPr>
            <w:r>
              <w:rPr>
                <w:rFonts w:cs="Arial"/>
              </w:rPr>
              <w:t>N/A</w:t>
            </w:r>
          </w:p>
        </w:tc>
      </w:tr>
      <w:tr w:rsidR="00A1730B" w14:paraId="43A3FDE2"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7BE89CE"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B990DB" w14:textId="77777777" w:rsidR="00A1730B" w:rsidRDefault="00A1730B">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0F7066A" w14:textId="77777777" w:rsidR="00A1730B" w:rsidRDefault="00A1730B">
            <w:pPr>
              <w:pStyle w:val="TAC"/>
              <w:rPr>
                <w:rFonts w:cs="Arial"/>
              </w:rPr>
            </w:pPr>
            <w:r>
              <w:rPr>
                <w:rFonts w:cs="Arial"/>
              </w:rPr>
              <w:t>710</w:t>
            </w:r>
          </w:p>
        </w:tc>
        <w:tc>
          <w:tcPr>
            <w:tcW w:w="747" w:type="dxa"/>
            <w:tcBorders>
              <w:top w:val="single" w:sz="4" w:space="0" w:color="auto"/>
              <w:left w:val="single" w:sz="4" w:space="0" w:color="auto"/>
              <w:bottom w:val="single" w:sz="4" w:space="0" w:color="auto"/>
              <w:right w:val="single" w:sz="4" w:space="0" w:color="auto"/>
            </w:tcBorders>
            <w:noWrap/>
            <w:hideMark/>
          </w:tcPr>
          <w:p w14:paraId="0FBDD6DE"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0E8CBA2"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D8B62D" w14:textId="77777777" w:rsidR="00A1730B" w:rsidRDefault="00A1730B">
            <w:pPr>
              <w:pStyle w:val="TAC"/>
              <w:rPr>
                <w:rFonts w:cs="Arial"/>
              </w:rPr>
            </w:pPr>
            <w:r>
              <w:rPr>
                <w:rFonts w:cs="Arial"/>
              </w:rP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D1E29E"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EFBFF4" w14:textId="77777777" w:rsidR="00A1730B" w:rsidRDefault="00A1730B">
            <w:pPr>
              <w:pStyle w:val="TAC"/>
              <w:rPr>
                <w:rFonts w:cs="Arial"/>
              </w:rPr>
            </w:pPr>
            <w:r>
              <w:rPr>
                <w:rFonts w:cs="Arial"/>
              </w:rPr>
              <w:t>N/A</w:t>
            </w:r>
          </w:p>
        </w:tc>
      </w:tr>
      <w:tr w:rsidR="00A1730B" w14:paraId="542ACC5C"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54FA5E4"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9BC6B0"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22223E2" w14:textId="77777777" w:rsidR="00A1730B" w:rsidRDefault="00A1730B">
            <w:pPr>
              <w:pStyle w:val="TAC"/>
              <w:rPr>
                <w:rFonts w:cs="Arial"/>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2C755B0"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2F30CE"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7046F3" w14:textId="77777777" w:rsidR="00A1730B" w:rsidRDefault="00A1730B">
            <w:pPr>
              <w:pStyle w:val="TAC"/>
              <w:rPr>
                <w:rFonts w:cs="Arial"/>
              </w:rPr>
            </w:pPr>
            <w:r>
              <w:rPr>
                <w:rFonts w:cs="Arial"/>
              </w:rPr>
              <w:t>2150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5E9245" w14:textId="77777777" w:rsidR="00A1730B" w:rsidRDefault="00A1730B">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1E518A" w14:textId="77777777" w:rsidR="00A1730B" w:rsidRDefault="00A1730B">
            <w:pPr>
              <w:pStyle w:val="TAC"/>
              <w:rPr>
                <w:rFonts w:cs="Arial"/>
                <w:vertAlign w:val="superscript"/>
              </w:rPr>
            </w:pPr>
            <w:r>
              <w:rPr>
                <w:rFonts w:cs="Arial"/>
              </w:rPr>
              <w:t>IMD2</w:t>
            </w:r>
            <w:r>
              <w:rPr>
                <w:rFonts w:cs="Arial"/>
                <w:vertAlign w:val="superscript"/>
              </w:rPr>
              <w:t>1</w:t>
            </w:r>
          </w:p>
        </w:tc>
      </w:tr>
      <w:tr w:rsidR="00A1730B" w14:paraId="0FA3E0AA"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8EECC3A" w14:textId="77777777" w:rsidR="00A1730B" w:rsidRDefault="00A1730B">
            <w:pPr>
              <w:pStyle w:val="TAC"/>
              <w:rPr>
                <w:rFonts w:eastAsia="MS Mincho"/>
              </w:rPr>
            </w:pPr>
            <w:r>
              <w:rPr>
                <w:rFonts w:cs="Arial"/>
              </w:rPr>
              <w:lastRenderedPageBreak/>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1D88A3"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40FBE91" w14:textId="77777777" w:rsidR="00A1730B" w:rsidRDefault="00A1730B">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0B0E82FE" w14:textId="77777777" w:rsidR="00A1730B" w:rsidRDefault="00A1730B">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6C3F43C" w14:textId="77777777" w:rsidR="00A1730B" w:rsidRDefault="00A1730B">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7D70D8" w14:textId="77777777" w:rsidR="00A1730B" w:rsidRDefault="00A1730B">
            <w:pPr>
              <w:pStyle w:val="TAC"/>
              <w:rPr>
                <w:rFonts w:cs="Arial"/>
              </w:rPr>
            </w:pPr>
            <w:r>
              <w:rPr>
                <w:rFonts w:eastAsia="MS Mincho" w:cs="Arial"/>
              </w:rPr>
              <w:t>1490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5F0082"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A36699" w14:textId="77777777" w:rsidR="00A1730B" w:rsidRDefault="00A1730B">
            <w:pPr>
              <w:pStyle w:val="TAC"/>
              <w:rPr>
                <w:rFonts w:cs="Arial"/>
              </w:rPr>
            </w:pPr>
            <w:r>
              <w:rPr>
                <w:rFonts w:cs="Arial"/>
              </w:rPr>
              <w:t>N/A</w:t>
            </w:r>
          </w:p>
        </w:tc>
      </w:tr>
      <w:tr w:rsidR="00A1730B" w14:paraId="634379B8"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CEE8E8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DDE646" w14:textId="77777777" w:rsidR="00A1730B" w:rsidRDefault="00A1730B">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9D7C521" w14:textId="77777777" w:rsidR="00A1730B" w:rsidRDefault="00A1730B">
            <w:pPr>
              <w:pStyle w:val="TAC"/>
              <w:rPr>
                <w:rFonts w:cs="Arial"/>
              </w:rPr>
            </w:pPr>
            <w:r>
              <w:rPr>
                <w:rFonts w:eastAsia="MS Mincho"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35B23138" w14:textId="77777777" w:rsidR="00A1730B" w:rsidRDefault="00A1730B">
            <w:pPr>
              <w:pStyle w:val="TAC"/>
              <w:rPr>
                <w:rFonts w:cs="Arial"/>
              </w:rPr>
            </w:pPr>
            <w:r>
              <w:rPr>
                <w:rFonts w:eastAsia="MS Mincho"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170DF5" w14:textId="77777777" w:rsidR="00A1730B" w:rsidRDefault="00A1730B">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7F36F6" w14:textId="77777777" w:rsidR="00A1730B" w:rsidRDefault="00A1730B">
            <w:pPr>
              <w:pStyle w:val="TAC"/>
              <w:rPr>
                <w:rFonts w:cs="Arial"/>
              </w:rPr>
            </w:pPr>
            <w:r>
              <w:rPr>
                <w:rFonts w:eastAsia="MS Mincho" w:cs="Arial"/>
              </w:rPr>
              <w:t>2520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6C55BB"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21C306" w14:textId="77777777" w:rsidR="00A1730B" w:rsidRDefault="00A1730B">
            <w:pPr>
              <w:pStyle w:val="TAC"/>
              <w:rPr>
                <w:rFonts w:cs="Arial"/>
              </w:rPr>
            </w:pPr>
            <w:r>
              <w:rPr>
                <w:rFonts w:cs="Arial"/>
              </w:rPr>
              <w:t>N/A</w:t>
            </w:r>
          </w:p>
        </w:tc>
      </w:tr>
      <w:tr w:rsidR="00A1730B" w14:paraId="610BBC3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EA17F0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94158E"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00B976B" w14:textId="77777777" w:rsidR="00A1730B" w:rsidRDefault="00A1730B">
            <w:pPr>
              <w:pStyle w:val="TAC"/>
              <w:rPr>
                <w:rFonts w:cs="Arial"/>
              </w:rPr>
            </w:pPr>
            <w:r>
              <w:rPr>
                <w:rFonts w:eastAsia="MS Mincho" w:cs="Arial"/>
              </w:rPr>
              <w:t>1966</w:t>
            </w:r>
          </w:p>
        </w:tc>
        <w:tc>
          <w:tcPr>
            <w:tcW w:w="747" w:type="dxa"/>
            <w:tcBorders>
              <w:top w:val="single" w:sz="4" w:space="0" w:color="auto"/>
              <w:left w:val="single" w:sz="4" w:space="0" w:color="auto"/>
              <w:bottom w:val="single" w:sz="4" w:space="0" w:color="auto"/>
              <w:right w:val="single" w:sz="4" w:space="0" w:color="auto"/>
            </w:tcBorders>
            <w:noWrap/>
            <w:hideMark/>
          </w:tcPr>
          <w:p w14:paraId="17BCAB81" w14:textId="77777777" w:rsidR="00A1730B" w:rsidRDefault="00A1730B">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C0C4037" w14:textId="77777777" w:rsidR="00A1730B" w:rsidRDefault="00A1730B">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085B57" w14:textId="77777777" w:rsidR="00A1730B" w:rsidRDefault="00A1730B">
            <w:pPr>
              <w:pStyle w:val="TAC"/>
              <w:rPr>
                <w:rFonts w:cs="Arial"/>
              </w:rPr>
            </w:pPr>
            <w:r>
              <w:rPr>
                <w:rFonts w:eastAsia="MS Mincho" w:cs="Arial"/>
              </w:rPr>
              <w:t>2156</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A4FEE3" w14:textId="77777777" w:rsidR="00A1730B" w:rsidRDefault="00A1730B">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D2FB9E" w14:textId="77777777" w:rsidR="00A1730B" w:rsidRDefault="00A1730B">
            <w:pPr>
              <w:pStyle w:val="TAC"/>
              <w:rPr>
                <w:rFonts w:cs="Arial"/>
              </w:rPr>
            </w:pPr>
            <w:r>
              <w:rPr>
                <w:rFonts w:cs="Arial"/>
              </w:rPr>
              <w:t>IMD4</w:t>
            </w:r>
          </w:p>
        </w:tc>
      </w:tr>
      <w:tr w:rsidR="00A1730B" w14:paraId="57BA45D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A41097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15C305"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9E78302" w14:textId="77777777" w:rsidR="00A1730B" w:rsidRDefault="00A1730B">
            <w:pPr>
              <w:pStyle w:val="TAC"/>
              <w:rPr>
                <w:rFonts w:cs="Arial"/>
              </w:rPr>
            </w:pPr>
            <w:r>
              <w:rPr>
                <w:rFonts w:eastAsia="MS Mincho"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4199EF05" w14:textId="77777777" w:rsidR="00A1730B" w:rsidRDefault="00A1730B">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9736011" w14:textId="77777777" w:rsidR="00A1730B" w:rsidRDefault="00A1730B">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39506D" w14:textId="77777777" w:rsidR="00A1730B" w:rsidRDefault="00A1730B">
            <w:pPr>
              <w:pStyle w:val="TAC"/>
              <w:rPr>
                <w:rFonts w:cs="Arial"/>
              </w:rPr>
            </w:pPr>
            <w:r>
              <w:rPr>
                <w:rFonts w:eastAsia="MS Mincho" w:cs="Arial"/>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CF6726"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B4F8D1" w14:textId="77777777" w:rsidR="00A1730B" w:rsidRDefault="00A1730B">
            <w:pPr>
              <w:pStyle w:val="TAC"/>
              <w:rPr>
                <w:rFonts w:cs="Arial"/>
              </w:rPr>
            </w:pPr>
            <w:r>
              <w:rPr>
                <w:rFonts w:cs="Arial"/>
              </w:rPr>
              <w:t>N/A</w:t>
            </w:r>
          </w:p>
        </w:tc>
      </w:tr>
      <w:tr w:rsidR="00A1730B" w14:paraId="6F67E001"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017044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0B0AB4" w14:textId="77777777" w:rsidR="00A1730B" w:rsidRDefault="00A1730B">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8A6741A" w14:textId="77777777" w:rsidR="00A1730B" w:rsidRDefault="00A1730B">
            <w:pPr>
              <w:pStyle w:val="TAC"/>
              <w:rPr>
                <w:rFonts w:cs="Arial"/>
              </w:rPr>
            </w:pPr>
            <w:r>
              <w:rPr>
                <w:rFonts w:eastAsia="MS Mincho"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24C10C0C" w14:textId="77777777" w:rsidR="00A1730B" w:rsidRDefault="00A1730B">
            <w:pPr>
              <w:pStyle w:val="TAC"/>
              <w:rPr>
                <w:rFonts w:cs="Arial"/>
              </w:rPr>
            </w:pPr>
            <w:r>
              <w:rPr>
                <w:rFonts w:eastAsia="MS Mincho"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CF7F2EA" w14:textId="77777777" w:rsidR="00A1730B" w:rsidRDefault="00A1730B">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2ECA94" w14:textId="77777777" w:rsidR="00A1730B" w:rsidRDefault="00A1730B">
            <w:pPr>
              <w:pStyle w:val="TAC"/>
              <w:rPr>
                <w:rFonts w:cs="Arial"/>
              </w:rPr>
            </w:pPr>
            <w:r>
              <w:rPr>
                <w:rFonts w:eastAsia="MS Mincho" w:cs="Arial"/>
              </w:rP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1E8C3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F6354F" w14:textId="77777777" w:rsidR="00A1730B" w:rsidRDefault="00A1730B">
            <w:pPr>
              <w:pStyle w:val="TAC"/>
              <w:rPr>
                <w:rFonts w:cs="Arial"/>
              </w:rPr>
            </w:pPr>
            <w:r>
              <w:rPr>
                <w:rFonts w:cs="Arial"/>
              </w:rPr>
              <w:t>N/A</w:t>
            </w:r>
          </w:p>
        </w:tc>
      </w:tr>
      <w:tr w:rsidR="00A1730B" w14:paraId="41E5EDD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7F096B1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5D49D0"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0E573EC" w14:textId="77777777" w:rsidR="00A1730B" w:rsidRDefault="00A1730B">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3D9D09E3" w14:textId="77777777" w:rsidR="00A1730B" w:rsidRDefault="00A1730B">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C912B8C" w14:textId="77777777" w:rsidR="00A1730B" w:rsidRDefault="00A1730B">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406AC7" w14:textId="77777777" w:rsidR="00A1730B" w:rsidRDefault="00A1730B">
            <w:pPr>
              <w:pStyle w:val="TAC"/>
              <w:rPr>
                <w:rFonts w:cs="Arial"/>
              </w:rPr>
            </w:pPr>
            <w:r>
              <w:rPr>
                <w:rFonts w:eastAsia="MS Mincho" w:cs="Arial"/>
              </w:rPr>
              <w:t>1490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A4D5B16" w14:textId="77777777" w:rsidR="00A1730B" w:rsidRDefault="00A1730B">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AC5280" w14:textId="77777777" w:rsidR="00A1730B" w:rsidRDefault="00A1730B">
            <w:pPr>
              <w:pStyle w:val="TAC"/>
              <w:rPr>
                <w:rFonts w:cs="Arial"/>
              </w:rPr>
            </w:pPr>
            <w:r>
              <w:rPr>
                <w:rFonts w:cs="Arial"/>
              </w:rPr>
              <w:t>IMD4</w:t>
            </w:r>
          </w:p>
        </w:tc>
      </w:tr>
      <w:tr w:rsidR="00A1730B" w14:paraId="14FB16A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CE215D1" w14:textId="77777777" w:rsidR="00A1730B" w:rsidRDefault="00A1730B">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786BBC0D" w14:textId="77777777" w:rsidR="00A1730B" w:rsidRDefault="00A1730B">
            <w:pPr>
              <w:pStyle w:val="TAC"/>
              <w:rPr>
                <w:rFonts w:cs="Arial"/>
              </w:rPr>
            </w:pPr>
            <w:r>
              <w:rPr>
                <w:rFonts w:cs="Arial"/>
              </w:rPr>
              <w:t>DC_1A-11A_n77(2A)</w:t>
            </w:r>
          </w:p>
          <w:p w14:paraId="581A49B7" w14:textId="77777777" w:rsidR="00A1730B" w:rsidRDefault="00A1730B">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
          <w:p w14:paraId="038AC93A"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E565E14" w14:textId="77777777" w:rsidR="00A1730B" w:rsidRDefault="00A1730B">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52642551"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6F87E99"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1D9C2E" w14:textId="77777777" w:rsidR="00A1730B" w:rsidRDefault="00A1730B">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hideMark/>
          </w:tcPr>
          <w:p w14:paraId="18FD806F"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34CF21" w14:textId="77777777" w:rsidR="00A1730B" w:rsidRDefault="00A1730B">
            <w:pPr>
              <w:pStyle w:val="TAC"/>
            </w:pPr>
            <w:r>
              <w:rPr>
                <w:rFonts w:cs="Arial"/>
              </w:rPr>
              <w:t>N/A</w:t>
            </w:r>
          </w:p>
        </w:tc>
      </w:tr>
      <w:tr w:rsidR="00A1730B" w14:paraId="43A5D9D3" w14:textId="77777777" w:rsidTr="00A1730B">
        <w:trPr>
          <w:trHeight w:val="54"/>
          <w:jc w:val="center"/>
        </w:trPr>
        <w:tc>
          <w:tcPr>
            <w:tcW w:w="2258" w:type="dxa"/>
            <w:tcBorders>
              <w:top w:val="nil"/>
              <w:left w:val="single" w:sz="4" w:space="0" w:color="auto"/>
              <w:bottom w:val="nil"/>
              <w:right w:val="single" w:sz="4" w:space="0" w:color="auto"/>
            </w:tcBorders>
          </w:tcPr>
          <w:p w14:paraId="7FA0F38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ACAE8E" w14:textId="77777777" w:rsidR="00A1730B" w:rsidRDefault="00A1730B">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7B1764B" w14:textId="77777777" w:rsidR="00A1730B" w:rsidRDefault="00A1730B">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1E140CFD"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243156A"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992C44" w14:textId="77777777" w:rsidR="00A1730B" w:rsidRDefault="00A1730B">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294425B7" w14:textId="77777777" w:rsidR="00A1730B" w:rsidRDefault="00A1730B">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3667B55F" w14:textId="77777777" w:rsidR="00A1730B" w:rsidRDefault="00A1730B">
            <w:pPr>
              <w:pStyle w:val="TAC"/>
            </w:pPr>
            <w:r>
              <w:rPr>
                <w:rFonts w:cs="Arial"/>
              </w:rPr>
              <w:t>IMD2</w:t>
            </w:r>
          </w:p>
        </w:tc>
      </w:tr>
      <w:tr w:rsidR="00A1730B" w14:paraId="1EFB5742" w14:textId="77777777" w:rsidTr="00A1730B">
        <w:trPr>
          <w:trHeight w:val="54"/>
          <w:jc w:val="center"/>
        </w:trPr>
        <w:tc>
          <w:tcPr>
            <w:tcW w:w="2258" w:type="dxa"/>
            <w:tcBorders>
              <w:top w:val="nil"/>
              <w:left w:val="single" w:sz="4" w:space="0" w:color="auto"/>
              <w:bottom w:val="nil"/>
              <w:right w:val="single" w:sz="4" w:space="0" w:color="auto"/>
            </w:tcBorders>
          </w:tcPr>
          <w:p w14:paraId="4CA2451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41BAEF" w14:textId="77777777" w:rsidR="00A1730B" w:rsidRDefault="00A1730B">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CAD170C" w14:textId="77777777" w:rsidR="00A1730B" w:rsidRDefault="00A1730B">
            <w:pPr>
              <w:pStyle w:val="TAC"/>
              <w:rPr>
                <w:rFonts w:cs="Arial"/>
              </w:rPr>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775A1859"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6650B3D"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6CF534" w14:textId="77777777" w:rsidR="00A1730B" w:rsidRDefault="00A1730B">
            <w:pPr>
              <w:pStyle w:val="TAC"/>
              <w:rPr>
                <w:rFonts w:cs="Arial"/>
              </w:rPr>
            </w:pPr>
            <w:r>
              <w:rPr>
                <w:rFonts w:cs="Arial"/>
              </w:rPr>
              <w:t>3441</w:t>
            </w:r>
          </w:p>
        </w:tc>
        <w:tc>
          <w:tcPr>
            <w:tcW w:w="752" w:type="dxa"/>
            <w:tcBorders>
              <w:top w:val="single" w:sz="4" w:space="0" w:color="auto"/>
              <w:left w:val="single" w:sz="4" w:space="0" w:color="auto"/>
              <w:bottom w:val="single" w:sz="4" w:space="0" w:color="auto"/>
              <w:right w:val="single" w:sz="4" w:space="0" w:color="auto"/>
            </w:tcBorders>
            <w:hideMark/>
          </w:tcPr>
          <w:p w14:paraId="5807C81F"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952D65" w14:textId="77777777" w:rsidR="00A1730B" w:rsidRDefault="00A1730B">
            <w:pPr>
              <w:pStyle w:val="TAC"/>
              <w:rPr>
                <w:rFonts w:cs="Arial"/>
              </w:rPr>
            </w:pPr>
            <w:r>
              <w:rPr>
                <w:rFonts w:cs="Arial"/>
              </w:rPr>
              <w:t>N/A</w:t>
            </w:r>
          </w:p>
        </w:tc>
      </w:tr>
      <w:tr w:rsidR="00A1730B" w14:paraId="6A78E5C1" w14:textId="77777777" w:rsidTr="00A1730B">
        <w:trPr>
          <w:trHeight w:val="54"/>
          <w:jc w:val="center"/>
        </w:trPr>
        <w:tc>
          <w:tcPr>
            <w:tcW w:w="2258" w:type="dxa"/>
            <w:tcBorders>
              <w:top w:val="nil"/>
              <w:left w:val="single" w:sz="4" w:space="0" w:color="auto"/>
              <w:bottom w:val="nil"/>
              <w:right w:val="single" w:sz="4" w:space="0" w:color="auto"/>
            </w:tcBorders>
          </w:tcPr>
          <w:p w14:paraId="2B4F311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1BA025"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6DB5BEB" w14:textId="77777777" w:rsidR="00A1730B" w:rsidRDefault="00A1730B">
            <w:pPr>
              <w:pStyle w:val="TAC"/>
              <w:rPr>
                <w:rFonts w:cs="Arial"/>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8623437"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A7A06E9"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67E5D2" w14:textId="77777777" w:rsidR="00A1730B" w:rsidRDefault="00A1730B">
            <w:pPr>
              <w:pStyle w:val="TAC"/>
              <w:rPr>
                <w:rFonts w:cs="Arial"/>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1AE88694" w14:textId="77777777" w:rsidR="00A1730B" w:rsidRDefault="00A1730B">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657F94B6" w14:textId="77777777" w:rsidR="00A1730B" w:rsidRDefault="00A1730B">
            <w:pPr>
              <w:pStyle w:val="TAC"/>
              <w:rPr>
                <w:rFonts w:cs="Arial"/>
              </w:rPr>
            </w:pPr>
            <w:r>
              <w:rPr>
                <w:rFonts w:cs="Arial"/>
              </w:rPr>
              <w:t>IMD2</w:t>
            </w:r>
          </w:p>
        </w:tc>
      </w:tr>
      <w:tr w:rsidR="00A1730B" w14:paraId="1F6146B8" w14:textId="77777777" w:rsidTr="00A1730B">
        <w:trPr>
          <w:trHeight w:val="54"/>
          <w:jc w:val="center"/>
        </w:trPr>
        <w:tc>
          <w:tcPr>
            <w:tcW w:w="2258" w:type="dxa"/>
            <w:tcBorders>
              <w:top w:val="nil"/>
              <w:left w:val="single" w:sz="4" w:space="0" w:color="auto"/>
              <w:bottom w:val="nil"/>
              <w:right w:val="single" w:sz="4" w:space="0" w:color="auto"/>
            </w:tcBorders>
          </w:tcPr>
          <w:p w14:paraId="3B12FC9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70569C"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AB79C41" w14:textId="77777777" w:rsidR="00A1730B" w:rsidRDefault="00A1730B">
            <w:pPr>
              <w:pStyle w:val="TAC"/>
              <w:rPr>
                <w:rFonts w:cs="Arial"/>
              </w:rPr>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40F22D93"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5CB3094"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135EE0" w14:textId="77777777" w:rsidR="00A1730B" w:rsidRDefault="00A1730B">
            <w:pPr>
              <w:pStyle w:val="TAC"/>
              <w:rPr>
                <w:rFonts w:cs="Arial"/>
              </w:rPr>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252BB1A9"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4B64A8" w14:textId="77777777" w:rsidR="00A1730B" w:rsidRDefault="00A1730B">
            <w:pPr>
              <w:pStyle w:val="TAC"/>
              <w:rPr>
                <w:rFonts w:cs="Arial"/>
              </w:rPr>
            </w:pPr>
            <w:r>
              <w:rPr>
                <w:rFonts w:cs="Arial"/>
              </w:rPr>
              <w:t>N/A</w:t>
            </w:r>
          </w:p>
        </w:tc>
      </w:tr>
      <w:tr w:rsidR="00A1730B" w14:paraId="567E1F8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1E2B17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BF4461" w14:textId="77777777" w:rsidR="00A1730B" w:rsidRDefault="00A1730B">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4AEF369" w14:textId="77777777" w:rsidR="00A1730B" w:rsidRDefault="00A1730B">
            <w:pPr>
              <w:pStyle w:val="TAC"/>
              <w:rPr>
                <w:rFonts w:cs="Arial"/>
              </w:rPr>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26BCE980"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8568B9F"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372E79" w14:textId="77777777" w:rsidR="00A1730B" w:rsidRDefault="00A1730B">
            <w:pPr>
              <w:pStyle w:val="TAC"/>
              <w:rPr>
                <w:rFonts w:cs="Arial"/>
              </w:rPr>
            </w:pPr>
            <w:r>
              <w:rPr>
                <w:rFonts w:cs="Arial"/>
              </w:rPr>
              <w:t>3578</w:t>
            </w:r>
          </w:p>
        </w:tc>
        <w:tc>
          <w:tcPr>
            <w:tcW w:w="752" w:type="dxa"/>
            <w:tcBorders>
              <w:top w:val="single" w:sz="4" w:space="0" w:color="auto"/>
              <w:left w:val="single" w:sz="4" w:space="0" w:color="auto"/>
              <w:bottom w:val="single" w:sz="4" w:space="0" w:color="auto"/>
              <w:right w:val="single" w:sz="4" w:space="0" w:color="auto"/>
            </w:tcBorders>
            <w:hideMark/>
          </w:tcPr>
          <w:p w14:paraId="3EFEBE62"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DA9B21" w14:textId="77777777" w:rsidR="00A1730B" w:rsidRDefault="00A1730B">
            <w:pPr>
              <w:pStyle w:val="TAC"/>
              <w:rPr>
                <w:rFonts w:cs="Arial"/>
              </w:rPr>
            </w:pPr>
            <w:r>
              <w:rPr>
                <w:rFonts w:cs="Arial"/>
              </w:rPr>
              <w:t>N/A</w:t>
            </w:r>
          </w:p>
        </w:tc>
      </w:tr>
      <w:tr w:rsidR="00A1730B" w14:paraId="29566F2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F8D208A" w14:textId="77777777" w:rsidR="00A1730B" w:rsidRDefault="00A1730B">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14:paraId="24263071" w14:textId="77777777" w:rsidR="00A1730B" w:rsidRDefault="00A1730B">
            <w:pPr>
              <w:pStyle w:val="TAC"/>
              <w:rPr>
                <w:rFonts w:eastAsia="MS Mincho"/>
              </w:rPr>
            </w:pPr>
            <w:r>
              <w:rPr>
                <w:rFonts w:eastAsia="MS Mincho"/>
              </w:rPr>
              <w:t>DC_1A-11A_n78(2A)</w:t>
            </w:r>
          </w:p>
        </w:tc>
        <w:tc>
          <w:tcPr>
            <w:tcW w:w="867" w:type="dxa"/>
            <w:tcBorders>
              <w:top w:val="single" w:sz="4" w:space="0" w:color="auto"/>
              <w:left w:val="single" w:sz="4" w:space="0" w:color="auto"/>
              <w:bottom w:val="single" w:sz="4" w:space="0" w:color="auto"/>
              <w:right w:val="single" w:sz="4" w:space="0" w:color="auto"/>
            </w:tcBorders>
            <w:hideMark/>
          </w:tcPr>
          <w:p w14:paraId="681D1E83"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0288206" w14:textId="77777777" w:rsidR="00A1730B" w:rsidRDefault="00A1730B">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6D10F260"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E2F30AE"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6B5AF4" w14:textId="77777777" w:rsidR="00A1730B" w:rsidRDefault="00A1730B">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hideMark/>
          </w:tcPr>
          <w:p w14:paraId="388D1104"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D2A025" w14:textId="77777777" w:rsidR="00A1730B" w:rsidRDefault="00A1730B">
            <w:pPr>
              <w:pStyle w:val="TAC"/>
            </w:pPr>
            <w:r>
              <w:rPr>
                <w:rFonts w:cs="Arial"/>
              </w:rPr>
              <w:t>N/A</w:t>
            </w:r>
          </w:p>
        </w:tc>
      </w:tr>
      <w:tr w:rsidR="00A1730B" w14:paraId="4F25B5B1" w14:textId="77777777" w:rsidTr="00A1730B">
        <w:trPr>
          <w:trHeight w:val="54"/>
          <w:jc w:val="center"/>
        </w:trPr>
        <w:tc>
          <w:tcPr>
            <w:tcW w:w="2258" w:type="dxa"/>
            <w:tcBorders>
              <w:top w:val="nil"/>
              <w:left w:val="single" w:sz="4" w:space="0" w:color="auto"/>
              <w:bottom w:val="nil"/>
              <w:right w:val="single" w:sz="4" w:space="0" w:color="auto"/>
            </w:tcBorders>
          </w:tcPr>
          <w:p w14:paraId="73F3F2F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BD54A8" w14:textId="77777777" w:rsidR="00A1730B" w:rsidRDefault="00A1730B">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A65AA58" w14:textId="77777777" w:rsidR="00A1730B" w:rsidRDefault="00A1730B">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1944A872"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9FED2E9"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EE2902" w14:textId="77777777" w:rsidR="00A1730B" w:rsidRDefault="00A1730B">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2EA80F03" w14:textId="77777777" w:rsidR="00A1730B" w:rsidRDefault="00A1730B">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0054C567" w14:textId="77777777" w:rsidR="00A1730B" w:rsidRDefault="00A1730B">
            <w:pPr>
              <w:pStyle w:val="TAC"/>
            </w:pPr>
            <w:r>
              <w:rPr>
                <w:rFonts w:cs="Arial"/>
              </w:rPr>
              <w:t>IMD2</w:t>
            </w:r>
          </w:p>
        </w:tc>
      </w:tr>
      <w:tr w:rsidR="00A1730B" w14:paraId="59EC9F9D" w14:textId="77777777" w:rsidTr="00A1730B">
        <w:trPr>
          <w:trHeight w:val="54"/>
          <w:jc w:val="center"/>
        </w:trPr>
        <w:tc>
          <w:tcPr>
            <w:tcW w:w="2258" w:type="dxa"/>
            <w:tcBorders>
              <w:top w:val="nil"/>
              <w:left w:val="single" w:sz="4" w:space="0" w:color="auto"/>
              <w:bottom w:val="nil"/>
              <w:right w:val="single" w:sz="4" w:space="0" w:color="auto"/>
            </w:tcBorders>
          </w:tcPr>
          <w:p w14:paraId="74B826C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B3D870" w14:textId="77777777" w:rsidR="00A1730B" w:rsidRDefault="00A1730B">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983132F" w14:textId="77777777" w:rsidR="00A1730B" w:rsidRDefault="00A1730B">
            <w:pPr>
              <w:pStyle w:val="TAC"/>
              <w:rPr>
                <w:rFonts w:cs="Arial"/>
              </w:rPr>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2483CB64"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F1E8295"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84845F" w14:textId="77777777" w:rsidR="00A1730B" w:rsidRDefault="00A1730B">
            <w:pPr>
              <w:pStyle w:val="TAC"/>
              <w:rPr>
                <w:rFonts w:cs="Arial"/>
              </w:rPr>
            </w:pPr>
            <w:r>
              <w:rPr>
                <w:rFonts w:cs="Arial"/>
              </w:rPr>
              <w:t>3441</w:t>
            </w:r>
          </w:p>
        </w:tc>
        <w:tc>
          <w:tcPr>
            <w:tcW w:w="752" w:type="dxa"/>
            <w:tcBorders>
              <w:top w:val="single" w:sz="4" w:space="0" w:color="auto"/>
              <w:left w:val="single" w:sz="4" w:space="0" w:color="auto"/>
              <w:bottom w:val="single" w:sz="4" w:space="0" w:color="auto"/>
              <w:right w:val="single" w:sz="4" w:space="0" w:color="auto"/>
            </w:tcBorders>
            <w:hideMark/>
          </w:tcPr>
          <w:p w14:paraId="76D6D5E6"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D8CAE6" w14:textId="77777777" w:rsidR="00A1730B" w:rsidRDefault="00A1730B">
            <w:pPr>
              <w:pStyle w:val="TAC"/>
              <w:rPr>
                <w:rFonts w:cs="Arial"/>
              </w:rPr>
            </w:pPr>
            <w:r>
              <w:rPr>
                <w:rFonts w:cs="Arial"/>
              </w:rPr>
              <w:t>N/A</w:t>
            </w:r>
          </w:p>
        </w:tc>
      </w:tr>
      <w:tr w:rsidR="00A1730B" w14:paraId="64A2077B" w14:textId="77777777" w:rsidTr="00A1730B">
        <w:trPr>
          <w:trHeight w:val="54"/>
          <w:jc w:val="center"/>
        </w:trPr>
        <w:tc>
          <w:tcPr>
            <w:tcW w:w="2258" w:type="dxa"/>
            <w:tcBorders>
              <w:top w:val="nil"/>
              <w:left w:val="single" w:sz="4" w:space="0" w:color="auto"/>
              <w:bottom w:val="nil"/>
              <w:right w:val="single" w:sz="4" w:space="0" w:color="auto"/>
            </w:tcBorders>
          </w:tcPr>
          <w:p w14:paraId="65B41D8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DCC50A"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57FEF0B" w14:textId="77777777" w:rsidR="00A1730B" w:rsidRDefault="00A1730B">
            <w:pPr>
              <w:pStyle w:val="TAC"/>
              <w:rPr>
                <w:rFonts w:cs="Arial"/>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8024DBE"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6D3635"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C57456" w14:textId="77777777" w:rsidR="00A1730B" w:rsidRDefault="00A1730B">
            <w:pPr>
              <w:pStyle w:val="TAC"/>
              <w:rPr>
                <w:rFonts w:cs="Arial"/>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3D0CBBFE" w14:textId="77777777" w:rsidR="00A1730B" w:rsidRDefault="00A1730B">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C94D452" w14:textId="77777777" w:rsidR="00A1730B" w:rsidRDefault="00A1730B">
            <w:pPr>
              <w:pStyle w:val="TAC"/>
              <w:rPr>
                <w:rFonts w:cs="Arial"/>
              </w:rPr>
            </w:pPr>
            <w:r>
              <w:rPr>
                <w:rFonts w:cs="Arial"/>
              </w:rPr>
              <w:t>IMD2</w:t>
            </w:r>
          </w:p>
        </w:tc>
      </w:tr>
      <w:tr w:rsidR="00A1730B" w14:paraId="0F8EE153" w14:textId="77777777" w:rsidTr="00A1730B">
        <w:trPr>
          <w:trHeight w:val="54"/>
          <w:jc w:val="center"/>
        </w:trPr>
        <w:tc>
          <w:tcPr>
            <w:tcW w:w="2258" w:type="dxa"/>
            <w:tcBorders>
              <w:top w:val="nil"/>
              <w:left w:val="single" w:sz="4" w:space="0" w:color="auto"/>
              <w:bottom w:val="nil"/>
              <w:right w:val="single" w:sz="4" w:space="0" w:color="auto"/>
            </w:tcBorders>
          </w:tcPr>
          <w:p w14:paraId="3705F4A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871430"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B1E62C2" w14:textId="77777777" w:rsidR="00A1730B" w:rsidRDefault="00A1730B">
            <w:pPr>
              <w:pStyle w:val="TAC"/>
              <w:rPr>
                <w:rFonts w:cs="Arial"/>
              </w:rPr>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47BF86EA"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9A7A211"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011E99" w14:textId="77777777" w:rsidR="00A1730B" w:rsidRDefault="00A1730B">
            <w:pPr>
              <w:pStyle w:val="TAC"/>
              <w:rPr>
                <w:rFonts w:cs="Arial"/>
              </w:rPr>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78FFA4CD"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6248C8" w14:textId="77777777" w:rsidR="00A1730B" w:rsidRDefault="00A1730B">
            <w:pPr>
              <w:pStyle w:val="TAC"/>
              <w:rPr>
                <w:rFonts w:cs="Arial"/>
              </w:rPr>
            </w:pPr>
            <w:r>
              <w:rPr>
                <w:rFonts w:cs="Arial"/>
              </w:rPr>
              <w:t>N/A</w:t>
            </w:r>
          </w:p>
        </w:tc>
      </w:tr>
      <w:tr w:rsidR="00A1730B" w14:paraId="15F0BB1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766D74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5D1954" w14:textId="77777777" w:rsidR="00A1730B" w:rsidRDefault="00A1730B">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A18C3F" w14:textId="77777777" w:rsidR="00A1730B" w:rsidRDefault="00A1730B">
            <w:pPr>
              <w:pStyle w:val="TAC"/>
              <w:rPr>
                <w:rFonts w:cs="Arial"/>
              </w:rPr>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5D8E39D5"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44D7E6A"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F780C7" w14:textId="77777777" w:rsidR="00A1730B" w:rsidRDefault="00A1730B">
            <w:pPr>
              <w:pStyle w:val="TAC"/>
              <w:rPr>
                <w:rFonts w:cs="Arial"/>
              </w:rPr>
            </w:pPr>
            <w:r>
              <w:rPr>
                <w:rFonts w:cs="Arial"/>
              </w:rPr>
              <w:t>3578</w:t>
            </w:r>
          </w:p>
        </w:tc>
        <w:tc>
          <w:tcPr>
            <w:tcW w:w="752" w:type="dxa"/>
            <w:tcBorders>
              <w:top w:val="single" w:sz="4" w:space="0" w:color="auto"/>
              <w:left w:val="single" w:sz="4" w:space="0" w:color="auto"/>
              <w:bottom w:val="single" w:sz="4" w:space="0" w:color="auto"/>
              <w:right w:val="single" w:sz="4" w:space="0" w:color="auto"/>
            </w:tcBorders>
            <w:hideMark/>
          </w:tcPr>
          <w:p w14:paraId="011404B9"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05EA0C" w14:textId="77777777" w:rsidR="00A1730B" w:rsidRDefault="00A1730B">
            <w:pPr>
              <w:pStyle w:val="TAC"/>
              <w:rPr>
                <w:rFonts w:cs="Arial"/>
              </w:rPr>
            </w:pPr>
            <w:r>
              <w:rPr>
                <w:rFonts w:cs="Arial"/>
              </w:rPr>
              <w:t>N/A</w:t>
            </w:r>
          </w:p>
        </w:tc>
      </w:tr>
      <w:tr w:rsidR="00A1730B" w14:paraId="108C280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F45E939" w14:textId="77777777" w:rsidR="00A1730B" w:rsidRDefault="00A1730B">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110C51"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126CBF" w14:textId="77777777" w:rsidR="00A1730B" w:rsidRDefault="00A1730B">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E2B5C0"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6362D5"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D38EA5" w14:textId="77777777" w:rsidR="00A1730B" w:rsidRDefault="00A1730B">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14472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FA7CA2" w14:textId="77777777" w:rsidR="00A1730B" w:rsidRDefault="00A1730B">
            <w:pPr>
              <w:pStyle w:val="TAC"/>
              <w:rPr>
                <w:rFonts w:cs="Arial"/>
              </w:rPr>
            </w:pPr>
            <w:r>
              <w:rPr>
                <w:rFonts w:cs="Arial"/>
              </w:rPr>
              <w:t>N/A</w:t>
            </w:r>
          </w:p>
        </w:tc>
      </w:tr>
      <w:tr w:rsidR="00A1730B" w14:paraId="21820937" w14:textId="77777777" w:rsidTr="00A1730B">
        <w:trPr>
          <w:trHeight w:val="54"/>
          <w:jc w:val="center"/>
        </w:trPr>
        <w:tc>
          <w:tcPr>
            <w:tcW w:w="2258" w:type="dxa"/>
            <w:tcBorders>
              <w:top w:val="nil"/>
              <w:left w:val="single" w:sz="4" w:space="0" w:color="auto"/>
              <w:bottom w:val="nil"/>
              <w:right w:val="single" w:sz="4" w:space="0" w:color="auto"/>
            </w:tcBorders>
          </w:tcPr>
          <w:p w14:paraId="6BE91BF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E3ABA0"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3BF691" w14:textId="77777777" w:rsidR="00A1730B" w:rsidRDefault="00A1730B">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6EB931"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C3868F"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0E07C6" w14:textId="77777777" w:rsidR="00A1730B" w:rsidRDefault="00A1730B">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4CF905" w14:textId="77777777" w:rsidR="00A1730B" w:rsidRDefault="00A1730B">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F9F03C" w14:textId="77777777" w:rsidR="00A1730B" w:rsidRDefault="00A1730B">
            <w:pPr>
              <w:pStyle w:val="TAC"/>
              <w:rPr>
                <w:rFonts w:cs="Arial"/>
              </w:rPr>
            </w:pPr>
            <w:r>
              <w:rPr>
                <w:rFonts w:cs="Arial"/>
              </w:rPr>
              <w:t>IMD4</w:t>
            </w:r>
          </w:p>
        </w:tc>
      </w:tr>
      <w:tr w:rsidR="00A1730B" w14:paraId="40D5312F" w14:textId="77777777" w:rsidTr="00A1730B">
        <w:trPr>
          <w:trHeight w:val="54"/>
          <w:jc w:val="center"/>
        </w:trPr>
        <w:tc>
          <w:tcPr>
            <w:tcW w:w="2258" w:type="dxa"/>
            <w:tcBorders>
              <w:top w:val="nil"/>
              <w:left w:val="single" w:sz="4" w:space="0" w:color="auto"/>
              <w:bottom w:val="nil"/>
              <w:right w:val="single" w:sz="4" w:space="0" w:color="auto"/>
            </w:tcBorders>
          </w:tcPr>
          <w:p w14:paraId="14A83E2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660ADC" w14:textId="77777777" w:rsidR="00A1730B" w:rsidRDefault="00A1730B">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BB4A7B" w14:textId="77777777" w:rsidR="00A1730B" w:rsidRDefault="00A1730B">
            <w:pPr>
              <w:pStyle w:val="TAC"/>
              <w:rPr>
                <w:rFonts w:cs="Arial"/>
                <w:szCs w:val="18"/>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24F8C5" w14:textId="77777777" w:rsidR="00A1730B" w:rsidRDefault="00A1730B">
            <w:pPr>
              <w:pStyle w:val="TAC"/>
              <w:rPr>
                <w:rFonts w:cs="Arial"/>
                <w:szCs w:val="18"/>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7687E39" w14:textId="77777777" w:rsidR="00A1730B" w:rsidRDefault="00A1730B">
            <w:pPr>
              <w:pStyle w:val="TAC"/>
              <w:rPr>
                <w:rFonts w:cs="Arial"/>
                <w:szCs w:val="18"/>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BF36AF" w14:textId="77777777" w:rsidR="00A1730B" w:rsidRDefault="00A1730B">
            <w:pPr>
              <w:pStyle w:val="TAC"/>
              <w:rPr>
                <w:rFonts w:cs="Arial"/>
                <w:szCs w:val="18"/>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A1B994"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595316" w14:textId="77777777" w:rsidR="00A1730B" w:rsidRDefault="00A1730B">
            <w:pPr>
              <w:pStyle w:val="TAC"/>
              <w:rPr>
                <w:rFonts w:cs="Arial"/>
              </w:rPr>
            </w:pPr>
            <w:r>
              <w:rPr>
                <w:rFonts w:cs="Arial"/>
              </w:rPr>
              <w:t>N/A</w:t>
            </w:r>
          </w:p>
        </w:tc>
      </w:tr>
      <w:tr w:rsidR="00A1730B" w14:paraId="25F89541" w14:textId="77777777" w:rsidTr="00A1730B">
        <w:trPr>
          <w:trHeight w:val="54"/>
          <w:jc w:val="center"/>
        </w:trPr>
        <w:tc>
          <w:tcPr>
            <w:tcW w:w="2258" w:type="dxa"/>
            <w:tcBorders>
              <w:top w:val="nil"/>
              <w:left w:val="single" w:sz="4" w:space="0" w:color="auto"/>
              <w:bottom w:val="nil"/>
              <w:right w:val="single" w:sz="4" w:space="0" w:color="auto"/>
            </w:tcBorders>
          </w:tcPr>
          <w:p w14:paraId="4DCCA8C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737F75" w14:textId="77777777" w:rsidR="00A1730B" w:rsidRDefault="00A1730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ED88F0" w14:textId="77777777" w:rsidR="00A1730B" w:rsidRDefault="00A1730B">
            <w:pPr>
              <w:pStyle w:val="TAC"/>
              <w:rPr>
                <w:rFonts w:cs="Arial"/>
                <w:szCs w:val="18"/>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AB4C6F" w14:textId="77777777" w:rsidR="00A1730B" w:rsidRDefault="00A1730B">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A011B7" w14:textId="77777777" w:rsidR="00A1730B" w:rsidRDefault="00A1730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4A00E" w14:textId="77777777" w:rsidR="00A1730B" w:rsidRDefault="00A1730B">
            <w:pPr>
              <w:pStyle w:val="TAC"/>
              <w:rPr>
                <w:rFonts w:cs="Arial"/>
                <w:szCs w:val="18"/>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0CF541" w14:textId="77777777" w:rsidR="00A1730B" w:rsidRDefault="00A1730B">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2992FC" w14:textId="77777777" w:rsidR="00A1730B" w:rsidRDefault="00A1730B">
            <w:pPr>
              <w:pStyle w:val="TAC"/>
              <w:rPr>
                <w:rFonts w:cs="Arial"/>
              </w:rPr>
            </w:pPr>
            <w:r>
              <w:rPr>
                <w:rFonts w:cs="Arial"/>
              </w:rPr>
              <w:t>IMD3</w:t>
            </w:r>
          </w:p>
        </w:tc>
      </w:tr>
      <w:tr w:rsidR="00A1730B" w14:paraId="3CA48CF8" w14:textId="77777777" w:rsidTr="00A1730B">
        <w:trPr>
          <w:trHeight w:val="54"/>
          <w:jc w:val="center"/>
        </w:trPr>
        <w:tc>
          <w:tcPr>
            <w:tcW w:w="2258" w:type="dxa"/>
            <w:tcBorders>
              <w:top w:val="nil"/>
              <w:left w:val="single" w:sz="4" w:space="0" w:color="auto"/>
              <w:bottom w:val="nil"/>
              <w:right w:val="single" w:sz="4" w:space="0" w:color="auto"/>
            </w:tcBorders>
          </w:tcPr>
          <w:p w14:paraId="4C82B1E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F0F710"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430777" w14:textId="77777777" w:rsidR="00A1730B" w:rsidRDefault="00A1730B">
            <w:pPr>
              <w:pStyle w:val="TAC"/>
              <w:rPr>
                <w:rFonts w:cs="Arial"/>
                <w:szCs w:val="18"/>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823439" w14:textId="77777777" w:rsidR="00A1730B" w:rsidRDefault="00A1730B">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71A604D" w14:textId="77777777" w:rsidR="00A1730B" w:rsidRDefault="00A1730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ED2B88" w14:textId="77777777" w:rsidR="00A1730B" w:rsidRDefault="00A1730B">
            <w:pPr>
              <w:pStyle w:val="TAC"/>
              <w:rPr>
                <w:rFonts w:cs="Arial"/>
                <w:szCs w:val="18"/>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ABFE23"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41569D" w14:textId="77777777" w:rsidR="00A1730B" w:rsidRDefault="00A1730B">
            <w:pPr>
              <w:pStyle w:val="TAC"/>
              <w:rPr>
                <w:rFonts w:cs="Arial"/>
              </w:rPr>
            </w:pPr>
            <w:r>
              <w:rPr>
                <w:rFonts w:cs="Arial"/>
              </w:rPr>
              <w:t>N/A</w:t>
            </w:r>
          </w:p>
        </w:tc>
      </w:tr>
      <w:tr w:rsidR="00A1730B" w14:paraId="3C946CE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FC0C7F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C3CEE1" w14:textId="77777777" w:rsidR="00A1730B" w:rsidRDefault="00A1730B">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E47583" w14:textId="77777777" w:rsidR="00A1730B" w:rsidRDefault="00A1730B">
            <w:pPr>
              <w:pStyle w:val="TAC"/>
              <w:rPr>
                <w:rFonts w:cs="Arial"/>
                <w:szCs w:val="18"/>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7D1274" w14:textId="77777777" w:rsidR="00A1730B" w:rsidRDefault="00A1730B">
            <w:pPr>
              <w:pStyle w:val="TAC"/>
              <w:rPr>
                <w:rFonts w:cs="Arial"/>
                <w:szCs w:val="18"/>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B39F3B0" w14:textId="77777777" w:rsidR="00A1730B" w:rsidRDefault="00A1730B">
            <w:pPr>
              <w:pStyle w:val="TAC"/>
              <w:rPr>
                <w:rFonts w:cs="Arial"/>
                <w:szCs w:val="18"/>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46710A" w14:textId="77777777" w:rsidR="00A1730B" w:rsidRDefault="00A1730B">
            <w:pPr>
              <w:pStyle w:val="TAC"/>
              <w:rPr>
                <w:rFonts w:cs="Arial"/>
                <w:szCs w:val="18"/>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6B7F1F"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8B716" w14:textId="77777777" w:rsidR="00A1730B" w:rsidRDefault="00A1730B">
            <w:pPr>
              <w:pStyle w:val="TAC"/>
              <w:rPr>
                <w:rFonts w:cs="Arial"/>
              </w:rPr>
            </w:pPr>
            <w:r>
              <w:rPr>
                <w:rFonts w:cs="Arial"/>
              </w:rPr>
              <w:t>N/A</w:t>
            </w:r>
          </w:p>
        </w:tc>
      </w:tr>
      <w:tr w:rsidR="00A1730B" w14:paraId="2113BDA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522D6AD" w14:textId="77777777" w:rsidR="00A1730B" w:rsidRDefault="00A1730B">
            <w:pPr>
              <w:pStyle w:val="TAC"/>
            </w:pPr>
            <w:r>
              <w:t>DC_1A-18A_n77A</w:t>
            </w:r>
          </w:p>
          <w:p w14:paraId="44926EE2" w14:textId="77777777" w:rsidR="00A1730B" w:rsidRDefault="00A1730B">
            <w:pPr>
              <w:pStyle w:val="TAC"/>
            </w:pPr>
            <w:r>
              <w:rPr>
                <w:rFonts w:eastAsia="MS Mincho"/>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40B4AB3E" w14:textId="77777777" w:rsidR="00A1730B" w:rsidRDefault="00A1730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E1A4CE0" w14:textId="77777777" w:rsidR="00A1730B" w:rsidRDefault="00A1730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2042809" w14:textId="77777777" w:rsidR="00A1730B" w:rsidRDefault="00A1730B">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480A214" w14:textId="77777777" w:rsidR="00A1730B" w:rsidRDefault="00A1730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5D6DE0B" w14:textId="77777777" w:rsidR="00A1730B" w:rsidRDefault="00A1730B">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1F111175"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D77797" w14:textId="77777777" w:rsidR="00A1730B" w:rsidRDefault="00A1730B">
            <w:pPr>
              <w:pStyle w:val="TAC"/>
              <w:rPr>
                <w:lang w:eastAsia="ja-JP"/>
              </w:rPr>
            </w:pPr>
            <w:r>
              <w:t>N/A</w:t>
            </w:r>
          </w:p>
        </w:tc>
      </w:tr>
      <w:tr w:rsidR="00A1730B" w14:paraId="30254CC8" w14:textId="77777777" w:rsidTr="00A1730B">
        <w:trPr>
          <w:trHeight w:val="54"/>
          <w:jc w:val="center"/>
        </w:trPr>
        <w:tc>
          <w:tcPr>
            <w:tcW w:w="2258" w:type="dxa"/>
            <w:tcBorders>
              <w:top w:val="nil"/>
              <w:left w:val="single" w:sz="4" w:space="0" w:color="auto"/>
              <w:bottom w:val="nil"/>
              <w:right w:val="single" w:sz="4" w:space="0" w:color="auto"/>
            </w:tcBorders>
          </w:tcPr>
          <w:p w14:paraId="0D5EF1B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6B57EA" w14:textId="77777777" w:rsidR="00A1730B" w:rsidRDefault="00A1730B">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47187776" w14:textId="77777777" w:rsidR="00A1730B" w:rsidRDefault="00A1730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0ABC056" w14:textId="77777777" w:rsidR="00A1730B" w:rsidRDefault="00A1730B">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27FE6E3F" w14:textId="77777777" w:rsidR="00A1730B" w:rsidRDefault="00A1730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6D839E8" w14:textId="77777777" w:rsidR="00A1730B" w:rsidRDefault="00A1730B">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10325D04"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270CDC" w14:textId="77777777" w:rsidR="00A1730B" w:rsidRDefault="00A1730B">
            <w:pPr>
              <w:pStyle w:val="TAC"/>
              <w:rPr>
                <w:lang w:eastAsia="ja-JP"/>
              </w:rPr>
            </w:pPr>
            <w:r>
              <w:t>IMD5</w:t>
            </w:r>
          </w:p>
        </w:tc>
      </w:tr>
      <w:tr w:rsidR="00A1730B" w14:paraId="71816968" w14:textId="77777777" w:rsidTr="00A1730B">
        <w:trPr>
          <w:trHeight w:val="54"/>
          <w:jc w:val="center"/>
        </w:trPr>
        <w:tc>
          <w:tcPr>
            <w:tcW w:w="2258" w:type="dxa"/>
            <w:tcBorders>
              <w:top w:val="nil"/>
              <w:left w:val="single" w:sz="4" w:space="0" w:color="auto"/>
              <w:bottom w:val="nil"/>
              <w:right w:val="single" w:sz="4" w:space="0" w:color="auto"/>
            </w:tcBorders>
          </w:tcPr>
          <w:p w14:paraId="21FF6E0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2D9095" w14:textId="77777777" w:rsidR="00A1730B" w:rsidRDefault="00A1730B">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210963E" w14:textId="77777777" w:rsidR="00A1730B" w:rsidRDefault="00A1730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160BADE" w14:textId="77777777" w:rsidR="00A1730B" w:rsidRDefault="00A1730B">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6ED9150" w14:textId="77777777" w:rsidR="00A1730B" w:rsidRDefault="00A1730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2ECB2E3" w14:textId="77777777" w:rsidR="00A1730B" w:rsidRDefault="00A1730B">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1D97610B"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72ADC6" w14:textId="77777777" w:rsidR="00A1730B" w:rsidRDefault="00A1730B">
            <w:pPr>
              <w:pStyle w:val="TAC"/>
              <w:rPr>
                <w:lang w:eastAsia="ja-JP"/>
              </w:rPr>
            </w:pPr>
            <w:r>
              <w:t>N/A</w:t>
            </w:r>
          </w:p>
        </w:tc>
      </w:tr>
      <w:tr w:rsidR="00A1730B" w14:paraId="51B0FE60" w14:textId="77777777" w:rsidTr="00A1730B">
        <w:trPr>
          <w:trHeight w:val="54"/>
          <w:jc w:val="center"/>
        </w:trPr>
        <w:tc>
          <w:tcPr>
            <w:tcW w:w="2258" w:type="dxa"/>
            <w:tcBorders>
              <w:top w:val="nil"/>
              <w:left w:val="single" w:sz="4" w:space="0" w:color="auto"/>
              <w:bottom w:val="nil"/>
              <w:right w:val="single" w:sz="4" w:space="0" w:color="auto"/>
            </w:tcBorders>
          </w:tcPr>
          <w:p w14:paraId="0CB5AAE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692306"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C717A3D" w14:textId="77777777" w:rsidR="00A1730B" w:rsidRDefault="00A1730B">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86B66EE"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B587A1A"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50EF6A" w14:textId="77777777" w:rsidR="00A1730B" w:rsidRDefault="00A1730B">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27FDA9A6" w14:textId="77777777" w:rsidR="00A1730B" w:rsidRDefault="00A1730B">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49620D9C" w14:textId="77777777" w:rsidR="00A1730B" w:rsidRDefault="00A1730B">
            <w:pPr>
              <w:pStyle w:val="TAC"/>
            </w:pPr>
            <w:r>
              <w:rPr>
                <w:lang w:eastAsia="ja-JP"/>
              </w:rPr>
              <w:t>IMD3</w:t>
            </w:r>
          </w:p>
        </w:tc>
      </w:tr>
      <w:tr w:rsidR="00A1730B" w14:paraId="357AD493" w14:textId="77777777" w:rsidTr="00A1730B">
        <w:trPr>
          <w:trHeight w:val="54"/>
          <w:jc w:val="center"/>
        </w:trPr>
        <w:tc>
          <w:tcPr>
            <w:tcW w:w="2258" w:type="dxa"/>
            <w:tcBorders>
              <w:top w:val="nil"/>
              <w:left w:val="single" w:sz="4" w:space="0" w:color="auto"/>
              <w:bottom w:val="nil"/>
              <w:right w:val="single" w:sz="4" w:space="0" w:color="auto"/>
            </w:tcBorders>
          </w:tcPr>
          <w:p w14:paraId="0E1B878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2A6FE0" w14:textId="77777777" w:rsidR="00A1730B" w:rsidRDefault="00A1730B">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412C28F" w14:textId="77777777" w:rsidR="00A1730B" w:rsidRDefault="00A1730B">
            <w:pPr>
              <w:pStyle w:val="TAC"/>
            </w:pPr>
            <w:r>
              <w:rPr>
                <w:lang w:eastAsia="ja-JP"/>
              </w:rPr>
              <w:t>825</w:t>
            </w:r>
          </w:p>
        </w:tc>
        <w:tc>
          <w:tcPr>
            <w:tcW w:w="747" w:type="dxa"/>
            <w:tcBorders>
              <w:top w:val="single" w:sz="4" w:space="0" w:color="auto"/>
              <w:left w:val="single" w:sz="4" w:space="0" w:color="auto"/>
              <w:bottom w:val="single" w:sz="4" w:space="0" w:color="auto"/>
              <w:right w:val="single" w:sz="4" w:space="0" w:color="auto"/>
            </w:tcBorders>
            <w:noWrap/>
            <w:hideMark/>
          </w:tcPr>
          <w:p w14:paraId="3EBECE27"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8F77EB7"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C51670" w14:textId="77777777" w:rsidR="00A1730B" w:rsidRDefault="00A1730B">
            <w:pPr>
              <w:pStyle w:val="TAC"/>
            </w:pPr>
            <w:r>
              <w:rPr>
                <w:lang w:eastAsia="ja-JP"/>
              </w:rPr>
              <w:t>870</w:t>
            </w:r>
          </w:p>
        </w:tc>
        <w:tc>
          <w:tcPr>
            <w:tcW w:w="752" w:type="dxa"/>
            <w:tcBorders>
              <w:top w:val="single" w:sz="4" w:space="0" w:color="auto"/>
              <w:left w:val="single" w:sz="4" w:space="0" w:color="auto"/>
              <w:bottom w:val="single" w:sz="4" w:space="0" w:color="auto"/>
              <w:right w:val="single" w:sz="4" w:space="0" w:color="auto"/>
            </w:tcBorders>
            <w:hideMark/>
          </w:tcPr>
          <w:p w14:paraId="68FA8600"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F39A7E" w14:textId="77777777" w:rsidR="00A1730B" w:rsidRDefault="00A1730B">
            <w:pPr>
              <w:pStyle w:val="TAC"/>
            </w:pPr>
            <w:r>
              <w:rPr>
                <w:lang w:eastAsia="ja-JP"/>
              </w:rPr>
              <w:t>N/A</w:t>
            </w:r>
          </w:p>
        </w:tc>
      </w:tr>
      <w:tr w:rsidR="00A1730B" w14:paraId="681A3C2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439EE8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80BD28" w14:textId="77777777" w:rsidR="00A1730B" w:rsidRDefault="00A1730B">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E59AFF" w14:textId="77777777" w:rsidR="00A1730B" w:rsidRDefault="00A1730B">
            <w:pPr>
              <w:pStyle w:val="TAC"/>
            </w:pPr>
            <w:r>
              <w:rPr>
                <w:lang w:eastAsia="ja-JP"/>
              </w:rPr>
              <w:t>3770</w:t>
            </w:r>
          </w:p>
        </w:tc>
        <w:tc>
          <w:tcPr>
            <w:tcW w:w="747" w:type="dxa"/>
            <w:tcBorders>
              <w:top w:val="single" w:sz="4" w:space="0" w:color="auto"/>
              <w:left w:val="single" w:sz="4" w:space="0" w:color="auto"/>
              <w:bottom w:val="single" w:sz="4" w:space="0" w:color="auto"/>
              <w:right w:val="single" w:sz="4" w:space="0" w:color="auto"/>
            </w:tcBorders>
            <w:noWrap/>
            <w:hideMark/>
          </w:tcPr>
          <w:p w14:paraId="5977FF07"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B7F99F0"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4189B2" w14:textId="77777777" w:rsidR="00A1730B" w:rsidRDefault="00A1730B">
            <w:pPr>
              <w:pStyle w:val="TAC"/>
            </w:pPr>
            <w:r>
              <w:rPr>
                <w:lang w:eastAsia="ja-JP"/>
              </w:rPr>
              <w:t>3770</w:t>
            </w:r>
          </w:p>
        </w:tc>
        <w:tc>
          <w:tcPr>
            <w:tcW w:w="752" w:type="dxa"/>
            <w:tcBorders>
              <w:top w:val="single" w:sz="4" w:space="0" w:color="auto"/>
              <w:left w:val="single" w:sz="4" w:space="0" w:color="auto"/>
              <w:bottom w:val="single" w:sz="4" w:space="0" w:color="auto"/>
              <w:right w:val="single" w:sz="4" w:space="0" w:color="auto"/>
            </w:tcBorders>
            <w:hideMark/>
          </w:tcPr>
          <w:p w14:paraId="024C2EBC"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A99732" w14:textId="77777777" w:rsidR="00A1730B" w:rsidRDefault="00A1730B">
            <w:pPr>
              <w:pStyle w:val="TAC"/>
            </w:pPr>
            <w:r>
              <w:rPr>
                <w:lang w:eastAsia="ja-JP"/>
              </w:rPr>
              <w:t>N/A</w:t>
            </w:r>
          </w:p>
        </w:tc>
      </w:tr>
      <w:tr w:rsidR="00A1730B" w14:paraId="1C72E0F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1824642" w14:textId="77777777" w:rsidR="00A1730B" w:rsidRDefault="00A1730B">
            <w:pPr>
              <w:pStyle w:val="TAC"/>
              <w:rPr>
                <w:lang w:eastAsia="zh-CN"/>
              </w:rPr>
            </w:pPr>
            <w:r>
              <w:t>DC_1A-18A_n78A</w:t>
            </w:r>
          </w:p>
          <w:p w14:paraId="0DCE449F" w14:textId="77777777" w:rsidR="00A1730B" w:rsidRDefault="00A1730B">
            <w:pPr>
              <w:pStyle w:val="TAC"/>
            </w:pPr>
            <w:r>
              <w:rPr>
                <w:rFonts w:eastAsia="MS Mincho"/>
                <w:lang w:eastAsia="zh-CN"/>
              </w:rPr>
              <w:t>DC_1A-18A_n7</w:t>
            </w:r>
            <w:r>
              <w:rPr>
                <w:lang w:eastAsia="zh-CN"/>
              </w:rPr>
              <w:t>8</w:t>
            </w:r>
            <w:r>
              <w:rPr>
                <w:rFonts w:eastAsia="MS Mincho"/>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3D2B37CB" w14:textId="77777777" w:rsidR="00A1730B" w:rsidRDefault="00A1730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E082AC8" w14:textId="77777777" w:rsidR="00A1730B" w:rsidRDefault="00A1730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A5E11CC" w14:textId="77777777" w:rsidR="00A1730B" w:rsidRDefault="00A1730B">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5DDA276" w14:textId="77777777" w:rsidR="00A1730B" w:rsidRDefault="00A1730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2AE8387" w14:textId="77777777" w:rsidR="00A1730B" w:rsidRDefault="00A1730B">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7BF892C7"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23DA1B" w14:textId="77777777" w:rsidR="00A1730B" w:rsidRDefault="00A1730B">
            <w:pPr>
              <w:pStyle w:val="TAC"/>
              <w:rPr>
                <w:lang w:eastAsia="zh-CN"/>
              </w:rPr>
            </w:pPr>
            <w:r>
              <w:t>N/A</w:t>
            </w:r>
          </w:p>
        </w:tc>
      </w:tr>
      <w:tr w:rsidR="00A1730B" w14:paraId="594D1DD6" w14:textId="77777777" w:rsidTr="00A1730B">
        <w:trPr>
          <w:trHeight w:val="54"/>
          <w:jc w:val="center"/>
        </w:trPr>
        <w:tc>
          <w:tcPr>
            <w:tcW w:w="2258" w:type="dxa"/>
            <w:tcBorders>
              <w:top w:val="nil"/>
              <w:left w:val="single" w:sz="4" w:space="0" w:color="auto"/>
              <w:bottom w:val="nil"/>
              <w:right w:val="single" w:sz="4" w:space="0" w:color="auto"/>
            </w:tcBorders>
          </w:tcPr>
          <w:p w14:paraId="7E2CAB6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B7B807" w14:textId="77777777" w:rsidR="00A1730B" w:rsidRDefault="00A1730B">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D1BADE6" w14:textId="77777777" w:rsidR="00A1730B" w:rsidRDefault="00A1730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9EB23BA" w14:textId="77777777" w:rsidR="00A1730B" w:rsidRDefault="00A1730B">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CC661DF" w14:textId="77777777" w:rsidR="00A1730B" w:rsidRDefault="00A1730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1A596E9" w14:textId="77777777" w:rsidR="00A1730B" w:rsidRDefault="00A1730B">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189B1588"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95AE51" w14:textId="77777777" w:rsidR="00A1730B" w:rsidRDefault="00A1730B">
            <w:pPr>
              <w:pStyle w:val="TAC"/>
              <w:rPr>
                <w:lang w:eastAsia="zh-CN"/>
              </w:rPr>
            </w:pPr>
            <w:r>
              <w:t>IMD5</w:t>
            </w:r>
          </w:p>
        </w:tc>
      </w:tr>
      <w:tr w:rsidR="00A1730B" w14:paraId="55B5ECF0" w14:textId="77777777" w:rsidTr="00A1730B">
        <w:trPr>
          <w:trHeight w:val="54"/>
          <w:jc w:val="center"/>
        </w:trPr>
        <w:tc>
          <w:tcPr>
            <w:tcW w:w="2258" w:type="dxa"/>
            <w:tcBorders>
              <w:top w:val="nil"/>
              <w:left w:val="single" w:sz="4" w:space="0" w:color="auto"/>
              <w:bottom w:val="nil"/>
              <w:right w:val="single" w:sz="4" w:space="0" w:color="auto"/>
            </w:tcBorders>
          </w:tcPr>
          <w:p w14:paraId="7E7E6E5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5CB489" w14:textId="77777777" w:rsidR="00A1730B" w:rsidRDefault="00A1730B">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86C204" w14:textId="77777777" w:rsidR="00A1730B" w:rsidRDefault="00A1730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ACDC98E" w14:textId="77777777" w:rsidR="00A1730B" w:rsidRDefault="00A1730B">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3BA059B" w14:textId="77777777" w:rsidR="00A1730B" w:rsidRDefault="00A1730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275EDE9" w14:textId="77777777" w:rsidR="00A1730B" w:rsidRDefault="00A1730B">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31350559"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1AEAFE" w14:textId="77777777" w:rsidR="00A1730B" w:rsidRDefault="00A1730B">
            <w:pPr>
              <w:pStyle w:val="TAC"/>
              <w:rPr>
                <w:lang w:eastAsia="zh-CN"/>
              </w:rPr>
            </w:pPr>
            <w:r>
              <w:t>N/A</w:t>
            </w:r>
          </w:p>
        </w:tc>
      </w:tr>
      <w:tr w:rsidR="00A1730B" w14:paraId="46978003" w14:textId="77777777" w:rsidTr="00A1730B">
        <w:trPr>
          <w:trHeight w:val="54"/>
          <w:jc w:val="center"/>
        </w:trPr>
        <w:tc>
          <w:tcPr>
            <w:tcW w:w="2258" w:type="dxa"/>
            <w:tcBorders>
              <w:top w:val="nil"/>
              <w:left w:val="single" w:sz="4" w:space="0" w:color="auto"/>
              <w:bottom w:val="nil"/>
              <w:right w:val="single" w:sz="4" w:space="0" w:color="auto"/>
            </w:tcBorders>
          </w:tcPr>
          <w:p w14:paraId="3F4F84C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A5E570"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F5FF266" w14:textId="77777777" w:rsidR="00A1730B" w:rsidRDefault="00A1730B">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EE2FE6E"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547B7D3"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63E8C6" w14:textId="77777777" w:rsidR="00A1730B" w:rsidRDefault="00A1730B">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72E5ECF0" w14:textId="77777777" w:rsidR="00A1730B" w:rsidRDefault="00A1730B">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79BF9A83" w14:textId="77777777" w:rsidR="00A1730B" w:rsidRDefault="00A1730B">
            <w:pPr>
              <w:pStyle w:val="TAC"/>
            </w:pPr>
            <w:r>
              <w:rPr>
                <w:lang w:eastAsia="zh-CN"/>
              </w:rPr>
              <w:t>IMD3</w:t>
            </w:r>
          </w:p>
        </w:tc>
      </w:tr>
      <w:tr w:rsidR="00A1730B" w14:paraId="288D0F17" w14:textId="77777777" w:rsidTr="00A1730B">
        <w:trPr>
          <w:trHeight w:val="54"/>
          <w:jc w:val="center"/>
        </w:trPr>
        <w:tc>
          <w:tcPr>
            <w:tcW w:w="2258" w:type="dxa"/>
            <w:tcBorders>
              <w:top w:val="nil"/>
              <w:left w:val="single" w:sz="4" w:space="0" w:color="auto"/>
              <w:bottom w:val="nil"/>
              <w:right w:val="single" w:sz="4" w:space="0" w:color="auto"/>
            </w:tcBorders>
          </w:tcPr>
          <w:p w14:paraId="3D16C6A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CF22FF" w14:textId="77777777" w:rsidR="00A1730B" w:rsidRDefault="00A1730B">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E7E6AEC" w14:textId="77777777" w:rsidR="00A1730B" w:rsidRDefault="00A1730B">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52D8DB37"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45EB401"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2C8134" w14:textId="77777777" w:rsidR="00A1730B" w:rsidRDefault="00A1730B">
            <w:pPr>
              <w:pStyle w:val="TAC"/>
            </w:pPr>
            <w:r>
              <w:rPr>
                <w:lang w:eastAsia="ja-JP"/>
              </w:rPr>
              <w:t>864</w:t>
            </w:r>
          </w:p>
        </w:tc>
        <w:tc>
          <w:tcPr>
            <w:tcW w:w="752" w:type="dxa"/>
            <w:tcBorders>
              <w:top w:val="single" w:sz="4" w:space="0" w:color="auto"/>
              <w:left w:val="single" w:sz="4" w:space="0" w:color="auto"/>
              <w:bottom w:val="single" w:sz="4" w:space="0" w:color="auto"/>
              <w:right w:val="single" w:sz="4" w:space="0" w:color="auto"/>
            </w:tcBorders>
            <w:hideMark/>
          </w:tcPr>
          <w:p w14:paraId="66655E83"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E7B163" w14:textId="77777777" w:rsidR="00A1730B" w:rsidRDefault="00A1730B">
            <w:pPr>
              <w:pStyle w:val="TAC"/>
            </w:pPr>
            <w:r>
              <w:t>N/A</w:t>
            </w:r>
          </w:p>
        </w:tc>
      </w:tr>
      <w:tr w:rsidR="00A1730B" w14:paraId="26CB4B0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6889CF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FA0DF1" w14:textId="77777777" w:rsidR="00A1730B" w:rsidRDefault="00A1730B">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0F58D19" w14:textId="77777777" w:rsidR="00A1730B" w:rsidRDefault="00A1730B">
            <w:pPr>
              <w:pStyle w:val="TAC"/>
            </w:pPr>
            <w:r>
              <w:rPr>
                <w:lang w:eastAsia="ja-JP"/>
              </w:rPr>
              <w:t>3758</w:t>
            </w:r>
          </w:p>
        </w:tc>
        <w:tc>
          <w:tcPr>
            <w:tcW w:w="747" w:type="dxa"/>
            <w:tcBorders>
              <w:top w:val="single" w:sz="4" w:space="0" w:color="auto"/>
              <w:left w:val="single" w:sz="4" w:space="0" w:color="auto"/>
              <w:bottom w:val="single" w:sz="4" w:space="0" w:color="auto"/>
              <w:right w:val="single" w:sz="4" w:space="0" w:color="auto"/>
            </w:tcBorders>
            <w:noWrap/>
            <w:hideMark/>
          </w:tcPr>
          <w:p w14:paraId="1732DAEB"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150523E5"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3EB65A" w14:textId="77777777" w:rsidR="00A1730B" w:rsidRDefault="00A1730B">
            <w:pPr>
              <w:pStyle w:val="TAC"/>
            </w:pPr>
            <w:r>
              <w:rPr>
                <w:lang w:eastAsia="ja-JP"/>
              </w:rPr>
              <w:t>3758</w:t>
            </w:r>
          </w:p>
        </w:tc>
        <w:tc>
          <w:tcPr>
            <w:tcW w:w="752" w:type="dxa"/>
            <w:tcBorders>
              <w:top w:val="single" w:sz="4" w:space="0" w:color="auto"/>
              <w:left w:val="single" w:sz="4" w:space="0" w:color="auto"/>
              <w:bottom w:val="single" w:sz="4" w:space="0" w:color="auto"/>
              <w:right w:val="single" w:sz="4" w:space="0" w:color="auto"/>
            </w:tcBorders>
            <w:hideMark/>
          </w:tcPr>
          <w:p w14:paraId="5DE649F9"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B0C6E6" w14:textId="77777777" w:rsidR="00A1730B" w:rsidRDefault="00A1730B">
            <w:pPr>
              <w:pStyle w:val="TAC"/>
            </w:pPr>
            <w:r>
              <w:t>N/A</w:t>
            </w:r>
          </w:p>
        </w:tc>
      </w:tr>
      <w:tr w:rsidR="00A1730B" w14:paraId="452C0EA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0096351" w14:textId="77777777" w:rsidR="00A1730B" w:rsidRDefault="00A1730B">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6334013A"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D1FF000" w14:textId="77777777" w:rsidR="00A1730B" w:rsidRDefault="00A1730B">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2D47195A"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BA45402"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37A10E" w14:textId="77777777" w:rsidR="00A1730B" w:rsidRDefault="00A1730B">
            <w:pPr>
              <w:pStyle w:val="TAC"/>
            </w:pPr>
            <w:r>
              <w:t>21</w:t>
            </w:r>
            <w:r>
              <w:rPr>
                <w:lang w:eastAsia="ja-JP"/>
              </w:rPr>
              <w:t>25</w:t>
            </w:r>
          </w:p>
        </w:tc>
        <w:tc>
          <w:tcPr>
            <w:tcW w:w="752" w:type="dxa"/>
            <w:tcBorders>
              <w:top w:val="single" w:sz="4" w:space="0" w:color="auto"/>
              <w:left w:val="single" w:sz="4" w:space="0" w:color="auto"/>
              <w:bottom w:val="single" w:sz="4" w:space="0" w:color="auto"/>
              <w:right w:val="single" w:sz="4" w:space="0" w:color="auto"/>
            </w:tcBorders>
            <w:hideMark/>
          </w:tcPr>
          <w:p w14:paraId="132A3EC6"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B6FD9B" w14:textId="77777777" w:rsidR="00A1730B" w:rsidRDefault="00A1730B">
            <w:pPr>
              <w:pStyle w:val="TAC"/>
            </w:pPr>
            <w:r>
              <w:rPr>
                <w:rFonts w:eastAsia="Times New Roman"/>
              </w:rPr>
              <w:t>N/A</w:t>
            </w:r>
          </w:p>
        </w:tc>
      </w:tr>
      <w:tr w:rsidR="00A1730B" w14:paraId="13961EB8" w14:textId="77777777" w:rsidTr="00A1730B">
        <w:trPr>
          <w:trHeight w:val="54"/>
          <w:jc w:val="center"/>
        </w:trPr>
        <w:tc>
          <w:tcPr>
            <w:tcW w:w="2258" w:type="dxa"/>
            <w:tcBorders>
              <w:top w:val="nil"/>
              <w:left w:val="single" w:sz="4" w:space="0" w:color="auto"/>
              <w:bottom w:val="nil"/>
              <w:right w:val="single" w:sz="4" w:space="0" w:color="auto"/>
            </w:tcBorders>
          </w:tcPr>
          <w:p w14:paraId="463C0E3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FA2821" w14:textId="77777777" w:rsidR="00A1730B" w:rsidRDefault="00A1730B">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FE22CC9" w14:textId="77777777" w:rsidR="00A1730B" w:rsidRDefault="00A1730B">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22DD2111"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84A615E"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8624F8" w14:textId="77777777" w:rsidR="00A1730B" w:rsidRDefault="00A1730B">
            <w:pPr>
              <w:pStyle w:val="TAC"/>
            </w:pPr>
            <w:r>
              <w:t>8</w:t>
            </w:r>
            <w:r>
              <w:rPr>
                <w:lang w:eastAsia="ja-JP"/>
              </w:rPr>
              <w:t>67</w:t>
            </w:r>
            <w:r>
              <w:t>.5</w:t>
            </w:r>
          </w:p>
        </w:tc>
        <w:tc>
          <w:tcPr>
            <w:tcW w:w="752" w:type="dxa"/>
            <w:tcBorders>
              <w:top w:val="single" w:sz="4" w:space="0" w:color="auto"/>
              <w:left w:val="single" w:sz="4" w:space="0" w:color="auto"/>
              <w:bottom w:val="single" w:sz="4" w:space="0" w:color="auto"/>
              <w:right w:val="single" w:sz="4" w:space="0" w:color="auto"/>
            </w:tcBorders>
            <w:hideMark/>
          </w:tcPr>
          <w:p w14:paraId="4D45256B" w14:textId="77777777" w:rsidR="00A1730B" w:rsidRDefault="00A1730B">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70B9664A" w14:textId="77777777" w:rsidR="00A1730B" w:rsidRDefault="00A1730B">
            <w:pPr>
              <w:pStyle w:val="TAC"/>
            </w:pPr>
            <w:r>
              <w:rPr>
                <w:lang w:eastAsia="zh-CN"/>
              </w:rPr>
              <w:t>IMD3</w:t>
            </w:r>
          </w:p>
        </w:tc>
      </w:tr>
      <w:tr w:rsidR="00A1730B" w14:paraId="61A51A0E" w14:textId="77777777" w:rsidTr="00A1730B">
        <w:trPr>
          <w:trHeight w:val="54"/>
          <w:jc w:val="center"/>
        </w:trPr>
        <w:tc>
          <w:tcPr>
            <w:tcW w:w="2258" w:type="dxa"/>
            <w:tcBorders>
              <w:top w:val="nil"/>
              <w:left w:val="single" w:sz="4" w:space="0" w:color="auto"/>
              <w:bottom w:val="nil"/>
              <w:right w:val="single" w:sz="4" w:space="0" w:color="auto"/>
            </w:tcBorders>
          </w:tcPr>
          <w:p w14:paraId="012539D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278030" w14:textId="77777777" w:rsidR="00A1730B" w:rsidRDefault="00A1730B">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26D5793" w14:textId="77777777" w:rsidR="00A1730B" w:rsidRDefault="00A1730B">
            <w:pPr>
              <w:pStyle w:val="TAC"/>
            </w:pPr>
            <w:r>
              <w:t>4737.5</w:t>
            </w:r>
          </w:p>
        </w:tc>
        <w:tc>
          <w:tcPr>
            <w:tcW w:w="747" w:type="dxa"/>
            <w:tcBorders>
              <w:top w:val="single" w:sz="4" w:space="0" w:color="auto"/>
              <w:left w:val="single" w:sz="4" w:space="0" w:color="auto"/>
              <w:bottom w:val="single" w:sz="4" w:space="0" w:color="auto"/>
              <w:right w:val="single" w:sz="4" w:space="0" w:color="auto"/>
            </w:tcBorders>
            <w:noWrap/>
            <w:hideMark/>
          </w:tcPr>
          <w:p w14:paraId="17C59934" w14:textId="77777777" w:rsidR="00A1730B" w:rsidRDefault="00A1730B">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1293262D" w14:textId="77777777" w:rsidR="00A1730B" w:rsidRDefault="00A1730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22C4E5C" w14:textId="77777777" w:rsidR="00A1730B" w:rsidRDefault="00A1730B">
            <w:pPr>
              <w:pStyle w:val="TAC"/>
            </w:pPr>
            <w:r>
              <w:t>4737.5</w:t>
            </w:r>
          </w:p>
        </w:tc>
        <w:tc>
          <w:tcPr>
            <w:tcW w:w="752" w:type="dxa"/>
            <w:tcBorders>
              <w:top w:val="single" w:sz="4" w:space="0" w:color="auto"/>
              <w:left w:val="single" w:sz="4" w:space="0" w:color="auto"/>
              <w:bottom w:val="single" w:sz="4" w:space="0" w:color="auto"/>
              <w:right w:val="single" w:sz="4" w:space="0" w:color="auto"/>
            </w:tcBorders>
            <w:hideMark/>
          </w:tcPr>
          <w:p w14:paraId="68C6FA3C"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7AAF55" w14:textId="77777777" w:rsidR="00A1730B" w:rsidRDefault="00A1730B">
            <w:pPr>
              <w:pStyle w:val="TAC"/>
            </w:pPr>
            <w:r>
              <w:rPr>
                <w:rFonts w:eastAsia="Times New Roman"/>
              </w:rPr>
              <w:t>N/A</w:t>
            </w:r>
          </w:p>
        </w:tc>
      </w:tr>
      <w:tr w:rsidR="00A1730B" w14:paraId="32FF0429" w14:textId="77777777" w:rsidTr="00A1730B">
        <w:trPr>
          <w:trHeight w:val="54"/>
          <w:jc w:val="center"/>
        </w:trPr>
        <w:tc>
          <w:tcPr>
            <w:tcW w:w="2258" w:type="dxa"/>
            <w:tcBorders>
              <w:top w:val="nil"/>
              <w:left w:val="single" w:sz="4" w:space="0" w:color="auto"/>
              <w:bottom w:val="nil"/>
              <w:right w:val="single" w:sz="4" w:space="0" w:color="auto"/>
            </w:tcBorders>
          </w:tcPr>
          <w:p w14:paraId="15E5848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1AB332"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85951D2" w14:textId="77777777" w:rsidR="00A1730B" w:rsidRDefault="00A1730B">
            <w:pPr>
              <w:pStyle w:val="TAC"/>
            </w:pPr>
            <w:r>
              <w:t>19</w:t>
            </w:r>
            <w:r>
              <w:rPr>
                <w:lang w:eastAsia="ja-JP"/>
              </w:rPr>
              <w:t>30</w:t>
            </w:r>
          </w:p>
        </w:tc>
        <w:tc>
          <w:tcPr>
            <w:tcW w:w="747" w:type="dxa"/>
            <w:tcBorders>
              <w:top w:val="single" w:sz="4" w:space="0" w:color="auto"/>
              <w:left w:val="single" w:sz="4" w:space="0" w:color="auto"/>
              <w:bottom w:val="single" w:sz="4" w:space="0" w:color="auto"/>
              <w:right w:val="single" w:sz="4" w:space="0" w:color="auto"/>
            </w:tcBorders>
            <w:noWrap/>
            <w:hideMark/>
          </w:tcPr>
          <w:p w14:paraId="35A491CC"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57A14E8"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80BAEF" w14:textId="77777777" w:rsidR="00A1730B" w:rsidRDefault="00A1730B">
            <w:pPr>
              <w:pStyle w:val="TAC"/>
            </w:pPr>
            <w:r>
              <w:t>21</w:t>
            </w:r>
            <w:r>
              <w:rPr>
                <w:lang w:eastAsia="ja-JP"/>
              </w:rPr>
              <w:t>20</w:t>
            </w:r>
          </w:p>
        </w:tc>
        <w:tc>
          <w:tcPr>
            <w:tcW w:w="752" w:type="dxa"/>
            <w:tcBorders>
              <w:top w:val="single" w:sz="4" w:space="0" w:color="auto"/>
              <w:left w:val="single" w:sz="4" w:space="0" w:color="auto"/>
              <w:bottom w:val="single" w:sz="4" w:space="0" w:color="auto"/>
              <w:right w:val="single" w:sz="4" w:space="0" w:color="auto"/>
            </w:tcBorders>
            <w:hideMark/>
          </w:tcPr>
          <w:p w14:paraId="60903492"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3DA566" w14:textId="77777777" w:rsidR="00A1730B" w:rsidRDefault="00A1730B">
            <w:pPr>
              <w:pStyle w:val="TAC"/>
            </w:pPr>
            <w:r>
              <w:rPr>
                <w:rFonts w:eastAsia="Times New Roman"/>
              </w:rPr>
              <w:t>N/A</w:t>
            </w:r>
          </w:p>
        </w:tc>
      </w:tr>
      <w:tr w:rsidR="00A1730B" w14:paraId="5CD907CF" w14:textId="77777777" w:rsidTr="00A1730B">
        <w:trPr>
          <w:trHeight w:val="54"/>
          <w:jc w:val="center"/>
        </w:trPr>
        <w:tc>
          <w:tcPr>
            <w:tcW w:w="2258" w:type="dxa"/>
            <w:tcBorders>
              <w:top w:val="nil"/>
              <w:left w:val="single" w:sz="4" w:space="0" w:color="auto"/>
              <w:bottom w:val="nil"/>
              <w:right w:val="single" w:sz="4" w:space="0" w:color="auto"/>
            </w:tcBorders>
          </w:tcPr>
          <w:p w14:paraId="7C4F650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E35FA4" w14:textId="77777777" w:rsidR="00A1730B" w:rsidRDefault="00A1730B">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9D8BC92" w14:textId="77777777" w:rsidR="00A1730B" w:rsidRDefault="00A1730B">
            <w:pPr>
              <w:pStyle w:val="TAC"/>
            </w:pPr>
            <w:r>
              <w:t>8</w:t>
            </w:r>
            <w:r>
              <w:rPr>
                <w:lang w:eastAsia="ja-JP"/>
              </w:rPr>
              <w:t>20</w:t>
            </w:r>
          </w:p>
        </w:tc>
        <w:tc>
          <w:tcPr>
            <w:tcW w:w="747" w:type="dxa"/>
            <w:tcBorders>
              <w:top w:val="single" w:sz="4" w:space="0" w:color="auto"/>
              <w:left w:val="single" w:sz="4" w:space="0" w:color="auto"/>
              <w:bottom w:val="single" w:sz="4" w:space="0" w:color="auto"/>
              <w:right w:val="single" w:sz="4" w:space="0" w:color="auto"/>
            </w:tcBorders>
            <w:noWrap/>
            <w:hideMark/>
          </w:tcPr>
          <w:p w14:paraId="5AC6E409"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B27138D"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25B960" w14:textId="77777777" w:rsidR="00A1730B" w:rsidRDefault="00A1730B">
            <w:pPr>
              <w:pStyle w:val="TAC"/>
            </w:pPr>
            <w:r>
              <w:t>8</w:t>
            </w:r>
            <w:r>
              <w:rPr>
                <w:lang w:eastAsia="ja-JP"/>
              </w:rPr>
              <w:t>6</w:t>
            </w:r>
            <w:r>
              <w:t>5</w:t>
            </w:r>
          </w:p>
        </w:tc>
        <w:tc>
          <w:tcPr>
            <w:tcW w:w="752" w:type="dxa"/>
            <w:tcBorders>
              <w:top w:val="single" w:sz="4" w:space="0" w:color="auto"/>
              <w:left w:val="single" w:sz="4" w:space="0" w:color="auto"/>
              <w:bottom w:val="single" w:sz="4" w:space="0" w:color="auto"/>
              <w:right w:val="single" w:sz="4" w:space="0" w:color="auto"/>
            </w:tcBorders>
            <w:hideMark/>
          </w:tcPr>
          <w:p w14:paraId="534577B5" w14:textId="77777777" w:rsidR="00A1730B" w:rsidRDefault="00A1730B">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2B0E40CF" w14:textId="77777777" w:rsidR="00A1730B" w:rsidRDefault="00A1730B">
            <w:pPr>
              <w:pStyle w:val="TAC"/>
            </w:pPr>
            <w:r>
              <w:rPr>
                <w:lang w:eastAsia="zh-CN"/>
              </w:rPr>
              <w:t>IMD</w:t>
            </w:r>
            <w:r>
              <w:rPr>
                <w:lang w:eastAsia="ja-JP"/>
              </w:rPr>
              <w:t>4</w:t>
            </w:r>
          </w:p>
        </w:tc>
      </w:tr>
      <w:tr w:rsidR="00A1730B" w14:paraId="5954D12E" w14:textId="77777777" w:rsidTr="00A1730B">
        <w:trPr>
          <w:trHeight w:val="54"/>
          <w:jc w:val="center"/>
        </w:trPr>
        <w:tc>
          <w:tcPr>
            <w:tcW w:w="2258" w:type="dxa"/>
            <w:tcBorders>
              <w:top w:val="nil"/>
              <w:left w:val="single" w:sz="4" w:space="0" w:color="auto"/>
              <w:bottom w:val="nil"/>
              <w:right w:val="single" w:sz="4" w:space="0" w:color="auto"/>
            </w:tcBorders>
          </w:tcPr>
          <w:p w14:paraId="0D0D7C6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6A139E" w14:textId="77777777" w:rsidR="00A1730B" w:rsidRDefault="00A1730B">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57F87F0" w14:textId="77777777" w:rsidR="00A1730B" w:rsidRDefault="00A1730B">
            <w:pPr>
              <w:pStyle w:val="TAC"/>
            </w:pPr>
            <w:r>
              <w:t>4925</w:t>
            </w:r>
          </w:p>
        </w:tc>
        <w:tc>
          <w:tcPr>
            <w:tcW w:w="747" w:type="dxa"/>
            <w:tcBorders>
              <w:top w:val="single" w:sz="4" w:space="0" w:color="auto"/>
              <w:left w:val="single" w:sz="4" w:space="0" w:color="auto"/>
              <w:bottom w:val="single" w:sz="4" w:space="0" w:color="auto"/>
              <w:right w:val="single" w:sz="4" w:space="0" w:color="auto"/>
            </w:tcBorders>
            <w:noWrap/>
            <w:hideMark/>
          </w:tcPr>
          <w:p w14:paraId="188EDF7A" w14:textId="77777777" w:rsidR="00A1730B" w:rsidRDefault="00A1730B">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3C200444" w14:textId="77777777" w:rsidR="00A1730B" w:rsidRDefault="00A1730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3508057" w14:textId="77777777" w:rsidR="00A1730B" w:rsidRDefault="00A1730B">
            <w:pPr>
              <w:pStyle w:val="TAC"/>
            </w:pPr>
            <w:r>
              <w:t>4925</w:t>
            </w:r>
          </w:p>
        </w:tc>
        <w:tc>
          <w:tcPr>
            <w:tcW w:w="752" w:type="dxa"/>
            <w:tcBorders>
              <w:top w:val="single" w:sz="4" w:space="0" w:color="auto"/>
              <w:left w:val="single" w:sz="4" w:space="0" w:color="auto"/>
              <w:bottom w:val="single" w:sz="4" w:space="0" w:color="auto"/>
              <w:right w:val="single" w:sz="4" w:space="0" w:color="auto"/>
            </w:tcBorders>
            <w:hideMark/>
          </w:tcPr>
          <w:p w14:paraId="32586911"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C37464" w14:textId="77777777" w:rsidR="00A1730B" w:rsidRDefault="00A1730B">
            <w:pPr>
              <w:pStyle w:val="TAC"/>
            </w:pPr>
            <w:r>
              <w:rPr>
                <w:rFonts w:eastAsia="Times New Roman"/>
              </w:rPr>
              <w:t>N/A</w:t>
            </w:r>
          </w:p>
        </w:tc>
      </w:tr>
      <w:tr w:rsidR="00A1730B" w14:paraId="18E56BE7" w14:textId="77777777" w:rsidTr="00A1730B">
        <w:trPr>
          <w:trHeight w:val="54"/>
          <w:jc w:val="center"/>
        </w:trPr>
        <w:tc>
          <w:tcPr>
            <w:tcW w:w="2258" w:type="dxa"/>
            <w:tcBorders>
              <w:top w:val="nil"/>
              <w:left w:val="single" w:sz="4" w:space="0" w:color="auto"/>
              <w:bottom w:val="nil"/>
              <w:right w:val="single" w:sz="4" w:space="0" w:color="auto"/>
            </w:tcBorders>
          </w:tcPr>
          <w:p w14:paraId="25E9BC0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DF7572"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1A95787" w14:textId="77777777" w:rsidR="00A1730B" w:rsidRDefault="00A1730B">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788FA9F6"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A782CFE"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2D208" w14:textId="77777777" w:rsidR="00A1730B" w:rsidRDefault="00A1730B">
            <w:pPr>
              <w:pStyle w:val="TAC"/>
            </w:pPr>
            <w:r>
              <w:t>21</w:t>
            </w:r>
            <w:r>
              <w:rPr>
                <w:lang w:eastAsia="ja-JP"/>
              </w:rPr>
              <w:t>25</w:t>
            </w:r>
          </w:p>
        </w:tc>
        <w:tc>
          <w:tcPr>
            <w:tcW w:w="752" w:type="dxa"/>
            <w:tcBorders>
              <w:top w:val="single" w:sz="4" w:space="0" w:color="auto"/>
              <w:left w:val="single" w:sz="4" w:space="0" w:color="auto"/>
              <w:bottom w:val="single" w:sz="4" w:space="0" w:color="auto"/>
              <w:right w:val="single" w:sz="4" w:space="0" w:color="auto"/>
            </w:tcBorders>
            <w:hideMark/>
          </w:tcPr>
          <w:p w14:paraId="7D205ADD" w14:textId="77777777" w:rsidR="00A1730B" w:rsidRDefault="00A1730B">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5D4AC7F2" w14:textId="77777777" w:rsidR="00A1730B" w:rsidRDefault="00A1730B">
            <w:pPr>
              <w:pStyle w:val="TAC"/>
            </w:pPr>
            <w:r>
              <w:t>IMD4</w:t>
            </w:r>
          </w:p>
        </w:tc>
      </w:tr>
      <w:tr w:rsidR="00A1730B" w14:paraId="7F10763F" w14:textId="77777777" w:rsidTr="00A1730B">
        <w:trPr>
          <w:trHeight w:val="54"/>
          <w:jc w:val="center"/>
        </w:trPr>
        <w:tc>
          <w:tcPr>
            <w:tcW w:w="2258" w:type="dxa"/>
            <w:tcBorders>
              <w:top w:val="nil"/>
              <w:left w:val="single" w:sz="4" w:space="0" w:color="auto"/>
              <w:bottom w:val="nil"/>
              <w:right w:val="single" w:sz="4" w:space="0" w:color="auto"/>
            </w:tcBorders>
          </w:tcPr>
          <w:p w14:paraId="3469405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D6A8D1" w14:textId="77777777" w:rsidR="00A1730B" w:rsidRDefault="00A1730B">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A1737E2" w14:textId="77777777" w:rsidR="00A1730B" w:rsidRDefault="00A1730B">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67C7D0C3"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7A0A5D3"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067973" w14:textId="77777777" w:rsidR="00A1730B" w:rsidRDefault="00A1730B">
            <w:pPr>
              <w:pStyle w:val="TAC"/>
            </w:pPr>
            <w:r>
              <w:t>8</w:t>
            </w:r>
            <w:r>
              <w:rPr>
                <w:lang w:eastAsia="ja-JP"/>
              </w:rPr>
              <w:t>67</w:t>
            </w:r>
            <w:r>
              <w:t>.5</w:t>
            </w:r>
          </w:p>
        </w:tc>
        <w:tc>
          <w:tcPr>
            <w:tcW w:w="752" w:type="dxa"/>
            <w:tcBorders>
              <w:top w:val="single" w:sz="4" w:space="0" w:color="auto"/>
              <w:left w:val="single" w:sz="4" w:space="0" w:color="auto"/>
              <w:bottom w:val="single" w:sz="4" w:space="0" w:color="auto"/>
              <w:right w:val="single" w:sz="4" w:space="0" w:color="auto"/>
            </w:tcBorders>
            <w:hideMark/>
          </w:tcPr>
          <w:p w14:paraId="386E1CE6"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578183" w14:textId="77777777" w:rsidR="00A1730B" w:rsidRDefault="00A1730B">
            <w:pPr>
              <w:pStyle w:val="TAC"/>
            </w:pPr>
            <w:r>
              <w:rPr>
                <w:rFonts w:eastAsia="Times New Roman"/>
              </w:rPr>
              <w:t>N/A</w:t>
            </w:r>
          </w:p>
        </w:tc>
      </w:tr>
      <w:tr w:rsidR="00A1730B" w14:paraId="2DF94A5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595523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80B1AC" w14:textId="77777777" w:rsidR="00A1730B" w:rsidRDefault="00A1730B">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02CE036" w14:textId="77777777" w:rsidR="00A1730B" w:rsidRDefault="00A1730B">
            <w:pPr>
              <w:pStyle w:val="TAC"/>
            </w:pPr>
            <w:r>
              <w:t>4592.5</w:t>
            </w:r>
          </w:p>
        </w:tc>
        <w:tc>
          <w:tcPr>
            <w:tcW w:w="747" w:type="dxa"/>
            <w:tcBorders>
              <w:top w:val="single" w:sz="4" w:space="0" w:color="auto"/>
              <w:left w:val="single" w:sz="4" w:space="0" w:color="auto"/>
              <w:bottom w:val="single" w:sz="4" w:space="0" w:color="auto"/>
              <w:right w:val="single" w:sz="4" w:space="0" w:color="auto"/>
            </w:tcBorders>
            <w:noWrap/>
            <w:hideMark/>
          </w:tcPr>
          <w:p w14:paraId="44A25175" w14:textId="77777777" w:rsidR="00A1730B" w:rsidRDefault="00A1730B">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21BC72E" w14:textId="77777777" w:rsidR="00A1730B" w:rsidRDefault="00A1730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EB4E2BD" w14:textId="77777777" w:rsidR="00A1730B" w:rsidRDefault="00A1730B">
            <w:pPr>
              <w:pStyle w:val="TAC"/>
            </w:pPr>
            <w:r>
              <w:t>4592.5</w:t>
            </w:r>
          </w:p>
        </w:tc>
        <w:tc>
          <w:tcPr>
            <w:tcW w:w="752" w:type="dxa"/>
            <w:tcBorders>
              <w:top w:val="single" w:sz="4" w:space="0" w:color="auto"/>
              <w:left w:val="single" w:sz="4" w:space="0" w:color="auto"/>
              <w:bottom w:val="single" w:sz="4" w:space="0" w:color="auto"/>
              <w:right w:val="single" w:sz="4" w:space="0" w:color="auto"/>
            </w:tcBorders>
            <w:hideMark/>
          </w:tcPr>
          <w:p w14:paraId="1C6B3AE3"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BEE237" w14:textId="77777777" w:rsidR="00A1730B" w:rsidRDefault="00A1730B">
            <w:pPr>
              <w:pStyle w:val="TAC"/>
            </w:pPr>
            <w:r>
              <w:rPr>
                <w:rFonts w:eastAsia="Times New Roman"/>
              </w:rPr>
              <w:t>N/A</w:t>
            </w:r>
          </w:p>
        </w:tc>
      </w:tr>
      <w:tr w:rsidR="00A1730B" w14:paraId="27A887D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FA50CAC" w14:textId="77777777" w:rsidR="00A1730B" w:rsidRDefault="00A1730B">
            <w:pPr>
              <w:pStyle w:val="TAC"/>
              <w:rPr>
                <w:rFonts w:eastAsia="MS Mincho"/>
              </w:rPr>
            </w:pPr>
            <w:r>
              <w:rPr>
                <w:rFonts w:eastAsia="MS Mincho"/>
              </w:rPr>
              <w:t>DC_1A-19A_n77A</w:t>
            </w:r>
          </w:p>
        </w:tc>
        <w:tc>
          <w:tcPr>
            <w:tcW w:w="867" w:type="dxa"/>
            <w:tcBorders>
              <w:top w:val="single" w:sz="4" w:space="0" w:color="auto"/>
              <w:left w:val="single" w:sz="4" w:space="0" w:color="auto"/>
              <w:bottom w:val="single" w:sz="4" w:space="0" w:color="auto"/>
              <w:right w:val="single" w:sz="4" w:space="0" w:color="auto"/>
            </w:tcBorders>
            <w:hideMark/>
          </w:tcPr>
          <w:p w14:paraId="09E3F702" w14:textId="77777777" w:rsidR="00A1730B" w:rsidRDefault="00A1730B">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987B703" w14:textId="77777777" w:rsidR="00A1730B" w:rsidRDefault="00A1730B">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368492CE"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00C2D4"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3EF844" w14:textId="77777777" w:rsidR="00A1730B" w:rsidRDefault="00A1730B">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71C6F37C" w14:textId="77777777" w:rsidR="00A1730B" w:rsidRDefault="00A1730B">
            <w:pPr>
              <w:pStyle w:val="TAC"/>
              <w:rPr>
                <w:lang w:eastAsia="ja-JP"/>
              </w:rPr>
            </w:pPr>
            <w:r>
              <w:t>17.8</w:t>
            </w:r>
          </w:p>
        </w:tc>
        <w:tc>
          <w:tcPr>
            <w:tcW w:w="1248" w:type="dxa"/>
            <w:tcBorders>
              <w:top w:val="single" w:sz="4" w:space="0" w:color="auto"/>
              <w:left w:val="single" w:sz="4" w:space="0" w:color="auto"/>
              <w:bottom w:val="single" w:sz="4" w:space="0" w:color="auto"/>
              <w:right w:val="single" w:sz="4" w:space="0" w:color="auto"/>
            </w:tcBorders>
            <w:hideMark/>
          </w:tcPr>
          <w:p w14:paraId="7877D162" w14:textId="77777777" w:rsidR="00A1730B" w:rsidRDefault="00A1730B">
            <w:pPr>
              <w:pStyle w:val="TAC"/>
              <w:rPr>
                <w:rFonts w:eastAsia="Times New Roman"/>
              </w:rPr>
            </w:pPr>
            <w:r>
              <w:t>IMD3</w:t>
            </w:r>
          </w:p>
        </w:tc>
      </w:tr>
      <w:tr w:rsidR="00A1730B" w14:paraId="4128C626" w14:textId="77777777" w:rsidTr="00A1730B">
        <w:trPr>
          <w:trHeight w:val="54"/>
          <w:jc w:val="center"/>
        </w:trPr>
        <w:tc>
          <w:tcPr>
            <w:tcW w:w="2258" w:type="dxa"/>
            <w:tcBorders>
              <w:top w:val="nil"/>
              <w:left w:val="single" w:sz="4" w:space="0" w:color="auto"/>
              <w:bottom w:val="nil"/>
              <w:right w:val="single" w:sz="4" w:space="0" w:color="auto"/>
            </w:tcBorders>
          </w:tcPr>
          <w:p w14:paraId="076F80C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ACCF1A" w14:textId="77777777" w:rsidR="00A1730B" w:rsidRDefault="00A1730B">
            <w:pPr>
              <w:pStyle w:val="TAC"/>
              <w:rPr>
                <w:lang w:eastAsia="ja-JP"/>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0F91ECBE" w14:textId="77777777" w:rsidR="00A1730B" w:rsidRDefault="00A1730B">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6C33F5C2"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681149"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6BD018" w14:textId="77777777" w:rsidR="00A1730B" w:rsidRDefault="00A1730B">
            <w:pPr>
              <w:pStyle w:val="TAC"/>
            </w:pPr>
            <w:r>
              <w:t>877.5</w:t>
            </w:r>
          </w:p>
        </w:tc>
        <w:tc>
          <w:tcPr>
            <w:tcW w:w="752" w:type="dxa"/>
            <w:tcBorders>
              <w:top w:val="single" w:sz="4" w:space="0" w:color="auto"/>
              <w:left w:val="single" w:sz="4" w:space="0" w:color="auto"/>
              <w:bottom w:val="single" w:sz="4" w:space="0" w:color="auto"/>
              <w:right w:val="single" w:sz="4" w:space="0" w:color="auto"/>
            </w:tcBorders>
            <w:hideMark/>
          </w:tcPr>
          <w:p w14:paraId="6A1B19DC"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BBF167" w14:textId="77777777" w:rsidR="00A1730B" w:rsidRDefault="00A1730B">
            <w:pPr>
              <w:pStyle w:val="TAC"/>
              <w:rPr>
                <w:rFonts w:eastAsia="Times New Roman"/>
              </w:rPr>
            </w:pPr>
            <w:r>
              <w:t>N/A</w:t>
            </w:r>
          </w:p>
        </w:tc>
      </w:tr>
      <w:tr w:rsidR="00A1730B" w14:paraId="390368B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4466F7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2E9234" w14:textId="77777777" w:rsidR="00A1730B" w:rsidRDefault="00A1730B">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EAB9F4B" w14:textId="77777777" w:rsidR="00A1730B" w:rsidRDefault="00A1730B">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490AE83F" w14:textId="77777777" w:rsidR="00A1730B" w:rsidRDefault="00A1730B">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27C9739" w14:textId="77777777" w:rsidR="00A1730B" w:rsidRDefault="00A1730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C2337C" w14:textId="77777777" w:rsidR="00A1730B" w:rsidRDefault="00A1730B">
            <w:pPr>
              <w:pStyle w:val="TAC"/>
            </w:pPr>
            <w:r>
              <w:t>3795</w:t>
            </w:r>
          </w:p>
        </w:tc>
        <w:tc>
          <w:tcPr>
            <w:tcW w:w="752" w:type="dxa"/>
            <w:tcBorders>
              <w:top w:val="single" w:sz="4" w:space="0" w:color="auto"/>
              <w:left w:val="single" w:sz="4" w:space="0" w:color="auto"/>
              <w:bottom w:val="single" w:sz="4" w:space="0" w:color="auto"/>
              <w:right w:val="single" w:sz="4" w:space="0" w:color="auto"/>
            </w:tcBorders>
            <w:hideMark/>
          </w:tcPr>
          <w:p w14:paraId="753DE45A"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6E3566" w14:textId="77777777" w:rsidR="00A1730B" w:rsidRDefault="00A1730B">
            <w:pPr>
              <w:pStyle w:val="TAC"/>
              <w:rPr>
                <w:rFonts w:eastAsia="Times New Roman"/>
              </w:rPr>
            </w:pPr>
            <w:r>
              <w:t>N/A</w:t>
            </w:r>
          </w:p>
        </w:tc>
      </w:tr>
      <w:tr w:rsidR="00A1730B" w14:paraId="3941094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2D41196" w14:textId="77777777" w:rsidR="00A1730B" w:rsidRDefault="00A1730B">
            <w:pPr>
              <w:pStyle w:val="TAC"/>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2CB385AE"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E1C240C" w14:textId="77777777" w:rsidR="00A1730B" w:rsidRDefault="00A1730B">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189FD74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12561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7DC35E" w14:textId="77777777" w:rsidR="00A1730B" w:rsidRDefault="00A1730B">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64BCAF29" w14:textId="77777777" w:rsidR="00A1730B" w:rsidRDefault="00A1730B">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359892B5" w14:textId="77777777" w:rsidR="00A1730B" w:rsidRDefault="00A1730B">
            <w:pPr>
              <w:pStyle w:val="TAC"/>
            </w:pPr>
            <w:r>
              <w:t>IMD3</w:t>
            </w:r>
          </w:p>
        </w:tc>
      </w:tr>
      <w:tr w:rsidR="00A1730B" w14:paraId="1A60AA6F" w14:textId="77777777" w:rsidTr="00A1730B">
        <w:trPr>
          <w:trHeight w:val="22"/>
          <w:jc w:val="center"/>
        </w:trPr>
        <w:tc>
          <w:tcPr>
            <w:tcW w:w="2258" w:type="dxa"/>
            <w:tcBorders>
              <w:top w:val="nil"/>
              <w:left w:val="single" w:sz="4" w:space="0" w:color="auto"/>
              <w:bottom w:val="nil"/>
              <w:right w:val="single" w:sz="4" w:space="0" w:color="auto"/>
            </w:tcBorders>
            <w:hideMark/>
          </w:tcPr>
          <w:p w14:paraId="0F0E2611"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2CD706E9"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030DCFA" w14:textId="77777777" w:rsidR="00A1730B" w:rsidRDefault="00A1730B">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7D9A55D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DBC59D"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38EDFB" w14:textId="77777777" w:rsidR="00A1730B" w:rsidRDefault="00A1730B">
            <w:pPr>
              <w:pStyle w:val="TAC"/>
            </w:pPr>
            <w:r>
              <w:t>877.5</w:t>
            </w:r>
          </w:p>
        </w:tc>
        <w:tc>
          <w:tcPr>
            <w:tcW w:w="752" w:type="dxa"/>
            <w:tcBorders>
              <w:top w:val="single" w:sz="4" w:space="0" w:color="auto"/>
              <w:left w:val="single" w:sz="4" w:space="0" w:color="auto"/>
              <w:bottom w:val="single" w:sz="4" w:space="0" w:color="auto"/>
              <w:right w:val="single" w:sz="4" w:space="0" w:color="auto"/>
            </w:tcBorders>
            <w:hideMark/>
          </w:tcPr>
          <w:p w14:paraId="090E76C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EF5370" w14:textId="77777777" w:rsidR="00A1730B" w:rsidRDefault="00A1730B">
            <w:pPr>
              <w:pStyle w:val="TAC"/>
            </w:pPr>
            <w:r>
              <w:t>N/A</w:t>
            </w:r>
          </w:p>
        </w:tc>
      </w:tr>
      <w:tr w:rsidR="00A1730B" w14:paraId="4611BA80" w14:textId="77777777" w:rsidTr="00A1730B">
        <w:trPr>
          <w:trHeight w:val="22"/>
          <w:jc w:val="center"/>
        </w:trPr>
        <w:tc>
          <w:tcPr>
            <w:tcW w:w="2258" w:type="dxa"/>
            <w:tcBorders>
              <w:top w:val="nil"/>
              <w:left w:val="single" w:sz="4" w:space="0" w:color="auto"/>
              <w:bottom w:val="nil"/>
              <w:right w:val="single" w:sz="4" w:space="0" w:color="auto"/>
            </w:tcBorders>
          </w:tcPr>
          <w:p w14:paraId="0977276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2ECA3F"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D119F18" w14:textId="77777777" w:rsidR="00A1730B" w:rsidRDefault="00A1730B">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781104C7"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FF134D0"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83E668" w14:textId="77777777" w:rsidR="00A1730B" w:rsidRDefault="00A1730B">
            <w:pPr>
              <w:pStyle w:val="TAC"/>
            </w:pPr>
            <w:r>
              <w:t>3795</w:t>
            </w:r>
          </w:p>
        </w:tc>
        <w:tc>
          <w:tcPr>
            <w:tcW w:w="752" w:type="dxa"/>
            <w:tcBorders>
              <w:top w:val="single" w:sz="4" w:space="0" w:color="auto"/>
              <w:left w:val="single" w:sz="4" w:space="0" w:color="auto"/>
              <w:bottom w:val="single" w:sz="4" w:space="0" w:color="auto"/>
              <w:right w:val="single" w:sz="4" w:space="0" w:color="auto"/>
            </w:tcBorders>
            <w:hideMark/>
          </w:tcPr>
          <w:p w14:paraId="162AEB4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904E1F" w14:textId="77777777" w:rsidR="00A1730B" w:rsidRDefault="00A1730B">
            <w:pPr>
              <w:pStyle w:val="TAC"/>
            </w:pPr>
            <w:r>
              <w:t>N/A</w:t>
            </w:r>
          </w:p>
        </w:tc>
      </w:tr>
      <w:tr w:rsidR="00A1730B" w14:paraId="0A7895CF" w14:textId="77777777" w:rsidTr="00A1730B">
        <w:trPr>
          <w:trHeight w:val="22"/>
          <w:jc w:val="center"/>
        </w:trPr>
        <w:tc>
          <w:tcPr>
            <w:tcW w:w="2258" w:type="dxa"/>
            <w:tcBorders>
              <w:top w:val="nil"/>
              <w:left w:val="single" w:sz="4" w:space="0" w:color="auto"/>
              <w:bottom w:val="nil"/>
              <w:right w:val="single" w:sz="4" w:space="0" w:color="auto"/>
            </w:tcBorders>
          </w:tcPr>
          <w:p w14:paraId="312CA60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EA391B"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C9D7D20"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0D616EE"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03A8E49"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1718107"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3A6FC2B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8D796F" w14:textId="77777777" w:rsidR="00A1730B" w:rsidRDefault="00A1730B">
            <w:pPr>
              <w:pStyle w:val="TAC"/>
            </w:pPr>
            <w:r>
              <w:t>IMD5</w:t>
            </w:r>
          </w:p>
        </w:tc>
      </w:tr>
      <w:tr w:rsidR="00A1730B" w14:paraId="66982A9A" w14:textId="77777777" w:rsidTr="00A1730B">
        <w:trPr>
          <w:trHeight w:val="22"/>
          <w:jc w:val="center"/>
        </w:trPr>
        <w:tc>
          <w:tcPr>
            <w:tcW w:w="2258" w:type="dxa"/>
            <w:tcBorders>
              <w:top w:val="nil"/>
              <w:left w:val="single" w:sz="4" w:space="0" w:color="auto"/>
              <w:bottom w:val="nil"/>
              <w:right w:val="single" w:sz="4" w:space="0" w:color="auto"/>
            </w:tcBorders>
          </w:tcPr>
          <w:p w14:paraId="4F17CAB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C7AD62"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2D537493"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5ABFB6C"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1D95E23"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AFD40F3"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0B19B1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98BD05" w14:textId="77777777" w:rsidR="00A1730B" w:rsidRDefault="00A1730B">
            <w:pPr>
              <w:pStyle w:val="TAC"/>
            </w:pPr>
            <w:r>
              <w:t>N/A</w:t>
            </w:r>
          </w:p>
        </w:tc>
      </w:tr>
      <w:tr w:rsidR="00A1730B" w14:paraId="07E8EAD8"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6A7423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A423E1"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90137CA"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EC64468"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73B25B8"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322D8D1"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3AE47CA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8EEB61" w14:textId="77777777" w:rsidR="00A1730B" w:rsidRDefault="00A1730B">
            <w:pPr>
              <w:pStyle w:val="TAC"/>
            </w:pPr>
            <w:r>
              <w:t>IMD5</w:t>
            </w:r>
          </w:p>
        </w:tc>
      </w:tr>
      <w:tr w:rsidR="00A1730B" w14:paraId="3FCE855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D860496" w14:textId="77777777" w:rsidR="00A1730B" w:rsidRDefault="00A1730B">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696AB718"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DFF144C"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DBA75C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5447E9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BA905F"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3417B09"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19B8AC" w14:textId="77777777" w:rsidR="00A1730B" w:rsidRDefault="00A1730B">
            <w:pPr>
              <w:pStyle w:val="TAC"/>
            </w:pPr>
            <w:r>
              <w:t>N/A</w:t>
            </w:r>
          </w:p>
        </w:tc>
      </w:tr>
      <w:tr w:rsidR="00A1730B" w14:paraId="2CADF7F4" w14:textId="77777777" w:rsidTr="00A1730B">
        <w:trPr>
          <w:trHeight w:val="22"/>
          <w:jc w:val="center"/>
        </w:trPr>
        <w:tc>
          <w:tcPr>
            <w:tcW w:w="2258" w:type="dxa"/>
            <w:tcBorders>
              <w:top w:val="nil"/>
              <w:left w:val="single" w:sz="4" w:space="0" w:color="auto"/>
              <w:bottom w:val="nil"/>
              <w:right w:val="single" w:sz="4" w:space="0" w:color="auto"/>
            </w:tcBorders>
          </w:tcPr>
          <w:p w14:paraId="70DF035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8F4605"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17DF094" w14:textId="77777777" w:rsidR="00A1730B" w:rsidRDefault="00A1730B">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47833189"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10317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46236D" w14:textId="77777777" w:rsidR="00A1730B" w:rsidRDefault="00A1730B">
            <w:pPr>
              <w:pStyle w:val="TAC"/>
            </w:pPr>
            <w:r>
              <w:t>882.5</w:t>
            </w:r>
          </w:p>
        </w:tc>
        <w:tc>
          <w:tcPr>
            <w:tcW w:w="752" w:type="dxa"/>
            <w:tcBorders>
              <w:top w:val="single" w:sz="4" w:space="0" w:color="auto"/>
              <w:left w:val="single" w:sz="4" w:space="0" w:color="auto"/>
              <w:bottom w:val="single" w:sz="4" w:space="0" w:color="auto"/>
              <w:right w:val="single" w:sz="4" w:space="0" w:color="auto"/>
            </w:tcBorders>
            <w:hideMark/>
          </w:tcPr>
          <w:p w14:paraId="4CCA0934" w14:textId="77777777" w:rsidR="00A1730B" w:rsidRDefault="00A1730B">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7DCFEC6C" w14:textId="77777777" w:rsidR="00A1730B" w:rsidRDefault="00A1730B">
            <w:pPr>
              <w:pStyle w:val="TAC"/>
            </w:pPr>
            <w:r>
              <w:t>IMD3</w:t>
            </w:r>
          </w:p>
        </w:tc>
      </w:tr>
      <w:tr w:rsidR="00A1730B" w14:paraId="79C0F959" w14:textId="77777777" w:rsidTr="00A1730B">
        <w:trPr>
          <w:trHeight w:val="22"/>
          <w:jc w:val="center"/>
        </w:trPr>
        <w:tc>
          <w:tcPr>
            <w:tcW w:w="2258" w:type="dxa"/>
            <w:tcBorders>
              <w:top w:val="nil"/>
              <w:left w:val="single" w:sz="4" w:space="0" w:color="auto"/>
              <w:bottom w:val="nil"/>
              <w:right w:val="single" w:sz="4" w:space="0" w:color="auto"/>
            </w:tcBorders>
          </w:tcPr>
          <w:p w14:paraId="290E03E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B8EB4C"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6277A6E" w14:textId="77777777" w:rsidR="00A1730B" w:rsidRDefault="00A1730B">
            <w:pPr>
              <w:pStyle w:val="TAC"/>
            </w:pPr>
            <w:r>
              <w:t>4782.5</w:t>
            </w:r>
          </w:p>
        </w:tc>
        <w:tc>
          <w:tcPr>
            <w:tcW w:w="747" w:type="dxa"/>
            <w:tcBorders>
              <w:top w:val="single" w:sz="4" w:space="0" w:color="auto"/>
              <w:left w:val="single" w:sz="4" w:space="0" w:color="auto"/>
              <w:bottom w:val="single" w:sz="4" w:space="0" w:color="auto"/>
              <w:right w:val="single" w:sz="4" w:space="0" w:color="auto"/>
            </w:tcBorders>
            <w:noWrap/>
            <w:hideMark/>
          </w:tcPr>
          <w:p w14:paraId="1390B42B"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315C7FCF"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49FE5CA" w14:textId="77777777" w:rsidR="00A1730B" w:rsidRDefault="00A1730B">
            <w:pPr>
              <w:pStyle w:val="TAC"/>
            </w:pPr>
            <w:r>
              <w:t>4782.5</w:t>
            </w:r>
          </w:p>
        </w:tc>
        <w:tc>
          <w:tcPr>
            <w:tcW w:w="752" w:type="dxa"/>
            <w:tcBorders>
              <w:top w:val="single" w:sz="4" w:space="0" w:color="auto"/>
              <w:left w:val="single" w:sz="4" w:space="0" w:color="auto"/>
              <w:bottom w:val="single" w:sz="4" w:space="0" w:color="auto"/>
              <w:right w:val="single" w:sz="4" w:space="0" w:color="auto"/>
            </w:tcBorders>
            <w:hideMark/>
          </w:tcPr>
          <w:p w14:paraId="453F5C0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BB97F2" w14:textId="77777777" w:rsidR="00A1730B" w:rsidRDefault="00A1730B">
            <w:pPr>
              <w:pStyle w:val="TAC"/>
            </w:pPr>
            <w:r>
              <w:t>N/A</w:t>
            </w:r>
          </w:p>
        </w:tc>
      </w:tr>
      <w:tr w:rsidR="00A1730B" w14:paraId="1F27E0B8" w14:textId="77777777" w:rsidTr="00A1730B">
        <w:trPr>
          <w:trHeight w:val="22"/>
          <w:jc w:val="center"/>
        </w:trPr>
        <w:tc>
          <w:tcPr>
            <w:tcW w:w="2258" w:type="dxa"/>
            <w:tcBorders>
              <w:top w:val="nil"/>
              <w:left w:val="single" w:sz="4" w:space="0" w:color="auto"/>
              <w:bottom w:val="nil"/>
              <w:right w:val="single" w:sz="4" w:space="0" w:color="auto"/>
            </w:tcBorders>
          </w:tcPr>
          <w:p w14:paraId="7B2AD4B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30A8AF"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6C420CF"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D2B79D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EF1D3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412345"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CF2E8CF" w14:textId="77777777" w:rsidR="00A1730B" w:rsidRDefault="00A1730B">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2DD9FF67" w14:textId="77777777" w:rsidR="00A1730B" w:rsidRDefault="00A1730B">
            <w:pPr>
              <w:pStyle w:val="TAC"/>
            </w:pPr>
            <w:r>
              <w:t>IMD4</w:t>
            </w:r>
          </w:p>
        </w:tc>
      </w:tr>
      <w:tr w:rsidR="00A1730B" w14:paraId="2BBA8D13" w14:textId="77777777" w:rsidTr="00A1730B">
        <w:trPr>
          <w:trHeight w:val="22"/>
          <w:jc w:val="center"/>
        </w:trPr>
        <w:tc>
          <w:tcPr>
            <w:tcW w:w="2258" w:type="dxa"/>
            <w:tcBorders>
              <w:top w:val="nil"/>
              <w:left w:val="single" w:sz="4" w:space="0" w:color="auto"/>
              <w:bottom w:val="nil"/>
              <w:right w:val="single" w:sz="4" w:space="0" w:color="auto"/>
            </w:tcBorders>
          </w:tcPr>
          <w:p w14:paraId="57E4C59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7C1387"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90629A9" w14:textId="77777777" w:rsidR="00A1730B" w:rsidRDefault="00A1730B">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7C792FE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2FA65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0CD6A1" w14:textId="77777777" w:rsidR="00A1730B" w:rsidRDefault="00A1730B">
            <w:pPr>
              <w:pStyle w:val="TAC"/>
            </w:pPr>
            <w:r>
              <w:t>882.5</w:t>
            </w:r>
          </w:p>
        </w:tc>
        <w:tc>
          <w:tcPr>
            <w:tcW w:w="752" w:type="dxa"/>
            <w:tcBorders>
              <w:top w:val="single" w:sz="4" w:space="0" w:color="auto"/>
              <w:left w:val="single" w:sz="4" w:space="0" w:color="auto"/>
              <w:bottom w:val="single" w:sz="4" w:space="0" w:color="auto"/>
              <w:right w:val="single" w:sz="4" w:space="0" w:color="auto"/>
            </w:tcBorders>
            <w:hideMark/>
          </w:tcPr>
          <w:p w14:paraId="3A92D0D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6235E6" w14:textId="77777777" w:rsidR="00A1730B" w:rsidRDefault="00A1730B">
            <w:pPr>
              <w:pStyle w:val="TAC"/>
            </w:pPr>
            <w:r>
              <w:t>N/A</w:t>
            </w:r>
          </w:p>
        </w:tc>
      </w:tr>
      <w:tr w:rsidR="00A1730B" w14:paraId="4CD4C5E4"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EC2E78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39B0F1"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E45C12D" w14:textId="77777777" w:rsidR="00A1730B" w:rsidRDefault="00A1730B">
            <w:pPr>
              <w:pStyle w:val="TAC"/>
            </w:pPr>
            <w:r>
              <w:t>4652.5</w:t>
            </w:r>
          </w:p>
        </w:tc>
        <w:tc>
          <w:tcPr>
            <w:tcW w:w="747" w:type="dxa"/>
            <w:tcBorders>
              <w:top w:val="single" w:sz="4" w:space="0" w:color="auto"/>
              <w:left w:val="single" w:sz="4" w:space="0" w:color="auto"/>
              <w:bottom w:val="single" w:sz="4" w:space="0" w:color="auto"/>
              <w:right w:val="single" w:sz="4" w:space="0" w:color="auto"/>
            </w:tcBorders>
            <w:noWrap/>
            <w:hideMark/>
          </w:tcPr>
          <w:p w14:paraId="0510BAF6"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DE11A26"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FB51924" w14:textId="77777777" w:rsidR="00A1730B" w:rsidRDefault="00A1730B">
            <w:pPr>
              <w:pStyle w:val="TAC"/>
            </w:pPr>
            <w:r>
              <w:t>4652.5</w:t>
            </w:r>
          </w:p>
        </w:tc>
        <w:tc>
          <w:tcPr>
            <w:tcW w:w="752" w:type="dxa"/>
            <w:tcBorders>
              <w:top w:val="single" w:sz="4" w:space="0" w:color="auto"/>
              <w:left w:val="single" w:sz="4" w:space="0" w:color="auto"/>
              <w:bottom w:val="single" w:sz="4" w:space="0" w:color="auto"/>
              <w:right w:val="single" w:sz="4" w:space="0" w:color="auto"/>
            </w:tcBorders>
            <w:hideMark/>
          </w:tcPr>
          <w:p w14:paraId="1192654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45121D" w14:textId="77777777" w:rsidR="00A1730B" w:rsidRDefault="00A1730B">
            <w:pPr>
              <w:pStyle w:val="TAC"/>
            </w:pPr>
            <w:r>
              <w:t>N/A</w:t>
            </w:r>
          </w:p>
        </w:tc>
      </w:tr>
      <w:tr w:rsidR="00A1730B" w14:paraId="1C957EB0" w14:textId="77777777" w:rsidTr="00A1730B">
        <w:trPr>
          <w:trHeight w:val="22"/>
          <w:jc w:val="center"/>
        </w:trPr>
        <w:tc>
          <w:tcPr>
            <w:tcW w:w="2258" w:type="dxa"/>
            <w:tcBorders>
              <w:top w:val="nil"/>
              <w:left w:val="single" w:sz="4" w:space="0" w:color="auto"/>
              <w:bottom w:val="nil"/>
              <w:right w:val="single" w:sz="4" w:space="0" w:color="auto"/>
            </w:tcBorders>
            <w:hideMark/>
          </w:tcPr>
          <w:p w14:paraId="19B89020" w14:textId="77777777" w:rsidR="00A1730B" w:rsidRDefault="00A1730B">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587DDC5D" w14:textId="77777777" w:rsidR="00A1730B" w:rsidRDefault="00A1730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F7BB339" w14:textId="77777777" w:rsidR="00A1730B" w:rsidRDefault="00A1730B">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779790EF"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CA00B27"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D8810D" w14:textId="77777777" w:rsidR="00A1730B" w:rsidRDefault="00A1730B">
            <w:pPr>
              <w:pStyle w:val="TAC"/>
            </w:pPr>
            <w:r>
              <w:rPr>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76DBBE2A"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71B4791" w14:textId="77777777" w:rsidR="00A1730B" w:rsidRDefault="00A1730B">
            <w:pPr>
              <w:pStyle w:val="TAC"/>
            </w:pPr>
            <w:r>
              <w:rPr>
                <w:lang w:eastAsia="zh-CN"/>
              </w:rPr>
              <w:t>N/A</w:t>
            </w:r>
          </w:p>
        </w:tc>
      </w:tr>
      <w:tr w:rsidR="00A1730B" w14:paraId="3A9C9DE6" w14:textId="77777777" w:rsidTr="00A1730B">
        <w:trPr>
          <w:trHeight w:val="22"/>
          <w:jc w:val="center"/>
        </w:trPr>
        <w:tc>
          <w:tcPr>
            <w:tcW w:w="2258" w:type="dxa"/>
            <w:tcBorders>
              <w:top w:val="nil"/>
              <w:left w:val="single" w:sz="4" w:space="0" w:color="auto"/>
              <w:bottom w:val="nil"/>
              <w:right w:val="single" w:sz="4" w:space="0" w:color="auto"/>
            </w:tcBorders>
          </w:tcPr>
          <w:p w14:paraId="2E29E6D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891208" w14:textId="77777777" w:rsidR="00A1730B" w:rsidRDefault="00A1730B">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D858D87" w14:textId="77777777" w:rsidR="00A1730B" w:rsidRDefault="00A1730B">
            <w:pPr>
              <w:pStyle w:val="TAC"/>
            </w:pPr>
            <w:r>
              <w:rPr>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67935EF7"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BAF0B4A"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50DC64" w14:textId="77777777" w:rsidR="00A1730B" w:rsidRDefault="00A1730B">
            <w:pPr>
              <w:pStyle w:val="TAC"/>
            </w:pPr>
            <w:r>
              <w:rPr>
                <w:lang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2A23BF3F"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86CA256" w14:textId="77777777" w:rsidR="00A1730B" w:rsidRDefault="00A1730B">
            <w:pPr>
              <w:pStyle w:val="TAC"/>
            </w:pPr>
            <w:r>
              <w:rPr>
                <w:lang w:eastAsia="zh-CN"/>
              </w:rPr>
              <w:t>N/A</w:t>
            </w:r>
          </w:p>
        </w:tc>
      </w:tr>
      <w:tr w:rsidR="00A1730B" w14:paraId="0D52EFEF" w14:textId="77777777" w:rsidTr="00A1730B">
        <w:trPr>
          <w:trHeight w:val="22"/>
          <w:jc w:val="center"/>
        </w:trPr>
        <w:tc>
          <w:tcPr>
            <w:tcW w:w="2258" w:type="dxa"/>
            <w:tcBorders>
              <w:top w:val="nil"/>
              <w:left w:val="single" w:sz="4" w:space="0" w:color="auto"/>
              <w:bottom w:val="nil"/>
              <w:right w:val="single" w:sz="4" w:space="0" w:color="auto"/>
            </w:tcBorders>
          </w:tcPr>
          <w:p w14:paraId="2562668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045169" w14:textId="77777777" w:rsidR="00A1730B" w:rsidRDefault="00A1730B">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FB41975" w14:textId="77777777" w:rsidR="00A1730B" w:rsidRDefault="00A1730B">
            <w:pPr>
              <w:pStyle w:val="TAC"/>
            </w:pPr>
            <w:r>
              <w:rPr>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3B41A86C"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0E70815"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2DE719" w14:textId="77777777" w:rsidR="00A1730B" w:rsidRDefault="00A1730B">
            <w:pPr>
              <w:pStyle w:val="TAC"/>
            </w:pPr>
            <w:r>
              <w:rPr>
                <w:lang w:eastAsia="zh-CN"/>
              </w:rPr>
              <w:t>2653</w:t>
            </w:r>
          </w:p>
        </w:tc>
        <w:tc>
          <w:tcPr>
            <w:tcW w:w="752" w:type="dxa"/>
            <w:tcBorders>
              <w:top w:val="single" w:sz="4" w:space="0" w:color="auto"/>
              <w:left w:val="single" w:sz="4" w:space="0" w:color="auto"/>
              <w:bottom w:val="single" w:sz="4" w:space="0" w:color="auto"/>
              <w:right w:val="single" w:sz="4" w:space="0" w:color="auto"/>
            </w:tcBorders>
            <w:hideMark/>
          </w:tcPr>
          <w:p w14:paraId="6E0758E9" w14:textId="77777777" w:rsidR="00A1730B" w:rsidRDefault="00A1730B">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2AEAD0A4" w14:textId="77777777" w:rsidR="00A1730B" w:rsidRDefault="00A1730B">
            <w:pPr>
              <w:pStyle w:val="TAC"/>
            </w:pPr>
            <w:r>
              <w:rPr>
                <w:lang w:eastAsia="ko-KR"/>
              </w:rPr>
              <w:t>IMD2</w:t>
            </w:r>
          </w:p>
        </w:tc>
      </w:tr>
      <w:tr w:rsidR="00A1730B" w14:paraId="7FA4FB47" w14:textId="77777777" w:rsidTr="00A1730B">
        <w:trPr>
          <w:trHeight w:val="22"/>
          <w:jc w:val="center"/>
        </w:trPr>
        <w:tc>
          <w:tcPr>
            <w:tcW w:w="2258" w:type="dxa"/>
            <w:tcBorders>
              <w:top w:val="nil"/>
              <w:left w:val="single" w:sz="4" w:space="0" w:color="auto"/>
              <w:bottom w:val="nil"/>
              <w:right w:val="single" w:sz="4" w:space="0" w:color="auto"/>
            </w:tcBorders>
          </w:tcPr>
          <w:p w14:paraId="41CB5AD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681091" w14:textId="77777777" w:rsidR="00A1730B" w:rsidRDefault="00A1730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0506232" w14:textId="77777777" w:rsidR="00A1730B" w:rsidRDefault="00A1730B">
            <w:pPr>
              <w:pStyle w:val="TAC"/>
            </w:pPr>
            <w:r>
              <w:rPr>
                <w:lang w:eastAsia="zh-CN"/>
              </w:rPr>
              <w:t>1923</w:t>
            </w:r>
          </w:p>
        </w:tc>
        <w:tc>
          <w:tcPr>
            <w:tcW w:w="747" w:type="dxa"/>
            <w:tcBorders>
              <w:top w:val="single" w:sz="4" w:space="0" w:color="auto"/>
              <w:left w:val="single" w:sz="4" w:space="0" w:color="auto"/>
              <w:bottom w:val="single" w:sz="4" w:space="0" w:color="auto"/>
              <w:right w:val="single" w:sz="4" w:space="0" w:color="auto"/>
            </w:tcBorders>
            <w:noWrap/>
            <w:hideMark/>
          </w:tcPr>
          <w:p w14:paraId="26D3D1A3"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71E19E8"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D4AA47" w14:textId="77777777" w:rsidR="00A1730B" w:rsidRDefault="00A1730B">
            <w:pPr>
              <w:pStyle w:val="TAC"/>
            </w:pPr>
            <w:r>
              <w:rPr>
                <w:lang w:eastAsia="zh-CN"/>
              </w:rPr>
              <w:t>2113</w:t>
            </w:r>
          </w:p>
        </w:tc>
        <w:tc>
          <w:tcPr>
            <w:tcW w:w="752" w:type="dxa"/>
            <w:tcBorders>
              <w:top w:val="single" w:sz="4" w:space="0" w:color="auto"/>
              <w:left w:val="single" w:sz="4" w:space="0" w:color="auto"/>
              <w:bottom w:val="single" w:sz="4" w:space="0" w:color="auto"/>
              <w:right w:val="single" w:sz="4" w:space="0" w:color="auto"/>
            </w:tcBorders>
            <w:hideMark/>
          </w:tcPr>
          <w:p w14:paraId="21954D32"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BF441D" w14:textId="77777777" w:rsidR="00A1730B" w:rsidRDefault="00A1730B">
            <w:pPr>
              <w:pStyle w:val="TAC"/>
            </w:pPr>
            <w:r>
              <w:rPr>
                <w:lang w:eastAsia="zh-CN"/>
              </w:rPr>
              <w:t>N/A</w:t>
            </w:r>
          </w:p>
        </w:tc>
      </w:tr>
      <w:tr w:rsidR="00A1730B" w14:paraId="6DC46561" w14:textId="77777777" w:rsidTr="00A1730B">
        <w:trPr>
          <w:trHeight w:val="22"/>
          <w:jc w:val="center"/>
        </w:trPr>
        <w:tc>
          <w:tcPr>
            <w:tcW w:w="2258" w:type="dxa"/>
            <w:tcBorders>
              <w:top w:val="nil"/>
              <w:left w:val="single" w:sz="4" w:space="0" w:color="auto"/>
              <w:bottom w:val="nil"/>
              <w:right w:val="single" w:sz="4" w:space="0" w:color="auto"/>
            </w:tcBorders>
          </w:tcPr>
          <w:p w14:paraId="7748BE9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C57590" w14:textId="77777777" w:rsidR="00A1730B" w:rsidRDefault="00A1730B">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E3BD7C5" w14:textId="77777777" w:rsidR="00A1730B" w:rsidRDefault="00A1730B">
            <w:pPr>
              <w:pStyle w:val="TAC"/>
              <w:rPr>
                <w:lang w:eastAsia="zh-CN"/>
              </w:rPr>
            </w:pPr>
            <w:r>
              <w:rPr>
                <w:lang w:eastAsia="zh-CN"/>
              </w:rPr>
              <w:t>707</w:t>
            </w:r>
          </w:p>
        </w:tc>
        <w:tc>
          <w:tcPr>
            <w:tcW w:w="747" w:type="dxa"/>
            <w:tcBorders>
              <w:top w:val="single" w:sz="4" w:space="0" w:color="auto"/>
              <w:left w:val="single" w:sz="4" w:space="0" w:color="auto"/>
              <w:bottom w:val="single" w:sz="4" w:space="0" w:color="auto"/>
              <w:right w:val="single" w:sz="4" w:space="0" w:color="auto"/>
            </w:tcBorders>
            <w:noWrap/>
            <w:hideMark/>
          </w:tcPr>
          <w:p w14:paraId="58D1A530" w14:textId="77777777" w:rsidR="00A1730B" w:rsidRDefault="00A1730B">
            <w:pPr>
              <w:pStyle w:val="TAC"/>
              <w:rPr>
                <w:lang w:eastAsia="zh-CN"/>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DBB0FC1" w14:textId="77777777" w:rsidR="00A1730B" w:rsidRDefault="00A1730B">
            <w:pPr>
              <w:pStyle w:val="TAC"/>
              <w:rPr>
                <w:lang w:eastAsia="zh-CN"/>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585FD8" w14:textId="77777777" w:rsidR="00A1730B" w:rsidRDefault="00A1730B">
            <w:pPr>
              <w:pStyle w:val="TAC"/>
              <w:rPr>
                <w:lang w:eastAsia="zh-CN"/>
              </w:rPr>
            </w:pPr>
            <w:r>
              <w:rPr>
                <w:lang w:eastAsia="zh-CN"/>
              </w:rPr>
              <w:t>762</w:t>
            </w:r>
          </w:p>
        </w:tc>
        <w:tc>
          <w:tcPr>
            <w:tcW w:w="752" w:type="dxa"/>
            <w:tcBorders>
              <w:top w:val="single" w:sz="4" w:space="0" w:color="auto"/>
              <w:left w:val="single" w:sz="4" w:space="0" w:color="auto"/>
              <w:bottom w:val="single" w:sz="4" w:space="0" w:color="auto"/>
              <w:right w:val="single" w:sz="4" w:space="0" w:color="auto"/>
            </w:tcBorders>
            <w:hideMark/>
          </w:tcPr>
          <w:p w14:paraId="35619758" w14:textId="77777777" w:rsidR="00A1730B" w:rsidRDefault="00A1730B">
            <w:pPr>
              <w:pStyle w:val="TAC"/>
              <w:rPr>
                <w:lang w:eastAsia="zh-CN"/>
              </w:rPr>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7BF7D572" w14:textId="77777777" w:rsidR="00A1730B" w:rsidRDefault="00A1730B">
            <w:pPr>
              <w:pStyle w:val="TAC"/>
              <w:rPr>
                <w:lang w:eastAsia="zh-CN"/>
              </w:rPr>
            </w:pPr>
            <w:r>
              <w:rPr>
                <w:lang w:eastAsia="ko-KR"/>
              </w:rPr>
              <w:t>IMD2</w:t>
            </w:r>
          </w:p>
        </w:tc>
      </w:tr>
      <w:tr w:rsidR="00A1730B" w14:paraId="44FD5717" w14:textId="77777777" w:rsidTr="00A1730B">
        <w:trPr>
          <w:trHeight w:val="22"/>
          <w:jc w:val="center"/>
        </w:trPr>
        <w:tc>
          <w:tcPr>
            <w:tcW w:w="2258" w:type="dxa"/>
            <w:tcBorders>
              <w:top w:val="nil"/>
              <w:left w:val="single" w:sz="4" w:space="0" w:color="auto"/>
              <w:bottom w:val="nil"/>
              <w:right w:val="single" w:sz="4" w:space="0" w:color="auto"/>
            </w:tcBorders>
          </w:tcPr>
          <w:p w14:paraId="22723AE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4A1206" w14:textId="77777777" w:rsidR="00A1730B" w:rsidRDefault="00A1730B">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BA237D0" w14:textId="77777777" w:rsidR="00A1730B" w:rsidRDefault="00A1730B">
            <w:pPr>
              <w:pStyle w:val="TAC"/>
            </w:pPr>
            <w:r>
              <w:rPr>
                <w:lang w:eastAsia="zh-CN"/>
              </w:rPr>
              <w:t>2685</w:t>
            </w:r>
          </w:p>
        </w:tc>
        <w:tc>
          <w:tcPr>
            <w:tcW w:w="747" w:type="dxa"/>
            <w:tcBorders>
              <w:top w:val="single" w:sz="4" w:space="0" w:color="auto"/>
              <w:left w:val="single" w:sz="4" w:space="0" w:color="auto"/>
              <w:bottom w:val="single" w:sz="4" w:space="0" w:color="auto"/>
              <w:right w:val="single" w:sz="4" w:space="0" w:color="auto"/>
            </w:tcBorders>
            <w:noWrap/>
            <w:hideMark/>
          </w:tcPr>
          <w:p w14:paraId="3943F2EA"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ECAD85D"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DB746D" w14:textId="77777777" w:rsidR="00A1730B" w:rsidRDefault="00A1730B">
            <w:pPr>
              <w:pStyle w:val="TAC"/>
            </w:pPr>
            <w:r>
              <w:rPr>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6C0E5130"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C4D853C" w14:textId="77777777" w:rsidR="00A1730B" w:rsidRDefault="00A1730B">
            <w:pPr>
              <w:pStyle w:val="TAC"/>
            </w:pPr>
            <w:r>
              <w:rPr>
                <w:lang w:eastAsia="zh-CN"/>
              </w:rPr>
              <w:t>N/A</w:t>
            </w:r>
          </w:p>
        </w:tc>
      </w:tr>
      <w:tr w:rsidR="00A1730B" w14:paraId="6B3353B9" w14:textId="77777777" w:rsidTr="00A1730B">
        <w:trPr>
          <w:trHeight w:val="22"/>
          <w:jc w:val="center"/>
        </w:trPr>
        <w:tc>
          <w:tcPr>
            <w:tcW w:w="2258" w:type="dxa"/>
            <w:tcBorders>
              <w:top w:val="nil"/>
              <w:left w:val="single" w:sz="4" w:space="0" w:color="auto"/>
              <w:bottom w:val="nil"/>
              <w:right w:val="single" w:sz="4" w:space="0" w:color="auto"/>
            </w:tcBorders>
          </w:tcPr>
          <w:p w14:paraId="4602F6C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C21FEF" w14:textId="77777777" w:rsidR="00A1730B" w:rsidRDefault="00A1730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4500665" w14:textId="77777777" w:rsidR="00A1730B" w:rsidRDefault="00A1730B">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0D11F9D5"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5AA0925"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2D7CB9" w14:textId="77777777" w:rsidR="00A1730B" w:rsidRDefault="00A1730B">
            <w:pPr>
              <w:pStyle w:val="TAC"/>
            </w:pPr>
            <w:r>
              <w:rPr>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5716AC75"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BE2E9E2" w14:textId="77777777" w:rsidR="00A1730B" w:rsidRDefault="00A1730B">
            <w:pPr>
              <w:pStyle w:val="TAC"/>
            </w:pPr>
            <w:r>
              <w:rPr>
                <w:lang w:eastAsia="zh-CN"/>
              </w:rPr>
              <w:t>N/A</w:t>
            </w:r>
          </w:p>
        </w:tc>
      </w:tr>
      <w:tr w:rsidR="00A1730B" w14:paraId="71070C5F" w14:textId="77777777" w:rsidTr="00A1730B">
        <w:trPr>
          <w:trHeight w:val="22"/>
          <w:jc w:val="center"/>
        </w:trPr>
        <w:tc>
          <w:tcPr>
            <w:tcW w:w="2258" w:type="dxa"/>
            <w:tcBorders>
              <w:top w:val="nil"/>
              <w:left w:val="single" w:sz="4" w:space="0" w:color="auto"/>
              <w:bottom w:val="nil"/>
              <w:right w:val="single" w:sz="4" w:space="0" w:color="auto"/>
            </w:tcBorders>
          </w:tcPr>
          <w:p w14:paraId="2B1FCB2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C0929E" w14:textId="77777777" w:rsidR="00A1730B" w:rsidRDefault="00A1730B">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FC5AB3C" w14:textId="77777777" w:rsidR="00A1730B" w:rsidRDefault="00A1730B">
            <w:pPr>
              <w:pStyle w:val="TAC"/>
              <w:rPr>
                <w:lang w:eastAsia="zh-CN"/>
              </w:rPr>
            </w:pPr>
            <w:r>
              <w:rPr>
                <w:lang w:eastAsia="zh-CN"/>
              </w:rPr>
              <w:t>730</w:t>
            </w:r>
          </w:p>
        </w:tc>
        <w:tc>
          <w:tcPr>
            <w:tcW w:w="747" w:type="dxa"/>
            <w:tcBorders>
              <w:top w:val="single" w:sz="4" w:space="0" w:color="auto"/>
              <w:left w:val="single" w:sz="4" w:space="0" w:color="auto"/>
              <w:bottom w:val="single" w:sz="4" w:space="0" w:color="auto"/>
              <w:right w:val="single" w:sz="4" w:space="0" w:color="auto"/>
            </w:tcBorders>
            <w:noWrap/>
            <w:hideMark/>
          </w:tcPr>
          <w:p w14:paraId="3D47161B" w14:textId="77777777" w:rsidR="00A1730B" w:rsidRDefault="00A1730B">
            <w:pPr>
              <w:pStyle w:val="TAC"/>
              <w:rPr>
                <w:lang w:eastAsia="zh-CN"/>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B27E691" w14:textId="77777777" w:rsidR="00A1730B" w:rsidRDefault="00A1730B">
            <w:pPr>
              <w:pStyle w:val="TAC"/>
              <w:rPr>
                <w:lang w:eastAsia="zh-CN"/>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C543EE" w14:textId="77777777" w:rsidR="00A1730B" w:rsidRDefault="00A1730B">
            <w:pPr>
              <w:pStyle w:val="TAC"/>
              <w:rPr>
                <w:lang w:eastAsia="zh-CN"/>
              </w:rPr>
            </w:pPr>
            <w:r>
              <w:rPr>
                <w:lang w:eastAsia="zh-CN"/>
              </w:rPr>
              <w:t>785</w:t>
            </w:r>
          </w:p>
        </w:tc>
        <w:tc>
          <w:tcPr>
            <w:tcW w:w="752" w:type="dxa"/>
            <w:tcBorders>
              <w:top w:val="single" w:sz="4" w:space="0" w:color="auto"/>
              <w:left w:val="single" w:sz="4" w:space="0" w:color="auto"/>
              <w:bottom w:val="single" w:sz="4" w:space="0" w:color="auto"/>
              <w:right w:val="single" w:sz="4" w:space="0" w:color="auto"/>
            </w:tcBorders>
            <w:hideMark/>
          </w:tcPr>
          <w:p w14:paraId="4ECBFA05" w14:textId="77777777" w:rsidR="00A1730B" w:rsidRDefault="00A1730B">
            <w:pPr>
              <w:pStyle w:val="TAC"/>
              <w:rPr>
                <w:lang w:eastAsia="zh-CN"/>
              </w:rPr>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024375B3" w14:textId="77777777" w:rsidR="00A1730B" w:rsidRDefault="00A1730B">
            <w:pPr>
              <w:pStyle w:val="TAC"/>
              <w:rPr>
                <w:lang w:eastAsia="zh-CN"/>
              </w:rPr>
            </w:pPr>
            <w:r>
              <w:rPr>
                <w:lang w:eastAsia="ko-KR"/>
              </w:rPr>
              <w:t>IMD5</w:t>
            </w:r>
          </w:p>
        </w:tc>
      </w:tr>
      <w:tr w:rsidR="00A1730B" w14:paraId="5C80815D" w14:textId="77777777" w:rsidTr="00A1730B">
        <w:trPr>
          <w:trHeight w:val="22"/>
          <w:jc w:val="center"/>
        </w:trPr>
        <w:tc>
          <w:tcPr>
            <w:tcW w:w="2258" w:type="dxa"/>
            <w:tcBorders>
              <w:top w:val="nil"/>
              <w:left w:val="single" w:sz="4" w:space="0" w:color="auto"/>
              <w:bottom w:val="nil"/>
              <w:right w:val="single" w:sz="4" w:space="0" w:color="auto"/>
            </w:tcBorders>
          </w:tcPr>
          <w:p w14:paraId="3672892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03A80E" w14:textId="77777777" w:rsidR="00A1730B" w:rsidRDefault="00A1730B">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E52FE99" w14:textId="77777777" w:rsidR="00A1730B" w:rsidRDefault="00A1730B">
            <w:pPr>
              <w:pStyle w:val="TAC"/>
            </w:pPr>
            <w:r>
              <w:rPr>
                <w:lang w:eastAsia="zh-CN"/>
              </w:rPr>
              <w:t>2510</w:t>
            </w:r>
          </w:p>
        </w:tc>
        <w:tc>
          <w:tcPr>
            <w:tcW w:w="747" w:type="dxa"/>
            <w:tcBorders>
              <w:top w:val="single" w:sz="4" w:space="0" w:color="auto"/>
              <w:left w:val="single" w:sz="4" w:space="0" w:color="auto"/>
              <w:bottom w:val="single" w:sz="4" w:space="0" w:color="auto"/>
              <w:right w:val="single" w:sz="4" w:space="0" w:color="auto"/>
            </w:tcBorders>
            <w:noWrap/>
            <w:hideMark/>
          </w:tcPr>
          <w:p w14:paraId="70FE016E"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89CE99"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C7A450" w14:textId="77777777" w:rsidR="00A1730B" w:rsidRDefault="00A1730B">
            <w:pPr>
              <w:pStyle w:val="TAC"/>
            </w:pPr>
            <w:r>
              <w:rPr>
                <w:lang w:eastAsia="zh-CN"/>
              </w:rPr>
              <w:t>2510</w:t>
            </w:r>
          </w:p>
        </w:tc>
        <w:tc>
          <w:tcPr>
            <w:tcW w:w="752" w:type="dxa"/>
            <w:tcBorders>
              <w:top w:val="single" w:sz="4" w:space="0" w:color="auto"/>
              <w:left w:val="single" w:sz="4" w:space="0" w:color="auto"/>
              <w:bottom w:val="single" w:sz="4" w:space="0" w:color="auto"/>
              <w:right w:val="single" w:sz="4" w:space="0" w:color="auto"/>
            </w:tcBorders>
            <w:hideMark/>
          </w:tcPr>
          <w:p w14:paraId="15F77E03"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2A9F09C" w14:textId="77777777" w:rsidR="00A1730B" w:rsidRDefault="00A1730B">
            <w:pPr>
              <w:pStyle w:val="TAC"/>
            </w:pPr>
            <w:r>
              <w:rPr>
                <w:lang w:eastAsia="zh-CN"/>
              </w:rPr>
              <w:t>N/A</w:t>
            </w:r>
          </w:p>
        </w:tc>
      </w:tr>
      <w:tr w:rsidR="00A1730B" w14:paraId="71CFBBA3"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8EFADD1" w14:textId="77777777" w:rsidR="00A1730B" w:rsidRDefault="00A1730B">
            <w:pPr>
              <w:pStyle w:val="TAC"/>
            </w:pPr>
            <w:r>
              <w:t>DC_1A-20A_n7A</w:t>
            </w:r>
          </w:p>
        </w:tc>
        <w:tc>
          <w:tcPr>
            <w:tcW w:w="867" w:type="dxa"/>
            <w:tcBorders>
              <w:top w:val="single" w:sz="4" w:space="0" w:color="auto"/>
              <w:left w:val="single" w:sz="4" w:space="0" w:color="auto"/>
              <w:bottom w:val="single" w:sz="4" w:space="0" w:color="auto"/>
              <w:right w:val="single" w:sz="4" w:space="0" w:color="auto"/>
            </w:tcBorders>
            <w:hideMark/>
          </w:tcPr>
          <w:p w14:paraId="2DEC0D62" w14:textId="77777777" w:rsidR="00A1730B" w:rsidRDefault="00A1730B">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53CA3600" w14:textId="77777777" w:rsidR="00A1730B" w:rsidRDefault="00A1730B">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0F869032" w14:textId="77777777" w:rsidR="00A1730B" w:rsidRDefault="00A1730B">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567ABF" w14:textId="77777777" w:rsidR="00A1730B" w:rsidRDefault="00A1730B">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AFCE25" w14:textId="77777777" w:rsidR="00A1730B" w:rsidRDefault="00A1730B">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hideMark/>
          </w:tcPr>
          <w:p w14:paraId="3B845CB3"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E51126" w14:textId="77777777" w:rsidR="00A1730B" w:rsidRDefault="00A1730B">
            <w:pPr>
              <w:pStyle w:val="TAC"/>
              <w:rPr>
                <w:lang w:eastAsia="ko-KR"/>
              </w:rPr>
            </w:pPr>
            <w:r>
              <w:t>N/A</w:t>
            </w:r>
          </w:p>
        </w:tc>
      </w:tr>
      <w:tr w:rsidR="00A1730B" w14:paraId="71EE3A66" w14:textId="77777777" w:rsidTr="00A1730B">
        <w:trPr>
          <w:trHeight w:val="22"/>
          <w:jc w:val="center"/>
        </w:trPr>
        <w:tc>
          <w:tcPr>
            <w:tcW w:w="2258" w:type="dxa"/>
            <w:tcBorders>
              <w:top w:val="nil"/>
              <w:left w:val="single" w:sz="4" w:space="0" w:color="auto"/>
              <w:bottom w:val="nil"/>
              <w:right w:val="single" w:sz="4" w:space="0" w:color="auto"/>
            </w:tcBorders>
          </w:tcPr>
          <w:p w14:paraId="495E5E7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59E333" w14:textId="77777777" w:rsidR="00A1730B" w:rsidRDefault="00A1730B">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76E06AD" w14:textId="77777777" w:rsidR="00A1730B" w:rsidRDefault="00A1730B">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6302EAF2" w14:textId="77777777" w:rsidR="00A1730B" w:rsidRDefault="00A1730B">
            <w:pPr>
              <w:pStyle w:val="TAC"/>
              <w:rPr>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FC266D" w14:textId="77777777" w:rsidR="00A1730B" w:rsidRDefault="00A1730B">
            <w:pPr>
              <w:pStyle w:val="TAC"/>
              <w:rPr>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5AD546" w14:textId="77777777" w:rsidR="00A1730B" w:rsidRDefault="00A1730B">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54B4C8AE" w14:textId="77777777" w:rsidR="00A1730B" w:rsidRDefault="00A1730B">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36839B6B" w14:textId="77777777" w:rsidR="00A1730B" w:rsidRDefault="00A1730B">
            <w:pPr>
              <w:pStyle w:val="TAC"/>
              <w:rPr>
                <w:lang w:eastAsia="ko-KR"/>
              </w:rPr>
            </w:pPr>
            <w:r>
              <w:rPr>
                <w:lang w:eastAsia="ja-JP"/>
              </w:rPr>
              <w:t>IMD5</w:t>
            </w:r>
          </w:p>
        </w:tc>
      </w:tr>
      <w:tr w:rsidR="00A1730B" w14:paraId="03FAC28B"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B4355C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3EEE3D" w14:textId="77777777" w:rsidR="00A1730B" w:rsidRDefault="00A1730B">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26467B6B" w14:textId="77777777" w:rsidR="00A1730B" w:rsidRDefault="00A1730B">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78F988DE" w14:textId="77777777" w:rsidR="00A1730B" w:rsidRDefault="00A1730B">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804940D" w14:textId="77777777" w:rsidR="00A1730B" w:rsidRDefault="00A1730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2B083AE" w14:textId="77777777" w:rsidR="00A1730B" w:rsidRDefault="00A1730B">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48B84C3A"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5138BE" w14:textId="77777777" w:rsidR="00A1730B" w:rsidRDefault="00A1730B">
            <w:pPr>
              <w:pStyle w:val="TAC"/>
              <w:rPr>
                <w:lang w:eastAsia="ko-KR"/>
              </w:rPr>
            </w:pPr>
            <w:r>
              <w:t>N/A</w:t>
            </w:r>
          </w:p>
        </w:tc>
      </w:tr>
      <w:tr w:rsidR="00A1730B" w14:paraId="6256DF44"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6060917" w14:textId="77777777" w:rsidR="00A1730B" w:rsidRDefault="00A1730B">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709792D7" w14:textId="77777777" w:rsidR="00A1730B" w:rsidRDefault="00A1730B">
            <w:pPr>
              <w:pStyle w:val="TAC"/>
              <w:rPr>
                <w:rFonts w:eastAsia="MS Mincho"/>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1E939FF" w14:textId="77777777" w:rsidR="00A1730B" w:rsidRDefault="00A1730B">
            <w:pPr>
              <w:pStyle w:val="TAC"/>
              <w:rPr>
                <w:rFonts w:cs="Arial"/>
              </w:rPr>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hideMark/>
          </w:tcPr>
          <w:p w14:paraId="6B6290B9"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F57060A"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8F8FB8" w14:textId="77777777" w:rsidR="00A1730B" w:rsidRDefault="00A1730B">
            <w:pPr>
              <w:pStyle w:val="TAC"/>
              <w:rPr>
                <w:rFonts w:cs="Arial"/>
              </w:rPr>
            </w:pPr>
            <w:r>
              <w:rPr>
                <w:rFonts w:cs="Arial"/>
              </w:rPr>
              <w:t>2115</w:t>
            </w:r>
          </w:p>
        </w:tc>
        <w:tc>
          <w:tcPr>
            <w:tcW w:w="752" w:type="dxa"/>
            <w:tcBorders>
              <w:top w:val="single" w:sz="4" w:space="0" w:color="auto"/>
              <w:left w:val="single" w:sz="4" w:space="0" w:color="auto"/>
              <w:bottom w:val="single" w:sz="4" w:space="0" w:color="auto"/>
              <w:right w:val="single" w:sz="4" w:space="0" w:color="auto"/>
            </w:tcBorders>
            <w:hideMark/>
          </w:tcPr>
          <w:p w14:paraId="06893068"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12BFD9" w14:textId="77777777" w:rsidR="00A1730B" w:rsidRDefault="00A1730B">
            <w:pPr>
              <w:pStyle w:val="TAC"/>
              <w:rPr>
                <w:rFonts w:eastAsia="MS Mincho"/>
              </w:rPr>
            </w:pPr>
            <w:r>
              <w:t>N/A</w:t>
            </w:r>
          </w:p>
        </w:tc>
      </w:tr>
      <w:tr w:rsidR="00A1730B" w14:paraId="69018572" w14:textId="77777777" w:rsidTr="00A1730B">
        <w:trPr>
          <w:trHeight w:val="22"/>
          <w:jc w:val="center"/>
        </w:trPr>
        <w:tc>
          <w:tcPr>
            <w:tcW w:w="2258" w:type="dxa"/>
            <w:tcBorders>
              <w:top w:val="nil"/>
              <w:left w:val="single" w:sz="4" w:space="0" w:color="auto"/>
              <w:bottom w:val="nil"/>
              <w:right w:val="single" w:sz="4" w:space="0" w:color="auto"/>
            </w:tcBorders>
          </w:tcPr>
          <w:p w14:paraId="39C0221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E7FBBC" w14:textId="77777777" w:rsidR="00A1730B" w:rsidRDefault="00A1730B">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0B1240D" w14:textId="77777777" w:rsidR="00A1730B" w:rsidRDefault="00A1730B">
            <w:pPr>
              <w:pStyle w:val="TAC"/>
              <w:rPr>
                <w:rFonts w:cs="Arial"/>
              </w:rPr>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hideMark/>
          </w:tcPr>
          <w:p w14:paraId="36C0EEE0"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298CD49"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082F0D" w14:textId="77777777" w:rsidR="00A1730B" w:rsidRDefault="00A1730B">
            <w:pPr>
              <w:pStyle w:val="TAC"/>
              <w:rPr>
                <w:rFonts w:cs="Arial"/>
              </w:rPr>
            </w:pPr>
            <w:r>
              <w:rPr>
                <w:rFonts w:cs="Arial"/>
              </w:rPr>
              <w:t>805</w:t>
            </w:r>
          </w:p>
        </w:tc>
        <w:tc>
          <w:tcPr>
            <w:tcW w:w="752" w:type="dxa"/>
            <w:tcBorders>
              <w:top w:val="single" w:sz="4" w:space="0" w:color="auto"/>
              <w:left w:val="single" w:sz="4" w:space="0" w:color="auto"/>
              <w:bottom w:val="single" w:sz="4" w:space="0" w:color="auto"/>
              <w:right w:val="single" w:sz="4" w:space="0" w:color="auto"/>
            </w:tcBorders>
            <w:hideMark/>
          </w:tcPr>
          <w:p w14:paraId="6401F524" w14:textId="77777777" w:rsidR="00A1730B" w:rsidRDefault="00A1730B">
            <w:pPr>
              <w:pStyle w:val="TAC"/>
              <w:rPr>
                <w:lang w:eastAsia="ja-JP"/>
              </w:rPr>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3A2643BD" w14:textId="77777777" w:rsidR="00A1730B" w:rsidRDefault="00A1730B">
            <w:pPr>
              <w:pStyle w:val="TAC"/>
              <w:rPr>
                <w:rFonts w:eastAsia="MS Mincho"/>
              </w:rPr>
            </w:pPr>
            <w:r>
              <w:t>IMD4</w:t>
            </w:r>
          </w:p>
        </w:tc>
      </w:tr>
      <w:tr w:rsidR="00A1730B" w14:paraId="3FD9EE90"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A6953C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C10D88" w14:textId="77777777" w:rsidR="00A1730B" w:rsidRDefault="00A1730B">
            <w:pPr>
              <w:pStyle w:val="TAC"/>
              <w:rPr>
                <w:rFonts w:eastAsia="MS Mincho"/>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4A30F272" w14:textId="77777777" w:rsidR="00A1730B" w:rsidRDefault="00A1730B">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52D1E9A9"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9FDE7F6"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B8B3F6" w14:textId="77777777" w:rsidR="00A1730B" w:rsidRDefault="00A1730B">
            <w:pPr>
              <w:pStyle w:val="TAC"/>
              <w:rPr>
                <w:rFonts w:cs="Arial"/>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54DCDE46"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4811A6" w14:textId="77777777" w:rsidR="00A1730B" w:rsidRDefault="00A1730B">
            <w:pPr>
              <w:pStyle w:val="TAC"/>
              <w:rPr>
                <w:rFonts w:eastAsia="MS Mincho"/>
              </w:rPr>
            </w:pPr>
            <w:r>
              <w:t>N/A</w:t>
            </w:r>
          </w:p>
        </w:tc>
      </w:tr>
      <w:tr w:rsidR="00A1730B" w14:paraId="13ABF6E8"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26A1DB50" w14:textId="77777777" w:rsidR="00A1730B" w:rsidRDefault="00A1730B">
            <w:pPr>
              <w:pStyle w:val="TAC"/>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2A674D1A" w14:textId="77777777" w:rsidR="00A1730B" w:rsidRDefault="00A1730B">
            <w:pPr>
              <w:pStyle w:val="TAC"/>
              <w:rPr>
                <w:rFonts w:eastAsia="MS Mincho"/>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5805AB65" w14:textId="77777777" w:rsidR="00A1730B" w:rsidRDefault="00A1730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C8D306F" w14:textId="77777777" w:rsidR="00A1730B" w:rsidRDefault="00A1730B">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F87FDFE" w14:textId="77777777" w:rsidR="00A1730B" w:rsidRDefault="00A1730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F27FA3A" w14:textId="77777777" w:rsidR="00A1730B" w:rsidRDefault="00A1730B">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5BB74DC6"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2F8271" w14:textId="77777777" w:rsidR="00A1730B" w:rsidRDefault="00A1730B">
            <w:pPr>
              <w:pStyle w:val="TAC"/>
              <w:rPr>
                <w:rFonts w:eastAsia="MS Mincho"/>
              </w:rPr>
            </w:pPr>
            <w:r>
              <w:rPr>
                <w:rFonts w:eastAsia="MS Mincho"/>
              </w:rPr>
              <w:t>N/A</w:t>
            </w:r>
          </w:p>
        </w:tc>
      </w:tr>
      <w:tr w:rsidR="00A1730B" w14:paraId="18912E7F" w14:textId="77777777" w:rsidTr="00A1730B">
        <w:trPr>
          <w:trHeight w:val="22"/>
          <w:jc w:val="center"/>
        </w:trPr>
        <w:tc>
          <w:tcPr>
            <w:tcW w:w="2258" w:type="dxa"/>
            <w:tcBorders>
              <w:top w:val="nil"/>
              <w:left w:val="single" w:sz="4" w:space="0" w:color="auto"/>
              <w:bottom w:val="nil"/>
              <w:right w:val="single" w:sz="4" w:space="0" w:color="auto"/>
            </w:tcBorders>
          </w:tcPr>
          <w:p w14:paraId="472BCB3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1EF761" w14:textId="77777777" w:rsidR="00A1730B" w:rsidRDefault="00A1730B">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D05499D" w14:textId="77777777" w:rsidR="00A1730B" w:rsidRDefault="00A1730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EE5CBCC" w14:textId="77777777" w:rsidR="00A1730B" w:rsidRDefault="00A1730B">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00C8410E" w14:textId="77777777" w:rsidR="00A1730B" w:rsidRDefault="00A1730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D7477F3" w14:textId="77777777" w:rsidR="00A1730B" w:rsidRDefault="00A1730B">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82A7228"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F6A3572" w14:textId="77777777" w:rsidR="00A1730B" w:rsidRDefault="00A1730B">
            <w:pPr>
              <w:pStyle w:val="TAC"/>
              <w:rPr>
                <w:rFonts w:eastAsia="MS Mincho"/>
              </w:rPr>
            </w:pPr>
            <w:r>
              <w:rPr>
                <w:rFonts w:eastAsia="MS Mincho"/>
              </w:rPr>
              <w:t>IMD5</w:t>
            </w:r>
          </w:p>
        </w:tc>
      </w:tr>
      <w:tr w:rsidR="00A1730B" w14:paraId="74A4C9D9"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4B1725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7BB47A" w14:textId="77777777" w:rsidR="00A1730B" w:rsidRDefault="00A1730B">
            <w:pPr>
              <w:pStyle w:val="TAC"/>
              <w:rPr>
                <w:rFonts w:eastAsia="MS Mincho"/>
              </w:rPr>
            </w:pPr>
            <w:r>
              <w:rPr>
                <w:rFonts w:eastAsia="MS Mincho"/>
              </w:rPr>
              <w:t>n38</w:t>
            </w:r>
          </w:p>
        </w:tc>
        <w:tc>
          <w:tcPr>
            <w:tcW w:w="1066" w:type="dxa"/>
            <w:tcBorders>
              <w:top w:val="single" w:sz="4" w:space="0" w:color="auto"/>
              <w:left w:val="single" w:sz="4" w:space="0" w:color="auto"/>
              <w:bottom w:val="single" w:sz="4" w:space="0" w:color="auto"/>
              <w:right w:val="single" w:sz="4" w:space="0" w:color="auto"/>
            </w:tcBorders>
            <w:noWrap/>
            <w:hideMark/>
          </w:tcPr>
          <w:p w14:paraId="02C7981C" w14:textId="77777777" w:rsidR="00A1730B" w:rsidRDefault="00A1730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E2315B5" w14:textId="77777777" w:rsidR="00A1730B" w:rsidRDefault="00A1730B">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630488B0" w14:textId="77777777" w:rsidR="00A1730B" w:rsidRDefault="00A1730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FFCA0CE" w14:textId="77777777" w:rsidR="00A1730B" w:rsidRDefault="00A1730B">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59B1C2A5"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851C8B" w14:textId="77777777" w:rsidR="00A1730B" w:rsidRDefault="00A1730B">
            <w:pPr>
              <w:pStyle w:val="TAC"/>
              <w:rPr>
                <w:rFonts w:eastAsia="MS Mincho"/>
              </w:rPr>
            </w:pPr>
            <w:r>
              <w:rPr>
                <w:rFonts w:eastAsia="MS Mincho"/>
              </w:rPr>
              <w:t>N/A</w:t>
            </w:r>
          </w:p>
        </w:tc>
      </w:tr>
      <w:tr w:rsidR="00A1730B" w14:paraId="5528A4F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70E0835D" w14:textId="77777777" w:rsidR="00A1730B" w:rsidRDefault="00A1730B">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701C7899" w14:textId="77777777" w:rsidR="00A1730B" w:rsidRDefault="00A1730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F4B827E" w14:textId="77777777" w:rsidR="00A1730B" w:rsidRDefault="00A1730B">
            <w:pPr>
              <w:pStyle w:val="TAC"/>
            </w:pPr>
            <w:r>
              <w:rPr>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ED9C775"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C5A95F"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FF817F" w14:textId="77777777" w:rsidR="00A1730B" w:rsidRDefault="00A1730B">
            <w:pPr>
              <w:pStyle w:val="TAC"/>
            </w:pPr>
            <w:r>
              <w:rPr>
                <w:kern w:val="2"/>
                <w:szCs w:val="24"/>
                <w:lang w:eastAsia="zh-CN"/>
              </w:rPr>
              <w:t>2120</w:t>
            </w:r>
          </w:p>
        </w:tc>
        <w:tc>
          <w:tcPr>
            <w:tcW w:w="752" w:type="dxa"/>
            <w:tcBorders>
              <w:top w:val="single" w:sz="4" w:space="0" w:color="auto"/>
              <w:left w:val="single" w:sz="4" w:space="0" w:color="auto"/>
              <w:bottom w:val="single" w:sz="4" w:space="0" w:color="auto"/>
              <w:right w:val="single" w:sz="4" w:space="0" w:color="auto"/>
            </w:tcBorders>
            <w:hideMark/>
          </w:tcPr>
          <w:p w14:paraId="5517B2C3" w14:textId="77777777" w:rsidR="00A1730B" w:rsidRDefault="00A1730B">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0931C393" w14:textId="77777777" w:rsidR="00A1730B" w:rsidRDefault="00A1730B">
            <w:pPr>
              <w:pStyle w:val="TAC"/>
            </w:pPr>
            <w:r>
              <w:rPr>
                <w:kern w:val="2"/>
                <w:szCs w:val="24"/>
                <w:lang w:eastAsia="ja-JP"/>
              </w:rPr>
              <w:t>IMD</w:t>
            </w:r>
            <w:r>
              <w:rPr>
                <w:kern w:val="2"/>
                <w:szCs w:val="24"/>
                <w:lang w:eastAsia="zh-CN"/>
              </w:rPr>
              <w:t>3</w:t>
            </w:r>
          </w:p>
        </w:tc>
      </w:tr>
      <w:tr w:rsidR="00A1730B" w14:paraId="57E6D4C5" w14:textId="77777777" w:rsidTr="00A1730B">
        <w:trPr>
          <w:trHeight w:val="22"/>
          <w:jc w:val="center"/>
        </w:trPr>
        <w:tc>
          <w:tcPr>
            <w:tcW w:w="2258" w:type="dxa"/>
            <w:tcBorders>
              <w:top w:val="nil"/>
              <w:left w:val="single" w:sz="4" w:space="0" w:color="auto"/>
              <w:bottom w:val="nil"/>
              <w:right w:val="single" w:sz="4" w:space="0" w:color="auto"/>
            </w:tcBorders>
            <w:hideMark/>
          </w:tcPr>
          <w:p w14:paraId="134E356F" w14:textId="77777777" w:rsidR="00A1730B" w:rsidRDefault="00A1730B">
            <w:pPr>
              <w:pStyle w:val="TAC"/>
              <w:rPr>
                <w:lang w:eastAsia="zh-CN"/>
              </w:rPr>
            </w:pPr>
            <w:r>
              <w:rPr>
                <w:lang w:eastAsia="zh-CN"/>
              </w:rPr>
              <w:t>DC_1A-20A_n78(2A)</w:t>
            </w:r>
          </w:p>
        </w:tc>
        <w:tc>
          <w:tcPr>
            <w:tcW w:w="867" w:type="dxa"/>
            <w:tcBorders>
              <w:top w:val="single" w:sz="4" w:space="0" w:color="auto"/>
              <w:left w:val="single" w:sz="4" w:space="0" w:color="auto"/>
              <w:bottom w:val="single" w:sz="4" w:space="0" w:color="auto"/>
              <w:right w:val="single" w:sz="4" w:space="0" w:color="auto"/>
            </w:tcBorders>
            <w:hideMark/>
          </w:tcPr>
          <w:p w14:paraId="3A64ADA7" w14:textId="77777777" w:rsidR="00A1730B" w:rsidRDefault="00A1730B">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4366C0B3" w14:textId="77777777" w:rsidR="00A1730B" w:rsidRDefault="00A1730B">
            <w:pPr>
              <w:pStyle w:val="TAC"/>
            </w:pPr>
            <w:r>
              <w:rPr>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57FB757B"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D6E372"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E07E9B" w14:textId="77777777" w:rsidR="00A1730B" w:rsidRDefault="00A1730B">
            <w:pPr>
              <w:pStyle w:val="TAC"/>
            </w:pPr>
            <w:r>
              <w:rPr>
                <w:lang w:eastAsia="zh-CN"/>
              </w:rPr>
              <w:t>794</w:t>
            </w:r>
          </w:p>
        </w:tc>
        <w:tc>
          <w:tcPr>
            <w:tcW w:w="752" w:type="dxa"/>
            <w:tcBorders>
              <w:top w:val="single" w:sz="4" w:space="0" w:color="auto"/>
              <w:left w:val="single" w:sz="4" w:space="0" w:color="auto"/>
              <w:bottom w:val="single" w:sz="4" w:space="0" w:color="auto"/>
              <w:right w:val="single" w:sz="4" w:space="0" w:color="auto"/>
            </w:tcBorders>
            <w:hideMark/>
          </w:tcPr>
          <w:p w14:paraId="1965D342"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66415F" w14:textId="77777777" w:rsidR="00A1730B" w:rsidRDefault="00A1730B">
            <w:pPr>
              <w:pStyle w:val="TAC"/>
            </w:pPr>
            <w:r>
              <w:rPr>
                <w:rFonts w:eastAsia="Malgun Gothic"/>
                <w:kern w:val="2"/>
                <w:szCs w:val="24"/>
                <w:lang w:eastAsia="ko-KR"/>
              </w:rPr>
              <w:t>N/A</w:t>
            </w:r>
          </w:p>
        </w:tc>
      </w:tr>
      <w:tr w:rsidR="00A1730B" w14:paraId="5C6EA7B3" w14:textId="77777777" w:rsidTr="00A1730B">
        <w:trPr>
          <w:trHeight w:val="22"/>
          <w:jc w:val="center"/>
        </w:trPr>
        <w:tc>
          <w:tcPr>
            <w:tcW w:w="2258" w:type="dxa"/>
            <w:tcBorders>
              <w:top w:val="nil"/>
              <w:left w:val="single" w:sz="4" w:space="0" w:color="auto"/>
              <w:bottom w:val="nil"/>
              <w:right w:val="single" w:sz="4" w:space="0" w:color="auto"/>
            </w:tcBorders>
          </w:tcPr>
          <w:p w14:paraId="4D7D5BC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362BA5"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23530B0" w14:textId="77777777" w:rsidR="00A1730B" w:rsidRDefault="00A1730B">
            <w:pPr>
              <w:pStyle w:val="TAC"/>
            </w:pPr>
            <w:r>
              <w:rPr>
                <w:kern w:val="2"/>
                <w:szCs w:val="24"/>
                <w:lang w:eastAsia="zh-CN"/>
              </w:rPr>
              <w:t>3790</w:t>
            </w:r>
          </w:p>
        </w:tc>
        <w:tc>
          <w:tcPr>
            <w:tcW w:w="747" w:type="dxa"/>
            <w:tcBorders>
              <w:top w:val="single" w:sz="4" w:space="0" w:color="auto"/>
              <w:left w:val="single" w:sz="4" w:space="0" w:color="auto"/>
              <w:bottom w:val="single" w:sz="4" w:space="0" w:color="auto"/>
              <w:right w:val="single" w:sz="4" w:space="0" w:color="auto"/>
            </w:tcBorders>
            <w:noWrap/>
            <w:hideMark/>
          </w:tcPr>
          <w:p w14:paraId="4D9977F3"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39B7EF9" w14:textId="77777777" w:rsidR="00A1730B" w:rsidRDefault="00A1730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62CAD5" w14:textId="77777777" w:rsidR="00A1730B" w:rsidRDefault="00A1730B">
            <w:pPr>
              <w:pStyle w:val="TAC"/>
            </w:pPr>
            <w:r>
              <w:rPr>
                <w:kern w:val="2"/>
                <w:szCs w:val="24"/>
                <w:lang w:eastAsia="zh-CN"/>
              </w:rPr>
              <w:t>3790</w:t>
            </w:r>
          </w:p>
        </w:tc>
        <w:tc>
          <w:tcPr>
            <w:tcW w:w="752" w:type="dxa"/>
            <w:tcBorders>
              <w:top w:val="single" w:sz="4" w:space="0" w:color="auto"/>
              <w:left w:val="single" w:sz="4" w:space="0" w:color="auto"/>
              <w:bottom w:val="single" w:sz="4" w:space="0" w:color="auto"/>
              <w:right w:val="single" w:sz="4" w:space="0" w:color="auto"/>
            </w:tcBorders>
            <w:hideMark/>
          </w:tcPr>
          <w:p w14:paraId="1C0C25F2"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188338" w14:textId="77777777" w:rsidR="00A1730B" w:rsidRDefault="00A1730B">
            <w:pPr>
              <w:pStyle w:val="TAC"/>
            </w:pPr>
            <w:r>
              <w:rPr>
                <w:rFonts w:eastAsia="Malgun Gothic"/>
                <w:kern w:val="2"/>
                <w:szCs w:val="24"/>
                <w:lang w:eastAsia="ko-KR"/>
              </w:rPr>
              <w:t>N/A</w:t>
            </w:r>
          </w:p>
        </w:tc>
      </w:tr>
      <w:tr w:rsidR="00A1730B" w14:paraId="787853D4" w14:textId="77777777" w:rsidTr="00A1730B">
        <w:trPr>
          <w:trHeight w:val="22"/>
          <w:jc w:val="center"/>
        </w:trPr>
        <w:tc>
          <w:tcPr>
            <w:tcW w:w="2258" w:type="dxa"/>
            <w:tcBorders>
              <w:top w:val="nil"/>
              <w:left w:val="single" w:sz="4" w:space="0" w:color="auto"/>
              <w:bottom w:val="nil"/>
              <w:right w:val="single" w:sz="4" w:space="0" w:color="auto"/>
            </w:tcBorders>
          </w:tcPr>
          <w:p w14:paraId="1C246C4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598E25" w14:textId="77777777" w:rsidR="00A1730B" w:rsidRDefault="00A1730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52AEF270" w14:textId="77777777" w:rsidR="00A1730B" w:rsidRDefault="00A1730B">
            <w:pPr>
              <w:pStyle w:val="TAC"/>
            </w:pPr>
            <w:r>
              <w:rPr>
                <w:kern w:val="2"/>
                <w:szCs w:val="24"/>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C979A17"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EFF314E"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136C15" w14:textId="77777777" w:rsidR="00A1730B" w:rsidRDefault="00A1730B">
            <w:pPr>
              <w:pStyle w:val="TAC"/>
            </w:pPr>
            <w:r>
              <w:rPr>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47262716"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B65F72" w14:textId="77777777" w:rsidR="00A1730B" w:rsidRDefault="00A1730B">
            <w:pPr>
              <w:pStyle w:val="TAC"/>
            </w:pPr>
            <w:r>
              <w:rPr>
                <w:rFonts w:eastAsia="Malgun Gothic"/>
                <w:kern w:val="2"/>
                <w:szCs w:val="24"/>
                <w:lang w:eastAsia="ko-KR"/>
              </w:rPr>
              <w:t>N/A</w:t>
            </w:r>
          </w:p>
        </w:tc>
      </w:tr>
      <w:tr w:rsidR="00A1730B" w14:paraId="501E93B1" w14:textId="77777777" w:rsidTr="00A1730B">
        <w:trPr>
          <w:trHeight w:val="22"/>
          <w:jc w:val="center"/>
        </w:trPr>
        <w:tc>
          <w:tcPr>
            <w:tcW w:w="2258" w:type="dxa"/>
            <w:tcBorders>
              <w:top w:val="nil"/>
              <w:left w:val="single" w:sz="4" w:space="0" w:color="auto"/>
              <w:bottom w:val="nil"/>
              <w:right w:val="single" w:sz="4" w:space="0" w:color="auto"/>
            </w:tcBorders>
          </w:tcPr>
          <w:p w14:paraId="3B34EDC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934F4C" w14:textId="77777777" w:rsidR="00A1730B" w:rsidRDefault="00A1730B">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46560C8C" w14:textId="77777777" w:rsidR="00A1730B" w:rsidRDefault="00A1730B">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6E2C2D19"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FCB1AE8"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D415D1" w14:textId="77777777" w:rsidR="00A1730B" w:rsidRDefault="00A1730B">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6C55BD1A" w14:textId="77777777" w:rsidR="00A1730B" w:rsidRDefault="00A1730B">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304487E8" w14:textId="77777777" w:rsidR="00A1730B" w:rsidRDefault="00A1730B">
            <w:pPr>
              <w:pStyle w:val="TAC"/>
            </w:pPr>
            <w:r>
              <w:rPr>
                <w:kern w:val="2"/>
                <w:szCs w:val="24"/>
                <w:lang w:eastAsia="ja-JP"/>
              </w:rPr>
              <w:t>IMD</w:t>
            </w:r>
            <w:r>
              <w:rPr>
                <w:kern w:val="2"/>
                <w:szCs w:val="24"/>
                <w:lang w:eastAsia="zh-CN"/>
              </w:rPr>
              <w:t>5</w:t>
            </w:r>
          </w:p>
        </w:tc>
      </w:tr>
      <w:tr w:rsidR="00A1730B" w14:paraId="739AD08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014C0E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39EC7B"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322738" w14:textId="77777777" w:rsidR="00A1730B" w:rsidRDefault="00A1730B">
            <w:pPr>
              <w:pStyle w:val="TAC"/>
            </w:pPr>
            <w:r>
              <w:rPr>
                <w:rFonts w:eastAsia="Malgun Gothic"/>
                <w:kern w:val="2"/>
                <w:szCs w:val="24"/>
                <w:lang w:eastAsia="ko-KR"/>
              </w:rPr>
              <w:t>3</w:t>
            </w:r>
            <w:r>
              <w:rPr>
                <w:kern w:val="2"/>
                <w:szCs w:val="24"/>
                <w:lang w:eastAsia="zh-CN"/>
              </w:rPr>
              <w:t>330</w:t>
            </w:r>
          </w:p>
        </w:tc>
        <w:tc>
          <w:tcPr>
            <w:tcW w:w="747" w:type="dxa"/>
            <w:tcBorders>
              <w:top w:val="single" w:sz="4" w:space="0" w:color="auto"/>
              <w:left w:val="single" w:sz="4" w:space="0" w:color="auto"/>
              <w:bottom w:val="single" w:sz="4" w:space="0" w:color="auto"/>
              <w:right w:val="single" w:sz="4" w:space="0" w:color="auto"/>
            </w:tcBorders>
            <w:noWrap/>
            <w:hideMark/>
          </w:tcPr>
          <w:p w14:paraId="13173EA0"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DCA4B33" w14:textId="77777777" w:rsidR="00A1730B" w:rsidRDefault="00A1730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B3E3E1" w14:textId="77777777" w:rsidR="00A1730B" w:rsidRDefault="00A1730B">
            <w:pPr>
              <w:pStyle w:val="TAC"/>
            </w:pPr>
            <w:r>
              <w:rPr>
                <w:kern w:val="2"/>
                <w:szCs w:val="24"/>
                <w:lang w:eastAsia="zh-CN"/>
              </w:rPr>
              <w:t>3330</w:t>
            </w:r>
          </w:p>
        </w:tc>
        <w:tc>
          <w:tcPr>
            <w:tcW w:w="752" w:type="dxa"/>
            <w:tcBorders>
              <w:top w:val="single" w:sz="4" w:space="0" w:color="auto"/>
              <w:left w:val="single" w:sz="4" w:space="0" w:color="auto"/>
              <w:bottom w:val="single" w:sz="4" w:space="0" w:color="auto"/>
              <w:right w:val="single" w:sz="4" w:space="0" w:color="auto"/>
            </w:tcBorders>
            <w:hideMark/>
          </w:tcPr>
          <w:p w14:paraId="143A0E6D"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481D5A" w14:textId="77777777" w:rsidR="00A1730B" w:rsidRDefault="00A1730B">
            <w:pPr>
              <w:pStyle w:val="TAC"/>
            </w:pPr>
            <w:r>
              <w:rPr>
                <w:rFonts w:eastAsia="Malgun Gothic"/>
                <w:kern w:val="2"/>
                <w:szCs w:val="24"/>
                <w:lang w:eastAsia="ko-KR"/>
              </w:rPr>
              <w:t>N/A</w:t>
            </w:r>
          </w:p>
        </w:tc>
      </w:tr>
      <w:tr w:rsidR="00A1730B" w14:paraId="6A872D13" w14:textId="77777777" w:rsidTr="00A1730B">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53F764F" w14:textId="77777777" w:rsidR="00A1730B" w:rsidRDefault="00A1730B">
            <w:pPr>
              <w:pStyle w:val="TAC"/>
            </w:pPr>
            <w:r>
              <w:rPr>
                <w:rFonts w:eastAsia="MS Mincho"/>
              </w:rPr>
              <w:t>DC_1A-21A_n28A</w:t>
            </w:r>
            <w:r>
              <w:rPr>
                <w:rFonts w:eastAsia="MS Mincho"/>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AA7A75" w14:textId="77777777" w:rsidR="00A1730B" w:rsidRDefault="00A1730B">
            <w:pPr>
              <w:pStyle w:val="TAC"/>
              <w:rPr>
                <w:rFonts w:eastAsia="Malgun Gothic"/>
                <w:lang w:eastAsia="ko-KR"/>
              </w:rPr>
            </w:pPr>
            <w:r>
              <w:rPr>
                <w:rFonts w:cs="Arial"/>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28B877" w14:textId="77777777" w:rsidR="00A1730B" w:rsidRDefault="00A1730B">
            <w:pPr>
              <w:pStyle w:val="TAC"/>
              <w:rPr>
                <w:rFonts w:eastAsia="Malgun Gothic"/>
                <w:kern w:val="2"/>
                <w:szCs w:val="24"/>
                <w:lang w:eastAsia="ko-KR"/>
              </w:rPr>
            </w:pPr>
            <w:r>
              <w:rPr>
                <w:rFonts w:eastAsia="Yu Mincho"/>
                <w:lang w:eastAsia="ja-JP"/>
              </w:rPr>
              <w:t>1975.3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397E88"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B7DDF4"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CABC78" w14:textId="77777777" w:rsidR="00A1730B" w:rsidRDefault="00A1730B">
            <w:pPr>
              <w:pStyle w:val="TAC"/>
              <w:rPr>
                <w:kern w:val="2"/>
                <w:szCs w:val="24"/>
                <w:lang w:eastAsia="zh-CN"/>
              </w:rPr>
            </w:pPr>
            <w:r>
              <w:rPr>
                <w:rFonts w:eastAsia="Yu Mincho"/>
                <w:lang w:eastAsia="ja-JP"/>
              </w:rPr>
              <w:t>2165.3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AD37D6" w14:textId="77777777" w:rsidR="00A1730B" w:rsidRDefault="00A1730B">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43EA7B" w14:textId="77777777" w:rsidR="00A1730B" w:rsidRDefault="00A1730B">
            <w:pPr>
              <w:pStyle w:val="TAC"/>
              <w:rPr>
                <w:rFonts w:eastAsia="Malgun Gothic"/>
                <w:kern w:val="2"/>
                <w:szCs w:val="24"/>
                <w:lang w:eastAsia="ko-KR"/>
              </w:rPr>
            </w:pPr>
            <w:r>
              <w:t>IMD</w:t>
            </w:r>
            <w:r>
              <w:rPr>
                <w:rFonts w:eastAsia="Yu Mincho"/>
                <w:lang w:eastAsia="ja-JP"/>
              </w:rPr>
              <w:t>3</w:t>
            </w:r>
          </w:p>
        </w:tc>
      </w:tr>
      <w:tr w:rsidR="00A1730B" w14:paraId="6B8EB178"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ED91B2D"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F46F0E" w14:textId="77777777" w:rsidR="00A1730B" w:rsidRDefault="00A1730B">
            <w:pPr>
              <w:pStyle w:val="TAC"/>
              <w:rPr>
                <w:rFonts w:eastAsia="Malgun Gothic"/>
                <w:lang w:eastAsia="ko-KR"/>
              </w:rPr>
            </w:pPr>
            <w:r>
              <w:rPr>
                <w:rFonts w:cs="Arial"/>
              </w:rP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554088" w14:textId="77777777" w:rsidR="00A1730B" w:rsidRDefault="00A1730B">
            <w:pPr>
              <w:pStyle w:val="TAC"/>
              <w:rPr>
                <w:rFonts w:eastAsia="Malgun Gothic"/>
                <w:kern w:val="2"/>
                <w:szCs w:val="24"/>
                <w:lang w:eastAsia="ko-KR"/>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997014"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6DA4D4"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5932B5" w14:textId="77777777" w:rsidR="00A1730B" w:rsidRDefault="00A1730B">
            <w:pPr>
              <w:pStyle w:val="TAC"/>
              <w:rPr>
                <w:kern w:val="2"/>
                <w:szCs w:val="24"/>
                <w:lang w:eastAsia="zh-CN"/>
              </w:rPr>
            </w:pPr>
            <w:r>
              <w:rPr>
                <w:rFonts w:eastAsia="Yu Mincho"/>
                <w:lang w:eastAsia="ja-JP"/>
              </w:rPr>
              <w:t>1498.4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FB0D7D"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41560B" w14:textId="77777777" w:rsidR="00A1730B" w:rsidRDefault="00A1730B">
            <w:pPr>
              <w:pStyle w:val="TAC"/>
              <w:rPr>
                <w:rFonts w:eastAsia="Malgun Gothic"/>
                <w:kern w:val="2"/>
                <w:szCs w:val="24"/>
                <w:lang w:eastAsia="ko-KR"/>
              </w:rPr>
            </w:pPr>
            <w:r>
              <w:t>N/A</w:t>
            </w:r>
          </w:p>
        </w:tc>
      </w:tr>
      <w:tr w:rsidR="00A1730B" w14:paraId="3EE56E01"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C3B41C0"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565803" w14:textId="77777777" w:rsidR="00A1730B" w:rsidRDefault="00A1730B">
            <w:pPr>
              <w:pStyle w:val="TAC"/>
              <w:rPr>
                <w:rFonts w:eastAsia="Malgun Gothic"/>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7B4F31" w14:textId="77777777" w:rsidR="00A1730B" w:rsidRDefault="00A1730B">
            <w:pPr>
              <w:pStyle w:val="TAC"/>
              <w:rPr>
                <w:rFonts w:eastAsia="Malgun Gothic"/>
                <w:kern w:val="2"/>
                <w:szCs w:val="24"/>
                <w:lang w:eastAsia="ko-KR"/>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99FE6A"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C20CC2"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707008" w14:textId="77777777" w:rsidR="00A1730B" w:rsidRDefault="00A1730B">
            <w:pPr>
              <w:pStyle w:val="TAC"/>
              <w:rPr>
                <w:kern w:val="2"/>
                <w:szCs w:val="24"/>
                <w:lang w:eastAsia="zh-CN"/>
              </w:rPr>
            </w:pPr>
            <w:r>
              <w:rPr>
                <w:rFonts w:eastAsia="Yu Mincho"/>
                <w:lang w:eastAsia="ja-JP"/>
              </w:rPr>
              <w:t>790.5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8698A1" w14:textId="77777777" w:rsidR="00A1730B" w:rsidRDefault="00A1730B">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9A3B65" w14:textId="77777777" w:rsidR="00A1730B" w:rsidRDefault="00A1730B">
            <w:pPr>
              <w:pStyle w:val="TAC"/>
              <w:rPr>
                <w:rFonts w:eastAsia="Malgun Gothic"/>
                <w:kern w:val="2"/>
                <w:szCs w:val="24"/>
                <w:lang w:eastAsia="ko-KR"/>
              </w:rPr>
            </w:pPr>
            <w:r>
              <w:t>N/A</w:t>
            </w:r>
          </w:p>
        </w:tc>
      </w:tr>
      <w:tr w:rsidR="00A1730B" w14:paraId="2612461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2B9EDD0" w14:textId="77777777" w:rsidR="00A1730B" w:rsidRDefault="00A1730B">
            <w:pPr>
              <w:pStyle w:val="TAC"/>
              <w:rPr>
                <w:rFonts w:eastAsia="MS Mincho"/>
              </w:rPr>
            </w:pPr>
            <w:r>
              <w:rPr>
                <w:rFonts w:eastAsia="MS Mincho"/>
              </w:rPr>
              <w:t>DC_1A-21A_n77A</w:t>
            </w:r>
          </w:p>
          <w:p w14:paraId="31E5090C" w14:textId="77777777" w:rsidR="00A1730B" w:rsidRDefault="00A1730B">
            <w:pPr>
              <w:pStyle w:val="TAC"/>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3A98EBF3"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7A0AAE9" w14:textId="77777777" w:rsidR="00A1730B" w:rsidRDefault="00A1730B">
            <w:pPr>
              <w:pStyle w:val="TAC"/>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09C97A2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5ECA10"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7A7045" w14:textId="77777777" w:rsidR="00A1730B" w:rsidRDefault="00A1730B">
            <w:pPr>
              <w:pStyle w:val="TAC"/>
            </w:pPr>
            <w:r>
              <w:t>2154.6</w:t>
            </w:r>
          </w:p>
        </w:tc>
        <w:tc>
          <w:tcPr>
            <w:tcW w:w="752" w:type="dxa"/>
            <w:tcBorders>
              <w:top w:val="single" w:sz="4" w:space="0" w:color="auto"/>
              <w:left w:val="single" w:sz="4" w:space="0" w:color="auto"/>
              <w:bottom w:val="single" w:sz="4" w:space="0" w:color="auto"/>
              <w:right w:val="single" w:sz="4" w:space="0" w:color="auto"/>
            </w:tcBorders>
            <w:hideMark/>
          </w:tcPr>
          <w:p w14:paraId="00320A92" w14:textId="77777777" w:rsidR="00A1730B" w:rsidRDefault="00A1730B">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1ACC2E20" w14:textId="77777777" w:rsidR="00A1730B" w:rsidRDefault="00A1730B">
            <w:pPr>
              <w:pStyle w:val="TAC"/>
            </w:pPr>
            <w:r>
              <w:t>IMD2</w:t>
            </w:r>
          </w:p>
        </w:tc>
      </w:tr>
      <w:tr w:rsidR="00A1730B" w14:paraId="576D06A5" w14:textId="77777777" w:rsidTr="00A1730B">
        <w:trPr>
          <w:trHeight w:val="22"/>
          <w:jc w:val="center"/>
        </w:trPr>
        <w:tc>
          <w:tcPr>
            <w:tcW w:w="2258" w:type="dxa"/>
            <w:tcBorders>
              <w:top w:val="nil"/>
              <w:left w:val="single" w:sz="4" w:space="0" w:color="auto"/>
              <w:bottom w:val="nil"/>
              <w:right w:val="single" w:sz="4" w:space="0" w:color="auto"/>
            </w:tcBorders>
            <w:hideMark/>
          </w:tcPr>
          <w:p w14:paraId="26188926"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16523CA4"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BED1E24" w14:textId="77777777" w:rsidR="00A1730B" w:rsidRDefault="00A1730B">
            <w:pPr>
              <w:pStyle w:val="TAC"/>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02AA3E9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3110D5"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5FA8A0" w14:textId="77777777" w:rsidR="00A1730B" w:rsidRDefault="00A1730B">
            <w:pPr>
              <w:pStyle w:val="TAC"/>
            </w:pPr>
            <w:r>
              <w:t>1498.4</w:t>
            </w:r>
          </w:p>
        </w:tc>
        <w:tc>
          <w:tcPr>
            <w:tcW w:w="752" w:type="dxa"/>
            <w:tcBorders>
              <w:top w:val="single" w:sz="4" w:space="0" w:color="auto"/>
              <w:left w:val="single" w:sz="4" w:space="0" w:color="auto"/>
              <w:bottom w:val="single" w:sz="4" w:space="0" w:color="auto"/>
              <w:right w:val="single" w:sz="4" w:space="0" w:color="auto"/>
            </w:tcBorders>
            <w:hideMark/>
          </w:tcPr>
          <w:p w14:paraId="09D4EC8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82A7D2" w14:textId="77777777" w:rsidR="00A1730B" w:rsidRDefault="00A1730B">
            <w:pPr>
              <w:pStyle w:val="TAC"/>
            </w:pPr>
            <w:r>
              <w:t>N/A</w:t>
            </w:r>
          </w:p>
        </w:tc>
      </w:tr>
      <w:tr w:rsidR="00A1730B" w14:paraId="655B246A" w14:textId="77777777" w:rsidTr="00A1730B">
        <w:trPr>
          <w:trHeight w:val="22"/>
          <w:jc w:val="center"/>
        </w:trPr>
        <w:tc>
          <w:tcPr>
            <w:tcW w:w="2258" w:type="dxa"/>
            <w:tcBorders>
              <w:top w:val="nil"/>
              <w:left w:val="single" w:sz="4" w:space="0" w:color="auto"/>
              <w:bottom w:val="nil"/>
              <w:right w:val="single" w:sz="4" w:space="0" w:color="auto"/>
            </w:tcBorders>
          </w:tcPr>
          <w:p w14:paraId="0CA4BC3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D630E6" w14:textId="77777777" w:rsidR="00A1730B" w:rsidRDefault="00A1730B">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021EBF00" w14:textId="77777777" w:rsidR="00A1730B" w:rsidRDefault="00A1730B">
            <w:pPr>
              <w:pStyle w:val="TAC"/>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70921580"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F4FB9AD"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092FB17" w14:textId="77777777" w:rsidR="00A1730B" w:rsidRDefault="00A1730B">
            <w:pPr>
              <w:pStyle w:val="TAC"/>
            </w:pPr>
            <w:r>
              <w:t>3605</w:t>
            </w:r>
          </w:p>
        </w:tc>
        <w:tc>
          <w:tcPr>
            <w:tcW w:w="752" w:type="dxa"/>
            <w:tcBorders>
              <w:top w:val="single" w:sz="4" w:space="0" w:color="auto"/>
              <w:left w:val="single" w:sz="4" w:space="0" w:color="auto"/>
              <w:bottom w:val="single" w:sz="4" w:space="0" w:color="auto"/>
              <w:right w:val="single" w:sz="4" w:space="0" w:color="auto"/>
            </w:tcBorders>
            <w:hideMark/>
          </w:tcPr>
          <w:p w14:paraId="41B761A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29CAF0" w14:textId="77777777" w:rsidR="00A1730B" w:rsidRDefault="00A1730B">
            <w:pPr>
              <w:pStyle w:val="TAC"/>
            </w:pPr>
            <w:r>
              <w:t>N/A</w:t>
            </w:r>
          </w:p>
        </w:tc>
      </w:tr>
      <w:tr w:rsidR="00A1730B" w14:paraId="4C4620D8" w14:textId="77777777" w:rsidTr="00A1730B">
        <w:trPr>
          <w:trHeight w:val="54"/>
          <w:jc w:val="center"/>
        </w:trPr>
        <w:tc>
          <w:tcPr>
            <w:tcW w:w="2258" w:type="dxa"/>
            <w:tcBorders>
              <w:top w:val="nil"/>
              <w:left w:val="single" w:sz="4" w:space="0" w:color="auto"/>
              <w:bottom w:val="nil"/>
              <w:right w:val="single" w:sz="4" w:space="0" w:color="auto"/>
            </w:tcBorders>
          </w:tcPr>
          <w:p w14:paraId="7490DE6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B21FB0"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0769B58"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1327B47"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8B01374"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5E73FF9"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438E36C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D966B6" w14:textId="77777777" w:rsidR="00A1730B" w:rsidRDefault="00A1730B">
            <w:pPr>
              <w:pStyle w:val="TAC"/>
            </w:pPr>
            <w:r>
              <w:t>N/A</w:t>
            </w:r>
          </w:p>
        </w:tc>
      </w:tr>
      <w:tr w:rsidR="00A1730B" w14:paraId="6F3F49E3" w14:textId="77777777" w:rsidTr="00A1730B">
        <w:trPr>
          <w:trHeight w:val="54"/>
          <w:jc w:val="center"/>
        </w:trPr>
        <w:tc>
          <w:tcPr>
            <w:tcW w:w="2258" w:type="dxa"/>
            <w:tcBorders>
              <w:top w:val="nil"/>
              <w:left w:val="single" w:sz="4" w:space="0" w:color="auto"/>
              <w:bottom w:val="nil"/>
              <w:right w:val="single" w:sz="4" w:space="0" w:color="auto"/>
            </w:tcBorders>
          </w:tcPr>
          <w:p w14:paraId="3966D84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85205F"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4337B5E7"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B4A2D25"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7B2B031"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D1E3A25"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BA9581D"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A60CA1" w14:textId="77777777" w:rsidR="00A1730B" w:rsidRDefault="00A1730B">
            <w:pPr>
              <w:pStyle w:val="TAC"/>
            </w:pPr>
            <w:r>
              <w:t>IMD2</w:t>
            </w:r>
          </w:p>
        </w:tc>
      </w:tr>
      <w:tr w:rsidR="00A1730B" w14:paraId="0C62DC34" w14:textId="77777777" w:rsidTr="00A1730B">
        <w:trPr>
          <w:trHeight w:val="54"/>
          <w:jc w:val="center"/>
        </w:trPr>
        <w:tc>
          <w:tcPr>
            <w:tcW w:w="2258" w:type="dxa"/>
            <w:tcBorders>
              <w:top w:val="nil"/>
              <w:left w:val="single" w:sz="4" w:space="0" w:color="auto"/>
              <w:bottom w:val="nil"/>
              <w:right w:val="single" w:sz="4" w:space="0" w:color="auto"/>
            </w:tcBorders>
          </w:tcPr>
          <w:p w14:paraId="6A027BA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4EAEF9"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19B8994"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6F9EE2B"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D32EE1D"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5E5D089"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C7DF74D"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853584" w14:textId="77777777" w:rsidR="00A1730B" w:rsidRDefault="00A1730B">
            <w:pPr>
              <w:pStyle w:val="TAC"/>
            </w:pPr>
            <w:r>
              <w:t>N/A</w:t>
            </w:r>
          </w:p>
        </w:tc>
      </w:tr>
      <w:tr w:rsidR="00A1730B" w14:paraId="277A66F7" w14:textId="77777777" w:rsidTr="00A1730B">
        <w:trPr>
          <w:trHeight w:val="54"/>
          <w:jc w:val="center"/>
        </w:trPr>
        <w:tc>
          <w:tcPr>
            <w:tcW w:w="2258" w:type="dxa"/>
            <w:tcBorders>
              <w:top w:val="nil"/>
              <w:left w:val="single" w:sz="4" w:space="0" w:color="auto"/>
              <w:bottom w:val="nil"/>
              <w:right w:val="single" w:sz="4" w:space="0" w:color="auto"/>
            </w:tcBorders>
            <w:hideMark/>
          </w:tcPr>
          <w:p w14:paraId="47A662CC"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552916E2"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45FAFB9"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5E51AF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47FF2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15107B"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7D25FBD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3AAFE3" w14:textId="77777777" w:rsidR="00A1730B" w:rsidRDefault="00A1730B">
            <w:pPr>
              <w:pStyle w:val="TAC"/>
            </w:pPr>
            <w:r>
              <w:t>N/A</w:t>
            </w:r>
          </w:p>
        </w:tc>
      </w:tr>
      <w:tr w:rsidR="00A1730B" w14:paraId="0A8BBE29" w14:textId="77777777" w:rsidTr="00A1730B">
        <w:trPr>
          <w:trHeight w:val="22"/>
          <w:jc w:val="center"/>
        </w:trPr>
        <w:tc>
          <w:tcPr>
            <w:tcW w:w="2258" w:type="dxa"/>
            <w:tcBorders>
              <w:top w:val="nil"/>
              <w:left w:val="single" w:sz="4" w:space="0" w:color="auto"/>
              <w:bottom w:val="nil"/>
              <w:right w:val="single" w:sz="4" w:space="0" w:color="auto"/>
            </w:tcBorders>
            <w:hideMark/>
          </w:tcPr>
          <w:p w14:paraId="1DCCE0DB" w14:textId="77777777" w:rsidR="00A1730B" w:rsidRDefault="00A1730B"/>
        </w:tc>
        <w:tc>
          <w:tcPr>
            <w:tcW w:w="867" w:type="dxa"/>
            <w:tcBorders>
              <w:top w:val="single" w:sz="4" w:space="0" w:color="auto"/>
              <w:left w:val="single" w:sz="4" w:space="0" w:color="auto"/>
              <w:bottom w:val="single" w:sz="4" w:space="0" w:color="auto"/>
              <w:right w:val="single" w:sz="4" w:space="0" w:color="auto"/>
            </w:tcBorders>
            <w:hideMark/>
          </w:tcPr>
          <w:p w14:paraId="57DB0434"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83D2625" w14:textId="77777777" w:rsidR="00A1730B" w:rsidRDefault="00A1730B">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2CED187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ED01121"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2DE38D" w14:textId="77777777" w:rsidR="00A1730B" w:rsidRDefault="00A1730B">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0E7F536B" w14:textId="77777777" w:rsidR="00A1730B" w:rsidRDefault="00A1730B">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45AFF661" w14:textId="77777777" w:rsidR="00A1730B" w:rsidRDefault="00A1730B">
            <w:pPr>
              <w:pStyle w:val="TAC"/>
            </w:pPr>
            <w:r>
              <w:t>IMD5</w:t>
            </w:r>
          </w:p>
        </w:tc>
      </w:tr>
      <w:tr w:rsidR="00A1730B" w14:paraId="4EFE160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E0AD2F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4CC7D7" w14:textId="77777777" w:rsidR="00A1730B" w:rsidRDefault="00A1730B">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C9B6915" w14:textId="77777777" w:rsidR="00A1730B" w:rsidRDefault="00A1730B">
            <w:pPr>
              <w:pStyle w:val="TAC"/>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011B2CB7"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A8F130B"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DDA4711" w14:textId="77777777" w:rsidR="00A1730B" w:rsidRDefault="00A1730B">
            <w:pPr>
              <w:pStyle w:val="TAC"/>
            </w:pPr>
            <w:r>
              <w:t>3675</w:t>
            </w:r>
          </w:p>
        </w:tc>
        <w:tc>
          <w:tcPr>
            <w:tcW w:w="752" w:type="dxa"/>
            <w:tcBorders>
              <w:top w:val="single" w:sz="4" w:space="0" w:color="auto"/>
              <w:left w:val="single" w:sz="4" w:space="0" w:color="auto"/>
              <w:bottom w:val="single" w:sz="4" w:space="0" w:color="auto"/>
              <w:right w:val="single" w:sz="4" w:space="0" w:color="auto"/>
            </w:tcBorders>
            <w:hideMark/>
          </w:tcPr>
          <w:p w14:paraId="29E533C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FF2367" w14:textId="77777777" w:rsidR="00A1730B" w:rsidRDefault="00A1730B">
            <w:pPr>
              <w:pStyle w:val="TAC"/>
            </w:pPr>
            <w:r>
              <w:t>N/A</w:t>
            </w:r>
          </w:p>
        </w:tc>
      </w:tr>
      <w:tr w:rsidR="00A1730B" w14:paraId="61F75A84"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49FC00C" w14:textId="77777777" w:rsidR="00A1730B" w:rsidRDefault="00A1730B">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7F9733FE"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6B29AD8"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CEB4F2C"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A492ABF"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3F99A43"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99FAAA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625F86" w14:textId="77777777" w:rsidR="00A1730B" w:rsidRDefault="00A1730B">
            <w:pPr>
              <w:pStyle w:val="TAC"/>
            </w:pPr>
            <w:r>
              <w:t>N/A</w:t>
            </w:r>
          </w:p>
        </w:tc>
      </w:tr>
      <w:tr w:rsidR="00A1730B" w14:paraId="589EC792" w14:textId="77777777" w:rsidTr="00A1730B">
        <w:trPr>
          <w:trHeight w:val="22"/>
          <w:jc w:val="center"/>
        </w:trPr>
        <w:tc>
          <w:tcPr>
            <w:tcW w:w="2258" w:type="dxa"/>
            <w:tcBorders>
              <w:top w:val="nil"/>
              <w:left w:val="single" w:sz="4" w:space="0" w:color="auto"/>
              <w:bottom w:val="nil"/>
              <w:right w:val="single" w:sz="4" w:space="0" w:color="auto"/>
            </w:tcBorders>
          </w:tcPr>
          <w:p w14:paraId="695854B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B5E2DD"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8CD2CF2"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2423913"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1945CBA"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3B628B6"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4E44792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E7A481" w14:textId="77777777" w:rsidR="00A1730B" w:rsidRDefault="00A1730B">
            <w:pPr>
              <w:pStyle w:val="TAC"/>
            </w:pPr>
            <w:r>
              <w:t>IMD4</w:t>
            </w:r>
          </w:p>
        </w:tc>
      </w:tr>
      <w:tr w:rsidR="00A1730B" w14:paraId="27560540"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E5B1CA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673318"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A20064B"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99E5EA3"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BA16290"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94F15DD"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A069A5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5B303A" w14:textId="77777777" w:rsidR="00A1730B" w:rsidRDefault="00A1730B">
            <w:pPr>
              <w:pStyle w:val="TAC"/>
            </w:pPr>
            <w:r>
              <w:t>N/A</w:t>
            </w:r>
          </w:p>
        </w:tc>
      </w:tr>
      <w:tr w:rsidR="00A1730B" w14:paraId="1C536A0E"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2A143C79" w14:textId="77777777" w:rsidR="00A1730B" w:rsidRDefault="00A1730B">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6560A7BA"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80F6622" w14:textId="77777777" w:rsidR="00A1730B" w:rsidRDefault="00A1730B">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11CDFED8"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6B66BCD"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526E51" w14:textId="77777777" w:rsidR="00A1730B" w:rsidRDefault="00A1730B">
            <w:pPr>
              <w:pStyle w:val="TAC"/>
            </w:pPr>
            <w:r>
              <w:t>2139</w:t>
            </w:r>
          </w:p>
        </w:tc>
        <w:tc>
          <w:tcPr>
            <w:tcW w:w="752" w:type="dxa"/>
            <w:tcBorders>
              <w:top w:val="single" w:sz="4" w:space="0" w:color="auto"/>
              <w:left w:val="single" w:sz="4" w:space="0" w:color="auto"/>
              <w:bottom w:val="single" w:sz="4" w:space="0" w:color="auto"/>
              <w:right w:val="single" w:sz="4" w:space="0" w:color="auto"/>
            </w:tcBorders>
            <w:hideMark/>
          </w:tcPr>
          <w:p w14:paraId="585EE0E8" w14:textId="77777777" w:rsidR="00A1730B" w:rsidRDefault="00A1730B">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4AE7090F" w14:textId="77777777" w:rsidR="00A1730B" w:rsidRDefault="00A1730B">
            <w:pPr>
              <w:pStyle w:val="TAC"/>
            </w:pPr>
            <w:r>
              <w:t>IMD4</w:t>
            </w:r>
          </w:p>
        </w:tc>
      </w:tr>
      <w:tr w:rsidR="00A1730B" w14:paraId="3F49B573" w14:textId="77777777" w:rsidTr="00A1730B">
        <w:trPr>
          <w:trHeight w:val="22"/>
          <w:jc w:val="center"/>
        </w:trPr>
        <w:tc>
          <w:tcPr>
            <w:tcW w:w="2258" w:type="dxa"/>
            <w:tcBorders>
              <w:top w:val="nil"/>
              <w:left w:val="single" w:sz="4" w:space="0" w:color="auto"/>
              <w:bottom w:val="nil"/>
              <w:right w:val="single" w:sz="4" w:space="0" w:color="auto"/>
            </w:tcBorders>
          </w:tcPr>
          <w:p w14:paraId="47185A4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4B27D0" w14:textId="77777777" w:rsidR="00A1730B" w:rsidRDefault="00A1730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A4312E1" w14:textId="77777777" w:rsidR="00A1730B" w:rsidRDefault="00A1730B">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3A38240B"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CB9FD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BF35B9" w14:textId="77777777" w:rsidR="00A1730B" w:rsidRDefault="00A1730B">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6E7CCC67"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BA6F39" w14:textId="77777777" w:rsidR="00A1730B" w:rsidRDefault="00A1730B">
            <w:pPr>
              <w:pStyle w:val="TAC"/>
            </w:pPr>
            <w:r>
              <w:t>N/A</w:t>
            </w:r>
          </w:p>
        </w:tc>
      </w:tr>
      <w:tr w:rsidR="00A1730B" w14:paraId="1458209E"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9C2CB2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F870DC" w14:textId="77777777" w:rsidR="00A1730B" w:rsidRDefault="00A1730B">
            <w:pPr>
              <w:pStyle w:val="TAC"/>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260E6BA9" w14:textId="77777777" w:rsidR="00A1730B" w:rsidRDefault="00A1730B">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1244EDA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5E603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9EB098" w14:textId="77777777" w:rsidR="00A1730B" w:rsidRDefault="00A1730B">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46E9861E"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7CB1102" w14:textId="77777777" w:rsidR="00A1730B" w:rsidRDefault="00A1730B">
            <w:pPr>
              <w:pStyle w:val="TAC"/>
            </w:pPr>
            <w:r>
              <w:t>N/A</w:t>
            </w:r>
          </w:p>
        </w:tc>
      </w:tr>
      <w:tr w:rsidR="00A1730B" w14:paraId="66F1222B"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3E80B4B" w14:textId="77777777" w:rsidR="00A1730B" w:rsidRDefault="00A1730B">
            <w:pPr>
              <w:pStyle w:val="TAC"/>
              <w:rPr>
                <w:rFonts w:cs="Arial"/>
                <w:lang w:eastAsia="ja-JP"/>
              </w:rPr>
            </w:pPr>
            <w:r>
              <w:rPr>
                <w:rFonts w:cs="Arial"/>
                <w:lang w:eastAsia="ja-JP"/>
              </w:rPr>
              <w:t>DC_1A-28A_n7A</w:t>
            </w:r>
          </w:p>
          <w:p w14:paraId="4805F112" w14:textId="77777777" w:rsidR="00A1730B" w:rsidRDefault="00A1730B">
            <w:pPr>
              <w:pStyle w:val="TAC"/>
              <w:rPr>
                <w:rFonts w:cs="Arial"/>
                <w:lang w:eastAsia="ja-JP"/>
              </w:rPr>
            </w:pPr>
            <w:r>
              <w:rPr>
                <w:rFonts w:cs="Arial"/>
                <w:lang w:eastAsia="ja-JP"/>
              </w:rPr>
              <w:t>DC_1A-1A-28A_n7A</w:t>
            </w:r>
          </w:p>
          <w:p w14:paraId="26FE1B8E" w14:textId="77777777" w:rsidR="00A1730B" w:rsidRDefault="00A1730B">
            <w:pPr>
              <w:pStyle w:val="TAC"/>
              <w:rPr>
                <w:rFonts w:cs="Arial"/>
                <w:lang w:eastAsia="ja-JP"/>
              </w:rPr>
            </w:pPr>
            <w:r>
              <w:rPr>
                <w:rFonts w:cs="Arial"/>
                <w:lang w:eastAsia="ja-JP"/>
              </w:rPr>
              <w:t>DC_1A-28A_n7B</w:t>
            </w:r>
          </w:p>
          <w:p w14:paraId="7D73CC28" w14:textId="77777777" w:rsidR="00A1730B" w:rsidRDefault="00A1730B">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5E6C15DD"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38F9886" w14:textId="77777777" w:rsidR="00A1730B" w:rsidRDefault="00A1730B">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66DB3354"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4D1807"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9F7758" w14:textId="77777777" w:rsidR="00A1730B" w:rsidRDefault="00A1730B">
            <w:pPr>
              <w:pStyle w:val="TAC"/>
            </w:pPr>
            <w:r>
              <w:t>2125</w:t>
            </w:r>
          </w:p>
        </w:tc>
        <w:tc>
          <w:tcPr>
            <w:tcW w:w="752" w:type="dxa"/>
            <w:tcBorders>
              <w:top w:val="single" w:sz="4" w:space="0" w:color="auto"/>
              <w:left w:val="single" w:sz="4" w:space="0" w:color="auto"/>
              <w:bottom w:val="single" w:sz="4" w:space="0" w:color="auto"/>
              <w:right w:val="single" w:sz="4" w:space="0" w:color="auto"/>
            </w:tcBorders>
            <w:hideMark/>
          </w:tcPr>
          <w:p w14:paraId="1AB24AA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E6D7C9" w14:textId="77777777" w:rsidR="00A1730B" w:rsidRDefault="00A1730B">
            <w:pPr>
              <w:pStyle w:val="TAC"/>
            </w:pPr>
            <w:r>
              <w:t>N/A</w:t>
            </w:r>
          </w:p>
        </w:tc>
      </w:tr>
      <w:tr w:rsidR="00A1730B" w14:paraId="121135E7" w14:textId="77777777" w:rsidTr="00A1730B">
        <w:trPr>
          <w:trHeight w:val="22"/>
          <w:jc w:val="center"/>
        </w:trPr>
        <w:tc>
          <w:tcPr>
            <w:tcW w:w="2258" w:type="dxa"/>
            <w:tcBorders>
              <w:top w:val="nil"/>
              <w:left w:val="single" w:sz="4" w:space="0" w:color="auto"/>
              <w:bottom w:val="nil"/>
              <w:right w:val="single" w:sz="4" w:space="0" w:color="auto"/>
            </w:tcBorders>
          </w:tcPr>
          <w:p w14:paraId="4BB8B7E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7391BB" w14:textId="77777777" w:rsidR="00A1730B" w:rsidRDefault="00A1730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4AA55A0" w14:textId="77777777" w:rsidR="00A1730B" w:rsidRDefault="00A1730B">
            <w:pPr>
              <w:pStyle w:val="TAC"/>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25A3B8CA"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4F4D2CF"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F48163C" w14:textId="77777777" w:rsidR="00A1730B" w:rsidRDefault="00A1730B">
            <w:pPr>
              <w:pStyle w:val="TAC"/>
            </w:pPr>
            <w:r>
              <w:t>785</w:t>
            </w:r>
          </w:p>
        </w:tc>
        <w:tc>
          <w:tcPr>
            <w:tcW w:w="752" w:type="dxa"/>
            <w:tcBorders>
              <w:top w:val="single" w:sz="4" w:space="0" w:color="auto"/>
              <w:left w:val="single" w:sz="4" w:space="0" w:color="auto"/>
              <w:bottom w:val="single" w:sz="4" w:space="0" w:color="auto"/>
              <w:right w:val="single" w:sz="4" w:space="0" w:color="auto"/>
            </w:tcBorders>
            <w:hideMark/>
          </w:tcPr>
          <w:p w14:paraId="5B89B6C4" w14:textId="77777777" w:rsidR="00A1730B" w:rsidRDefault="00A1730B">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4D35552B" w14:textId="77777777" w:rsidR="00A1730B" w:rsidRDefault="00A1730B">
            <w:pPr>
              <w:pStyle w:val="TAC"/>
            </w:pPr>
            <w:r>
              <w:t>IMD5</w:t>
            </w:r>
          </w:p>
        </w:tc>
      </w:tr>
      <w:tr w:rsidR="00A1730B" w14:paraId="71744401"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394DAC3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D5B1BE" w14:textId="77777777" w:rsidR="00A1730B" w:rsidRDefault="00A1730B">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6810C374" w14:textId="77777777" w:rsidR="00A1730B" w:rsidRDefault="00A1730B">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62715AD"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4777434"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5B1A702" w14:textId="77777777" w:rsidR="00A1730B" w:rsidRDefault="00A1730B">
            <w:pPr>
              <w:pStyle w:val="TAC"/>
            </w:pPr>
            <w:r>
              <w:t>2630</w:t>
            </w:r>
          </w:p>
        </w:tc>
        <w:tc>
          <w:tcPr>
            <w:tcW w:w="752" w:type="dxa"/>
            <w:tcBorders>
              <w:top w:val="single" w:sz="4" w:space="0" w:color="auto"/>
              <w:left w:val="single" w:sz="4" w:space="0" w:color="auto"/>
              <w:bottom w:val="single" w:sz="4" w:space="0" w:color="auto"/>
              <w:right w:val="single" w:sz="4" w:space="0" w:color="auto"/>
            </w:tcBorders>
            <w:hideMark/>
          </w:tcPr>
          <w:p w14:paraId="3B60F9CD"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5C13E7" w14:textId="77777777" w:rsidR="00A1730B" w:rsidRDefault="00A1730B">
            <w:pPr>
              <w:pStyle w:val="TAC"/>
            </w:pPr>
            <w:r>
              <w:t>N/A</w:t>
            </w:r>
          </w:p>
        </w:tc>
      </w:tr>
      <w:tr w:rsidR="00A1730B" w14:paraId="4B95679B"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461D852" w14:textId="77777777" w:rsidR="00A1730B" w:rsidRDefault="00A1730B">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08B4824E" w14:textId="77777777" w:rsidR="00A1730B" w:rsidRDefault="00A1730B">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FF7ACE0" w14:textId="77777777" w:rsidR="00A1730B" w:rsidRDefault="00A1730B">
            <w:pPr>
              <w:pStyle w:val="TAC"/>
              <w:rPr>
                <w:lang w:eastAsia="ja-JP"/>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BAFCC3E"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23B2936"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A8C96C" w14:textId="77777777" w:rsidR="00A1730B" w:rsidRDefault="00A1730B">
            <w:pPr>
              <w:pStyle w:val="TAC"/>
              <w:rPr>
                <w:lang w:eastAsia="ja-JP"/>
              </w:rPr>
            </w:pPr>
            <w:r>
              <w:t>2140</w:t>
            </w:r>
          </w:p>
        </w:tc>
        <w:tc>
          <w:tcPr>
            <w:tcW w:w="752" w:type="dxa"/>
            <w:tcBorders>
              <w:top w:val="single" w:sz="4" w:space="0" w:color="auto"/>
              <w:left w:val="single" w:sz="4" w:space="0" w:color="auto"/>
              <w:bottom w:val="single" w:sz="4" w:space="0" w:color="auto"/>
              <w:right w:val="single" w:sz="4" w:space="0" w:color="auto"/>
            </w:tcBorders>
            <w:hideMark/>
          </w:tcPr>
          <w:p w14:paraId="2043EEAE"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2856C3" w14:textId="77777777" w:rsidR="00A1730B" w:rsidRDefault="00A1730B">
            <w:pPr>
              <w:pStyle w:val="TAC"/>
              <w:rPr>
                <w:lang w:eastAsia="ja-JP"/>
              </w:rPr>
            </w:pPr>
            <w:r>
              <w:t>N/A</w:t>
            </w:r>
          </w:p>
        </w:tc>
      </w:tr>
      <w:tr w:rsidR="00A1730B" w14:paraId="52A2731D" w14:textId="77777777" w:rsidTr="00A1730B">
        <w:trPr>
          <w:trHeight w:val="22"/>
          <w:jc w:val="center"/>
        </w:trPr>
        <w:tc>
          <w:tcPr>
            <w:tcW w:w="2258" w:type="dxa"/>
            <w:tcBorders>
              <w:top w:val="nil"/>
              <w:left w:val="single" w:sz="4" w:space="0" w:color="auto"/>
              <w:bottom w:val="nil"/>
              <w:right w:val="single" w:sz="4" w:space="0" w:color="auto"/>
            </w:tcBorders>
          </w:tcPr>
          <w:p w14:paraId="3DB48D4F"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9DEE08" w14:textId="77777777" w:rsidR="00A1730B" w:rsidRDefault="00A1730B">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FC19D0C" w14:textId="77777777" w:rsidR="00A1730B" w:rsidRDefault="00A1730B">
            <w:pPr>
              <w:pStyle w:val="TAC"/>
              <w:rPr>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11B29DAB"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576777"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28F881" w14:textId="77777777" w:rsidR="00A1730B" w:rsidRDefault="00A1730B">
            <w:pPr>
              <w:pStyle w:val="TAC"/>
              <w:rPr>
                <w:lang w:eastAsia="ja-JP"/>
              </w:rPr>
            </w:pPr>
            <w:r>
              <w:t>780</w:t>
            </w:r>
          </w:p>
        </w:tc>
        <w:tc>
          <w:tcPr>
            <w:tcW w:w="752" w:type="dxa"/>
            <w:tcBorders>
              <w:top w:val="single" w:sz="4" w:space="0" w:color="auto"/>
              <w:left w:val="single" w:sz="4" w:space="0" w:color="auto"/>
              <w:bottom w:val="single" w:sz="4" w:space="0" w:color="auto"/>
              <w:right w:val="single" w:sz="4" w:space="0" w:color="auto"/>
            </w:tcBorders>
            <w:hideMark/>
          </w:tcPr>
          <w:p w14:paraId="0ED23027" w14:textId="77777777" w:rsidR="00A1730B" w:rsidRDefault="00A1730B">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308DFFFE" w14:textId="77777777" w:rsidR="00A1730B" w:rsidRDefault="00A1730B">
            <w:pPr>
              <w:pStyle w:val="TAC"/>
              <w:rPr>
                <w:lang w:eastAsia="ja-JP"/>
              </w:rPr>
            </w:pPr>
            <w:r>
              <w:t>IMD4</w:t>
            </w:r>
          </w:p>
        </w:tc>
      </w:tr>
      <w:tr w:rsidR="00A1730B" w14:paraId="4EA39B12"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3D26F01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D53996" w14:textId="77777777" w:rsidR="00A1730B" w:rsidRDefault="00A1730B">
            <w:pPr>
              <w:pStyle w:val="TAC"/>
              <w:rPr>
                <w:lang w:eastAsia="ja-JP"/>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40EEECF" w14:textId="77777777" w:rsidR="00A1730B" w:rsidRDefault="00A1730B">
            <w:pPr>
              <w:pStyle w:val="TAC"/>
              <w:rPr>
                <w:lang w:eastAsia="ja-JP"/>
              </w:rPr>
            </w:pPr>
            <w:r>
              <w:t>2340</w:t>
            </w:r>
          </w:p>
        </w:tc>
        <w:tc>
          <w:tcPr>
            <w:tcW w:w="747" w:type="dxa"/>
            <w:tcBorders>
              <w:top w:val="single" w:sz="4" w:space="0" w:color="auto"/>
              <w:left w:val="single" w:sz="4" w:space="0" w:color="auto"/>
              <w:bottom w:val="single" w:sz="4" w:space="0" w:color="auto"/>
              <w:right w:val="single" w:sz="4" w:space="0" w:color="auto"/>
            </w:tcBorders>
            <w:noWrap/>
            <w:hideMark/>
          </w:tcPr>
          <w:p w14:paraId="6BEC4154"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933451"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4AEA8E" w14:textId="77777777" w:rsidR="00A1730B" w:rsidRDefault="00A1730B">
            <w:pPr>
              <w:pStyle w:val="TAC"/>
              <w:rPr>
                <w:lang w:eastAsia="ja-JP"/>
              </w:rPr>
            </w:pPr>
            <w:r>
              <w:t>2340</w:t>
            </w:r>
          </w:p>
        </w:tc>
        <w:tc>
          <w:tcPr>
            <w:tcW w:w="752" w:type="dxa"/>
            <w:tcBorders>
              <w:top w:val="single" w:sz="4" w:space="0" w:color="auto"/>
              <w:left w:val="single" w:sz="4" w:space="0" w:color="auto"/>
              <w:bottom w:val="single" w:sz="4" w:space="0" w:color="auto"/>
              <w:right w:val="single" w:sz="4" w:space="0" w:color="auto"/>
            </w:tcBorders>
            <w:hideMark/>
          </w:tcPr>
          <w:p w14:paraId="40152F57"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C5E9B6" w14:textId="77777777" w:rsidR="00A1730B" w:rsidRDefault="00A1730B">
            <w:pPr>
              <w:pStyle w:val="TAC"/>
              <w:rPr>
                <w:lang w:eastAsia="ja-JP"/>
              </w:rPr>
            </w:pPr>
            <w:r>
              <w:t>N/A</w:t>
            </w:r>
          </w:p>
        </w:tc>
      </w:tr>
      <w:tr w:rsidR="00A1730B" w14:paraId="048B1523"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7580E4F7" w14:textId="77777777" w:rsidR="00A1730B" w:rsidRDefault="00A1730B">
            <w:pPr>
              <w:pStyle w:val="TAC"/>
              <w:rPr>
                <w:lang w:eastAsia="ja-JP"/>
              </w:rPr>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6CDCD95B"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F8B5B30" w14:textId="77777777" w:rsidR="00A1730B" w:rsidRDefault="00A1730B">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50362644"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866D2D9"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B3A800" w14:textId="77777777" w:rsidR="00A1730B" w:rsidRDefault="00A1730B">
            <w:pPr>
              <w:pStyle w:val="TAC"/>
            </w:pPr>
            <w:r>
              <w:rPr>
                <w:lang w:eastAsia="ja-JP"/>
              </w:rPr>
              <w:t>2150</w:t>
            </w:r>
          </w:p>
        </w:tc>
        <w:tc>
          <w:tcPr>
            <w:tcW w:w="752" w:type="dxa"/>
            <w:tcBorders>
              <w:top w:val="single" w:sz="4" w:space="0" w:color="auto"/>
              <w:left w:val="single" w:sz="4" w:space="0" w:color="auto"/>
              <w:bottom w:val="single" w:sz="4" w:space="0" w:color="auto"/>
              <w:right w:val="single" w:sz="4" w:space="0" w:color="auto"/>
            </w:tcBorders>
            <w:hideMark/>
          </w:tcPr>
          <w:p w14:paraId="2640C152" w14:textId="77777777" w:rsidR="00A1730B" w:rsidRDefault="00A1730B">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1D453EE8" w14:textId="77777777" w:rsidR="00A1730B" w:rsidRDefault="00A1730B">
            <w:pPr>
              <w:pStyle w:val="TAC"/>
            </w:pPr>
            <w:r>
              <w:rPr>
                <w:lang w:eastAsia="ja-JP"/>
              </w:rPr>
              <w:t>IMD3</w:t>
            </w:r>
          </w:p>
        </w:tc>
      </w:tr>
      <w:tr w:rsidR="00A1730B" w14:paraId="0B5EA0BC" w14:textId="77777777" w:rsidTr="00A1730B">
        <w:trPr>
          <w:trHeight w:val="22"/>
          <w:jc w:val="center"/>
        </w:trPr>
        <w:tc>
          <w:tcPr>
            <w:tcW w:w="2258" w:type="dxa"/>
            <w:tcBorders>
              <w:top w:val="nil"/>
              <w:left w:val="single" w:sz="4" w:space="0" w:color="auto"/>
              <w:bottom w:val="nil"/>
              <w:right w:val="single" w:sz="4" w:space="0" w:color="auto"/>
            </w:tcBorders>
          </w:tcPr>
          <w:p w14:paraId="66B6A4CC"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DD1216" w14:textId="77777777" w:rsidR="00A1730B" w:rsidRDefault="00A1730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70B7FA7" w14:textId="77777777" w:rsidR="00A1730B" w:rsidRDefault="00A1730B">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1F2D0336"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CE0E46B"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7A061" w14:textId="77777777" w:rsidR="00A1730B" w:rsidRDefault="00A1730B">
            <w:pPr>
              <w:pStyle w:val="TAC"/>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0BC09C55"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3A1C5A" w14:textId="77777777" w:rsidR="00A1730B" w:rsidRDefault="00A1730B">
            <w:pPr>
              <w:pStyle w:val="TAC"/>
            </w:pPr>
            <w:r>
              <w:rPr>
                <w:lang w:eastAsia="ja-JP"/>
              </w:rPr>
              <w:t>N/A</w:t>
            </w:r>
          </w:p>
        </w:tc>
      </w:tr>
      <w:tr w:rsidR="00A1730B" w14:paraId="002518C3" w14:textId="77777777" w:rsidTr="00A1730B">
        <w:trPr>
          <w:trHeight w:val="22"/>
          <w:jc w:val="center"/>
        </w:trPr>
        <w:tc>
          <w:tcPr>
            <w:tcW w:w="2258" w:type="dxa"/>
            <w:tcBorders>
              <w:top w:val="nil"/>
              <w:left w:val="single" w:sz="4" w:space="0" w:color="auto"/>
              <w:bottom w:val="nil"/>
              <w:right w:val="single" w:sz="4" w:space="0" w:color="auto"/>
            </w:tcBorders>
          </w:tcPr>
          <w:p w14:paraId="4848FF79"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7DA11F" w14:textId="77777777" w:rsidR="00A1730B" w:rsidRDefault="00A1730B">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59AE5C5" w14:textId="77777777" w:rsidR="00A1730B" w:rsidRDefault="00A1730B">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526DA9A8"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126BDF"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C11BAF" w14:textId="77777777" w:rsidR="00A1730B" w:rsidRDefault="00A1730B">
            <w:pPr>
              <w:pStyle w:val="TAC"/>
            </w:pPr>
            <w:r>
              <w:rPr>
                <w:lang w:eastAsia="ja-JP"/>
              </w:rPr>
              <w:t>3630</w:t>
            </w:r>
          </w:p>
        </w:tc>
        <w:tc>
          <w:tcPr>
            <w:tcW w:w="752" w:type="dxa"/>
            <w:tcBorders>
              <w:top w:val="single" w:sz="4" w:space="0" w:color="auto"/>
              <w:left w:val="single" w:sz="4" w:space="0" w:color="auto"/>
              <w:bottom w:val="single" w:sz="4" w:space="0" w:color="auto"/>
              <w:right w:val="single" w:sz="4" w:space="0" w:color="auto"/>
            </w:tcBorders>
            <w:hideMark/>
          </w:tcPr>
          <w:p w14:paraId="484FE1F7"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9C8EF5" w14:textId="77777777" w:rsidR="00A1730B" w:rsidRDefault="00A1730B">
            <w:pPr>
              <w:pStyle w:val="TAC"/>
            </w:pPr>
            <w:r>
              <w:rPr>
                <w:lang w:eastAsia="ja-JP"/>
              </w:rPr>
              <w:t>N/A</w:t>
            </w:r>
          </w:p>
        </w:tc>
      </w:tr>
      <w:tr w:rsidR="00A1730B" w14:paraId="2EC0806D" w14:textId="77777777" w:rsidTr="00A1730B">
        <w:trPr>
          <w:trHeight w:val="22"/>
          <w:jc w:val="center"/>
        </w:trPr>
        <w:tc>
          <w:tcPr>
            <w:tcW w:w="2258" w:type="dxa"/>
            <w:tcBorders>
              <w:top w:val="nil"/>
              <w:left w:val="single" w:sz="4" w:space="0" w:color="auto"/>
              <w:bottom w:val="nil"/>
              <w:right w:val="single" w:sz="4" w:space="0" w:color="auto"/>
            </w:tcBorders>
          </w:tcPr>
          <w:p w14:paraId="2A33967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1FC107"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53CE617" w14:textId="77777777" w:rsidR="00A1730B" w:rsidRDefault="00A1730B">
            <w:pPr>
              <w:pStyle w:val="TAC"/>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5C53AAD7"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0CDD393"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3A5D3C" w14:textId="77777777" w:rsidR="00A1730B" w:rsidRDefault="00A1730B">
            <w:pPr>
              <w:pStyle w:val="TAC"/>
            </w:pPr>
            <w:r>
              <w:rPr>
                <w:lang w:eastAsia="ja-JP"/>
              </w:rPr>
              <w:t>2160</w:t>
            </w:r>
          </w:p>
        </w:tc>
        <w:tc>
          <w:tcPr>
            <w:tcW w:w="752" w:type="dxa"/>
            <w:tcBorders>
              <w:top w:val="single" w:sz="4" w:space="0" w:color="auto"/>
              <w:left w:val="single" w:sz="4" w:space="0" w:color="auto"/>
              <w:bottom w:val="single" w:sz="4" w:space="0" w:color="auto"/>
              <w:right w:val="single" w:sz="4" w:space="0" w:color="auto"/>
            </w:tcBorders>
            <w:hideMark/>
          </w:tcPr>
          <w:p w14:paraId="31178E6E"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BFDE4F" w14:textId="77777777" w:rsidR="00A1730B" w:rsidRDefault="00A1730B">
            <w:pPr>
              <w:pStyle w:val="TAC"/>
            </w:pPr>
            <w:r>
              <w:rPr>
                <w:lang w:eastAsia="ja-JP"/>
              </w:rPr>
              <w:t>N/A</w:t>
            </w:r>
          </w:p>
        </w:tc>
      </w:tr>
      <w:tr w:rsidR="00A1730B" w14:paraId="0C85CF6A" w14:textId="77777777" w:rsidTr="00A1730B">
        <w:trPr>
          <w:trHeight w:val="22"/>
          <w:jc w:val="center"/>
        </w:trPr>
        <w:tc>
          <w:tcPr>
            <w:tcW w:w="2258" w:type="dxa"/>
            <w:tcBorders>
              <w:top w:val="nil"/>
              <w:left w:val="single" w:sz="4" w:space="0" w:color="auto"/>
              <w:bottom w:val="nil"/>
              <w:right w:val="single" w:sz="4" w:space="0" w:color="auto"/>
            </w:tcBorders>
          </w:tcPr>
          <w:p w14:paraId="2A0B95AA"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7959DA" w14:textId="77777777" w:rsidR="00A1730B" w:rsidRDefault="00A1730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F78B16C" w14:textId="77777777" w:rsidR="00A1730B" w:rsidRDefault="00A1730B">
            <w:pPr>
              <w:pStyle w:val="TAC"/>
            </w:pPr>
            <w:r>
              <w:rPr>
                <w:lang w:eastAsia="ja-JP"/>
              </w:rPr>
              <w:t>739</w:t>
            </w:r>
          </w:p>
        </w:tc>
        <w:tc>
          <w:tcPr>
            <w:tcW w:w="747" w:type="dxa"/>
            <w:tcBorders>
              <w:top w:val="single" w:sz="4" w:space="0" w:color="auto"/>
              <w:left w:val="single" w:sz="4" w:space="0" w:color="auto"/>
              <w:bottom w:val="single" w:sz="4" w:space="0" w:color="auto"/>
              <w:right w:val="single" w:sz="4" w:space="0" w:color="auto"/>
            </w:tcBorders>
            <w:noWrap/>
            <w:hideMark/>
          </w:tcPr>
          <w:p w14:paraId="343B6309"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5533233"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9B7E0" w14:textId="77777777" w:rsidR="00A1730B" w:rsidRDefault="00A1730B">
            <w:pPr>
              <w:pStyle w:val="TAC"/>
            </w:pPr>
            <w:r>
              <w:rPr>
                <w:lang w:eastAsia="ja-JP"/>
              </w:rPr>
              <w:t>794</w:t>
            </w:r>
          </w:p>
        </w:tc>
        <w:tc>
          <w:tcPr>
            <w:tcW w:w="752" w:type="dxa"/>
            <w:tcBorders>
              <w:top w:val="single" w:sz="4" w:space="0" w:color="auto"/>
              <w:left w:val="single" w:sz="4" w:space="0" w:color="auto"/>
              <w:bottom w:val="single" w:sz="4" w:space="0" w:color="auto"/>
              <w:right w:val="single" w:sz="4" w:space="0" w:color="auto"/>
            </w:tcBorders>
            <w:hideMark/>
          </w:tcPr>
          <w:p w14:paraId="46CFF50D" w14:textId="77777777" w:rsidR="00A1730B" w:rsidRDefault="00A1730B">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32F8C40C" w14:textId="77777777" w:rsidR="00A1730B" w:rsidRDefault="00A1730B">
            <w:pPr>
              <w:pStyle w:val="TAC"/>
            </w:pPr>
            <w:r>
              <w:rPr>
                <w:lang w:eastAsia="ja-JP"/>
              </w:rPr>
              <w:t>IMD5</w:t>
            </w:r>
          </w:p>
        </w:tc>
      </w:tr>
      <w:tr w:rsidR="00A1730B" w14:paraId="7AD6231E"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472BAD3"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75F5A9" w14:textId="77777777" w:rsidR="00A1730B" w:rsidRDefault="00A1730B">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85E3967" w14:textId="77777777" w:rsidR="00A1730B" w:rsidRDefault="00A1730B">
            <w:pPr>
              <w:pStyle w:val="TAC"/>
            </w:pPr>
            <w:r>
              <w:rPr>
                <w:lang w:eastAsia="ja-JP"/>
              </w:rPr>
              <w:t>3352</w:t>
            </w:r>
          </w:p>
        </w:tc>
        <w:tc>
          <w:tcPr>
            <w:tcW w:w="747" w:type="dxa"/>
            <w:tcBorders>
              <w:top w:val="single" w:sz="4" w:space="0" w:color="auto"/>
              <w:left w:val="single" w:sz="4" w:space="0" w:color="auto"/>
              <w:bottom w:val="single" w:sz="4" w:space="0" w:color="auto"/>
              <w:right w:val="single" w:sz="4" w:space="0" w:color="auto"/>
            </w:tcBorders>
            <w:noWrap/>
            <w:hideMark/>
          </w:tcPr>
          <w:p w14:paraId="21CCD234"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9A8C7B1"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01B0FB" w14:textId="77777777" w:rsidR="00A1730B" w:rsidRDefault="00A1730B">
            <w:pPr>
              <w:pStyle w:val="TAC"/>
            </w:pPr>
            <w:r>
              <w:rPr>
                <w:lang w:eastAsia="ja-JP"/>
              </w:rPr>
              <w:t>3352</w:t>
            </w:r>
          </w:p>
        </w:tc>
        <w:tc>
          <w:tcPr>
            <w:tcW w:w="752" w:type="dxa"/>
            <w:tcBorders>
              <w:top w:val="single" w:sz="4" w:space="0" w:color="auto"/>
              <w:left w:val="single" w:sz="4" w:space="0" w:color="auto"/>
              <w:bottom w:val="single" w:sz="4" w:space="0" w:color="auto"/>
              <w:right w:val="single" w:sz="4" w:space="0" w:color="auto"/>
            </w:tcBorders>
            <w:hideMark/>
          </w:tcPr>
          <w:p w14:paraId="3AEF8BAA"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CDC39D" w14:textId="77777777" w:rsidR="00A1730B" w:rsidRDefault="00A1730B">
            <w:pPr>
              <w:pStyle w:val="TAC"/>
            </w:pPr>
            <w:r>
              <w:rPr>
                <w:lang w:eastAsia="ja-JP"/>
              </w:rPr>
              <w:t>N/A</w:t>
            </w:r>
          </w:p>
        </w:tc>
      </w:tr>
      <w:tr w:rsidR="00A1730B" w14:paraId="7506742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40E21E0" w14:textId="77777777" w:rsidR="00A1730B" w:rsidRDefault="00A1730B">
            <w:pPr>
              <w:pStyle w:val="TAC"/>
            </w:pPr>
            <w:r>
              <w:rPr>
                <w:lang w:eastAsia="ja-JP"/>
              </w:rPr>
              <w:t>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2D36381D"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4136AAF" w14:textId="77777777" w:rsidR="00A1730B" w:rsidRDefault="00A1730B">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47F06D40"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D9C1A7F"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B169B5" w14:textId="77777777" w:rsidR="00A1730B" w:rsidRDefault="00A1730B">
            <w:pPr>
              <w:pStyle w:val="TAC"/>
            </w:pPr>
            <w:r>
              <w:rPr>
                <w:lang w:eastAsia="ja-JP"/>
              </w:rPr>
              <w:t>2150</w:t>
            </w:r>
          </w:p>
        </w:tc>
        <w:tc>
          <w:tcPr>
            <w:tcW w:w="752" w:type="dxa"/>
            <w:tcBorders>
              <w:top w:val="single" w:sz="4" w:space="0" w:color="auto"/>
              <w:left w:val="single" w:sz="4" w:space="0" w:color="auto"/>
              <w:bottom w:val="single" w:sz="4" w:space="0" w:color="auto"/>
              <w:right w:val="single" w:sz="4" w:space="0" w:color="auto"/>
            </w:tcBorders>
            <w:hideMark/>
          </w:tcPr>
          <w:p w14:paraId="69310A0F" w14:textId="77777777" w:rsidR="00A1730B" w:rsidRDefault="00A1730B">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195BE254" w14:textId="77777777" w:rsidR="00A1730B" w:rsidRDefault="00A1730B">
            <w:pPr>
              <w:pStyle w:val="TAC"/>
            </w:pPr>
            <w:r>
              <w:rPr>
                <w:lang w:eastAsia="ja-JP"/>
              </w:rPr>
              <w:t>IMD3</w:t>
            </w:r>
          </w:p>
        </w:tc>
      </w:tr>
      <w:tr w:rsidR="00A1730B" w14:paraId="3BE04246" w14:textId="77777777" w:rsidTr="00A1730B">
        <w:trPr>
          <w:trHeight w:val="22"/>
          <w:jc w:val="center"/>
        </w:trPr>
        <w:tc>
          <w:tcPr>
            <w:tcW w:w="2258" w:type="dxa"/>
            <w:tcBorders>
              <w:top w:val="nil"/>
              <w:left w:val="single" w:sz="4" w:space="0" w:color="auto"/>
              <w:bottom w:val="nil"/>
              <w:right w:val="single" w:sz="4" w:space="0" w:color="auto"/>
            </w:tcBorders>
          </w:tcPr>
          <w:p w14:paraId="13A3BD0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96EDD7" w14:textId="77777777" w:rsidR="00A1730B" w:rsidRDefault="00A1730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82F0B1A" w14:textId="77777777" w:rsidR="00A1730B" w:rsidRDefault="00A1730B">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FC9AE8C"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73A2359"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6AFC28" w14:textId="77777777" w:rsidR="00A1730B" w:rsidRDefault="00A1730B">
            <w:pPr>
              <w:pStyle w:val="TAC"/>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7F583084"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4A3BAD" w14:textId="77777777" w:rsidR="00A1730B" w:rsidRDefault="00A1730B">
            <w:pPr>
              <w:pStyle w:val="TAC"/>
            </w:pPr>
            <w:r>
              <w:rPr>
                <w:lang w:eastAsia="ja-JP"/>
              </w:rPr>
              <w:t>N/A</w:t>
            </w:r>
          </w:p>
        </w:tc>
      </w:tr>
      <w:tr w:rsidR="00A1730B" w14:paraId="6DA42147" w14:textId="77777777" w:rsidTr="00A1730B">
        <w:trPr>
          <w:trHeight w:val="22"/>
          <w:jc w:val="center"/>
        </w:trPr>
        <w:tc>
          <w:tcPr>
            <w:tcW w:w="2258" w:type="dxa"/>
            <w:tcBorders>
              <w:top w:val="nil"/>
              <w:left w:val="single" w:sz="4" w:space="0" w:color="auto"/>
              <w:bottom w:val="nil"/>
              <w:right w:val="single" w:sz="4" w:space="0" w:color="auto"/>
            </w:tcBorders>
          </w:tcPr>
          <w:p w14:paraId="255B5CF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0A0190" w14:textId="77777777" w:rsidR="00A1730B" w:rsidRDefault="00A1730B">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3EAD3FE" w14:textId="77777777" w:rsidR="00A1730B" w:rsidRDefault="00A1730B">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22D39995"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2AB7A898"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CBA349" w14:textId="77777777" w:rsidR="00A1730B" w:rsidRDefault="00A1730B">
            <w:pPr>
              <w:pStyle w:val="TAC"/>
            </w:pPr>
            <w:r>
              <w:rPr>
                <w:lang w:eastAsia="ja-JP"/>
              </w:rPr>
              <w:t>3630</w:t>
            </w:r>
          </w:p>
        </w:tc>
        <w:tc>
          <w:tcPr>
            <w:tcW w:w="752" w:type="dxa"/>
            <w:tcBorders>
              <w:top w:val="single" w:sz="4" w:space="0" w:color="auto"/>
              <w:left w:val="single" w:sz="4" w:space="0" w:color="auto"/>
              <w:bottom w:val="single" w:sz="4" w:space="0" w:color="auto"/>
              <w:right w:val="single" w:sz="4" w:space="0" w:color="auto"/>
            </w:tcBorders>
            <w:hideMark/>
          </w:tcPr>
          <w:p w14:paraId="39442014"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8F8313" w14:textId="77777777" w:rsidR="00A1730B" w:rsidRDefault="00A1730B">
            <w:pPr>
              <w:pStyle w:val="TAC"/>
            </w:pPr>
            <w:r>
              <w:rPr>
                <w:lang w:eastAsia="ja-JP"/>
              </w:rPr>
              <w:t>N/A</w:t>
            </w:r>
          </w:p>
        </w:tc>
      </w:tr>
      <w:tr w:rsidR="00A1730B" w14:paraId="7D454693" w14:textId="77777777" w:rsidTr="00A1730B">
        <w:trPr>
          <w:trHeight w:val="22"/>
          <w:jc w:val="center"/>
        </w:trPr>
        <w:tc>
          <w:tcPr>
            <w:tcW w:w="2258" w:type="dxa"/>
            <w:tcBorders>
              <w:top w:val="nil"/>
              <w:left w:val="single" w:sz="4" w:space="0" w:color="auto"/>
              <w:bottom w:val="nil"/>
              <w:right w:val="single" w:sz="4" w:space="0" w:color="auto"/>
            </w:tcBorders>
          </w:tcPr>
          <w:p w14:paraId="4C9D958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7E5C3F" w14:textId="77777777" w:rsidR="00A1730B" w:rsidRDefault="00A1730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EA5AE90" w14:textId="77777777" w:rsidR="00A1730B" w:rsidRDefault="00A1730B">
            <w:pPr>
              <w:pStyle w:val="TAC"/>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05267D58"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0A340D5"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FAF723" w14:textId="77777777" w:rsidR="00A1730B" w:rsidRDefault="00A1730B">
            <w:pPr>
              <w:pStyle w:val="TAC"/>
            </w:pPr>
            <w:r>
              <w:rPr>
                <w:lang w:eastAsia="ja-JP"/>
              </w:rPr>
              <w:t>2160</w:t>
            </w:r>
          </w:p>
        </w:tc>
        <w:tc>
          <w:tcPr>
            <w:tcW w:w="752" w:type="dxa"/>
            <w:tcBorders>
              <w:top w:val="single" w:sz="4" w:space="0" w:color="auto"/>
              <w:left w:val="single" w:sz="4" w:space="0" w:color="auto"/>
              <w:bottom w:val="single" w:sz="4" w:space="0" w:color="auto"/>
              <w:right w:val="single" w:sz="4" w:space="0" w:color="auto"/>
            </w:tcBorders>
            <w:hideMark/>
          </w:tcPr>
          <w:p w14:paraId="13E79F55"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D83A67" w14:textId="77777777" w:rsidR="00A1730B" w:rsidRDefault="00A1730B">
            <w:pPr>
              <w:pStyle w:val="TAC"/>
            </w:pPr>
            <w:r>
              <w:rPr>
                <w:lang w:eastAsia="ja-JP"/>
              </w:rPr>
              <w:t>N/A</w:t>
            </w:r>
          </w:p>
        </w:tc>
      </w:tr>
      <w:tr w:rsidR="00A1730B" w14:paraId="03A7FA8A" w14:textId="77777777" w:rsidTr="00A1730B">
        <w:trPr>
          <w:trHeight w:val="22"/>
          <w:jc w:val="center"/>
        </w:trPr>
        <w:tc>
          <w:tcPr>
            <w:tcW w:w="2258" w:type="dxa"/>
            <w:tcBorders>
              <w:top w:val="nil"/>
              <w:left w:val="single" w:sz="4" w:space="0" w:color="auto"/>
              <w:bottom w:val="nil"/>
              <w:right w:val="single" w:sz="4" w:space="0" w:color="auto"/>
            </w:tcBorders>
          </w:tcPr>
          <w:p w14:paraId="65B1685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FCC405" w14:textId="77777777" w:rsidR="00A1730B" w:rsidRDefault="00A1730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8F8DBAB" w14:textId="77777777" w:rsidR="00A1730B" w:rsidRDefault="00A1730B">
            <w:pPr>
              <w:pStyle w:val="TAC"/>
            </w:pPr>
            <w:r>
              <w:rPr>
                <w:lang w:eastAsia="ja-JP"/>
              </w:rPr>
              <w:t>739</w:t>
            </w:r>
          </w:p>
        </w:tc>
        <w:tc>
          <w:tcPr>
            <w:tcW w:w="747" w:type="dxa"/>
            <w:tcBorders>
              <w:top w:val="single" w:sz="4" w:space="0" w:color="auto"/>
              <w:left w:val="single" w:sz="4" w:space="0" w:color="auto"/>
              <w:bottom w:val="single" w:sz="4" w:space="0" w:color="auto"/>
              <w:right w:val="single" w:sz="4" w:space="0" w:color="auto"/>
            </w:tcBorders>
            <w:noWrap/>
            <w:hideMark/>
          </w:tcPr>
          <w:p w14:paraId="3E0FFF85"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6CA6757"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EB15CD" w14:textId="77777777" w:rsidR="00A1730B" w:rsidRDefault="00A1730B">
            <w:pPr>
              <w:pStyle w:val="TAC"/>
            </w:pPr>
            <w:r>
              <w:rPr>
                <w:lang w:eastAsia="ja-JP"/>
              </w:rPr>
              <w:t>794</w:t>
            </w:r>
          </w:p>
        </w:tc>
        <w:tc>
          <w:tcPr>
            <w:tcW w:w="752" w:type="dxa"/>
            <w:tcBorders>
              <w:top w:val="single" w:sz="4" w:space="0" w:color="auto"/>
              <w:left w:val="single" w:sz="4" w:space="0" w:color="auto"/>
              <w:bottom w:val="single" w:sz="4" w:space="0" w:color="auto"/>
              <w:right w:val="single" w:sz="4" w:space="0" w:color="auto"/>
            </w:tcBorders>
            <w:hideMark/>
          </w:tcPr>
          <w:p w14:paraId="5EB01EDB" w14:textId="77777777" w:rsidR="00A1730B" w:rsidRDefault="00A1730B">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259C990B" w14:textId="77777777" w:rsidR="00A1730B" w:rsidRDefault="00A1730B">
            <w:pPr>
              <w:pStyle w:val="TAC"/>
            </w:pPr>
            <w:r>
              <w:rPr>
                <w:lang w:eastAsia="ja-JP"/>
              </w:rPr>
              <w:t>IMD5</w:t>
            </w:r>
          </w:p>
        </w:tc>
      </w:tr>
      <w:tr w:rsidR="00A1730B" w14:paraId="44E4364D"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E4334C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4DB746" w14:textId="77777777" w:rsidR="00A1730B" w:rsidRDefault="00A1730B">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7CDC9B" w14:textId="77777777" w:rsidR="00A1730B" w:rsidRDefault="00A1730B">
            <w:pPr>
              <w:pStyle w:val="TAC"/>
            </w:pPr>
            <w:r>
              <w:rPr>
                <w:lang w:eastAsia="ja-JP"/>
              </w:rPr>
              <w:t>3352</w:t>
            </w:r>
          </w:p>
        </w:tc>
        <w:tc>
          <w:tcPr>
            <w:tcW w:w="747" w:type="dxa"/>
            <w:tcBorders>
              <w:top w:val="single" w:sz="4" w:space="0" w:color="auto"/>
              <w:left w:val="single" w:sz="4" w:space="0" w:color="auto"/>
              <w:bottom w:val="single" w:sz="4" w:space="0" w:color="auto"/>
              <w:right w:val="single" w:sz="4" w:space="0" w:color="auto"/>
            </w:tcBorders>
            <w:noWrap/>
            <w:hideMark/>
          </w:tcPr>
          <w:p w14:paraId="3C2820E4"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A82AAF5"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E57AEE" w14:textId="77777777" w:rsidR="00A1730B" w:rsidRDefault="00A1730B">
            <w:pPr>
              <w:pStyle w:val="TAC"/>
            </w:pPr>
            <w:r>
              <w:rPr>
                <w:lang w:eastAsia="ja-JP"/>
              </w:rPr>
              <w:t>3352</w:t>
            </w:r>
          </w:p>
        </w:tc>
        <w:tc>
          <w:tcPr>
            <w:tcW w:w="752" w:type="dxa"/>
            <w:tcBorders>
              <w:top w:val="single" w:sz="4" w:space="0" w:color="auto"/>
              <w:left w:val="single" w:sz="4" w:space="0" w:color="auto"/>
              <w:bottom w:val="single" w:sz="4" w:space="0" w:color="auto"/>
              <w:right w:val="single" w:sz="4" w:space="0" w:color="auto"/>
            </w:tcBorders>
            <w:hideMark/>
          </w:tcPr>
          <w:p w14:paraId="4BA9D4F3"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5B5BF9" w14:textId="77777777" w:rsidR="00A1730B" w:rsidRDefault="00A1730B">
            <w:pPr>
              <w:pStyle w:val="TAC"/>
            </w:pPr>
            <w:r>
              <w:rPr>
                <w:lang w:eastAsia="ja-JP"/>
              </w:rPr>
              <w:t>N/A</w:t>
            </w:r>
          </w:p>
        </w:tc>
      </w:tr>
      <w:tr w:rsidR="00A1730B" w14:paraId="2F87FB07"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203EF75" w14:textId="77777777" w:rsidR="00A1730B" w:rsidRDefault="00A1730B">
            <w:pPr>
              <w:pStyle w:val="TAC"/>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6C0619EB" w14:textId="77777777" w:rsidR="00A1730B" w:rsidRDefault="00A1730B">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11D31FA" w14:textId="77777777" w:rsidR="00A1730B" w:rsidRDefault="00A1730B">
            <w:pPr>
              <w:pStyle w:val="TAC"/>
              <w:rPr>
                <w:lang w:eastAsia="ja-JP"/>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18131A11"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DBB446"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9FC0D1" w14:textId="77777777" w:rsidR="00A1730B" w:rsidRDefault="00A1730B">
            <w:pPr>
              <w:pStyle w:val="TAC"/>
              <w:rPr>
                <w:lang w:eastAsia="ja-JP"/>
              </w:rPr>
            </w:pPr>
            <w:r>
              <w:t>2120</w:t>
            </w:r>
          </w:p>
        </w:tc>
        <w:tc>
          <w:tcPr>
            <w:tcW w:w="752" w:type="dxa"/>
            <w:tcBorders>
              <w:top w:val="single" w:sz="4" w:space="0" w:color="auto"/>
              <w:left w:val="single" w:sz="4" w:space="0" w:color="auto"/>
              <w:bottom w:val="single" w:sz="4" w:space="0" w:color="auto"/>
              <w:right w:val="single" w:sz="4" w:space="0" w:color="auto"/>
            </w:tcBorders>
            <w:hideMark/>
          </w:tcPr>
          <w:p w14:paraId="7DB4CE2A"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5622F6" w14:textId="77777777" w:rsidR="00A1730B" w:rsidRDefault="00A1730B">
            <w:pPr>
              <w:pStyle w:val="TAC"/>
              <w:rPr>
                <w:lang w:eastAsia="ja-JP"/>
              </w:rPr>
            </w:pPr>
            <w:r>
              <w:t>N/A</w:t>
            </w:r>
          </w:p>
        </w:tc>
      </w:tr>
      <w:tr w:rsidR="00A1730B" w14:paraId="30499E34" w14:textId="77777777" w:rsidTr="00A1730B">
        <w:trPr>
          <w:trHeight w:val="22"/>
          <w:jc w:val="center"/>
        </w:trPr>
        <w:tc>
          <w:tcPr>
            <w:tcW w:w="2258" w:type="dxa"/>
            <w:tcBorders>
              <w:top w:val="nil"/>
              <w:left w:val="single" w:sz="4" w:space="0" w:color="auto"/>
              <w:bottom w:val="nil"/>
              <w:right w:val="single" w:sz="4" w:space="0" w:color="auto"/>
            </w:tcBorders>
          </w:tcPr>
          <w:p w14:paraId="0EB6163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7EC0D9" w14:textId="77777777" w:rsidR="00A1730B" w:rsidRDefault="00A1730B">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BB93D9D" w14:textId="77777777" w:rsidR="00A1730B" w:rsidRDefault="00A1730B">
            <w:pPr>
              <w:pStyle w:val="TAC"/>
              <w:rPr>
                <w:lang w:eastAsia="ja-JP"/>
              </w:rPr>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3C7DA8BF"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BF72D7"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A57893" w14:textId="77777777" w:rsidR="00A1730B" w:rsidRDefault="00A1730B">
            <w:pPr>
              <w:pStyle w:val="TAC"/>
              <w:rPr>
                <w:lang w:eastAsia="ja-JP"/>
              </w:rPr>
            </w:pPr>
            <w:r>
              <w:t>788</w:t>
            </w:r>
          </w:p>
        </w:tc>
        <w:tc>
          <w:tcPr>
            <w:tcW w:w="752" w:type="dxa"/>
            <w:tcBorders>
              <w:top w:val="single" w:sz="4" w:space="0" w:color="auto"/>
              <w:left w:val="single" w:sz="4" w:space="0" w:color="auto"/>
              <w:bottom w:val="single" w:sz="4" w:space="0" w:color="auto"/>
              <w:right w:val="single" w:sz="4" w:space="0" w:color="auto"/>
            </w:tcBorders>
            <w:hideMark/>
          </w:tcPr>
          <w:p w14:paraId="790F6A67" w14:textId="77777777" w:rsidR="00A1730B" w:rsidRDefault="00A1730B">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hideMark/>
          </w:tcPr>
          <w:p w14:paraId="5F71EACD" w14:textId="77777777" w:rsidR="00A1730B" w:rsidRDefault="00A1730B">
            <w:pPr>
              <w:pStyle w:val="TAC"/>
              <w:rPr>
                <w:lang w:eastAsia="ja-JP"/>
              </w:rPr>
            </w:pPr>
            <w:r>
              <w:t>IMD3</w:t>
            </w:r>
          </w:p>
        </w:tc>
      </w:tr>
      <w:tr w:rsidR="00A1730B" w14:paraId="618465BB" w14:textId="77777777" w:rsidTr="00A1730B">
        <w:trPr>
          <w:trHeight w:val="22"/>
          <w:jc w:val="center"/>
        </w:trPr>
        <w:tc>
          <w:tcPr>
            <w:tcW w:w="2258" w:type="dxa"/>
            <w:tcBorders>
              <w:top w:val="nil"/>
              <w:left w:val="single" w:sz="4" w:space="0" w:color="auto"/>
              <w:bottom w:val="nil"/>
              <w:right w:val="single" w:sz="4" w:space="0" w:color="auto"/>
            </w:tcBorders>
          </w:tcPr>
          <w:p w14:paraId="134701A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17A941" w14:textId="77777777" w:rsidR="00A1730B" w:rsidRDefault="00A1730B">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4C4FBED" w14:textId="77777777" w:rsidR="00A1730B" w:rsidRDefault="00A1730B">
            <w:pPr>
              <w:pStyle w:val="TAC"/>
              <w:rPr>
                <w:lang w:eastAsia="ja-JP"/>
              </w:rPr>
            </w:pPr>
            <w:r>
              <w:t>4648</w:t>
            </w:r>
          </w:p>
        </w:tc>
        <w:tc>
          <w:tcPr>
            <w:tcW w:w="747" w:type="dxa"/>
            <w:tcBorders>
              <w:top w:val="single" w:sz="4" w:space="0" w:color="auto"/>
              <w:left w:val="single" w:sz="4" w:space="0" w:color="auto"/>
              <w:bottom w:val="single" w:sz="4" w:space="0" w:color="auto"/>
              <w:right w:val="single" w:sz="4" w:space="0" w:color="auto"/>
            </w:tcBorders>
            <w:noWrap/>
            <w:hideMark/>
          </w:tcPr>
          <w:p w14:paraId="4401A0B8" w14:textId="77777777" w:rsidR="00A1730B" w:rsidRDefault="00A1730B">
            <w:pPr>
              <w:pStyle w:val="TAC"/>
              <w:rPr>
                <w:lang w:eastAsia="ja-JP"/>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0D7F82CC" w14:textId="77777777" w:rsidR="00A1730B" w:rsidRDefault="00A1730B">
            <w:pPr>
              <w:pStyle w:val="TAC"/>
              <w:rPr>
                <w:lang w:eastAsia="ja-JP"/>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FC97851" w14:textId="77777777" w:rsidR="00A1730B" w:rsidRDefault="00A1730B">
            <w:pPr>
              <w:pStyle w:val="TAC"/>
              <w:rPr>
                <w:lang w:eastAsia="ja-JP"/>
              </w:rPr>
            </w:pPr>
            <w:r>
              <w:t>4648</w:t>
            </w:r>
          </w:p>
        </w:tc>
        <w:tc>
          <w:tcPr>
            <w:tcW w:w="752" w:type="dxa"/>
            <w:tcBorders>
              <w:top w:val="single" w:sz="4" w:space="0" w:color="auto"/>
              <w:left w:val="single" w:sz="4" w:space="0" w:color="auto"/>
              <w:bottom w:val="single" w:sz="4" w:space="0" w:color="auto"/>
              <w:right w:val="single" w:sz="4" w:space="0" w:color="auto"/>
            </w:tcBorders>
            <w:hideMark/>
          </w:tcPr>
          <w:p w14:paraId="1F199BB6"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775854" w14:textId="77777777" w:rsidR="00A1730B" w:rsidRDefault="00A1730B">
            <w:pPr>
              <w:pStyle w:val="TAC"/>
              <w:rPr>
                <w:lang w:eastAsia="ja-JP"/>
              </w:rPr>
            </w:pPr>
            <w:r>
              <w:t>N/A</w:t>
            </w:r>
          </w:p>
        </w:tc>
      </w:tr>
      <w:tr w:rsidR="00A1730B" w14:paraId="7A5B8AB7" w14:textId="77777777" w:rsidTr="00A1730B">
        <w:trPr>
          <w:trHeight w:val="22"/>
          <w:jc w:val="center"/>
        </w:trPr>
        <w:tc>
          <w:tcPr>
            <w:tcW w:w="2258" w:type="dxa"/>
            <w:tcBorders>
              <w:top w:val="nil"/>
              <w:left w:val="single" w:sz="4" w:space="0" w:color="auto"/>
              <w:bottom w:val="nil"/>
              <w:right w:val="single" w:sz="4" w:space="0" w:color="auto"/>
            </w:tcBorders>
          </w:tcPr>
          <w:p w14:paraId="2F3FA14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1A3127" w14:textId="77777777" w:rsidR="00A1730B" w:rsidRDefault="00A1730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2DC6649" w14:textId="77777777" w:rsidR="00A1730B" w:rsidRDefault="00A1730B">
            <w:pPr>
              <w:pStyle w:val="TAC"/>
              <w:rPr>
                <w:lang w:eastAsia="ja-JP"/>
              </w:rPr>
            </w:pPr>
            <w:r>
              <w:t>19</w:t>
            </w:r>
            <w:r>
              <w:rPr>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5C4CAC13" w14:textId="77777777" w:rsidR="00A1730B" w:rsidRDefault="00A1730B">
            <w:pPr>
              <w:pStyle w:val="TAC"/>
              <w:rPr>
                <w:lang w:eastAsia="ja-JP"/>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4723F88" w14:textId="77777777" w:rsidR="00A1730B" w:rsidRDefault="00A1730B">
            <w:pPr>
              <w:pStyle w:val="TAC"/>
              <w:rPr>
                <w:lang w:eastAsia="ja-JP"/>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FBFABB" w14:textId="77777777" w:rsidR="00A1730B" w:rsidRDefault="00A1730B">
            <w:pPr>
              <w:pStyle w:val="TAC"/>
              <w:rPr>
                <w:lang w:eastAsia="ja-JP"/>
              </w:rPr>
            </w:pPr>
            <w:r>
              <w:t>21</w:t>
            </w:r>
            <w:r>
              <w:rPr>
                <w:lang w:eastAsia="ja-JP"/>
              </w:rPr>
              <w:t>15</w:t>
            </w:r>
          </w:p>
        </w:tc>
        <w:tc>
          <w:tcPr>
            <w:tcW w:w="752" w:type="dxa"/>
            <w:tcBorders>
              <w:top w:val="single" w:sz="4" w:space="0" w:color="auto"/>
              <w:left w:val="single" w:sz="4" w:space="0" w:color="auto"/>
              <w:bottom w:val="single" w:sz="4" w:space="0" w:color="auto"/>
              <w:right w:val="single" w:sz="4" w:space="0" w:color="auto"/>
            </w:tcBorders>
            <w:hideMark/>
          </w:tcPr>
          <w:p w14:paraId="36CEA5DC" w14:textId="77777777" w:rsidR="00A1730B" w:rsidRDefault="00A1730B">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30BDBF2A" w14:textId="77777777" w:rsidR="00A1730B" w:rsidRDefault="00A1730B">
            <w:pPr>
              <w:pStyle w:val="TAC"/>
              <w:rPr>
                <w:lang w:eastAsia="ja-JP"/>
              </w:rPr>
            </w:pPr>
            <w:r>
              <w:rPr>
                <w:rFonts w:eastAsia="Times New Roman"/>
              </w:rPr>
              <w:t>N/A</w:t>
            </w:r>
          </w:p>
        </w:tc>
      </w:tr>
      <w:tr w:rsidR="00A1730B" w14:paraId="748E4271" w14:textId="77777777" w:rsidTr="00A1730B">
        <w:trPr>
          <w:trHeight w:val="22"/>
          <w:jc w:val="center"/>
        </w:trPr>
        <w:tc>
          <w:tcPr>
            <w:tcW w:w="2258" w:type="dxa"/>
            <w:tcBorders>
              <w:top w:val="nil"/>
              <w:left w:val="single" w:sz="4" w:space="0" w:color="auto"/>
              <w:bottom w:val="nil"/>
              <w:right w:val="single" w:sz="4" w:space="0" w:color="auto"/>
            </w:tcBorders>
          </w:tcPr>
          <w:p w14:paraId="24E5943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7457C1" w14:textId="77777777" w:rsidR="00A1730B" w:rsidRDefault="00A1730B">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857430F" w14:textId="77777777" w:rsidR="00A1730B" w:rsidRDefault="00A1730B">
            <w:pPr>
              <w:pStyle w:val="TAC"/>
              <w:rPr>
                <w:lang w:eastAsia="ja-JP"/>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16B455EB" w14:textId="77777777" w:rsidR="00A1730B" w:rsidRDefault="00A1730B">
            <w:pPr>
              <w:pStyle w:val="TAC"/>
              <w:rPr>
                <w:lang w:eastAsia="ja-JP"/>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F50C614" w14:textId="77777777" w:rsidR="00A1730B" w:rsidRDefault="00A1730B">
            <w:pPr>
              <w:pStyle w:val="TAC"/>
              <w:rPr>
                <w:lang w:eastAsia="ja-JP"/>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CBBF75" w14:textId="77777777" w:rsidR="00A1730B" w:rsidRDefault="00A1730B">
            <w:pPr>
              <w:pStyle w:val="TAC"/>
              <w:rPr>
                <w:lang w:eastAsia="ja-JP"/>
              </w:rPr>
            </w:pPr>
            <w:r>
              <w:t>795</w:t>
            </w:r>
          </w:p>
        </w:tc>
        <w:tc>
          <w:tcPr>
            <w:tcW w:w="752" w:type="dxa"/>
            <w:tcBorders>
              <w:top w:val="single" w:sz="4" w:space="0" w:color="auto"/>
              <w:left w:val="single" w:sz="4" w:space="0" w:color="auto"/>
              <w:bottom w:val="single" w:sz="4" w:space="0" w:color="auto"/>
              <w:right w:val="single" w:sz="4" w:space="0" w:color="auto"/>
            </w:tcBorders>
            <w:hideMark/>
          </w:tcPr>
          <w:p w14:paraId="3B7CF5AC" w14:textId="77777777" w:rsidR="00A1730B" w:rsidRDefault="00A1730B">
            <w:pPr>
              <w:pStyle w:val="TAC"/>
              <w:rPr>
                <w:lang w:eastAsia="ja-JP"/>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43E99F3A" w14:textId="77777777" w:rsidR="00A1730B" w:rsidRDefault="00A1730B">
            <w:pPr>
              <w:pStyle w:val="TAC"/>
              <w:rPr>
                <w:lang w:eastAsia="ja-JP"/>
              </w:rPr>
            </w:pPr>
            <w:r>
              <w:rPr>
                <w:lang w:eastAsia="zh-CN"/>
              </w:rPr>
              <w:t>IMD</w:t>
            </w:r>
            <w:r>
              <w:rPr>
                <w:lang w:eastAsia="ja-JP"/>
              </w:rPr>
              <w:t>4</w:t>
            </w:r>
          </w:p>
        </w:tc>
      </w:tr>
      <w:tr w:rsidR="00A1730B" w14:paraId="21F30700" w14:textId="77777777" w:rsidTr="00A1730B">
        <w:trPr>
          <w:trHeight w:val="22"/>
          <w:jc w:val="center"/>
        </w:trPr>
        <w:tc>
          <w:tcPr>
            <w:tcW w:w="2258" w:type="dxa"/>
            <w:tcBorders>
              <w:top w:val="nil"/>
              <w:left w:val="single" w:sz="4" w:space="0" w:color="auto"/>
              <w:bottom w:val="nil"/>
              <w:right w:val="single" w:sz="4" w:space="0" w:color="auto"/>
            </w:tcBorders>
          </w:tcPr>
          <w:p w14:paraId="1097E91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D6749F" w14:textId="77777777" w:rsidR="00A1730B" w:rsidRDefault="00A1730B">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444B9FF" w14:textId="77777777" w:rsidR="00A1730B" w:rsidRDefault="00A1730B">
            <w:pPr>
              <w:pStyle w:val="TAC"/>
              <w:rPr>
                <w:lang w:eastAsia="ja-JP"/>
              </w:rPr>
            </w:pPr>
            <w:r>
              <w:t>4980</w:t>
            </w:r>
          </w:p>
        </w:tc>
        <w:tc>
          <w:tcPr>
            <w:tcW w:w="747" w:type="dxa"/>
            <w:tcBorders>
              <w:top w:val="single" w:sz="4" w:space="0" w:color="auto"/>
              <w:left w:val="single" w:sz="4" w:space="0" w:color="auto"/>
              <w:bottom w:val="single" w:sz="4" w:space="0" w:color="auto"/>
              <w:right w:val="single" w:sz="4" w:space="0" w:color="auto"/>
            </w:tcBorders>
            <w:noWrap/>
            <w:hideMark/>
          </w:tcPr>
          <w:p w14:paraId="0BA05B5C" w14:textId="77777777" w:rsidR="00A1730B" w:rsidRDefault="00A1730B">
            <w:pPr>
              <w:pStyle w:val="TAC"/>
              <w:rPr>
                <w:lang w:eastAsia="ja-JP"/>
              </w:rPr>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1DD854E" w14:textId="77777777" w:rsidR="00A1730B" w:rsidRDefault="00A1730B">
            <w:pPr>
              <w:pStyle w:val="TAC"/>
              <w:rPr>
                <w:lang w:eastAsia="ja-JP"/>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A4FD39B" w14:textId="77777777" w:rsidR="00A1730B" w:rsidRDefault="00A1730B">
            <w:pPr>
              <w:pStyle w:val="TAC"/>
              <w:rPr>
                <w:lang w:eastAsia="ja-JP"/>
              </w:rPr>
            </w:pPr>
            <w:r>
              <w:t>4980</w:t>
            </w:r>
          </w:p>
        </w:tc>
        <w:tc>
          <w:tcPr>
            <w:tcW w:w="752" w:type="dxa"/>
            <w:tcBorders>
              <w:top w:val="single" w:sz="4" w:space="0" w:color="auto"/>
              <w:left w:val="single" w:sz="4" w:space="0" w:color="auto"/>
              <w:bottom w:val="single" w:sz="4" w:space="0" w:color="auto"/>
              <w:right w:val="single" w:sz="4" w:space="0" w:color="auto"/>
            </w:tcBorders>
            <w:hideMark/>
          </w:tcPr>
          <w:p w14:paraId="7375CC14" w14:textId="77777777" w:rsidR="00A1730B" w:rsidRDefault="00A1730B">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09231541" w14:textId="77777777" w:rsidR="00A1730B" w:rsidRDefault="00A1730B">
            <w:pPr>
              <w:pStyle w:val="TAC"/>
              <w:rPr>
                <w:lang w:eastAsia="ja-JP"/>
              </w:rPr>
            </w:pPr>
            <w:r>
              <w:rPr>
                <w:rFonts w:eastAsia="Times New Roman"/>
              </w:rPr>
              <w:t>N/A</w:t>
            </w:r>
          </w:p>
        </w:tc>
      </w:tr>
      <w:tr w:rsidR="00A1730B" w14:paraId="575772EA" w14:textId="77777777" w:rsidTr="00A1730B">
        <w:trPr>
          <w:trHeight w:val="22"/>
          <w:jc w:val="center"/>
        </w:trPr>
        <w:tc>
          <w:tcPr>
            <w:tcW w:w="2258" w:type="dxa"/>
            <w:tcBorders>
              <w:top w:val="nil"/>
              <w:left w:val="single" w:sz="4" w:space="0" w:color="auto"/>
              <w:bottom w:val="nil"/>
              <w:right w:val="single" w:sz="4" w:space="0" w:color="auto"/>
            </w:tcBorders>
          </w:tcPr>
          <w:p w14:paraId="0360612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7C841E" w14:textId="77777777" w:rsidR="00A1730B" w:rsidRDefault="00A1730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AE53009" w14:textId="77777777" w:rsidR="00A1730B" w:rsidRDefault="00A1730B">
            <w:pPr>
              <w:pStyle w:val="TAC"/>
              <w:rPr>
                <w:lang w:eastAsia="ja-JP"/>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4570D1DD" w14:textId="77777777" w:rsidR="00A1730B" w:rsidRDefault="00A1730B">
            <w:pPr>
              <w:pStyle w:val="TAC"/>
              <w:rPr>
                <w:lang w:eastAsia="ja-JP"/>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42FEA39" w14:textId="77777777" w:rsidR="00A1730B" w:rsidRDefault="00A1730B">
            <w:pPr>
              <w:pStyle w:val="TAC"/>
              <w:rPr>
                <w:lang w:eastAsia="ja-JP"/>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394582" w14:textId="77777777" w:rsidR="00A1730B" w:rsidRDefault="00A1730B">
            <w:pPr>
              <w:pStyle w:val="TAC"/>
              <w:rPr>
                <w:lang w:eastAsia="ja-JP"/>
              </w:rPr>
            </w:pPr>
            <w:r>
              <w:t>21</w:t>
            </w:r>
            <w:r>
              <w:rPr>
                <w:lang w:eastAsia="ja-JP"/>
              </w:rPr>
              <w:t>67.5</w:t>
            </w:r>
          </w:p>
        </w:tc>
        <w:tc>
          <w:tcPr>
            <w:tcW w:w="752" w:type="dxa"/>
            <w:tcBorders>
              <w:top w:val="single" w:sz="4" w:space="0" w:color="auto"/>
              <w:left w:val="single" w:sz="4" w:space="0" w:color="auto"/>
              <w:bottom w:val="single" w:sz="4" w:space="0" w:color="auto"/>
              <w:right w:val="single" w:sz="4" w:space="0" w:color="auto"/>
            </w:tcBorders>
            <w:hideMark/>
          </w:tcPr>
          <w:p w14:paraId="692C3390" w14:textId="77777777" w:rsidR="00A1730B" w:rsidRDefault="00A1730B">
            <w:pPr>
              <w:pStyle w:val="TAC"/>
              <w:rPr>
                <w:lang w:eastAsia="ja-JP"/>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5FC30303" w14:textId="77777777" w:rsidR="00A1730B" w:rsidRDefault="00A1730B">
            <w:pPr>
              <w:pStyle w:val="TAC"/>
              <w:rPr>
                <w:lang w:eastAsia="ja-JP"/>
              </w:rPr>
            </w:pPr>
            <w:r>
              <w:t>IMD4</w:t>
            </w:r>
          </w:p>
        </w:tc>
      </w:tr>
      <w:tr w:rsidR="00A1730B" w14:paraId="76912EF7" w14:textId="77777777" w:rsidTr="00A1730B">
        <w:trPr>
          <w:trHeight w:val="22"/>
          <w:jc w:val="center"/>
        </w:trPr>
        <w:tc>
          <w:tcPr>
            <w:tcW w:w="2258" w:type="dxa"/>
            <w:tcBorders>
              <w:top w:val="nil"/>
              <w:left w:val="single" w:sz="4" w:space="0" w:color="auto"/>
              <w:bottom w:val="nil"/>
              <w:right w:val="single" w:sz="4" w:space="0" w:color="auto"/>
            </w:tcBorders>
          </w:tcPr>
          <w:p w14:paraId="50E0594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CD72E0" w14:textId="77777777" w:rsidR="00A1730B" w:rsidRDefault="00A1730B">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9BCC7CD" w14:textId="77777777" w:rsidR="00A1730B" w:rsidRDefault="00A1730B">
            <w:pPr>
              <w:pStyle w:val="TAC"/>
              <w:rPr>
                <w:lang w:eastAsia="ja-JP"/>
              </w:rPr>
            </w:pPr>
            <w:r>
              <w:t>745.5</w:t>
            </w:r>
          </w:p>
        </w:tc>
        <w:tc>
          <w:tcPr>
            <w:tcW w:w="747" w:type="dxa"/>
            <w:tcBorders>
              <w:top w:val="single" w:sz="4" w:space="0" w:color="auto"/>
              <w:left w:val="single" w:sz="4" w:space="0" w:color="auto"/>
              <w:bottom w:val="single" w:sz="4" w:space="0" w:color="auto"/>
              <w:right w:val="single" w:sz="4" w:space="0" w:color="auto"/>
            </w:tcBorders>
            <w:noWrap/>
            <w:hideMark/>
          </w:tcPr>
          <w:p w14:paraId="0A49E7CE" w14:textId="77777777" w:rsidR="00A1730B" w:rsidRDefault="00A1730B">
            <w:pPr>
              <w:pStyle w:val="TAC"/>
              <w:rPr>
                <w:lang w:eastAsia="ja-JP"/>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04E85A1" w14:textId="77777777" w:rsidR="00A1730B" w:rsidRDefault="00A1730B">
            <w:pPr>
              <w:pStyle w:val="TAC"/>
              <w:rPr>
                <w:lang w:eastAsia="ja-JP"/>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694960" w14:textId="77777777" w:rsidR="00A1730B" w:rsidRDefault="00A1730B">
            <w:pPr>
              <w:pStyle w:val="TAC"/>
              <w:rPr>
                <w:lang w:eastAsia="ja-JP"/>
              </w:rPr>
            </w:pPr>
            <w:r>
              <w:t>800.5</w:t>
            </w:r>
          </w:p>
        </w:tc>
        <w:tc>
          <w:tcPr>
            <w:tcW w:w="752" w:type="dxa"/>
            <w:tcBorders>
              <w:top w:val="single" w:sz="4" w:space="0" w:color="auto"/>
              <w:left w:val="single" w:sz="4" w:space="0" w:color="auto"/>
              <w:bottom w:val="single" w:sz="4" w:space="0" w:color="auto"/>
              <w:right w:val="single" w:sz="4" w:space="0" w:color="auto"/>
            </w:tcBorders>
            <w:hideMark/>
          </w:tcPr>
          <w:p w14:paraId="3530EA8D"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A2F4AC" w14:textId="77777777" w:rsidR="00A1730B" w:rsidRDefault="00A1730B">
            <w:pPr>
              <w:pStyle w:val="TAC"/>
              <w:rPr>
                <w:lang w:eastAsia="ja-JP"/>
              </w:rPr>
            </w:pPr>
            <w:r>
              <w:rPr>
                <w:rFonts w:eastAsia="Times New Roman"/>
              </w:rPr>
              <w:t>N/A</w:t>
            </w:r>
          </w:p>
        </w:tc>
      </w:tr>
      <w:tr w:rsidR="00A1730B" w14:paraId="4EB128C9" w14:textId="77777777" w:rsidTr="00A1730B">
        <w:trPr>
          <w:trHeight w:val="22"/>
          <w:jc w:val="center"/>
        </w:trPr>
        <w:tc>
          <w:tcPr>
            <w:tcW w:w="2258" w:type="dxa"/>
            <w:tcBorders>
              <w:top w:val="nil"/>
              <w:left w:val="single" w:sz="4" w:space="0" w:color="auto"/>
              <w:bottom w:val="nil"/>
              <w:right w:val="single" w:sz="4" w:space="0" w:color="auto"/>
            </w:tcBorders>
          </w:tcPr>
          <w:p w14:paraId="3AC3BAA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DD9648" w14:textId="77777777" w:rsidR="00A1730B" w:rsidRDefault="00A1730B">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CDAFF4E" w14:textId="77777777" w:rsidR="00A1730B" w:rsidRDefault="00A1730B">
            <w:pPr>
              <w:pStyle w:val="TAC"/>
              <w:rPr>
                <w:lang w:eastAsia="ja-JP"/>
              </w:rPr>
            </w:pPr>
            <w:r>
              <w:rPr>
                <w:rFonts w:eastAsia="Malgun Gothic"/>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68812130" w14:textId="77777777" w:rsidR="00A1730B" w:rsidRDefault="00A1730B">
            <w:pPr>
              <w:pStyle w:val="TAC"/>
              <w:rPr>
                <w:lang w:eastAsia="ja-JP"/>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CE314B7" w14:textId="77777777" w:rsidR="00A1730B" w:rsidRDefault="00A1730B">
            <w:pPr>
              <w:pStyle w:val="TAC"/>
              <w:rPr>
                <w:lang w:eastAsia="ja-JP"/>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E9E87FF" w14:textId="77777777" w:rsidR="00A1730B" w:rsidRDefault="00A1730B">
            <w:pPr>
              <w:pStyle w:val="TAC"/>
              <w:rPr>
                <w:lang w:eastAsia="ja-JP"/>
              </w:rPr>
            </w:pPr>
            <w:r>
              <w:rPr>
                <w:rFonts w:eastAsia="Malgun Gothic"/>
                <w:szCs w:val="18"/>
                <w:lang w:eastAsia="ko-KR"/>
              </w:rPr>
              <w:t>4420</w:t>
            </w:r>
          </w:p>
        </w:tc>
        <w:tc>
          <w:tcPr>
            <w:tcW w:w="752" w:type="dxa"/>
            <w:tcBorders>
              <w:top w:val="single" w:sz="4" w:space="0" w:color="auto"/>
              <w:left w:val="single" w:sz="4" w:space="0" w:color="auto"/>
              <w:bottom w:val="single" w:sz="4" w:space="0" w:color="auto"/>
              <w:right w:val="single" w:sz="4" w:space="0" w:color="auto"/>
            </w:tcBorders>
            <w:hideMark/>
          </w:tcPr>
          <w:p w14:paraId="52D42178" w14:textId="77777777" w:rsidR="00A1730B" w:rsidRDefault="00A1730B">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2F14DEB9" w14:textId="77777777" w:rsidR="00A1730B" w:rsidRDefault="00A1730B">
            <w:pPr>
              <w:pStyle w:val="TAC"/>
              <w:rPr>
                <w:lang w:eastAsia="ja-JP"/>
              </w:rPr>
            </w:pPr>
            <w:r>
              <w:rPr>
                <w:rFonts w:eastAsia="Times New Roman"/>
              </w:rPr>
              <w:t>N/A</w:t>
            </w:r>
          </w:p>
        </w:tc>
      </w:tr>
      <w:tr w:rsidR="00A1730B" w14:paraId="57B9FC5F" w14:textId="77777777" w:rsidTr="00A1730B">
        <w:trPr>
          <w:trHeight w:val="22"/>
          <w:jc w:val="center"/>
        </w:trPr>
        <w:tc>
          <w:tcPr>
            <w:tcW w:w="2258" w:type="dxa"/>
            <w:tcBorders>
              <w:top w:val="nil"/>
              <w:left w:val="single" w:sz="4" w:space="0" w:color="auto"/>
              <w:bottom w:val="nil"/>
              <w:right w:val="single" w:sz="4" w:space="0" w:color="auto"/>
            </w:tcBorders>
          </w:tcPr>
          <w:p w14:paraId="7D768F1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5C7106" w14:textId="77777777" w:rsidR="00A1730B" w:rsidRDefault="00A1730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D68BCD6" w14:textId="77777777" w:rsidR="00A1730B" w:rsidRDefault="00A1730B">
            <w:pPr>
              <w:pStyle w:val="TAC"/>
              <w:rPr>
                <w:lang w:eastAsia="ja-JP"/>
              </w:rPr>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5621266C" w14:textId="77777777" w:rsidR="00A1730B" w:rsidRDefault="00A1730B">
            <w:pPr>
              <w:pStyle w:val="TAC"/>
              <w:rPr>
                <w:lang w:eastAsia="ja-JP"/>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0CBDE6A" w14:textId="77777777" w:rsidR="00A1730B" w:rsidRDefault="00A1730B">
            <w:pPr>
              <w:pStyle w:val="TAC"/>
              <w:rPr>
                <w:lang w:eastAsia="ja-JP"/>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2078E7" w14:textId="77777777" w:rsidR="00A1730B" w:rsidRDefault="00A1730B">
            <w:pPr>
              <w:pStyle w:val="TAC"/>
              <w:rPr>
                <w:lang w:eastAsia="ja-JP"/>
              </w:rPr>
            </w:pPr>
            <w:r>
              <w:rPr>
                <w:rFonts w:eastAsia="Malgun Gothic"/>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50CAFB13" w14:textId="77777777" w:rsidR="00A1730B" w:rsidRDefault="00A1730B">
            <w:pPr>
              <w:pStyle w:val="TAC"/>
              <w:rPr>
                <w:lang w:eastAsia="ja-JP"/>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160EFAD8" w14:textId="77777777" w:rsidR="00A1730B" w:rsidRDefault="00A1730B">
            <w:pPr>
              <w:pStyle w:val="TAC"/>
              <w:rPr>
                <w:lang w:eastAsia="ja-JP"/>
              </w:rPr>
            </w:pPr>
            <w:r>
              <w:t>IMD</w:t>
            </w:r>
            <w:r>
              <w:rPr>
                <w:lang w:eastAsia="ja-JP"/>
              </w:rPr>
              <w:t>5</w:t>
            </w:r>
          </w:p>
        </w:tc>
      </w:tr>
      <w:tr w:rsidR="00A1730B" w14:paraId="3006B4D3" w14:textId="77777777" w:rsidTr="00A1730B">
        <w:trPr>
          <w:trHeight w:val="22"/>
          <w:jc w:val="center"/>
        </w:trPr>
        <w:tc>
          <w:tcPr>
            <w:tcW w:w="2258" w:type="dxa"/>
            <w:tcBorders>
              <w:top w:val="nil"/>
              <w:left w:val="single" w:sz="4" w:space="0" w:color="auto"/>
              <w:bottom w:val="nil"/>
              <w:right w:val="single" w:sz="4" w:space="0" w:color="auto"/>
            </w:tcBorders>
          </w:tcPr>
          <w:p w14:paraId="1513A26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4B083D" w14:textId="77777777" w:rsidR="00A1730B" w:rsidRDefault="00A1730B">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287E16E" w14:textId="77777777" w:rsidR="00A1730B" w:rsidRDefault="00A1730B">
            <w:pPr>
              <w:pStyle w:val="TAC"/>
              <w:rPr>
                <w:lang w:eastAsia="ja-JP"/>
              </w:rPr>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21E00790" w14:textId="77777777" w:rsidR="00A1730B" w:rsidRDefault="00A1730B">
            <w:pPr>
              <w:pStyle w:val="TAC"/>
              <w:rPr>
                <w:lang w:eastAsia="ja-JP"/>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8EE78C" w14:textId="77777777" w:rsidR="00A1730B" w:rsidRDefault="00A1730B">
            <w:pPr>
              <w:pStyle w:val="TAC"/>
              <w:rPr>
                <w:lang w:eastAsia="ja-JP"/>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559D3B" w14:textId="77777777" w:rsidR="00A1730B" w:rsidRDefault="00A1730B">
            <w:pPr>
              <w:pStyle w:val="TAC"/>
              <w:rPr>
                <w:lang w:eastAsia="ja-JP"/>
              </w:rPr>
            </w:pPr>
            <w:r>
              <w:rPr>
                <w:rFonts w:eastAsia="Malgun Gothic"/>
                <w:szCs w:val="18"/>
                <w:lang w:eastAsia="ko-KR"/>
              </w:rPr>
              <w:t>773</w:t>
            </w:r>
          </w:p>
        </w:tc>
        <w:tc>
          <w:tcPr>
            <w:tcW w:w="752" w:type="dxa"/>
            <w:tcBorders>
              <w:top w:val="single" w:sz="4" w:space="0" w:color="auto"/>
              <w:left w:val="single" w:sz="4" w:space="0" w:color="auto"/>
              <w:bottom w:val="single" w:sz="4" w:space="0" w:color="auto"/>
              <w:right w:val="single" w:sz="4" w:space="0" w:color="auto"/>
            </w:tcBorders>
            <w:hideMark/>
          </w:tcPr>
          <w:p w14:paraId="3A7DC331"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B5F1B7" w14:textId="77777777" w:rsidR="00A1730B" w:rsidRDefault="00A1730B">
            <w:pPr>
              <w:pStyle w:val="TAC"/>
              <w:rPr>
                <w:lang w:eastAsia="ja-JP"/>
              </w:rPr>
            </w:pPr>
            <w:r>
              <w:rPr>
                <w:rFonts w:eastAsia="Times New Roman"/>
              </w:rPr>
              <w:t>N/A</w:t>
            </w:r>
          </w:p>
        </w:tc>
      </w:tr>
      <w:tr w:rsidR="00A1730B" w14:paraId="00801E3A"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C53D71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6FA8C3" w14:textId="77777777" w:rsidR="00A1730B" w:rsidRDefault="00A1730B">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1A9E9AD" w14:textId="77777777" w:rsidR="00A1730B" w:rsidRDefault="00A1730B">
            <w:pPr>
              <w:pStyle w:val="TAC"/>
              <w:rPr>
                <w:lang w:eastAsia="ja-JP"/>
              </w:rPr>
            </w:pPr>
            <w:r>
              <w:rPr>
                <w:rFonts w:eastAsia="Malgun Gothic"/>
                <w:szCs w:val="18"/>
                <w:lang w:eastAsia="ko-KR"/>
              </w:rPr>
              <w:t>4807</w:t>
            </w:r>
          </w:p>
        </w:tc>
        <w:tc>
          <w:tcPr>
            <w:tcW w:w="747" w:type="dxa"/>
            <w:tcBorders>
              <w:top w:val="single" w:sz="4" w:space="0" w:color="auto"/>
              <w:left w:val="single" w:sz="4" w:space="0" w:color="auto"/>
              <w:bottom w:val="single" w:sz="4" w:space="0" w:color="auto"/>
              <w:right w:val="single" w:sz="4" w:space="0" w:color="auto"/>
            </w:tcBorders>
            <w:noWrap/>
            <w:hideMark/>
          </w:tcPr>
          <w:p w14:paraId="4E766B76" w14:textId="77777777" w:rsidR="00A1730B" w:rsidRDefault="00A1730B">
            <w:pPr>
              <w:pStyle w:val="TAC"/>
              <w:rPr>
                <w:lang w:eastAsia="ja-JP"/>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0057100" w14:textId="77777777" w:rsidR="00A1730B" w:rsidRDefault="00A1730B">
            <w:pPr>
              <w:pStyle w:val="TAC"/>
              <w:rPr>
                <w:lang w:eastAsia="ja-JP"/>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BCCCC63" w14:textId="77777777" w:rsidR="00A1730B" w:rsidRDefault="00A1730B">
            <w:pPr>
              <w:pStyle w:val="TAC"/>
              <w:rPr>
                <w:lang w:eastAsia="ja-JP"/>
              </w:rPr>
            </w:pPr>
            <w:r>
              <w:rPr>
                <w:rFonts w:eastAsia="Malgun Gothic"/>
                <w:szCs w:val="18"/>
                <w:lang w:eastAsia="ko-KR"/>
              </w:rPr>
              <w:t>4807</w:t>
            </w:r>
          </w:p>
        </w:tc>
        <w:tc>
          <w:tcPr>
            <w:tcW w:w="752" w:type="dxa"/>
            <w:tcBorders>
              <w:top w:val="single" w:sz="4" w:space="0" w:color="auto"/>
              <w:left w:val="single" w:sz="4" w:space="0" w:color="auto"/>
              <w:bottom w:val="single" w:sz="4" w:space="0" w:color="auto"/>
              <w:right w:val="single" w:sz="4" w:space="0" w:color="auto"/>
            </w:tcBorders>
            <w:hideMark/>
          </w:tcPr>
          <w:p w14:paraId="5AC9E56E" w14:textId="77777777" w:rsidR="00A1730B" w:rsidRDefault="00A1730B">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0E738348" w14:textId="77777777" w:rsidR="00A1730B" w:rsidRDefault="00A1730B">
            <w:pPr>
              <w:pStyle w:val="TAC"/>
              <w:rPr>
                <w:lang w:eastAsia="ja-JP"/>
              </w:rPr>
            </w:pPr>
            <w:r>
              <w:rPr>
                <w:rFonts w:eastAsia="Times New Roman"/>
              </w:rPr>
              <w:t>N/A</w:t>
            </w:r>
          </w:p>
        </w:tc>
      </w:tr>
      <w:tr w:rsidR="00A1730B" w14:paraId="2D11EF2B"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E144BF8" w14:textId="77777777" w:rsidR="00A1730B" w:rsidRDefault="00A1730B">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7BB34C12" w14:textId="77777777" w:rsidR="00A1730B" w:rsidRDefault="00A1730B">
            <w:pPr>
              <w:pStyle w:val="TAC"/>
              <w:rPr>
                <w:lang w:eastAsia="ja-JP"/>
              </w:rPr>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87A582F" w14:textId="77777777" w:rsidR="00A1730B" w:rsidRDefault="00A1730B">
            <w:pPr>
              <w:pStyle w:val="TAC"/>
              <w:rPr>
                <w:rFonts w:eastAsia="Malgun Gothic"/>
                <w:szCs w:val="18"/>
                <w:lang w:eastAsia="ko-KR"/>
              </w:rPr>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895D079"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BA426"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8518C1" w14:textId="77777777" w:rsidR="00A1730B" w:rsidRDefault="00A1730B">
            <w:pPr>
              <w:pStyle w:val="TAC"/>
              <w:rPr>
                <w:rFonts w:eastAsia="Malgun Gothic"/>
                <w:szCs w:val="18"/>
                <w:lang w:eastAsia="ko-KR"/>
              </w:rPr>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2F135A83" w14:textId="77777777" w:rsidR="00A1730B" w:rsidRDefault="00A1730B">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84287D" w14:textId="77777777" w:rsidR="00A1730B" w:rsidRDefault="00A1730B">
            <w:pPr>
              <w:pStyle w:val="TAC"/>
              <w:rPr>
                <w:rFonts w:eastAsia="Times New Roman"/>
              </w:rPr>
            </w:pPr>
            <w:r>
              <w:rPr>
                <w:rFonts w:cs="Arial"/>
                <w:szCs w:val="24"/>
              </w:rPr>
              <w:t>N/A</w:t>
            </w:r>
          </w:p>
        </w:tc>
      </w:tr>
      <w:tr w:rsidR="00A1730B" w14:paraId="3E0C648C" w14:textId="77777777" w:rsidTr="00A1730B">
        <w:trPr>
          <w:trHeight w:val="22"/>
          <w:jc w:val="center"/>
        </w:trPr>
        <w:tc>
          <w:tcPr>
            <w:tcW w:w="2258" w:type="dxa"/>
            <w:tcBorders>
              <w:top w:val="nil"/>
              <w:left w:val="single" w:sz="4" w:space="0" w:color="auto"/>
              <w:bottom w:val="nil"/>
              <w:right w:val="single" w:sz="4" w:space="0" w:color="auto"/>
            </w:tcBorders>
          </w:tcPr>
          <w:p w14:paraId="2411217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3D615E" w14:textId="77777777" w:rsidR="00A1730B" w:rsidRDefault="00A1730B">
            <w:pPr>
              <w:pStyle w:val="TAC"/>
              <w:rPr>
                <w:lang w:eastAsia="ja-JP"/>
              </w:rPr>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DCD2127" w14:textId="77777777" w:rsidR="00A1730B" w:rsidRDefault="00A1730B">
            <w:pPr>
              <w:pStyle w:val="TAC"/>
              <w:rPr>
                <w:rFonts w:eastAsia="Malgun Gothic"/>
                <w:szCs w:val="18"/>
                <w:lang w:eastAsia="ko-KR"/>
              </w:rPr>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117D8C05"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8714DCC"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C24481" w14:textId="77777777" w:rsidR="00A1730B" w:rsidRDefault="00A1730B">
            <w:pPr>
              <w:pStyle w:val="TAC"/>
              <w:rPr>
                <w:rFonts w:eastAsia="Malgun Gothic"/>
                <w:szCs w:val="18"/>
                <w:lang w:eastAsia="ko-KR"/>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30CAE7F3" w14:textId="77777777" w:rsidR="00A1730B" w:rsidRDefault="00A1730B">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311C02" w14:textId="77777777" w:rsidR="00A1730B" w:rsidRDefault="00A1730B">
            <w:pPr>
              <w:pStyle w:val="TAC"/>
              <w:rPr>
                <w:rFonts w:eastAsia="Times New Roman"/>
              </w:rPr>
            </w:pPr>
            <w:r>
              <w:rPr>
                <w:rFonts w:cs="Arial"/>
                <w:szCs w:val="24"/>
              </w:rPr>
              <w:t>N/A</w:t>
            </w:r>
          </w:p>
        </w:tc>
      </w:tr>
      <w:tr w:rsidR="00A1730B" w14:paraId="02201898" w14:textId="77777777" w:rsidTr="00A1730B">
        <w:trPr>
          <w:trHeight w:val="22"/>
          <w:jc w:val="center"/>
        </w:trPr>
        <w:tc>
          <w:tcPr>
            <w:tcW w:w="2258" w:type="dxa"/>
            <w:tcBorders>
              <w:top w:val="nil"/>
              <w:left w:val="single" w:sz="4" w:space="0" w:color="auto"/>
              <w:bottom w:val="nil"/>
              <w:right w:val="single" w:sz="4" w:space="0" w:color="auto"/>
            </w:tcBorders>
          </w:tcPr>
          <w:p w14:paraId="7C7A376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AB9359" w14:textId="77777777" w:rsidR="00A1730B" w:rsidRDefault="00A1730B">
            <w:pPr>
              <w:pStyle w:val="TAC"/>
              <w:rPr>
                <w:lang w:eastAsia="ja-JP"/>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C40BB24" w14:textId="77777777" w:rsidR="00A1730B" w:rsidRDefault="00A1730B">
            <w:pPr>
              <w:pStyle w:val="TAC"/>
              <w:rPr>
                <w:rFonts w:eastAsia="Malgun Gothic"/>
                <w:szCs w:val="18"/>
                <w:lang w:eastAsia="ko-KR"/>
              </w:rPr>
            </w:pPr>
            <w:r>
              <w:rPr>
                <w:rFonts w:cs="Arial"/>
              </w:rPr>
              <w:t>2374</w:t>
            </w:r>
          </w:p>
        </w:tc>
        <w:tc>
          <w:tcPr>
            <w:tcW w:w="747" w:type="dxa"/>
            <w:tcBorders>
              <w:top w:val="single" w:sz="4" w:space="0" w:color="auto"/>
              <w:left w:val="single" w:sz="4" w:space="0" w:color="auto"/>
              <w:bottom w:val="single" w:sz="4" w:space="0" w:color="auto"/>
              <w:right w:val="single" w:sz="4" w:space="0" w:color="auto"/>
            </w:tcBorders>
            <w:noWrap/>
            <w:hideMark/>
          </w:tcPr>
          <w:p w14:paraId="2A5806A8"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0425D0"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2B5AAD" w14:textId="77777777" w:rsidR="00A1730B" w:rsidRDefault="00A1730B">
            <w:pPr>
              <w:pStyle w:val="TAC"/>
              <w:rPr>
                <w:rFonts w:eastAsia="Malgun Gothic"/>
                <w:szCs w:val="18"/>
                <w:lang w:eastAsia="ko-KR"/>
              </w:rPr>
            </w:pPr>
            <w:r>
              <w:rPr>
                <w:rFonts w:cs="Arial"/>
              </w:rPr>
              <w:t>2374</w:t>
            </w:r>
          </w:p>
        </w:tc>
        <w:tc>
          <w:tcPr>
            <w:tcW w:w="752" w:type="dxa"/>
            <w:tcBorders>
              <w:top w:val="single" w:sz="4" w:space="0" w:color="auto"/>
              <w:left w:val="single" w:sz="4" w:space="0" w:color="auto"/>
              <w:bottom w:val="single" w:sz="4" w:space="0" w:color="auto"/>
              <w:right w:val="single" w:sz="4" w:space="0" w:color="auto"/>
            </w:tcBorders>
            <w:hideMark/>
          </w:tcPr>
          <w:p w14:paraId="2A428EF1" w14:textId="77777777" w:rsidR="00A1730B" w:rsidRDefault="00A1730B">
            <w:pPr>
              <w:pStyle w:val="TAC"/>
              <w:rPr>
                <w:rFonts w:eastAsia="Times New Roman"/>
              </w:rPr>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56728333" w14:textId="77777777" w:rsidR="00A1730B" w:rsidRDefault="00A1730B">
            <w:pPr>
              <w:pStyle w:val="TAC"/>
              <w:rPr>
                <w:rFonts w:eastAsia="Times New Roman"/>
              </w:rPr>
            </w:pPr>
            <w:r>
              <w:rPr>
                <w:rFonts w:cs="Arial"/>
                <w:szCs w:val="24"/>
              </w:rPr>
              <w:t>IMD4</w:t>
            </w:r>
          </w:p>
        </w:tc>
      </w:tr>
      <w:tr w:rsidR="00A1730B" w14:paraId="549CE13F" w14:textId="77777777" w:rsidTr="00A1730B">
        <w:trPr>
          <w:trHeight w:val="22"/>
          <w:jc w:val="center"/>
        </w:trPr>
        <w:tc>
          <w:tcPr>
            <w:tcW w:w="2258" w:type="dxa"/>
            <w:tcBorders>
              <w:top w:val="nil"/>
              <w:left w:val="single" w:sz="4" w:space="0" w:color="auto"/>
              <w:bottom w:val="nil"/>
              <w:right w:val="single" w:sz="4" w:space="0" w:color="auto"/>
            </w:tcBorders>
          </w:tcPr>
          <w:p w14:paraId="245C234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C182FA" w14:textId="77777777" w:rsidR="00A1730B" w:rsidRDefault="00A1730B">
            <w:pPr>
              <w:pStyle w:val="TAC"/>
              <w:rPr>
                <w:lang w:eastAsia="ja-JP"/>
              </w:rPr>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3CAA629" w14:textId="77777777" w:rsidR="00A1730B" w:rsidRDefault="00A1730B">
            <w:pPr>
              <w:pStyle w:val="TAC"/>
              <w:rPr>
                <w:rFonts w:eastAsia="Malgun Gothic"/>
                <w:szCs w:val="18"/>
                <w:lang w:eastAsia="ko-KR"/>
              </w:rPr>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05537C2"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048BE2E"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B4C718" w14:textId="77777777" w:rsidR="00A1730B" w:rsidRDefault="00A1730B">
            <w:pPr>
              <w:pStyle w:val="TAC"/>
              <w:rPr>
                <w:rFonts w:eastAsia="Malgun Gothic"/>
                <w:szCs w:val="18"/>
                <w:lang w:eastAsia="ko-KR"/>
              </w:rPr>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3F46E27F" w14:textId="77777777" w:rsidR="00A1730B" w:rsidRDefault="00A1730B">
            <w:pPr>
              <w:pStyle w:val="TAC"/>
              <w:rPr>
                <w:rFonts w:eastAsia="Times New Roman"/>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6C08DE" w14:textId="77777777" w:rsidR="00A1730B" w:rsidRDefault="00A1730B">
            <w:pPr>
              <w:pStyle w:val="TAC"/>
              <w:rPr>
                <w:rFonts w:eastAsia="Times New Roman"/>
              </w:rPr>
            </w:pPr>
            <w:r>
              <w:rPr>
                <w:rFonts w:eastAsia="Malgun Gothic" w:cs="Arial"/>
                <w:szCs w:val="24"/>
              </w:rPr>
              <w:t>N/A</w:t>
            </w:r>
          </w:p>
        </w:tc>
      </w:tr>
      <w:tr w:rsidR="00A1730B" w14:paraId="244D6E2C" w14:textId="77777777" w:rsidTr="00A1730B">
        <w:trPr>
          <w:trHeight w:val="22"/>
          <w:jc w:val="center"/>
        </w:trPr>
        <w:tc>
          <w:tcPr>
            <w:tcW w:w="2258" w:type="dxa"/>
            <w:tcBorders>
              <w:top w:val="nil"/>
              <w:left w:val="single" w:sz="4" w:space="0" w:color="auto"/>
              <w:bottom w:val="nil"/>
              <w:right w:val="single" w:sz="4" w:space="0" w:color="auto"/>
            </w:tcBorders>
          </w:tcPr>
          <w:p w14:paraId="217A1B5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785A5B" w14:textId="77777777" w:rsidR="00A1730B" w:rsidRDefault="00A1730B">
            <w:pPr>
              <w:pStyle w:val="TAC"/>
              <w:rPr>
                <w:lang w:eastAsia="ja-JP"/>
              </w:rPr>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82F4F43" w14:textId="77777777" w:rsidR="00A1730B" w:rsidRDefault="00A1730B">
            <w:pPr>
              <w:pStyle w:val="TAC"/>
              <w:rPr>
                <w:rFonts w:eastAsia="Malgun Gothic"/>
                <w:szCs w:val="18"/>
                <w:lang w:eastAsia="ko-KR"/>
              </w:rPr>
            </w:pPr>
            <w:r>
              <w:rPr>
                <w:rFonts w:cs="Arial"/>
              </w:rPr>
              <w:t>713</w:t>
            </w:r>
          </w:p>
        </w:tc>
        <w:tc>
          <w:tcPr>
            <w:tcW w:w="747" w:type="dxa"/>
            <w:tcBorders>
              <w:top w:val="single" w:sz="4" w:space="0" w:color="auto"/>
              <w:left w:val="single" w:sz="4" w:space="0" w:color="auto"/>
              <w:bottom w:val="single" w:sz="4" w:space="0" w:color="auto"/>
              <w:right w:val="single" w:sz="4" w:space="0" w:color="auto"/>
            </w:tcBorders>
            <w:noWrap/>
            <w:hideMark/>
          </w:tcPr>
          <w:p w14:paraId="4A00C75C"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AECDE61"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1BED6F" w14:textId="77777777" w:rsidR="00A1730B" w:rsidRDefault="00A1730B">
            <w:pPr>
              <w:pStyle w:val="TAC"/>
              <w:rPr>
                <w:rFonts w:eastAsia="Malgun Gothic"/>
                <w:szCs w:val="18"/>
                <w:lang w:eastAsia="ko-KR"/>
              </w:rPr>
            </w:pPr>
            <w:r>
              <w:rPr>
                <w:rFonts w:cs="Arial"/>
              </w:rPr>
              <w:t>768</w:t>
            </w:r>
          </w:p>
        </w:tc>
        <w:tc>
          <w:tcPr>
            <w:tcW w:w="752" w:type="dxa"/>
            <w:tcBorders>
              <w:top w:val="single" w:sz="4" w:space="0" w:color="auto"/>
              <w:left w:val="single" w:sz="4" w:space="0" w:color="auto"/>
              <w:bottom w:val="single" w:sz="4" w:space="0" w:color="auto"/>
              <w:right w:val="single" w:sz="4" w:space="0" w:color="auto"/>
            </w:tcBorders>
            <w:hideMark/>
          </w:tcPr>
          <w:p w14:paraId="267065A9" w14:textId="77777777" w:rsidR="00A1730B" w:rsidRDefault="00A1730B">
            <w:pPr>
              <w:pStyle w:val="TAC"/>
              <w:rPr>
                <w:rFonts w:eastAsia="Times New Roman"/>
              </w:rPr>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40F8CFEC" w14:textId="77777777" w:rsidR="00A1730B" w:rsidRDefault="00A1730B">
            <w:pPr>
              <w:pStyle w:val="TAC"/>
              <w:rPr>
                <w:rFonts w:eastAsia="Times New Roman"/>
              </w:rPr>
            </w:pPr>
            <w:r>
              <w:rPr>
                <w:rFonts w:eastAsia="Malgun Gothic" w:cs="Arial"/>
                <w:szCs w:val="24"/>
              </w:rPr>
              <w:t>IMD4</w:t>
            </w:r>
          </w:p>
        </w:tc>
      </w:tr>
      <w:tr w:rsidR="00A1730B" w14:paraId="55F9FD4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98854D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2C9C0C" w14:textId="77777777" w:rsidR="00A1730B" w:rsidRDefault="00A1730B">
            <w:pPr>
              <w:pStyle w:val="TAC"/>
              <w:rPr>
                <w:lang w:eastAsia="ja-JP"/>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06B3234" w14:textId="77777777" w:rsidR="00A1730B" w:rsidRDefault="00A1730B">
            <w:pPr>
              <w:pStyle w:val="TAC"/>
              <w:rPr>
                <w:rFonts w:eastAsia="Malgun Gothic"/>
                <w:szCs w:val="18"/>
                <w:lang w:eastAsia="ko-KR"/>
              </w:rPr>
            </w:pPr>
            <w:r>
              <w:rPr>
                <w:rFonts w:cs="Arial"/>
              </w:rPr>
              <w:t>2314</w:t>
            </w:r>
          </w:p>
        </w:tc>
        <w:tc>
          <w:tcPr>
            <w:tcW w:w="747" w:type="dxa"/>
            <w:tcBorders>
              <w:top w:val="single" w:sz="4" w:space="0" w:color="auto"/>
              <w:left w:val="single" w:sz="4" w:space="0" w:color="auto"/>
              <w:bottom w:val="single" w:sz="4" w:space="0" w:color="auto"/>
              <w:right w:val="single" w:sz="4" w:space="0" w:color="auto"/>
            </w:tcBorders>
            <w:noWrap/>
            <w:hideMark/>
          </w:tcPr>
          <w:p w14:paraId="0B71D76D"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9621E9B"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3CE804" w14:textId="77777777" w:rsidR="00A1730B" w:rsidRDefault="00A1730B">
            <w:pPr>
              <w:pStyle w:val="TAC"/>
              <w:rPr>
                <w:rFonts w:eastAsia="Malgun Gothic"/>
                <w:szCs w:val="18"/>
                <w:lang w:eastAsia="ko-KR"/>
              </w:rPr>
            </w:pPr>
            <w:r>
              <w:rPr>
                <w:rFonts w:cs="Arial"/>
              </w:rPr>
              <w:t>2314</w:t>
            </w:r>
          </w:p>
        </w:tc>
        <w:tc>
          <w:tcPr>
            <w:tcW w:w="752" w:type="dxa"/>
            <w:tcBorders>
              <w:top w:val="single" w:sz="4" w:space="0" w:color="auto"/>
              <w:left w:val="single" w:sz="4" w:space="0" w:color="auto"/>
              <w:bottom w:val="single" w:sz="4" w:space="0" w:color="auto"/>
              <w:right w:val="single" w:sz="4" w:space="0" w:color="auto"/>
            </w:tcBorders>
            <w:hideMark/>
          </w:tcPr>
          <w:p w14:paraId="1F9DB4C7" w14:textId="77777777" w:rsidR="00A1730B" w:rsidRDefault="00A1730B">
            <w:pPr>
              <w:pStyle w:val="TAC"/>
              <w:rPr>
                <w:rFonts w:eastAsia="Times New Roman"/>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2CE92C" w14:textId="77777777" w:rsidR="00A1730B" w:rsidRDefault="00A1730B">
            <w:pPr>
              <w:pStyle w:val="TAC"/>
              <w:rPr>
                <w:rFonts w:eastAsia="Times New Roman"/>
              </w:rPr>
            </w:pPr>
            <w:r>
              <w:rPr>
                <w:rFonts w:eastAsia="Malgun Gothic" w:cs="Arial"/>
                <w:szCs w:val="24"/>
              </w:rPr>
              <w:t>N/A</w:t>
            </w:r>
          </w:p>
        </w:tc>
      </w:tr>
      <w:tr w:rsidR="00A1730B" w14:paraId="431414D3"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72763A6C" w14:textId="77777777" w:rsidR="00A1730B" w:rsidRDefault="00A1730B">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3CAC4136"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74E97C0"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D20602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E15122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674507"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9D000F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C22BB8" w14:textId="77777777" w:rsidR="00A1730B" w:rsidRDefault="00A1730B">
            <w:pPr>
              <w:pStyle w:val="TAC"/>
            </w:pPr>
            <w:r>
              <w:t>N/A</w:t>
            </w:r>
          </w:p>
        </w:tc>
      </w:tr>
      <w:tr w:rsidR="00A1730B" w14:paraId="591DD013" w14:textId="77777777" w:rsidTr="00A1730B">
        <w:trPr>
          <w:trHeight w:val="22"/>
          <w:jc w:val="center"/>
        </w:trPr>
        <w:tc>
          <w:tcPr>
            <w:tcW w:w="2258" w:type="dxa"/>
            <w:tcBorders>
              <w:top w:val="nil"/>
              <w:left w:val="single" w:sz="4" w:space="0" w:color="auto"/>
              <w:bottom w:val="nil"/>
              <w:right w:val="single" w:sz="4" w:space="0" w:color="auto"/>
            </w:tcBorders>
          </w:tcPr>
          <w:p w14:paraId="746FBA7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5162EF"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64D66D5" w14:textId="77777777" w:rsidR="00A1730B" w:rsidRDefault="00A1730B">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526EC48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E76765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A7A946" w14:textId="77777777" w:rsidR="00A1730B" w:rsidRDefault="00A1730B">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3815B40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A842F7" w14:textId="77777777" w:rsidR="00A1730B" w:rsidRDefault="00A1730B">
            <w:pPr>
              <w:pStyle w:val="TAC"/>
            </w:pPr>
            <w:r>
              <w:t>N/A</w:t>
            </w:r>
          </w:p>
        </w:tc>
      </w:tr>
      <w:tr w:rsidR="00A1730B" w14:paraId="5A99676C" w14:textId="77777777" w:rsidTr="00A1730B">
        <w:trPr>
          <w:trHeight w:val="22"/>
          <w:jc w:val="center"/>
        </w:trPr>
        <w:tc>
          <w:tcPr>
            <w:tcW w:w="2258" w:type="dxa"/>
            <w:tcBorders>
              <w:top w:val="nil"/>
              <w:left w:val="single" w:sz="4" w:space="0" w:color="auto"/>
              <w:bottom w:val="nil"/>
              <w:right w:val="single" w:sz="4" w:space="0" w:color="auto"/>
            </w:tcBorders>
          </w:tcPr>
          <w:p w14:paraId="67C45AA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D63B70"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FB32D2D" w14:textId="77777777" w:rsidR="00A1730B" w:rsidRDefault="00A1730B">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37D8E9FF"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7959C87"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1A2A60E" w14:textId="77777777" w:rsidR="00A1730B" w:rsidRDefault="00A1730B">
            <w:pPr>
              <w:pStyle w:val="TAC"/>
            </w:pPr>
            <w:r>
              <w:t>3416</w:t>
            </w:r>
          </w:p>
        </w:tc>
        <w:tc>
          <w:tcPr>
            <w:tcW w:w="752" w:type="dxa"/>
            <w:tcBorders>
              <w:top w:val="single" w:sz="4" w:space="0" w:color="auto"/>
              <w:left w:val="single" w:sz="4" w:space="0" w:color="auto"/>
              <w:bottom w:val="single" w:sz="4" w:space="0" w:color="auto"/>
              <w:right w:val="single" w:sz="4" w:space="0" w:color="auto"/>
            </w:tcBorders>
            <w:hideMark/>
          </w:tcPr>
          <w:p w14:paraId="37C95E13" w14:textId="77777777" w:rsidR="00A1730B" w:rsidRDefault="00A1730B">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432AC376" w14:textId="77777777" w:rsidR="00A1730B" w:rsidRDefault="00A1730B">
            <w:pPr>
              <w:pStyle w:val="TAC"/>
            </w:pPr>
            <w:r>
              <w:t>IMD3</w:t>
            </w:r>
          </w:p>
        </w:tc>
      </w:tr>
      <w:tr w:rsidR="00A1730B" w14:paraId="11208B9B" w14:textId="77777777" w:rsidTr="00A1730B">
        <w:trPr>
          <w:trHeight w:val="22"/>
          <w:jc w:val="center"/>
        </w:trPr>
        <w:tc>
          <w:tcPr>
            <w:tcW w:w="2258" w:type="dxa"/>
            <w:tcBorders>
              <w:top w:val="nil"/>
              <w:left w:val="single" w:sz="4" w:space="0" w:color="auto"/>
              <w:bottom w:val="nil"/>
              <w:right w:val="single" w:sz="4" w:space="0" w:color="auto"/>
            </w:tcBorders>
          </w:tcPr>
          <w:p w14:paraId="4A21871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48EDBB"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FD4C706"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0E3EB7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CD7DF1"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653921"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664D71C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1267AF" w14:textId="77777777" w:rsidR="00A1730B" w:rsidRDefault="00A1730B">
            <w:pPr>
              <w:pStyle w:val="TAC"/>
            </w:pPr>
            <w:r>
              <w:t>N/A</w:t>
            </w:r>
          </w:p>
        </w:tc>
      </w:tr>
      <w:tr w:rsidR="00A1730B" w14:paraId="5BD68078" w14:textId="77777777" w:rsidTr="00A1730B">
        <w:trPr>
          <w:trHeight w:val="22"/>
          <w:jc w:val="center"/>
        </w:trPr>
        <w:tc>
          <w:tcPr>
            <w:tcW w:w="2258" w:type="dxa"/>
            <w:tcBorders>
              <w:top w:val="nil"/>
              <w:left w:val="single" w:sz="4" w:space="0" w:color="auto"/>
              <w:bottom w:val="nil"/>
              <w:right w:val="single" w:sz="4" w:space="0" w:color="auto"/>
            </w:tcBorders>
          </w:tcPr>
          <w:p w14:paraId="2898636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2ADCDB"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C67A75B" w14:textId="77777777" w:rsidR="00A1730B" w:rsidRDefault="00A1730B">
            <w:pPr>
              <w:pStyle w:val="TAC"/>
            </w:pPr>
            <w:r>
              <w:t>3320</w:t>
            </w:r>
          </w:p>
        </w:tc>
        <w:tc>
          <w:tcPr>
            <w:tcW w:w="747" w:type="dxa"/>
            <w:tcBorders>
              <w:top w:val="single" w:sz="4" w:space="0" w:color="auto"/>
              <w:left w:val="single" w:sz="4" w:space="0" w:color="auto"/>
              <w:bottom w:val="single" w:sz="4" w:space="0" w:color="auto"/>
              <w:right w:val="single" w:sz="4" w:space="0" w:color="auto"/>
            </w:tcBorders>
            <w:noWrap/>
            <w:hideMark/>
          </w:tcPr>
          <w:p w14:paraId="2F8C3A2E"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1A0D4BF"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20E7BA8" w14:textId="77777777" w:rsidR="00A1730B" w:rsidRDefault="00A1730B">
            <w:pPr>
              <w:pStyle w:val="TAC"/>
            </w:pPr>
            <w:r>
              <w:t>3320</w:t>
            </w:r>
          </w:p>
        </w:tc>
        <w:tc>
          <w:tcPr>
            <w:tcW w:w="752" w:type="dxa"/>
            <w:tcBorders>
              <w:top w:val="single" w:sz="4" w:space="0" w:color="auto"/>
              <w:left w:val="single" w:sz="4" w:space="0" w:color="auto"/>
              <w:bottom w:val="single" w:sz="4" w:space="0" w:color="auto"/>
              <w:right w:val="single" w:sz="4" w:space="0" w:color="auto"/>
            </w:tcBorders>
            <w:hideMark/>
          </w:tcPr>
          <w:p w14:paraId="00AA8E7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2801B7" w14:textId="77777777" w:rsidR="00A1730B" w:rsidRDefault="00A1730B">
            <w:pPr>
              <w:pStyle w:val="TAC"/>
            </w:pPr>
            <w:r>
              <w:t>N/A</w:t>
            </w:r>
          </w:p>
        </w:tc>
      </w:tr>
      <w:tr w:rsidR="00A1730B" w14:paraId="28A1925B"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F0B751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97CE53"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BD2E6E6" w14:textId="77777777" w:rsidR="00A1730B" w:rsidRDefault="00A1730B">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54F0C77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22009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7E910E" w14:textId="77777777" w:rsidR="00A1730B" w:rsidRDefault="00A1730B">
            <w:pPr>
              <w:pStyle w:val="TAC"/>
            </w:pPr>
            <w:r>
              <w:t>790</w:t>
            </w:r>
          </w:p>
        </w:tc>
        <w:tc>
          <w:tcPr>
            <w:tcW w:w="752" w:type="dxa"/>
            <w:tcBorders>
              <w:top w:val="single" w:sz="4" w:space="0" w:color="auto"/>
              <w:left w:val="single" w:sz="4" w:space="0" w:color="auto"/>
              <w:bottom w:val="single" w:sz="4" w:space="0" w:color="auto"/>
              <w:right w:val="single" w:sz="4" w:space="0" w:color="auto"/>
            </w:tcBorders>
            <w:hideMark/>
          </w:tcPr>
          <w:p w14:paraId="6D8F8FE3" w14:textId="77777777" w:rsidR="00A1730B" w:rsidRDefault="00A1730B">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378FF472" w14:textId="77777777" w:rsidR="00A1730B" w:rsidRDefault="00A1730B">
            <w:pPr>
              <w:pStyle w:val="TAC"/>
            </w:pPr>
            <w:r>
              <w:t>IMD5</w:t>
            </w:r>
          </w:p>
        </w:tc>
      </w:tr>
      <w:tr w:rsidR="00A1730B" w14:paraId="03AF3DB7"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597877D6" w14:textId="77777777" w:rsidR="00A1730B" w:rsidRDefault="00A1730B">
            <w:pPr>
              <w:pStyle w:val="TAC"/>
            </w:pPr>
            <w:r>
              <w:rPr>
                <w:rFonts w:eastAsia="MS Mincho"/>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9A3138" w14:textId="77777777" w:rsidR="00A1730B" w:rsidRDefault="00A1730B">
            <w:pPr>
              <w:pStyle w:val="TAC"/>
              <w:rPr>
                <w:rFonts w:eastAsia="Malgun Gothic"/>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5F2170" w14:textId="77777777" w:rsidR="00A1730B" w:rsidRDefault="00A1730B">
            <w:pPr>
              <w:pStyle w:val="TAC"/>
              <w:rPr>
                <w:rFonts w:eastAsia="Malgun Gothic" w:cs="Arial"/>
                <w:szCs w:val="24"/>
              </w:rPr>
            </w:pPr>
            <w: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929557" w14:textId="77777777" w:rsidR="00A1730B" w:rsidRDefault="00A1730B">
            <w:pPr>
              <w:pStyle w:val="TAC"/>
              <w:rPr>
                <w:rFonts w:eastAsia="Malgun Gothic" w:cs="Arial"/>
                <w:szCs w:val="24"/>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77E14D" w14:textId="77777777" w:rsidR="00A1730B" w:rsidRDefault="00A1730B">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0B37BD" w14:textId="77777777" w:rsidR="00A1730B" w:rsidRDefault="00A1730B">
            <w:pPr>
              <w:pStyle w:val="TAC"/>
              <w:rPr>
                <w:rFonts w:cs="Arial"/>
                <w:szCs w:val="24"/>
                <w:lang w:eastAsia="zh-CN"/>
              </w:rPr>
            </w:pPr>
            <w: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6635AA" w14:textId="77777777" w:rsidR="00A1730B" w:rsidRDefault="00A1730B">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2572BB" w14:textId="77777777" w:rsidR="00A1730B" w:rsidRDefault="00A1730B">
            <w:pPr>
              <w:pStyle w:val="TAC"/>
              <w:rPr>
                <w:rFonts w:cs="Arial"/>
                <w:kern w:val="2"/>
                <w:szCs w:val="24"/>
                <w:lang w:eastAsia="ko-KR"/>
              </w:rPr>
            </w:pPr>
            <w:r>
              <w:t>N/A</w:t>
            </w:r>
          </w:p>
        </w:tc>
      </w:tr>
      <w:tr w:rsidR="00A1730B" w14:paraId="174951D1" w14:textId="77777777" w:rsidTr="00A1730B">
        <w:trPr>
          <w:trHeight w:val="216"/>
          <w:jc w:val="center"/>
        </w:trPr>
        <w:tc>
          <w:tcPr>
            <w:tcW w:w="2258" w:type="dxa"/>
            <w:tcBorders>
              <w:top w:val="nil"/>
              <w:left w:val="single" w:sz="4" w:space="0" w:color="auto"/>
              <w:bottom w:val="nil"/>
              <w:right w:val="single" w:sz="4" w:space="0" w:color="auto"/>
            </w:tcBorders>
          </w:tcPr>
          <w:p w14:paraId="74DF376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5E0EF0" w14:textId="77777777" w:rsidR="00A1730B" w:rsidRDefault="00A1730B">
            <w:pPr>
              <w:pStyle w:val="TAC"/>
              <w:rPr>
                <w:rFonts w:eastAsia="Malgun Gothic"/>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6FEBD2" w14:textId="77777777" w:rsidR="00A1730B" w:rsidRDefault="00A1730B">
            <w:pPr>
              <w:pStyle w:val="TAC"/>
              <w:rPr>
                <w:rFonts w:eastAsia="Malgun Gothic" w:cs="Arial"/>
                <w:szCs w:val="24"/>
              </w:rPr>
            </w:pPr>
            <w:r>
              <w:t>733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B6C0F1" w14:textId="77777777" w:rsidR="00A1730B" w:rsidRDefault="00A1730B">
            <w:pPr>
              <w:pStyle w:val="TAC"/>
              <w:rPr>
                <w:rFonts w:eastAsia="Malgun Gothic" w:cs="Arial"/>
                <w:szCs w:val="24"/>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14955F" w14:textId="77777777" w:rsidR="00A1730B" w:rsidRDefault="00A1730B">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B343B7" w14:textId="77777777" w:rsidR="00A1730B" w:rsidRDefault="00A1730B">
            <w:pPr>
              <w:pStyle w:val="TAC"/>
              <w:rPr>
                <w:rFonts w:cs="Arial"/>
                <w:szCs w:val="24"/>
                <w:lang w:eastAsia="zh-CN"/>
              </w:rPr>
            </w:pPr>
            <w:r>
              <w:t>788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399408" w14:textId="77777777" w:rsidR="00A1730B" w:rsidRDefault="00A1730B">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F0B47F" w14:textId="77777777" w:rsidR="00A1730B" w:rsidRDefault="00A1730B">
            <w:pPr>
              <w:pStyle w:val="TAC"/>
              <w:rPr>
                <w:rFonts w:cs="Arial"/>
                <w:kern w:val="2"/>
                <w:szCs w:val="24"/>
                <w:lang w:eastAsia="ko-KR"/>
              </w:rPr>
            </w:pPr>
            <w:r>
              <w:t>IMD3</w:t>
            </w:r>
            <w:r>
              <w:rPr>
                <w:vertAlign w:val="superscript"/>
              </w:rPr>
              <w:t>9</w:t>
            </w:r>
          </w:p>
        </w:tc>
      </w:tr>
      <w:tr w:rsidR="00A1730B" w14:paraId="6FB508A8" w14:textId="77777777" w:rsidTr="00A1730B">
        <w:trPr>
          <w:trHeight w:val="216"/>
          <w:jc w:val="center"/>
        </w:trPr>
        <w:tc>
          <w:tcPr>
            <w:tcW w:w="2258" w:type="dxa"/>
            <w:tcBorders>
              <w:top w:val="nil"/>
              <w:left w:val="single" w:sz="4" w:space="0" w:color="auto"/>
              <w:bottom w:val="nil"/>
              <w:right w:val="single" w:sz="4" w:space="0" w:color="auto"/>
            </w:tcBorders>
          </w:tcPr>
          <w:p w14:paraId="72D4852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044AC2" w14:textId="77777777" w:rsidR="00A1730B" w:rsidRDefault="00A1730B">
            <w:pPr>
              <w:pStyle w:val="TAC"/>
              <w:rPr>
                <w:rFonts w:eastAsia="Malgun Gothic"/>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B4D369" w14:textId="77777777" w:rsidR="00A1730B" w:rsidRDefault="00A1730B">
            <w:pPr>
              <w:pStyle w:val="TAC"/>
              <w:rPr>
                <w:rFonts w:eastAsia="Malgun Gothic" w:cs="Arial"/>
                <w:szCs w:val="24"/>
              </w:rPr>
            </w:pPr>
            <w:r>
              <w:t>4648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1F424D" w14:textId="77777777" w:rsidR="00A1730B" w:rsidRDefault="00A1730B">
            <w:pPr>
              <w:pStyle w:val="TAC"/>
              <w:rPr>
                <w:rFonts w:eastAsia="Malgun Gothic" w:cs="Arial"/>
                <w:szCs w:val="24"/>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3F7809" w14:textId="77777777" w:rsidR="00A1730B" w:rsidRDefault="00A1730B">
            <w:pPr>
              <w:pStyle w:val="TAC"/>
              <w:rPr>
                <w:rFonts w:eastAsia="Malgun Gothic" w:cs="Arial"/>
                <w:szCs w:val="24"/>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ECD8F8" w14:textId="77777777" w:rsidR="00A1730B" w:rsidRDefault="00A1730B">
            <w:pPr>
              <w:pStyle w:val="TAC"/>
              <w:rPr>
                <w:rFonts w:cs="Arial"/>
                <w:szCs w:val="24"/>
                <w:lang w:eastAsia="zh-CN"/>
              </w:rPr>
            </w:pPr>
            <w:r>
              <w:t>4648</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4C8AEB" w14:textId="77777777" w:rsidR="00A1730B" w:rsidRDefault="00A1730B">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7A37A1" w14:textId="77777777" w:rsidR="00A1730B" w:rsidRDefault="00A1730B">
            <w:pPr>
              <w:pStyle w:val="TAC"/>
              <w:rPr>
                <w:rFonts w:cs="Arial"/>
                <w:kern w:val="2"/>
                <w:szCs w:val="24"/>
                <w:lang w:eastAsia="ko-KR"/>
              </w:rPr>
            </w:pPr>
            <w:r>
              <w:t>N/A</w:t>
            </w:r>
          </w:p>
        </w:tc>
      </w:tr>
      <w:tr w:rsidR="00A1730B" w14:paraId="1D10972A" w14:textId="77777777" w:rsidTr="00A1730B">
        <w:trPr>
          <w:trHeight w:val="216"/>
          <w:jc w:val="center"/>
        </w:trPr>
        <w:tc>
          <w:tcPr>
            <w:tcW w:w="2258" w:type="dxa"/>
            <w:tcBorders>
              <w:top w:val="nil"/>
              <w:left w:val="single" w:sz="4" w:space="0" w:color="auto"/>
              <w:bottom w:val="nil"/>
              <w:right w:val="single" w:sz="4" w:space="0" w:color="auto"/>
            </w:tcBorders>
          </w:tcPr>
          <w:p w14:paraId="0F1A07D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AAE79D" w14:textId="77777777" w:rsidR="00A1730B" w:rsidRDefault="00A1730B">
            <w:pPr>
              <w:pStyle w:val="TAC"/>
              <w:rPr>
                <w:rFonts w:eastAsia="Malgun Gothic"/>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847A8E" w14:textId="77777777" w:rsidR="00A1730B" w:rsidRDefault="00A1730B">
            <w:pPr>
              <w:pStyle w:val="TAC"/>
              <w:rPr>
                <w:rFonts w:eastAsia="Malgun Gothic" w:cs="Arial"/>
                <w:szCs w:val="24"/>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5E71A1" w14:textId="77777777" w:rsidR="00A1730B" w:rsidRDefault="00A1730B">
            <w:pPr>
              <w:pStyle w:val="TAC"/>
              <w:rPr>
                <w:rFonts w:eastAsia="Malgun Gothic" w:cs="Arial"/>
                <w:szCs w:val="24"/>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639F160" w14:textId="77777777" w:rsidR="00A1730B" w:rsidRDefault="00A1730B">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EDB914" w14:textId="77777777" w:rsidR="00A1730B" w:rsidRDefault="00A1730B">
            <w:pPr>
              <w:pStyle w:val="TAC"/>
              <w:rPr>
                <w:rFonts w:cs="Arial"/>
                <w:szCs w:val="24"/>
                <w:lang w:eastAsia="zh-CN"/>
              </w:rPr>
            </w:pPr>
            <w:r>
              <w:t>21</w:t>
            </w:r>
            <w:r>
              <w:rPr>
                <w:lang w:eastAsia="ja-JP"/>
              </w:rPr>
              <w:t>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E21FDD" w14:textId="77777777" w:rsidR="00A1730B" w:rsidRDefault="00A1730B">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ED34D4" w14:textId="77777777" w:rsidR="00A1730B" w:rsidRDefault="00A1730B">
            <w:pPr>
              <w:pStyle w:val="TAC"/>
              <w:rPr>
                <w:rFonts w:cs="Arial"/>
                <w:kern w:val="2"/>
                <w:szCs w:val="24"/>
                <w:lang w:eastAsia="ko-KR"/>
              </w:rPr>
            </w:pPr>
            <w:r>
              <w:rPr>
                <w:rFonts w:eastAsia="Times New Roman"/>
              </w:rPr>
              <w:t>N/A</w:t>
            </w:r>
          </w:p>
        </w:tc>
      </w:tr>
      <w:tr w:rsidR="00A1730B" w14:paraId="2256C4F3" w14:textId="77777777" w:rsidTr="00A1730B">
        <w:trPr>
          <w:trHeight w:val="216"/>
          <w:jc w:val="center"/>
        </w:trPr>
        <w:tc>
          <w:tcPr>
            <w:tcW w:w="2258" w:type="dxa"/>
            <w:tcBorders>
              <w:top w:val="nil"/>
              <w:left w:val="single" w:sz="4" w:space="0" w:color="auto"/>
              <w:bottom w:val="nil"/>
              <w:right w:val="single" w:sz="4" w:space="0" w:color="auto"/>
            </w:tcBorders>
          </w:tcPr>
          <w:p w14:paraId="2083DA5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5BD1EE" w14:textId="77777777" w:rsidR="00A1730B" w:rsidRDefault="00A1730B">
            <w:pPr>
              <w:pStyle w:val="TAC"/>
              <w:rPr>
                <w:rFonts w:eastAsia="Malgun Gothic"/>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919C9C" w14:textId="77777777" w:rsidR="00A1730B" w:rsidRDefault="00A1730B">
            <w:pPr>
              <w:pStyle w:val="TAC"/>
              <w:rPr>
                <w:rFonts w:eastAsia="Malgun Gothic" w:cs="Arial"/>
                <w:szCs w:val="24"/>
              </w:rPr>
            </w:pPr>
            <w:r>
              <w:t>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31DDF8" w14:textId="77777777" w:rsidR="00A1730B" w:rsidRDefault="00A1730B">
            <w:pPr>
              <w:pStyle w:val="TAC"/>
              <w:rPr>
                <w:rFonts w:eastAsia="Malgun Gothic" w:cs="Arial"/>
                <w:szCs w:val="24"/>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1D5002" w14:textId="77777777" w:rsidR="00A1730B" w:rsidRDefault="00A1730B">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931932" w14:textId="77777777" w:rsidR="00A1730B" w:rsidRDefault="00A1730B">
            <w:pPr>
              <w:pStyle w:val="TAC"/>
              <w:rPr>
                <w:rFonts w:cs="Arial"/>
                <w:szCs w:val="24"/>
                <w:lang w:eastAsia="zh-CN"/>
              </w:rPr>
            </w:pPr>
            <w:r>
              <w:t>785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3A5D0B" w14:textId="77777777" w:rsidR="00A1730B" w:rsidRDefault="00A1730B">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104C96" w14:textId="77777777" w:rsidR="00A1730B" w:rsidRDefault="00A1730B">
            <w:pPr>
              <w:pStyle w:val="TAC"/>
              <w:rPr>
                <w:rFonts w:cs="Arial"/>
                <w:kern w:val="2"/>
                <w:szCs w:val="24"/>
                <w:lang w:eastAsia="ko-KR"/>
              </w:rPr>
            </w:pPr>
            <w:r>
              <w:rPr>
                <w:rFonts w:eastAsia="Times New Roman"/>
              </w:rPr>
              <w:t>N/A</w:t>
            </w:r>
          </w:p>
        </w:tc>
      </w:tr>
      <w:tr w:rsidR="00A1730B" w14:paraId="6DB52F39"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75CE696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AF81EC" w14:textId="77777777" w:rsidR="00A1730B" w:rsidRDefault="00A1730B">
            <w:pPr>
              <w:pStyle w:val="TAC"/>
              <w:rPr>
                <w:rFonts w:eastAsia="Malgun Gothic"/>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17F003" w14:textId="77777777" w:rsidR="00A1730B" w:rsidRDefault="00A1730B">
            <w:pPr>
              <w:pStyle w:val="TAC"/>
              <w:rPr>
                <w:rFonts w:eastAsia="Malgun Gothic" w:cs="Arial"/>
                <w:szCs w:val="24"/>
              </w:rPr>
            </w:pPr>
            <w:r>
              <w:t>4630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5F5C2F" w14:textId="77777777" w:rsidR="00A1730B" w:rsidRDefault="00A1730B">
            <w:pPr>
              <w:pStyle w:val="TAC"/>
              <w:rPr>
                <w:rFonts w:eastAsia="Malgun Gothic" w:cs="Arial"/>
                <w:szCs w:val="24"/>
              </w:rPr>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C6060A7" w14:textId="77777777" w:rsidR="00A1730B" w:rsidRDefault="00A1730B">
            <w:pPr>
              <w:pStyle w:val="TAC"/>
              <w:rPr>
                <w:rFonts w:eastAsia="Malgun Gothic" w:cs="Arial"/>
                <w:szCs w:val="24"/>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689785" w14:textId="77777777" w:rsidR="00A1730B" w:rsidRDefault="00A1730B">
            <w:pPr>
              <w:pStyle w:val="TAC"/>
              <w:rPr>
                <w:rFonts w:cs="Arial"/>
                <w:szCs w:val="24"/>
                <w:lang w:eastAsia="zh-CN"/>
              </w:rPr>
            </w:pPr>
            <w:r>
              <w:t>4630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89B3A5" w14:textId="77777777" w:rsidR="00A1730B" w:rsidRDefault="00A1730B">
            <w:pPr>
              <w:pStyle w:val="TAC"/>
              <w:rPr>
                <w:rFonts w:cs="Arial"/>
                <w:kern w:val="2"/>
                <w:szCs w:val="24"/>
                <w:lang w:eastAsia="ko-KR"/>
              </w:rPr>
            </w:pPr>
            <w:r>
              <w:rPr>
                <w:rFonts w:eastAsia="Times New Roman"/>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BD6AC1" w14:textId="77777777" w:rsidR="00A1730B" w:rsidRDefault="00A1730B">
            <w:pPr>
              <w:pStyle w:val="TAC"/>
              <w:rPr>
                <w:rFonts w:cs="Arial"/>
                <w:kern w:val="2"/>
                <w:szCs w:val="24"/>
                <w:lang w:eastAsia="ko-KR"/>
              </w:rPr>
            </w:pPr>
            <w:r>
              <w:rPr>
                <w:rFonts w:eastAsia="Times New Roman"/>
              </w:rPr>
              <w:t>IMD3</w:t>
            </w:r>
            <w:r>
              <w:rPr>
                <w:rFonts w:eastAsia="Times New Roman"/>
                <w:vertAlign w:val="superscript"/>
              </w:rPr>
              <w:t>4</w:t>
            </w:r>
          </w:p>
        </w:tc>
      </w:tr>
      <w:tr w:rsidR="00A1730B" w14:paraId="0B81C1EF" w14:textId="77777777" w:rsidTr="00A1730B">
        <w:trPr>
          <w:trHeight w:val="22"/>
          <w:jc w:val="center"/>
        </w:trPr>
        <w:tc>
          <w:tcPr>
            <w:tcW w:w="2258" w:type="dxa"/>
            <w:tcBorders>
              <w:top w:val="nil"/>
              <w:left w:val="single" w:sz="4" w:space="0" w:color="auto"/>
              <w:bottom w:val="nil"/>
              <w:right w:val="single" w:sz="4" w:space="0" w:color="auto"/>
            </w:tcBorders>
            <w:hideMark/>
          </w:tcPr>
          <w:p w14:paraId="5AE197FD" w14:textId="77777777" w:rsidR="00A1730B" w:rsidRDefault="00A1730B">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1B90AF89" w14:textId="77777777" w:rsidR="00A1730B" w:rsidRDefault="00A1730B">
            <w:pPr>
              <w:pStyle w:val="TAC"/>
              <w:rPr>
                <w:lang w:eastAsia="ja-JP"/>
              </w:rPr>
            </w:pPr>
            <w:r>
              <w:rPr>
                <w:rFonts w:eastAsia="Malgun Gothic"/>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8AAE075" w14:textId="77777777" w:rsidR="00A1730B" w:rsidRDefault="00A1730B">
            <w:pPr>
              <w:pStyle w:val="TAC"/>
              <w:rPr>
                <w:rFonts w:eastAsia="Malgun Gothic"/>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E719921"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70C82C6"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019C1A" w14:textId="77777777" w:rsidR="00A1730B" w:rsidRDefault="00A1730B">
            <w:pPr>
              <w:pStyle w:val="TAC"/>
              <w:rPr>
                <w:rFonts w:eastAsia="Malgun Gothic"/>
                <w:szCs w:val="18"/>
                <w:lang w:eastAsia="ko-KR"/>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16CE77CD" w14:textId="77777777" w:rsidR="00A1730B" w:rsidRDefault="00A1730B">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D6AB99" w14:textId="77777777" w:rsidR="00A1730B" w:rsidRDefault="00A1730B">
            <w:pPr>
              <w:pStyle w:val="TAC"/>
              <w:rPr>
                <w:rFonts w:eastAsia="Times New Roman"/>
              </w:rPr>
            </w:pPr>
            <w:r>
              <w:rPr>
                <w:rFonts w:cs="Arial"/>
              </w:rPr>
              <w:t>N/A</w:t>
            </w:r>
          </w:p>
        </w:tc>
      </w:tr>
      <w:tr w:rsidR="00A1730B" w14:paraId="79E0DBC1" w14:textId="77777777" w:rsidTr="00A1730B">
        <w:trPr>
          <w:trHeight w:val="22"/>
          <w:jc w:val="center"/>
        </w:trPr>
        <w:tc>
          <w:tcPr>
            <w:tcW w:w="2258" w:type="dxa"/>
            <w:tcBorders>
              <w:top w:val="nil"/>
              <w:left w:val="single" w:sz="4" w:space="0" w:color="auto"/>
              <w:bottom w:val="nil"/>
              <w:right w:val="single" w:sz="4" w:space="0" w:color="auto"/>
            </w:tcBorders>
          </w:tcPr>
          <w:p w14:paraId="0BF9ADE4"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90C2EC" w14:textId="77777777" w:rsidR="00A1730B" w:rsidRDefault="00A1730B">
            <w:pPr>
              <w:pStyle w:val="TAC"/>
              <w:rPr>
                <w:lang w:eastAsia="ja-JP"/>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409288F6" w14:textId="77777777" w:rsidR="00A1730B" w:rsidRDefault="00A1730B">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09D2C2B"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B44F8E"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5CBD92" w14:textId="77777777" w:rsidR="00A1730B" w:rsidRDefault="00A1730B">
            <w:pPr>
              <w:pStyle w:val="TAC"/>
              <w:rPr>
                <w:rFonts w:eastAsia="Malgun Gothic"/>
                <w:szCs w:val="18"/>
                <w:lang w:eastAsia="ko-KR"/>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18E172B7" w14:textId="77777777" w:rsidR="00A1730B" w:rsidRDefault="00A1730B">
            <w:pPr>
              <w:pStyle w:val="TAC"/>
              <w:rPr>
                <w:rFonts w:eastAsia="Times New Roma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BFAA6E2" w14:textId="77777777" w:rsidR="00A1730B" w:rsidRDefault="00A1730B">
            <w:pPr>
              <w:pStyle w:val="TAC"/>
              <w:rPr>
                <w:rFonts w:eastAsia="Times New Roman"/>
              </w:rPr>
            </w:pPr>
            <w:r>
              <w:rPr>
                <w:rFonts w:cs="Arial"/>
              </w:rPr>
              <w:t>IMD3</w:t>
            </w:r>
            <w:r>
              <w:rPr>
                <w:rFonts w:cs="Arial"/>
                <w:vertAlign w:val="superscript"/>
              </w:rPr>
              <w:t>4</w:t>
            </w:r>
          </w:p>
        </w:tc>
      </w:tr>
      <w:tr w:rsidR="00A1730B" w14:paraId="20EE2824"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25B6909"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7D943BA" w14:textId="77777777" w:rsidR="00A1730B" w:rsidRDefault="00A1730B">
            <w:pPr>
              <w:pStyle w:val="TAC"/>
              <w:rPr>
                <w:lang w:eastAsia="ja-JP"/>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75081F04" w14:textId="77777777" w:rsidR="00A1730B" w:rsidRDefault="00A1730B">
            <w:pPr>
              <w:pStyle w:val="TAC"/>
              <w:rPr>
                <w:rFonts w:eastAsia="Malgun Gothic"/>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539AE499"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8409D11"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D68D0F" w14:textId="77777777" w:rsidR="00A1730B" w:rsidRDefault="00A1730B">
            <w:pPr>
              <w:pStyle w:val="TAC"/>
              <w:rPr>
                <w:rFonts w:eastAsia="Malgun Gothic"/>
                <w:szCs w:val="18"/>
                <w:lang w:eastAsia="ko-KR"/>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7EEE6A43" w14:textId="77777777" w:rsidR="00A1730B" w:rsidRDefault="00A1730B">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6F892C" w14:textId="77777777" w:rsidR="00A1730B" w:rsidRDefault="00A1730B">
            <w:pPr>
              <w:pStyle w:val="TAC"/>
              <w:rPr>
                <w:rFonts w:eastAsia="Times New Roman"/>
              </w:rPr>
            </w:pPr>
            <w:r>
              <w:rPr>
                <w:rFonts w:cs="Arial"/>
              </w:rPr>
              <w:t>N/A</w:t>
            </w:r>
          </w:p>
        </w:tc>
      </w:tr>
      <w:tr w:rsidR="00A1730B" w14:paraId="3BFCDC76"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6B86A7AB" w14:textId="77777777" w:rsidR="00A1730B" w:rsidRDefault="00A1730B">
            <w:pPr>
              <w:pStyle w:val="TAC"/>
              <w:rPr>
                <w:rFonts w:cs="Arial"/>
                <w:szCs w:val="18"/>
                <w:lang w:eastAsia="zh-CN"/>
              </w:rPr>
            </w:pPr>
            <w:r>
              <w:rPr>
                <w:rFonts w:cs="Arial"/>
                <w:szCs w:val="18"/>
                <w:lang w:eastAsia="zh-CN"/>
              </w:rPr>
              <w:t>DC_1A-32A_n78A</w:t>
            </w:r>
          </w:p>
          <w:p w14:paraId="27DB4CF9" w14:textId="77777777" w:rsidR="00A1730B" w:rsidRDefault="00A1730B">
            <w:pPr>
              <w:pStyle w:val="TAC"/>
              <w:rPr>
                <w:rFonts w:cs="Arial"/>
                <w:szCs w:val="18"/>
                <w:lang w:eastAsia="zh-CN"/>
              </w:rPr>
            </w:pPr>
            <w:r>
              <w:rPr>
                <w:lang w:eastAsia="ja-JP"/>
              </w:rPr>
              <w:t>DC_1A-32A_n78C</w:t>
            </w:r>
          </w:p>
          <w:p w14:paraId="2324BE0E" w14:textId="77777777" w:rsidR="00A1730B" w:rsidRDefault="00A1730B">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539BF182" w14:textId="77777777" w:rsidR="00A1730B" w:rsidRDefault="00A1730B">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208CDA93" w14:textId="77777777" w:rsidR="00A1730B" w:rsidRDefault="00A1730B">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6AA04C7"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3863C28"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BE99A7" w14:textId="77777777" w:rsidR="00A1730B" w:rsidRDefault="00A1730B">
            <w:pPr>
              <w:pStyle w:val="TAC"/>
              <w:rPr>
                <w:rFonts w:eastAsia="Malgun Gothic"/>
                <w:szCs w:val="18"/>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2E1994AE" w14:textId="77777777" w:rsidR="00A1730B" w:rsidRDefault="00A1730B">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669981A" w14:textId="77777777" w:rsidR="00A1730B" w:rsidRDefault="00A1730B">
            <w:pPr>
              <w:pStyle w:val="TAC"/>
              <w:rPr>
                <w:lang w:eastAsia="ko-KR"/>
              </w:rPr>
            </w:pPr>
            <w:r>
              <w:rPr>
                <w:rFonts w:cs="Arial"/>
                <w:szCs w:val="18"/>
              </w:rPr>
              <w:t>N/A</w:t>
            </w:r>
          </w:p>
        </w:tc>
      </w:tr>
      <w:tr w:rsidR="00A1730B" w14:paraId="05C59F9B" w14:textId="77777777" w:rsidTr="00A1730B">
        <w:trPr>
          <w:trHeight w:val="22"/>
          <w:jc w:val="center"/>
        </w:trPr>
        <w:tc>
          <w:tcPr>
            <w:tcW w:w="2258" w:type="dxa"/>
            <w:tcBorders>
              <w:top w:val="nil"/>
              <w:left w:val="single" w:sz="4" w:space="0" w:color="auto"/>
              <w:bottom w:val="nil"/>
              <w:right w:val="single" w:sz="4" w:space="0" w:color="auto"/>
            </w:tcBorders>
          </w:tcPr>
          <w:p w14:paraId="6EA26B7D"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028555" w14:textId="77777777" w:rsidR="00A1730B" w:rsidRDefault="00A1730B">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43C1EF83" w14:textId="77777777" w:rsidR="00A1730B" w:rsidRDefault="00A1730B">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020E4212"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80958F8"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A71749" w14:textId="77777777" w:rsidR="00A1730B" w:rsidRDefault="00A1730B">
            <w:pPr>
              <w:pStyle w:val="TAC"/>
              <w:rPr>
                <w:rFonts w:eastAsia="Malgun Gothic"/>
                <w:szCs w:val="18"/>
                <w:lang w:eastAsia="ko-KR"/>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3A35195F" w14:textId="77777777" w:rsidR="00A1730B" w:rsidRDefault="00A1730B">
            <w:pPr>
              <w:pStyle w:val="TAC"/>
              <w:rPr>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221B20CA" w14:textId="77777777" w:rsidR="00A1730B" w:rsidRDefault="00A1730B">
            <w:pPr>
              <w:pStyle w:val="TAC"/>
              <w:rPr>
                <w:lang w:eastAsia="ko-KR"/>
              </w:rPr>
            </w:pPr>
            <w:r>
              <w:rPr>
                <w:rFonts w:cs="Arial"/>
                <w:szCs w:val="18"/>
              </w:rPr>
              <w:t>IMD2</w:t>
            </w:r>
          </w:p>
        </w:tc>
      </w:tr>
      <w:tr w:rsidR="00A1730B" w14:paraId="20167AE3" w14:textId="77777777" w:rsidTr="00A1730B">
        <w:trPr>
          <w:trHeight w:val="22"/>
          <w:jc w:val="center"/>
        </w:trPr>
        <w:tc>
          <w:tcPr>
            <w:tcW w:w="2258" w:type="dxa"/>
            <w:tcBorders>
              <w:top w:val="nil"/>
              <w:left w:val="single" w:sz="4" w:space="0" w:color="auto"/>
              <w:bottom w:val="nil"/>
              <w:right w:val="single" w:sz="4" w:space="0" w:color="auto"/>
            </w:tcBorders>
          </w:tcPr>
          <w:p w14:paraId="0988B5F5"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B937C4" w14:textId="77777777" w:rsidR="00A1730B" w:rsidRDefault="00A1730B">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89D4A25" w14:textId="77777777" w:rsidR="00A1730B" w:rsidRDefault="00A1730B">
            <w:pPr>
              <w:pStyle w:val="TAC"/>
              <w:rPr>
                <w:rFonts w:eastAsia="Malgun Gothic"/>
                <w:szCs w:val="18"/>
                <w:lang w:eastAsia="ko-KR"/>
              </w:rPr>
            </w:pPr>
            <w:r>
              <w:rPr>
                <w:rFonts w:cs="Arial"/>
                <w:szCs w:val="18"/>
              </w:rPr>
              <w:t>3400</w:t>
            </w:r>
          </w:p>
        </w:tc>
        <w:tc>
          <w:tcPr>
            <w:tcW w:w="747" w:type="dxa"/>
            <w:tcBorders>
              <w:top w:val="single" w:sz="4" w:space="0" w:color="auto"/>
              <w:left w:val="single" w:sz="4" w:space="0" w:color="auto"/>
              <w:bottom w:val="single" w:sz="4" w:space="0" w:color="auto"/>
              <w:right w:val="single" w:sz="4" w:space="0" w:color="auto"/>
            </w:tcBorders>
            <w:noWrap/>
            <w:hideMark/>
          </w:tcPr>
          <w:p w14:paraId="55325584" w14:textId="77777777" w:rsidR="00A1730B" w:rsidRDefault="00A1730B">
            <w:pPr>
              <w:pStyle w:val="TAC"/>
              <w:rPr>
                <w:rFonts w:eastAsia="Malgun Gothic"/>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07078E43" w14:textId="77777777" w:rsidR="00A1730B" w:rsidRDefault="00A1730B">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E943A2" w14:textId="77777777" w:rsidR="00A1730B" w:rsidRDefault="00A1730B">
            <w:pPr>
              <w:pStyle w:val="TAC"/>
              <w:rPr>
                <w:rFonts w:eastAsia="Malgun Gothic"/>
                <w:szCs w:val="18"/>
                <w:lang w:eastAsia="ko-KR"/>
              </w:rPr>
            </w:pPr>
            <w:r>
              <w:rPr>
                <w:rFonts w:cs="Arial"/>
                <w:szCs w:val="18"/>
              </w:rPr>
              <w:t>3400</w:t>
            </w:r>
          </w:p>
        </w:tc>
        <w:tc>
          <w:tcPr>
            <w:tcW w:w="752" w:type="dxa"/>
            <w:tcBorders>
              <w:top w:val="single" w:sz="4" w:space="0" w:color="auto"/>
              <w:left w:val="single" w:sz="4" w:space="0" w:color="auto"/>
              <w:bottom w:val="single" w:sz="4" w:space="0" w:color="auto"/>
              <w:right w:val="single" w:sz="4" w:space="0" w:color="auto"/>
            </w:tcBorders>
            <w:hideMark/>
          </w:tcPr>
          <w:p w14:paraId="5AD46688" w14:textId="77777777" w:rsidR="00A1730B" w:rsidRDefault="00A1730B">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16E5097" w14:textId="77777777" w:rsidR="00A1730B" w:rsidRDefault="00A1730B">
            <w:pPr>
              <w:pStyle w:val="TAC"/>
              <w:rPr>
                <w:lang w:eastAsia="ko-KR"/>
              </w:rPr>
            </w:pPr>
            <w:r>
              <w:rPr>
                <w:rFonts w:cs="Arial"/>
                <w:szCs w:val="18"/>
              </w:rPr>
              <w:t>N/A</w:t>
            </w:r>
          </w:p>
        </w:tc>
      </w:tr>
      <w:tr w:rsidR="00A1730B" w14:paraId="27030936" w14:textId="77777777" w:rsidTr="00A1730B">
        <w:trPr>
          <w:trHeight w:val="22"/>
          <w:jc w:val="center"/>
        </w:trPr>
        <w:tc>
          <w:tcPr>
            <w:tcW w:w="2258" w:type="dxa"/>
            <w:tcBorders>
              <w:top w:val="nil"/>
              <w:left w:val="single" w:sz="4" w:space="0" w:color="auto"/>
              <w:bottom w:val="nil"/>
              <w:right w:val="single" w:sz="4" w:space="0" w:color="auto"/>
            </w:tcBorders>
          </w:tcPr>
          <w:p w14:paraId="19751BA0"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B195B4" w14:textId="77777777" w:rsidR="00A1730B" w:rsidRDefault="00A1730B">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03C8E64C" w14:textId="77777777" w:rsidR="00A1730B" w:rsidRDefault="00A1730B">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4D37A529"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AC7EE88"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16D30A" w14:textId="77777777" w:rsidR="00A1730B" w:rsidRDefault="00A1730B">
            <w:pPr>
              <w:pStyle w:val="TAC"/>
              <w:rPr>
                <w:rFonts w:eastAsia="Malgun Gothic"/>
                <w:szCs w:val="18"/>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6DAAF561" w14:textId="77777777" w:rsidR="00A1730B" w:rsidRDefault="00A1730B">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29486C5" w14:textId="77777777" w:rsidR="00A1730B" w:rsidRDefault="00A1730B">
            <w:pPr>
              <w:pStyle w:val="TAC"/>
              <w:rPr>
                <w:lang w:eastAsia="ko-KR"/>
              </w:rPr>
            </w:pPr>
            <w:r>
              <w:rPr>
                <w:rFonts w:cs="Arial"/>
                <w:szCs w:val="18"/>
              </w:rPr>
              <w:t>N/A</w:t>
            </w:r>
          </w:p>
        </w:tc>
      </w:tr>
      <w:tr w:rsidR="00A1730B" w14:paraId="7BF4E5E8" w14:textId="77777777" w:rsidTr="00A1730B">
        <w:trPr>
          <w:trHeight w:val="22"/>
          <w:jc w:val="center"/>
        </w:trPr>
        <w:tc>
          <w:tcPr>
            <w:tcW w:w="2258" w:type="dxa"/>
            <w:tcBorders>
              <w:top w:val="nil"/>
              <w:left w:val="single" w:sz="4" w:space="0" w:color="auto"/>
              <w:bottom w:val="nil"/>
              <w:right w:val="single" w:sz="4" w:space="0" w:color="auto"/>
            </w:tcBorders>
          </w:tcPr>
          <w:p w14:paraId="3A8527B2"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50B1A8" w14:textId="77777777" w:rsidR="00A1730B" w:rsidRDefault="00A1730B">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2FBC3347" w14:textId="77777777" w:rsidR="00A1730B" w:rsidRDefault="00A1730B">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6207FBF0"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7591B86"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81CEC0" w14:textId="77777777" w:rsidR="00A1730B" w:rsidRDefault="00A1730B">
            <w:pPr>
              <w:pStyle w:val="TAC"/>
              <w:rPr>
                <w:rFonts w:eastAsia="Malgun Gothic"/>
                <w:szCs w:val="18"/>
                <w:lang w:eastAsia="ko-KR"/>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6EE58B3E" w14:textId="77777777" w:rsidR="00A1730B" w:rsidRDefault="00A1730B">
            <w:pPr>
              <w:pStyle w:val="TAC"/>
              <w:rPr>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771BAE26" w14:textId="77777777" w:rsidR="00A1730B" w:rsidRDefault="00A1730B">
            <w:pPr>
              <w:pStyle w:val="TAC"/>
              <w:rPr>
                <w:lang w:eastAsia="ko-KR"/>
              </w:rPr>
            </w:pPr>
            <w:r>
              <w:rPr>
                <w:rFonts w:cs="Arial"/>
                <w:szCs w:val="18"/>
              </w:rPr>
              <w:t>IMD5</w:t>
            </w:r>
          </w:p>
        </w:tc>
      </w:tr>
      <w:tr w:rsidR="00A1730B" w14:paraId="09C371F5"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D24EA17"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357B74" w14:textId="77777777" w:rsidR="00A1730B" w:rsidRDefault="00A1730B">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CDD7CB" w14:textId="77777777" w:rsidR="00A1730B" w:rsidRDefault="00A1730B">
            <w:pPr>
              <w:pStyle w:val="TAC"/>
              <w:rPr>
                <w:rFonts w:eastAsia="Malgun Gothic"/>
                <w:szCs w:val="18"/>
                <w:lang w:eastAsia="ko-KR"/>
              </w:rPr>
            </w:pPr>
            <w:r>
              <w:rPr>
                <w:rFonts w:cs="Arial"/>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45DC91F6" w14:textId="77777777" w:rsidR="00A1730B" w:rsidRDefault="00A1730B">
            <w:pPr>
              <w:pStyle w:val="TAC"/>
              <w:rPr>
                <w:rFonts w:eastAsia="Malgun Gothic"/>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39D87717" w14:textId="77777777" w:rsidR="00A1730B" w:rsidRDefault="00A1730B">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5D7656" w14:textId="77777777" w:rsidR="00A1730B" w:rsidRDefault="00A1730B">
            <w:pPr>
              <w:pStyle w:val="TAC"/>
              <w:rPr>
                <w:rFonts w:eastAsia="Malgun Gothic"/>
                <w:szCs w:val="18"/>
                <w:lang w:eastAsia="ko-KR"/>
              </w:rPr>
            </w:pPr>
            <w:r>
              <w:rPr>
                <w:rFonts w:cs="Arial"/>
                <w:szCs w:val="18"/>
              </w:rPr>
              <w:t>3630</w:t>
            </w:r>
          </w:p>
        </w:tc>
        <w:tc>
          <w:tcPr>
            <w:tcW w:w="752" w:type="dxa"/>
            <w:tcBorders>
              <w:top w:val="single" w:sz="4" w:space="0" w:color="auto"/>
              <w:left w:val="single" w:sz="4" w:space="0" w:color="auto"/>
              <w:bottom w:val="single" w:sz="4" w:space="0" w:color="auto"/>
              <w:right w:val="single" w:sz="4" w:space="0" w:color="auto"/>
            </w:tcBorders>
            <w:hideMark/>
          </w:tcPr>
          <w:p w14:paraId="5C9197EF" w14:textId="77777777" w:rsidR="00A1730B" w:rsidRDefault="00A1730B">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87E8BBB" w14:textId="77777777" w:rsidR="00A1730B" w:rsidRDefault="00A1730B">
            <w:pPr>
              <w:pStyle w:val="TAC"/>
              <w:rPr>
                <w:lang w:eastAsia="ko-KR"/>
              </w:rPr>
            </w:pPr>
            <w:r>
              <w:rPr>
                <w:rFonts w:cs="Arial"/>
                <w:szCs w:val="18"/>
              </w:rPr>
              <w:t>N/A</w:t>
            </w:r>
          </w:p>
        </w:tc>
      </w:tr>
      <w:tr w:rsidR="00A1730B" w14:paraId="4536D7B7" w14:textId="77777777" w:rsidTr="00A1730B">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29F7827F" w14:textId="77777777" w:rsidR="00A1730B" w:rsidRDefault="00A1730B">
            <w:pPr>
              <w:pStyle w:val="TAC"/>
            </w:pPr>
            <w:r>
              <w:rPr>
                <w:lang w:val="en-US" w:eastAsia="zh-TW"/>
              </w:rPr>
              <w:t>DC_</w:t>
            </w:r>
            <w:r>
              <w:t>1A-38A_</w:t>
            </w:r>
            <w:r>
              <w:rPr>
                <w:lang w:val="en-US" w:eastAsia="zh-TW"/>
              </w:rPr>
              <w:t>n</w:t>
            </w:r>
            <w:r>
              <w:t>78A</w:t>
            </w:r>
          </w:p>
          <w:p w14:paraId="17560859" w14:textId="77777777" w:rsidR="00A1730B" w:rsidRDefault="00A1730B">
            <w:pPr>
              <w:pStyle w:val="TAC"/>
              <w:rPr>
                <w:lang w:eastAsia="ko-KR"/>
              </w:rPr>
            </w:pPr>
            <w:r>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8AF960" w14:textId="77777777" w:rsidR="00A1730B" w:rsidRDefault="00A1730B">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8DB6D0" w14:textId="77777777" w:rsidR="00A1730B" w:rsidRDefault="00A1730B">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AB025B" w14:textId="77777777" w:rsidR="00A1730B" w:rsidRDefault="00A1730B">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86511F" w14:textId="77777777" w:rsidR="00A1730B" w:rsidRDefault="00A1730B">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E2FA0A" w14:textId="77777777" w:rsidR="00A1730B" w:rsidRDefault="00A1730B">
            <w:pPr>
              <w:pStyle w:val="TAC"/>
              <w:rPr>
                <w:rFonts w:cs="Arial"/>
                <w:szCs w:val="18"/>
              </w:rPr>
            </w:pPr>
            <w:r>
              <w:rPr>
                <w:szCs w:val="24"/>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9F1B23" w14:textId="77777777" w:rsidR="00A1730B" w:rsidRDefault="00A1730B">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E0EED2" w14:textId="77777777" w:rsidR="00A1730B" w:rsidRDefault="00A1730B">
            <w:pPr>
              <w:pStyle w:val="TAC"/>
              <w:rPr>
                <w:rFonts w:cs="Arial"/>
                <w:szCs w:val="18"/>
              </w:rPr>
            </w:pPr>
            <w:r>
              <w:rPr>
                <w:rFonts w:eastAsia="Malgun Gothic"/>
                <w:szCs w:val="24"/>
                <w:lang w:eastAsia="ko-KR"/>
              </w:rPr>
              <w:t>N/A</w:t>
            </w:r>
          </w:p>
        </w:tc>
      </w:tr>
      <w:tr w:rsidR="00A1730B" w14:paraId="235F6120" w14:textId="77777777" w:rsidTr="00A1730B">
        <w:trPr>
          <w:trHeight w:val="22"/>
          <w:jc w:val="center"/>
        </w:trPr>
        <w:tc>
          <w:tcPr>
            <w:tcW w:w="2258" w:type="dxa"/>
            <w:tcBorders>
              <w:top w:val="nil"/>
              <w:left w:val="single" w:sz="4" w:space="0" w:color="auto"/>
              <w:bottom w:val="nil"/>
              <w:right w:val="single" w:sz="4" w:space="0" w:color="auto"/>
            </w:tcBorders>
            <w:vAlign w:val="center"/>
          </w:tcPr>
          <w:p w14:paraId="63FE50D5"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6FF4EA" w14:textId="77777777" w:rsidR="00A1730B" w:rsidRDefault="00A1730B">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138050" w14:textId="77777777" w:rsidR="00A1730B" w:rsidRDefault="00A1730B">
            <w:pPr>
              <w:pStyle w:val="TAC"/>
              <w:rPr>
                <w:rFonts w:cs="Arial"/>
                <w:szCs w:val="18"/>
              </w:rPr>
            </w:pPr>
            <w:r>
              <w:rPr>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2E4598" w14:textId="77777777" w:rsidR="00A1730B" w:rsidRDefault="00A1730B">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30AB76" w14:textId="77777777" w:rsidR="00A1730B" w:rsidRDefault="00A1730B">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2EC680" w14:textId="77777777" w:rsidR="00A1730B" w:rsidRDefault="00A1730B">
            <w:pPr>
              <w:pStyle w:val="TAC"/>
              <w:rPr>
                <w:rFonts w:cs="Arial"/>
                <w:szCs w:val="18"/>
              </w:rPr>
            </w:pPr>
            <w:r>
              <w:rPr>
                <w:szCs w:val="24"/>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82076C" w14:textId="77777777" w:rsidR="00A1730B" w:rsidRDefault="00A1730B">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639BDD" w14:textId="77777777" w:rsidR="00A1730B" w:rsidRDefault="00A1730B">
            <w:pPr>
              <w:pStyle w:val="TAC"/>
              <w:rPr>
                <w:rFonts w:cs="Arial"/>
                <w:szCs w:val="18"/>
              </w:rPr>
            </w:pPr>
            <w:r>
              <w:rPr>
                <w:szCs w:val="24"/>
                <w:lang w:eastAsia="ja-JP"/>
              </w:rPr>
              <w:t>IMD</w:t>
            </w:r>
            <w:r>
              <w:rPr>
                <w:szCs w:val="24"/>
              </w:rPr>
              <w:t>4</w:t>
            </w:r>
          </w:p>
        </w:tc>
      </w:tr>
      <w:tr w:rsidR="00A1730B" w14:paraId="272D3845" w14:textId="77777777" w:rsidTr="00A1730B">
        <w:trPr>
          <w:trHeight w:val="22"/>
          <w:jc w:val="center"/>
        </w:trPr>
        <w:tc>
          <w:tcPr>
            <w:tcW w:w="2258" w:type="dxa"/>
            <w:tcBorders>
              <w:top w:val="nil"/>
              <w:left w:val="single" w:sz="4" w:space="0" w:color="auto"/>
              <w:bottom w:val="single" w:sz="4" w:space="0" w:color="auto"/>
              <w:right w:val="single" w:sz="4" w:space="0" w:color="auto"/>
            </w:tcBorders>
            <w:vAlign w:val="center"/>
          </w:tcPr>
          <w:p w14:paraId="1D1DDB6C"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778D10" w14:textId="77777777" w:rsidR="00A1730B" w:rsidRDefault="00A1730B">
            <w:pPr>
              <w:pStyle w:val="TAC"/>
              <w:rPr>
                <w:rFonts w:cs="Arial"/>
                <w:szCs w:val="18"/>
              </w:rPr>
            </w:pPr>
            <w:r>
              <w:rPr>
                <w:rFonts w:hint="eastAsia"/>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6B5597" w14:textId="77777777" w:rsidR="00A1730B" w:rsidRDefault="00A1730B">
            <w:pPr>
              <w:pStyle w:val="TAC"/>
              <w:rPr>
                <w:rFonts w:cs="Arial"/>
                <w:szCs w:val="18"/>
              </w:rPr>
            </w:pPr>
            <w:r>
              <w:rPr>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BF2CDD" w14:textId="77777777" w:rsidR="00A1730B" w:rsidRDefault="00A1730B">
            <w:pPr>
              <w:pStyle w:val="TAC"/>
              <w:rPr>
                <w:rFonts w:cs="Arial"/>
                <w:szCs w:val="18"/>
              </w:rPr>
            </w:pPr>
            <w:r>
              <w:rPr>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28FE2A" w14:textId="77777777" w:rsidR="00A1730B" w:rsidRDefault="00A1730B">
            <w:pPr>
              <w:pStyle w:val="TAC"/>
              <w:rPr>
                <w:rFonts w:cs="Arial"/>
                <w:szCs w:val="18"/>
              </w:rPr>
            </w:pPr>
            <w:r>
              <w:rPr>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AB6FF7" w14:textId="77777777" w:rsidR="00A1730B" w:rsidRDefault="00A1730B">
            <w:pPr>
              <w:pStyle w:val="TAC"/>
              <w:rPr>
                <w:rFonts w:cs="Arial"/>
                <w:szCs w:val="18"/>
              </w:rPr>
            </w:pPr>
            <w:r>
              <w:rPr>
                <w:szCs w:val="24"/>
              </w:rPr>
              <w:t>3320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F3475A" w14:textId="77777777" w:rsidR="00A1730B" w:rsidRDefault="00A1730B">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04FB66" w14:textId="77777777" w:rsidR="00A1730B" w:rsidRDefault="00A1730B">
            <w:pPr>
              <w:pStyle w:val="TAC"/>
              <w:rPr>
                <w:rFonts w:cs="Arial"/>
                <w:szCs w:val="18"/>
              </w:rPr>
            </w:pPr>
            <w:r>
              <w:rPr>
                <w:rFonts w:eastAsia="Malgun Gothic"/>
                <w:szCs w:val="24"/>
                <w:lang w:eastAsia="ko-KR"/>
              </w:rPr>
              <w:t>N/A</w:t>
            </w:r>
          </w:p>
        </w:tc>
      </w:tr>
      <w:tr w:rsidR="00A1730B" w14:paraId="3F8DCAF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CD47C19" w14:textId="77777777" w:rsidR="00A1730B" w:rsidRDefault="00A1730B">
            <w:pPr>
              <w:pStyle w:val="TAC"/>
            </w:pPr>
            <w:r>
              <w:rPr>
                <w:rFonts w:cs="Arial" w:hint="eastAsia"/>
                <w:lang w:val="zh-CN" w:eastAsia="zh-TW"/>
              </w:rPr>
              <w:t>DC_</w:t>
            </w:r>
            <w:r>
              <w:rPr>
                <w:rFonts w:cs="Arial"/>
                <w:lang w:val="en-US" w:eastAsia="zh-CN"/>
              </w:rPr>
              <w:t>1A</w:t>
            </w:r>
            <w:r>
              <w:rPr>
                <w:rFonts w:cs="Arial" w:hint="eastAsia"/>
                <w:lang w:val="zh-CN" w:eastAsia="zh-TW"/>
              </w:rPr>
              <w:t>_n</w:t>
            </w:r>
            <w:r>
              <w:rPr>
                <w:rFonts w:cs="Arial"/>
                <w:lang w:val="en-US" w:eastAsia="zh-CN"/>
              </w:rPr>
              <w:t>38A</w:t>
            </w:r>
            <w:r>
              <w:rPr>
                <w:rFonts w:cs="Arial" w:hint="eastAsia"/>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A97411" w14:textId="77777777" w:rsidR="00A1730B" w:rsidRDefault="00A1730B">
            <w:pPr>
              <w:pStyle w:val="TAC"/>
            </w:pPr>
            <w:r>
              <w:rPr>
                <w:lang w:val="en-US" w:eastAsia="zh-CN"/>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D697BA" w14:textId="77777777" w:rsidR="00A1730B" w:rsidRDefault="00A1730B">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879576" w14:textId="77777777" w:rsidR="00A1730B" w:rsidRDefault="00A1730B">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7D9003" w14:textId="77777777" w:rsidR="00A1730B" w:rsidRDefault="00A1730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0A62C8" w14:textId="77777777" w:rsidR="00A1730B" w:rsidRDefault="00A1730B">
            <w:pPr>
              <w:pStyle w:val="TAC"/>
              <w:rPr>
                <w:rFonts w:eastAsia="Malgun Gothic"/>
                <w:szCs w:val="18"/>
                <w:lang w:eastAsia="ko-KR"/>
              </w:rPr>
            </w:pPr>
            <w:r>
              <w:rPr>
                <w:rFonts w:cs="Arial"/>
                <w:kern w:val="2"/>
                <w:szCs w:val="24"/>
                <w:lang w:val="en-US" w:eastAsia="zh-CN"/>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7C8C7D"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268A1F" w14:textId="77777777" w:rsidR="00A1730B" w:rsidRDefault="00A1730B">
            <w:pPr>
              <w:pStyle w:val="TAC"/>
            </w:pPr>
            <w:r>
              <w:rPr>
                <w:rFonts w:eastAsia="Malgun Gothic" w:cs="Arial"/>
                <w:kern w:val="2"/>
                <w:szCs w:val="24"/>
                <w:lang w:eastAsia="ko-KR"/>
              </w:rPr>
              <w:t>N/A</w:t>
            </w:r>
          </w:p>
        </w:tc>
      </w:tr>
      <w:tr w:rsidR="00A1730B" w14:paraId="31C58B81" w14:textId="77777777" w:rsidTr="00A1730B">
        <w:trPr>
          <w:trHeight w:val="22"/>
          <w:jc w:val="center"/>
        </w:trPr>
        <w:tc>
          <w:tcPr>
            <w:tcW w:w="2258" w:type="dxa"/>
            <w:tcBorders>
              <w:top w:val="nil"/>
              <w:left w:val="single" w:sz="4" w:space="0" w:color="auto"/>
              <w:bottom w:val="nil"/>
              <w:right w:val="single" w:sz="4" w:space="0" w:color="auto"/>
            </w:tcBorders>
          </w:tcPr>
          <w:p w14:paraId="3DB10BF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2534E9" w14:textId="77777777" w:rsidR="00A1730B" w:rsidRDefault="00A1730B">
            <w:pPr>
              <w:pStyle w:val="TAC"/>
            </w:pPr>
            <w:r>
              <w:rPr>
                <w:rFonts w:cs="Arial" w:hint="eastAsia"/>
                <w:lang w:val="zh-CN" w:eastAsia="zh-TW"/>
              </w:rPr>
              <w:t>n</w:t>
            </w:r>
            <w:r>
              <w:rPr>
                <w:rFonts w:cs="Arial"/>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6BA63C" w14:textId="77777777" w:rsidR="00A1730B" w:rsidRDefault="00A1730B">
            <w:pPr>
              <w:pStyle w:val="TAC"/>
              <w:rPr>
                <w:rFonts w:eastAsia="Malgun Gothic"/>
                <w:szCs w:val="18"/>
                <w:lang w:eastAsia="ko-KR"/>
              </w:rPr>
            </w:pPr>
            <w:r>
              <w:rPr>
                <w:rFonts w:cs="Arial"/>
                <w:kern w:val="2"/>
                <w:szCs w:val="24"/>
                <w:lang w:val="en-US" w:eastAsia="zh-CN"/>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D5329A" w14:textId="77777777" w:rsidR="00A1730B" w:rsidRDefault="00A1730B">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02F983" w14:textId="77777777" w:rsidR="00A1730B" w:rsidRDefault="00A1730B">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2AFFF1" w14:textId="77777777" w:rsidR="00A1730B" w:rsidRDefault="00A1730B">
            <w:pPr>
              <w:pStyle w:val="TAC"/>
              <w:rPr>
                <w:rFonts w:eastAsia="Malgun Gothic"/>
                <w:szCs w:val="18"/>
                <w:lang w:eastAsia="ko-KR"/>
              </w:rPr>
            </w:pPr>
            <w:r>
              <w:rPr>
                <w:rFonts w:cs="Arial"/>
                <w:kern w:val="2"/>
                <w:szCs w:val="24"/>
                <w:lang w:val="en-US" w:eastAsia="zh-CN"/>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A98303" w14:textId="77777777" w:rsidR="00A1730B" w:rsidRDefault="00A1730B">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13E859" w14:textId="77777777" w:rsidR="00A1730B" w:rsidRDefault="00A1730B">
            <w:pPr>
              <w:pStyle w:val="TAC"/>
            </w:pPr>
            <w:r>
              <w:rPr>
                <w:rFonts w:cs="Arial"/>
                <w:kern w:val="2"/>
                <w:szCs w:val="24"/>
                <w:lang w:eastAsia="ja-JP"/>
              </w:rPr>
              <w:t>IMD</w:t>
            </w:r>
            <w:r>
              <w:rPr>
                <w:rFonts w:cs="Arial"/>
                <w:kern w:val="2"/>
                <w:szCs w:val="24"/>
                <w:lang w:val="en-US" w:eastAsia="zh-CN"/>
              </w:rPr>
              <w:t>4</w:t>
            </w:r>
          </w:p>
        </w:tc>
      </w:tr>
      <w:tr w:rsidR="00A1730B" w14:paraId="47EE7118"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285A04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631B36" w14:textId="77777777" w:rsidR="00A1730B" w:rsidRDefault="00A1730B">
            <w:pPr>
              <w:pStyle w:val="TAC"/>
            </w:pPr>
            <w:r>
              <w:rPr>
                <w:rFonts w:cs="Arial" w:hint="eastAsia"/>
                <w:lang w:val="zh-CN" w:eastAsia="zh-TW"/>
              </w:rPr>
              <w:t>n</w:t>
            </w:r>
            <w:r>
              <w:rPr>
                <w:rFonts w:cs="Arial"/>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17C8C8" w14:textId="77777777" w:rsidR="00A1730B" w:rsidRDefault="00A1730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7E42D3" w14:textId="77777777" w:rsidR="00A1730B" w:rsidRDefault="00A1730B">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D66BE6" w14:textId="77777777" w:rsidR="00A1730B" w:rsidRDefault="00A1730B">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F628D3" w14:textId="77777777" w:rsidR="00A1730B" w:rsidRDefault="00A1730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89116D"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6E5637" w14:textId="77777777" w:rsidR="00A1730B" w:rsidRDefault="00A1730B">
            <w:pPr>
              <w:pStyle w:val="TAC"/>
            </w:pPr>
            <w:r>
              <w:rPr>
                <w:rFonts w:eastAsia="Malgun Gothic" w:cs="Arial"/>
                <w:kern w:val="2"/>
                <w:szCs w:val="24"/>
                <w:lang w:eastAsia="ko-KR"/>
              </w:rPr>
              <w:t>N/A</w:t>
            </w:r>
          </w:p>
        </w:tc>
      </w:tr>
      <w:tr w:rsidR="00A1730B" w14:paraId="00ED5D15" w14:textId="77777777" w:rsidTr="00A1730B">
        <w:trPr>
          <w:trHeight w:val="22"/>
          <w:jc w:val="center"/>
        </w:trPr>
        <w:tc>
          <w:tcPr>
            <w:tcW w:w="2258" w:type="dxa"/>
            <w:tcBorders>
              <w:top w:val="nil"/>
              <w:left w:val="single" w:sz="4" w:space="0" w:color="auto"/>
              <w:bottom w:val="nil"/>
              <w:right w:val="single" w:sz="4" w:space="0" w:color="auto"/>
            </w:tcBorders>
            <w:hideMark/>
          </w:tcPr>
          <w:p w14:paraId="21757BF7" w14:textId="77777777" w:rsidR="00A1730B" w:rsidRDefault="00A1730B">
            <w:pPr>
              <w:pStyle w:val="TAC"/>
            </w:pPr>
            <w:r>
              <w:t>DC_1A-40</w:t>
            </w:r>
            <w:r>
              <w:rPr>
                <w:rFonts w:eastAsia="Malgun Gothic"/>
                <w:lang w:eastAsia="ko-KR"/>
              </w:rPr>
              <w:t>A_</w:t>
            </w:r>
            <w:r>
              <w:rPr>
                <w:lang w:eastAsia="ja-JP"/>
              </w:rPr>
              <w:t>n7</w:t>
            </w:r>
            <w:r>
              <w:rPr>
                <w:rFonts w:eastAsia="Malgun Gothic"/>
                <w:lang w:eastAsia="ko-KR"/>
              </w:rPr>
              <w:t>8</w:t>
            </w:r>
            <w:r>
              <w:t>A</w:t>
            </w:r>
          </w:p>
          <w:p w14:paraId="332168D4" w14:textId="77777777" w:rsidR="00A1730B" w:rsidRDefault="00A1730B">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23BF6C67" w14:textId="77777777" w:rsidR="00A1730B" w:rsidRDefault="00A1730B">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1AE67AA" w14:textId="77777777" w:rsidR="00A1730B" w:rsidRDefault="00A1730B">
            <w:pPr>
              <w:pStyle w:val="TAC"/>
              <w:rPr>
                <w:rFonts w:cs="Arial"/>
                <w:szCs w:val="18"/>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ACB99BC" w14:textId="77777777" w:rsidR="00A1730B" w:rsidRDefault="00A1730B">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D584E3" w14:textId="77777777" w:rsidR="00A1730B" w:rsidRDefault="00A1730B">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57BCCE" w14:textId="77777777" w:rsidR="00A1730B" w:rsidRDefault="00A1730B">
            <w:pPr>
              <w:pStyle w:val="TAC"/>
              <w:rPr>
                <w:rFonts w:cs="Arial"/>
                <w:szCs w:val="18"/>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79F2D11F"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4D8B7E" w14:textId="77777777" w:rsidR="00A1730B" w:rsidRDefault="00A1730B">
            <w:pPr>
              <w:pStyle w:val="TAC"/>
              <w:rPr>
                <w:rFonts w:cs="Arial"/>
                <w:szCs w:val="18"/>
              </w:rPr>
            </w:pPr>
            <w:r>
              <w:t>N/A</w:t>
            </w:r>
          </w:p>
        </w:tc>
      </w:tr>
      <w:tr w:rsidR="00A1730B" w14:paraId="3D3147D9" w14:textId="77777777" w:rsidTr="00A1730B">
        <w:trPr>
          <w:trHeight w:val="22"/>
          <w:jc w:val="center"/>
        </w:trPr>
        <w:tc>
          <w:tcPr>
            <w:tcW w:w="2258" w:type="dxa"/>
            <w:tcBorders>
              <w:top w:val="nil"/>
              <w:left w:val="single" w:sz="4" w:space="0" w:color="auto"/>
              <w:bottom w:val="nil"/>
              <w:right w:val="single" w:sz="4" w:space="0" w:color="auto"/>
            </w:tcBorders>
          </w:tcPr>
          <w:p w14:paraId="2D18AF4B"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09A0B9" w14:textId="77777777" w:rsidR="00A1730B" w:rsidRDefault="00A1730B">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7679B55" w14:textId="77777777" w:rsidR="00A1730B" w:rsidRDefault="00A1730B">
            <w:pPr>
              <w:pStyle w:val="TAC"/>
              <w:rPr>
                <w:rFonts w:cs="Arial"/>
                <w:szCs w:val="18"/>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1CBEDDF7" w14:textId="77777777" w:rsidR="00A1730B" w:rsidRDefault="00A1730B">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15612DD" w14:textId="77777777" w:rsidR="00A1730B" w:rsidRDefault="00A1730B">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1E82B9" w14:textId="77777777" w:rsidR="00A1730B" w:rsidRDefault="00A1730B">
            <w:pPr>
              <w:pStyle w:val="TAC"/>
              <w:rPr>
                <w:rFonts w:cs="Arial"/>
                <w:szCs w:val="18"/>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3389D643" w14:textId="77777777" w:rsidR="00A1730B" w:rsidRDefault="00A1730B">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49EDA720" w14:textId="77777777" w:rsidR="00A1730B" w:rsidRDefault="00A1730B">
            <w:pPr>
              <w:pStyle w:val="TAC"/>
              <w:rPr>
                <w:rFonts w:cs="Arial"/>
                <w:szCs w:val="18"/>
              </w:rPr>
            </w:pPr>
            <w:r>
              <w:t>IMD4</w:t>
            </w:r>
          </w:p>
        </w:tc>
      </w:tr>
      <w:tr w:rsidR="00A1730B" w14:paraId="08996C1D" w14:textId="77777777" w:rsidTr="00A1730B">
        <w:trPr>
          <w:trHeight w:val="22"/>
          <w:jc w:val="center"/>
        </w:trPr>
        <w:tc>
          <w:tcPr>
            <w:tcW w:w="2258" w:type="dxa"/>
            <w:tcBorders>
              <w:top w:val="nil"/>
              <w:left w:val="single" w:sz="4" w:space="0" w:color="auto"/>
              <w:bottom w:val="nil"/>
              <w:right w:val="single" w:sz="4" w:space="0" w:color="auto"/>
            </w:tcBorders>
          </w:tcPr>
          <w:p w14:paraId="269E25C7"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1C03E2" w14:textId="77777777" w:rsidR="00A1730B" w:rsidRDefault="00A1730B">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9CDBE9A" w14:textId="77777777" w:rsidR="00A1730B" w:rsidRDefault="00A1730B">
            <w:pPr>
              <w:pStyle w:val="TAC"/>
              <w:rPr>
                <w:rFonts w:cs="Arial"/>
                <w:szCs w:val="18"/>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6516216A" w14:textId="77777777" w:rsidR="00A1730B" w:rsidRDefault="00A1730B">
            <w:pPr>
              <w:pStyle w:val="TAC"/>
              <w:rPr>
                <w:rFonts w:cs="Arial"/>
                <w:szCs w:val="18"/>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D0CC8EF" w14:textId="77777777" w:rsidR="00A1730B" w:rsidRDefault="00A1730B">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85421C" w14:textId="77777777" w:rsidR="00A1730B" w:rsidRDefault="00A1730B">
            <w:pPr>
              <w:pStyle w:val="TAC"/>
              <w:rPr>
                <w:rFonts w:cs="Arial"/>
                <w:szCs w:val="18"/>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2945D203"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968C83" w14:textId="77777777" w:rsidR="00A1730B" w:rsidRDefault="00A1730B">
            <w:pPr>
              <w:pStyle w:val="TAC"/>
              <w:rPr>
                <w:rFonts w:cs="Arial"/>
                <w:szCs w:val="18"/>
              </w:rPr>
            </w:pPr>
            <w:r>
              <w:t>N/A</w:t>
            </w:r>
          </w:p>
        </w:tc>
      </w:tr>
      <w:tr w:rsidR="00A1730B" w14:paraId="1FF222E4" w14:textId="77777777" w:rsidTr="00A1730B">
        <w:trPr>
          <w:trHeight w:val="22"/>
          <w:jc w:val="center"/>
        </w:trPr>
        <w:tc>
          <w:tcPr>
            <w:tcW w:w="2258" w:type="dxa"/>
            <w:tcBorders>
              <w:top w:val="nil"/>
              <w:left w:val="single" w:sz="4" w:space="0" w:color="auto"/>
              <w:bottom w:val="nil"/>
              <w:right w:val="single" w:sz="4" w:space="0" w:color="auto"/>
            </w:tcBorders>
          </w:tcPr>
          <w:p w14:paraId="00D54505"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C571F0" w14:textId="77777777" w:rsidR="00A1730B" w:rsidRDefault="00A1730B">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1B0C29C" w14:textId="77777777" w:rsidR="00A1730B" w:rsidRDefault="00A1730B">
            <w:pPr>
              <w:pStyle w:val="TAC"/>
              <w:rPr>
                <w:rFonts w:cs="Arial"/>
                <w:szCs w:val="18"/>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5267F0C" w14:textId="77777777" w:rsidR="00A1730B" w:rsidRDefault="00A1730B">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E4E389" w14:textId="77777777" w:rsidR="00A1730B" w:rsidRDefault="00A1730B">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9F4C8" w14:textId="77777777" w:rsidR="00A1730B" w:rsidRDefault="00A1730B">
            <w:pPr>
              <w:pStyle w:val="TAC"/>
              <w:rPr>
                <w:rFonts w:cs="Arial"/>
                <w:szCs w:val="18"/>
              </w:rPr>
            </w:pPr>
            <w:r>
              <w:rPr>
                <w:rFonts w:eastAsia="Malgun Gothic"/>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5B3079B7" w14:textId="77777777" w:rsidR="00A1730B" w:rsidRDefault="00A1730B">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6DBA523F" w14:textId="77777777" w:rsidR="00A1730B" w:rsidRDefault="00A1730B">
            <w:pPr>
              <w:pStyle w:val="TAC"/>
              <w:rPr>
                <w:rFonts w:cs="Arial"/>
                <w:szCs w:val="18"/>
              </w:rPr>
            </w:pPr>
            <w:r>
              <w:t>IMD4</w:t>
            </w:r>
          </w:p>
        </w:tc>
      </w:tr>
      <w:tr w:rsidR="00A1730B" w14:paraId="32F1AD22" w14:textId="77777777" w:rsidTr="00A1730B">
        <w:trPr>
          <w:trHeight w:val="22"/>
          <w:jc w:val="center"/>
        </w:trPr>
        <w:tc>
          <w:tcPr>
            <w:tcW w:w="2258" w:type="dxa"/>
            <w:tcBorders>
              <w:top w:val="nil"/>
              <w:left w:val="single" w:sz="4" w:space="0" w:color="auto"/>
              <w:bottom w:val="nil"/>
              <w:right w:val="single" w:sz="4" w:space="0" w:color="auto"/>
            </w:tcBorders>
          </w:tcPr>
          <w:p w14:paraId="27313CCD"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F65240" w14:textId="77777777" w:rsidR="00A1730B" w:rsidRDefault="00A1730B">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2BE298E" w14:textId="77777777" w:rsidR="00A1730B" w:rsidRDefault="00A1730B">
            <w:pPr>
              <w:pStyle w:val="TAC"/>
              <w:rPr>
                <w:rFonts w:cs="Arial"/>
                <w:szCs w:val="18"/>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644D114A" w14:textId="77777777" w:rsidR="00A1730B" w:rsidRDefault="00A1730B">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B9D2284" w14:textId="77777777" w:rsidR="00A1730B" w:rsidRDefault="00A1730B">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420B9A" w14:textId="77777777" w:rsidR="00A1730B" w:rsidRDefault="00A1730B">
            <w:pPr>
              <w:pStyle w:val="TAC"/>
              <w:rPr>
                <w:rFonts w:cs="Arial"/>
                <w:szCs w:val="18"/>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3EC3F148"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0C24EE" w14:textId="77777777" w:rsidR="00A1730B" w:rsidRDefault="00A1730B">
            <w:pPr>
              <w:pStyle w:val="TAC"/>
              <w:rPr>
                <w:rFonts w:cs="Arial"/>
                <w:szCs w:val="18"/>
              </w:rPr>
            </w:pPr>
            <w:r>
              <w:t>N/A</w:t>
            </w:r>
          </w:p>
        </w:tc>
      </w:tr>
      <w:tr w:rsidR="00A1730B" w14:paraId="739F5C3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C8BAFC3"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E2D7CF" w14:textId="77777777" w:rsidR="00A1730B" w:rsidRDefault="00A1730B">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A7DDF5D" w14:textId="77777777" w:rsidR="00A1730B" w:rsidRDefault="00A1730B">
            <w:pPr>
              <w:pStyle w:val="TAC"/>
              <w:rPr>
                <w:rFonts w:cs="Arial"/>
                <w:szCs w:val="18"/>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09EED159" w14:textId="77777777" w:rsidR="00A1730B" w:rsidRDefault="00A1730B">
            <w:pPr>
              <w:pStyle w:val="TAC"/>
              <w:rPr>
                <w:rFonts w:cs="Arial"/>
                <w:szCs w:val="18"/>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9E1FFA7" w14:textId="77777777" w:rsidR="00A1730B" w:rsidRDefault="00A1730B">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19659C" w14:textId="77777777" w:rsidR="00A1730B" w:rsidRDefault="00A1730B">
            <w:pPr>
              <w:pStyle w:val="TAC"/>
              <w:rPr>
                <w:rFonts w:cs="Arial"/>
                <w:szCs w:val="18"/>
              </w:rPr>
            </w:pPr>
            <w:r>
              <w:rPr>
                <w:rFonts w:eastAsia="Malgun Gothic"/>
                <w:szCs w:val="18"/>
                <w:lang w:eastAsia="ko-KR"/>
              </w:rPr>
              <w:t>3430</w:t>
            </w:r>
          </w:p>
        </w:tc>
        <w:tc>
          <w:tcPr>
            <w:tcW w:w="752" w:type="dxa"/>
            <w:tcBorders>
              <w:top w:val="single" w:sz="4" w:space="0" w:color="auto"/>
              <w:left w:val="single" w:sz="4" w:space="0" w:color="auto"/>
              <w:bottom w:val="single" w:sz="4" w:space="0" w:color="auto"/>
              <w:right w:val="single" w:sz="4" w:space="0" w:color="auto"/>
            </w:tcBorders>
            <w:hideMark/>
          </w:tcPr>
          <w:p w14:paraId="0F5BF781"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32BD92" w14:textId="77777777" w:rsidR="00A1730B" w:rsidRDefault="00A1730B">
            <w:pPr>
              <w:pStyle w:val="TAC"/>
              <w:rPr>
                <w:rFonts w:cs="Arial"/>
                <w:szCs w:val="18"/>
              </w:rPr>
            </w:pPr>
            <w:r>
              <w:t>N/A</w:t>
            </w:r>
          </w:p>
        </w:tc>
      </w:tr>
      <w:tr w:rsidR="00A1730B" w14:paraId="1AF45E7F"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3A24D9A" w14:textId="77777777" w:rsidR="00A1730B" w:rsidRDefault="00A1730B">
            <w:pPr>
              <w:pStyle w:val="TAC"/>
              <w:rPr>
                <w:lang w:eastAsia="ko-KR"/>
              </w:rPr>
            </w:pPr>
            <w:r>
              <w:rPr>
                <w:lang w:eastAsia="ko-KR"/>
              </w:rPr>
              <w:t>DC_1A_n40A-n78A</w:t>
            </w:r>
          </w:p>
          <w:p w14:paraId="4487E4B0" w14:textId="77777777" w:rsidR="00A1730B" w:rsidRDefault="00A1730B">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2C5D0250" w14:textId="77777777" w:rsidR="00A1730B" w:rsidRDefault="00A1730B">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72E90C1" w14:textId="77777777" w:rsidR="00A1730B" w:rsidRDefault="00A1730B">
            <w:pPr>
              <w:pStyle w:val="TAC"/>
              <w:rPr>
                <w:rFonts w:eastAsia="Malgun Gothic"/>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073FFDA"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2B0977"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16E7B6" w14:textId="77777777" w:rsidR="00A1730B" w:rsidRDefault="00A1730B">
            <w:pPr>
              <w:pStyle w:val="TAC"/>
              <w:rPr>
                <w:rFonts w:eastAsia="Malgun Gothic"/>
                <w:szCs w:val="18"/>
                <w:lang w:eastAsia="ko-KR"/>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64C3DD8C" w14:textId="77777777" w:rsidR="00A1730B" w:rsidRDefault="00A1730B">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17390C" w14:textId="77777777" w:rsidR="00A1730B" w:rsidRDefault="00A1730B">
            <w:pPr>
              <w:pStyle w:val="TAC"/>
              <w:rPr>
                <w:rFonts w:eastAsia="Times New Roman"/>
              </w:rPr>
            </w:pPr>
            <w:r>
              <w:rPr>
                <w:lang w:eastAsia="ko-KR"/>
              </w:rPr>
              <w:t>N/A</w:t>
            </w:r>
          </w:p>
        </w:tc>
      </w:tr>
      <w:tr w:rsidR="00A1730B" w14:paraId="43CD497F" w14:textId="77777777" w:rsidTr="00A1730B">
        <w:trPr>
          <w:trHeight w:val="22"/>
          <w:jc w:val="center"/>
        </w:trPr>
        <w:tc>
          <w:tcPr>
            <w:tcW w:w="2258" w:type="dxa"/>
            <w:tcBorders>
              <w:top w:val="nil"/>
              <w:left w:val="single" w:sz="4" w:space="0" w:color="auto"/>
              <w:bottom w:val="nil"/>
              <w:right w:val="single" w:sz="4" w:space="0" w:color="auto"/>
            </w:tcBorders>
          </w:tcPr>
          <w:p w14:paraId="2BD9FF83"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52C021B" w14:textId="77777777" w:rsidR="00A1730B" w:rsidRDefault="00A1730B">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459A484" w14:textId="77777777" w:rsidR="00A1730B" w:rsidRDefault="00A1730B">
            <w:pPr>
              <w:pStyle w:val="TAC"/>
              <w:rPr>
                <w:rFonts w:eastAsia="Malgun Gothic"/>
                <w:szCs w:val="18"/>
                <w:lang w:eastAsia="ko-KR"/>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5E094C92"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CB571B"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D96707" w14:textId="77777777" w:rsidR="00A1730B" w:rsidRDefault="00A1730B">
            <w:pPr>
              <w:pStyle w:val="TAC"/>
              <w:rPr>
                <w:rFonts w:eastAsia="Malgun Gothic"/>
                <w:szCs w:val="18"/>
                <w:lang w:eastAsia="ko-KR"/>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23521E35" w14:textId="77777777" w:rsidR="00A1730B" w:rsidRDefault="00A1730B">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5DA69B" w14:textId="77777777" w:rsidR="00A1730B" w:rsidRDefault="00A1730B">
            <w:pPr>
              <w:pStyle w:val="TAC"/>
              <w:rPr>
                <w:rFonts w:eastAsia="Times New Roman"/>
              </w:rPr>
            </w:pPr>
            <w:r>
              <w:rPr>
                <w:lang w:eastAsia="ko-KR"/>
              </w:rPr>
              <w:t>N/A</w:t>
            </w:r>
          </w:p>
        </w:tc>
      </w:tr>
      <w:tr w:rsidR="00A1730B" w14:paraId="20D19501" w14:textId="77777777" w:rsidTr="00A1730B">
        <w:trPr>
          <w:trHeight w:val="22"/>
          <w:jc w:val="center"/>
        </w:trPr>
        <w:tc>
          <w:tcPr>
            <w:tcW w:w="2258" w:type="dxa"/>
            <w:tcBorders>
              <w:top w:val="nil"/>
              <w:left w:val="single" w:sz="4" w:space="0" w:color="auto"/>
              <w:bottom w:val="nil"/>
              <w:right w:val="single" w:sz="4" w:space="0" w:color="auto"/>
            </w:tcBorders>
          </w:tcPr>
          <w:p w14:paraId="35896807"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36894AE" w14:textId="77777777" w:rsidR="00A1730B" w:rsidRDefault="00A1730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E1CC3A3" w14:textId="77777777" w:rsidR="00A1730B" w:rsidRDefault="00A1730B">
            <w:pPr>
              <w:pStyle w:val="TAC"/>
              <w:rPr>
                <w:rFonts w:eastAsia="Malgun Gothic"/>
                <w:szCs w:val="18"/>
                <w:lang w:eastAsia="ko-KR"/>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0089F167" w14:textId="77777777" w:rsidR="00A1730B" w:rsidRDefault="00A1730B">
            <w:pPr>
              <w:pStyle w:val="TAC"/>
              <w:rPr>
                <w:rFonts w:eastAsia="Malgun Gothic"/>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FE9DD6" w14:textId="77777777" w:rsidR="00A1730B" w:rsidRDefault="00A1730B">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F9F508" w14:textId="77777777" w:rsidR="00A1730B" w:rsidRDefault="00A1730B">
            <w:pPr>
              <w:pStyle w:val="TAC"/>
              <w:rPr>
                <w:rFonts w:eastAsia="Malgun Gothic"/>
                <w:szCs w:val="18"/>
                <w:lang w:eastAsia="ko-KR"/>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003A147E" w14:textId="77777777" w:rsidR="00A1730B" w:rsidRDefault="00A1730B">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4F30DE6B" w14:textId="77777777" w:rsidR="00A1730B" w:rsidRDefault="00A1730B">
            <w:pPr>
              <w:pStyle w:val="TAC"/>
              <w:rPr>
                <w:rFonts w:eastAsia="Times New Roman"/>
              </w:rPr>
            </w:pPr>
            <w:r>
              <w:rPr>
                <w:lang w:eastAsia="ko-KR"/>
              </w:rPr>
              <w:t>IMD4</w:t>
            </w:r>
          </w:p>
        </w:tc>
      </w:tr>
      <w:tr w:rsidR="00A1730B" w14:paraId="057EC7F1" w14:textId="77777777" w:rsidTr="00A1730B">
        <w:trPr>
          <w:trHeight w:val="22"/>
          <w:jc w:val="center"/>
        </w:trPr>
        <w:tc>
          <w:tcPr>
            <w:tcW w:w="2258" w:type="dxa"/>
            <w:tcBorders>
              <w:top w:val="nil"/>
              <w:left w:val="single" w:sz="4" w:space="0" w:color="auto"/>
              <w:bottom w:val="nil"/>
              <w:right w:val="single" w:sz="4" w:space="0" w:color="auto"/>
            </w:tcBorders>
          </w:tcPr>
          <w:p w14:paraId="234DF8F8"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154FF04" w14:textId="77777777" w:rsidR="00A1730B" w:rsidRDefault="00A1730B">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4C7E36B" w14:textId="77777777" w:rsidR="00A1730B" w:rsidRDefault="00A1730B">
            <w:pPr>
              <w:pStyle w:val="TAC"/>
              <w:rPr>
                <w:rFonts w:eastAsia="Malgun Gothic"/>
                <w:szCs w:val="18"/>
                <w:lang w:eastAsia="ko-KR"/>
              </w:rPr>
            </w:pPr>
            <w:r>
              <w:rPr>
                <w:rFonts w:eastAsia="Malgun Gothic"/>
                <w:szCs w:val="18"/>
                <w:lang w:eastAsia="ko-KR"/>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36C44BB"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959C81"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A1C592" w14:textId="77777777" w:rsidR="00A1730B" w:rsidRDefault="00A1730B">
            <w:pPr>
              <w:pStyle w:val="TAC"/>
              <w:rPr>
                <w:rFonts w:eastAsia="Malgun Gothic"/>
                <w:szCs w:val="18"/>
                <w:lang w:eastAsia="ko-KR"/>
              </w:rPr>
            </w:pPr>
            <w:r>
              <w:rPr>
                <w:rFonts w:eastAsia="Malgun Gothic"/>
                <w:szCs w:val="18"/>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3A256188" w14:textId="77777777" w:rsidR="00A1730B" w:rsidRDefault="00A1730B">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1B8309" w14:textId="77777777" w:rsidR="00A1730B" w:rsidRDefault="00A1730B">
            <w:pPr>
              <w:pStyle w:val="TAC"/>
              <w:rPr>
                <w:rFonts w:eastAsia="Times New Roman"/>
              </w:rPr>
            </w:pPr>
            <w:r>
              <w:rPr>
                <w:lang w:eastAsia="ko-KR"/>
              </w:rPr>
              <w:t>N/A</w:t>
            </w:r>
          </w:p>
        </w:tc>
      </w:tr>
      <w:tr w:rsidR="00A1730B" w14:paraId="15557AB7" w14:textId="77777777" w:rsidTr="00A1730B">
        <w:trPr>
          <w:trHeight w:val="22"/>
          <w:jc w:val="center"/>
        </w:trPr>
        <w:tc>
          <w:tcPr>
            <w:tcW w:w="2258" w:type="dxa"/>
            <w:tcBorders>
              <w:top w:val="nil"/>
              <w:left w:val="single" w:sz="4" w:space="0" w:color="auto"/>
              <w:bottom w:val="nil"/>
              <w:right w:val="single" w:sz="4" w:space="0" w:color="auto"/>
            </w:tcBorders>
          </w:tcPr>
          <w:p w14:paraId="6BC90998"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81EA08" w14:textId="77777777" w:rsidR="00A1730B" w:rsidRDefault="00A1730B">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4FBF845" w14:textId="77777777" w:rsidR="00A1730B" w:rsidRDefault="00A1730B">
            <w:pPr>
              <w:pStyle w:val="TAC"/>
              <w:rPr>
                <w:rFonts w:eastAsia="Malgun Gothic"/>
                <w:szCs w:val="18"/>
                <w:lang w:eastAsia="ko-KR"/>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51702DDB"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9C0CA3"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9DC081" w14:textId="77777777" w:rsidR="00A1730B" w:rsidRDefault="00A1730B">
            <w:pPr>
              <w:pStyle w:val="TAC"/>
              <w:rPr>
                <w:rFonts w:eastAsia="Malgun Gothic"/>
                <w:szCs w:val="18"/>
                <w:lang w:eastAsia="ko-KR"/>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76EECEEE" w14:textId="77777777" w:rsidR="00A1730B" w:rsidRDefault="00A1730B">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428577E6" w14:textId="77777777" w:rsidR="00A1730B" w:rsidRDefault="00A1730B">
            <w:pPr>
              <w:pStyle w:val="TAC"/>
              <w:rPr>
                <w:rFonts w:eastAsia="Times New Roman"/>
              </w:rPr>
            </w:pPr>
            <w:r>
              <w:rPr>
                <w:lang w:eastAsia="ko-KR"/>
              </w:rPr>
              <w:t>IMD4</w:t>
            </w:r>
          </w:p>
        </w:tc>
      </w:tr>
      <w:tr w:rsidR="00A1730B" w14:paraId="2D57312A"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B516EE3"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17BAFA" w14:textId="77777777" w:rsidR="00A1730B" w:rsidRDefault="00A1730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6CF1B7" w14:textId="77777777" w:rsidR="00A1730B" w:rsidRDefault="00A1730B">
            <w:pPr>
              <w:pStyle w:val="TAC"/>
              <w:rPr>
                <w:rFonts w:eastAsia="Malgun Gothic"/>
                <w:szCs w:val="18"/>
                <w:lang w:eastAsia="ko-KR"/>
              </w:rPr>
            </w:pPr>
            <w:r>
              <w:rPr>
                <w:rFonts w:eastAsia="Malgun Gothic"/>
                <w:szCs w:val="18"/>
                <w:lang w:eastAsia="ko-KR"/>
              </w:rPr>
              <w:t>3520</w:t>
            </w:r>
          </w:p>
        </w:tc>
        <w:tc>
          <w:tcPr>
            <w:tcW w:w="747" w:type="dxa"/>
            <w:tcBorders>
              <w:top w:val="single" w:sz="4" w:space="0" w:color="auto"/>
              <w:left w:val="single" w:sz="4" w:space="0" w:color="auto"/>
              <w:bottom w:val="single" w:sz="4" w:space="0" w:color="auto"/>
              <w:right w:val="single" w:sz="4" w:space="0" w:color="auto"/>
            </w:tcBorders>
            <w:noWrap/>
            <w:hideMark/>
          </w:tcPr>
          <w:p w14:paraId="11820513" w14:textId="77777777" w:rsidR="00A1730B" w:rsidRDefault="00A1730B">
            <w:pPr>
              <w:pStyle w:val="TAC"/>
              <w:rPr>
                <w:rFonts w:eastAsia="Malgun Gothic"/>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4096CAA" w14:textId="77777777" w:rsidR="00A1730B" w:rsidRDefault="00A1730B">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9A8987" w14:textId="77777777" w:rsidR="00A1730B" w:rsidRDefault="00A1730B">
            <w:pPr>
              <w:pStyle w:val="TAC"/>
              <w:rPr>
                <w:rFonts w:eastAsia="Malgun Gothic"/>
                <w:szCs w:val="18"/>
                <w:lang w:eastAsia="ko-KR"/>
              </w:rPr>
            </w:pPr>
            <w:r>
              <w:rPr>
                <w:rFonts w:eastAsia="Malgun Gothic"/>
                <w:szCs w:val="18"/>
                <w:lang w:eastAsia="ko-KR"/>
              </w:rPr>
              <w:t>3520</w:t>
            </w:r>
          </w:p>
        </w:tc>
        <w:tc>
          <w:tcPr>
            <w:tcW w:w="752" w:type="dxa"/>
            <w:tcBorders>
              <w:top w:val="single" w:sz="4" w:space="0" w:color="auto"/>
              <w:left w:val="single" w:sz="4" w:space="0" w:color="auto"/>
              <w:bottom w:val="single" w:sz="4" w:space="0" w:color="auto"/>
              <w:right w:val="single" w:sz="4" w:space="0" w:color="auto"/>
            </w:tcBorders>
            <w:hideMark/>
          </w:tcPr>
          <w:p w14:paraId="1B9ADCBB" w14:textId="77777777" w:rsidR="00A1730B" w:rsidRDefault="00A1730B">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12BFDD" w14:textId="77777777" w:rsidR="00A1730B" w:rsidRDefault="00A1730B">
            <w:pPr>
              <w:pStyle w:val="TAC"/>
              <w:rPr>
                <w:rFonts w:eastAsia="Times New Roman"/>
              </w:rPr>
            </w:pPr>
            <w:r>
              <w:rPr>
                <w:lang w:eastAsia="ko-KR"/>
              </w:rPr>
              <w:t>N/A</w:t>
            </w:r>
          </w:p>
        </w:tc>
      </w:tr>
      <w:tr w:rsidR="00A1730B" w14:paraId="1BA45786"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505F4B9" w14:textId="77777777" w:rsidR="00A1730B" w:rsidRDefault="00A1730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508A163A" w14:textId="77777777" w:rsidR="00A1730B" w:rsidRDefault="00A1730B">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C8391AD" w14:textId="77777777" w:rsidR="00A1730B" w:rsidRDefault="00A1730B">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E787530" w14:textId="77777777" w:rsidR="00A1730B" w:rsidRDefault="00A1730B">
            <w:pPr>
              <w:pStyle w:val="TAC"/>
              <w:rPr>
                <w:rFonts w:eastAsia="Malgun Gothic"/>
                <w:szCs w:val="18"/>
                <w:lang w:eastAsia="ko-KR"/>
              </w:rPr>
            </w:pPr>
            <w:r>
              <w:rPr>
                <w:rFonts w:ascii="Calibri" w:hAnsi="Calibri"/>
                <w:color w:val="000000"/>
                <w:lang w:eastAsia="zh-CN"/>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2E347606" w14:textId="77777777" w:rsidR="00A1730B" w:rsidRDefault="00A1730B">
            <w:pPr>
              <w:pStyle w:val="TAC"/>
              <w:rPr>
                <w:rFonts w:eastAsia="Malgun Gothic"/>
                <w:szCs w:val="18"/>
                <w:lang w:eastAsia="ko-KR"/>
              </w:rPr>
            </w:pPr>
            <w:r>
              <w:rPr>
                <w:rFonts w:ascii="Calibri" w:hAnsi="Calibri"/>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DA097E0" w14:textId="77777777" w:rsidR="00A1730B" w:rsidRDefault="00A1730B">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EF4219" w14:textId="77777777" w:rsidR="00A1730B" w:rsidRDefault="00A1730B">
            <w:pPr>
              <w:pStyle w:val="TAC"/>
              <w:rPr>
                <w:rFonts w:eastAsia="Malgun Gothic"/>
                <w:szCs w:val="18"/>
                <w:lang w:eastAsia="ko-KR"/>
              </w:rPr>
            </w:pPr>
            <w:r>
              <w:rPr>
                <w:rFonts w:ascii="Calibri" w:hAnsi="Calibri"/>
                <w:color w:val="000000"/>
                <w:lang w:eastAsia="zh-CN"/>
              </w:rPr>
              <w:t>2167.5</w:t>
            </w:r>
          </w:p>
        </w:tc>
        <w:tc>
          <w:tcPr>
            <w:tcW w:w="752" w:type="dxa"/>
            <w:tcBorders>
              <w:top w:val="single" w:sz="4" w:space="0" w:color="auto"/>
              <w:left w:val="single" w:sz="4" w:space="0" w:color="auto"/>
              <w:bottom w:val="single" w:sz="4" w:space="0" w:color="auto"/>
              <w:right w:val="single" w:sz="4" w:space="0" w:color="auto"/>
            </w:tcBorders>
            <w:hideMark/>
          </w:tcPr>
          <w:p w14:paraId="69C764C3" w14:textId="77777777" w:rsidR="00A1730B" w:rsidRDefault="00A1730B">
            <w:pPr>
              <w:pStyle w:val="TAC"/>
              <w:rPr>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1718913" w14:textId="77777777" w:rsidR="00A1730B" w:rsidRDefault="00A1730B">
            <w:pPr>
              <w:pStyle w:val="TAC"/>
              <w:rPr>
                <w:lang w:eastAsia="ko-KR"/>
              </w:rPr>
            </w:pPr>
            <w:r>
              <w:rPr>
                <w:rFonts w:eastAsia="Malgun Gothic" w:cs="Arial"/>
                <w:kern w:val="2"/>
                <w:szCs w:val="24"/>
                <w:lang w:eastAsia="ko-KR"/>
              </w:rPr>
              <w:t>N/A</w:t>
            </w:r>
          </w:p>
        </w:tc>
      </w:tr>
      <w:tr w:rsidR="00A1730B" w14:paraId="619EFF64" w14:textId="77777777" w:rsidTr="00A1730B">
        <w:trPr>
          <w:trHeight w:val="22"/>
          <w:jc w:val="center"/>
        </w:trPr>
        <w:tc>
          <w:tcPr>
            <w:tcW w:w="2258" w:type="dxa"/>
            <w:tcBorders>
              <w:top w:val="nil"/>
              <w:left w:val="single" w:sz="4" w:space="0" w:color="auto"/>
              <w:bottom w:val="nil"/>
              <w:right w:val="single" w:sz="4" w:space="0" w:color="auto"/>
            </w:tcBorders>
          </w:tcPr>
          <w:p w14:paraId="0ABE7D4F"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D9FA11" w14:textId="77777777" w:rsidR="00A1730B" w:rsidRDefault="00A1730B">
            <w:pPr>
              <w:pStyle w:val="TAC"/>
              <w:rPr>
                <w:rFonts w:cs="Arial"/>
                <w:kern w:val="2"/>
                <w:szCs w:val="24"/>
                <w:lang w:eastAsia="zh-CN"/>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D5B4B1E" w14:textId="77777777" w:rsidR="00A1730B" w:rsidRDefault="00A1730B">
            <w:pPr>
              <w:pStyle w:val="TAC"/>
              <w:rPr>
                <w:rFonts w:cs="Arial"/>
              </w:rPr>
            </w:pPr>
            <w:r>
              <w:rPr>
                <w:rFonts w:cs="Arial"/>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625DC225"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1EDF635"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B3741" w14:textId="77777777" w:rsidR="00A1730B" w:rsidRDefault="00A1730B">
            <w:pPr>
              <w:pStyle w:val="TAC"/>
              <w:rPr>
                <w:rFonts w:cs="Arial"/>
              </w:rPr>
            </w:pPr>
            <w:r>
              <w:rPr>
                <w:rFonts w:cs="Arial"/>
              </w:rPr>
              <w:t>2507.5</w:t>
            </w:r>
          </w:p>
        </w:tc>
        <w:tc>
          <w:tcPr>
            <w:tcW w:w="752" w:type="dxa"/>
            <w:tcBorders>
              <w:top w:val="single" w:sz="4" w:space="0" w:color="auto"/>
              <w:left w:val="single" w:sz="4" w:space="0" w:color="auto"/>
              <w:bottom w:val="single" w:sz="4" w:space="0" w:color="auto"/>
              <w:right w:val="single" w:sz="4" w:space="0" w:color="auto"/>
            </w:tcBorders>
            <w:hideMark/>
          </w:tcPr>
          <w:p w14:paraId="065396F4" w14:textId="77777777" w:rsidR="00A1730B" w:rsidRDefault="00A1730B">
            <w:pPr>
              <w:pStyle w:val="TAC"/>
              <w:rPr>
                <w:rFonts w:eastAsia="Malgun Gothic" w:cs="Arial"/>
                <w:kern w:val="2"/>
                <w:szCs w:val="24"/>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4FD2B60D" w14:textId="77777777" w:rsidR="00A1730B" w:rsidRDefault="00A1730B">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rsidR="00A1730B" w14:paraId="34DC6927" w14:textId="77777777" w:rsidTr="00A1730B">
        <w:trPr>
          <w:trHeight w:val="22"/>
          <w:jc w:val="center"/>
        </w:trPr>
        <w:tc>
          <w:tcPr>
            <w:tcW w:w="2258" w:type="dxa"/>
            <w:tcBorders>
              <w:top w:val="nil"/>
              <w:left w:val="single" w:sz="4" w:space="0" w:color="auto"/>
              <w:bottom w:val="nil"/>
              <w:right w:val="single" w:sz="4" w:space="0" w:color="auto"/>
            </w:tcBorders>
          </w:tcPr>
          <w:p w14:paraId="2BB88409"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0AE058A" w14:textId="77777777" w:rsidR="00A1730B" w:rsidRDefault="00A1730B">
            <w:pPr>
              <w:pStyle w:val="TAC"/>
              <w:rPr>
                <w:lang w:eastAsia="ko-KR"/>
              </w:rPr>
            </w:pPr>
            <w:r>
              <w:rPr>
                <w:rFonts w:cs="Arial"/>
                <w:kern w:val="2"/>
                <w:szCs w:val="24"/>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0F1768C9" w14:textId="77777777" w:rsidR="00A1730B" w:rsidRDefault="00A1730B">
            <w:pPr>
              <w:pStyle w:val="TAC"/>
              <w:rPr>
                <w:rFonts w:eastAsia="Malgun Gothic"/>
                <w:szCs w:val="18"/>
                <w:lang w:eastAsia="ko-KR"/>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01B9ED8"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A98450"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459B40" w14:textId="77777777" w:rsidR="00A1730B" w:rsidRDefault="00A1730B">
            <w:pPr>
              <w:pStyle w:val="TAC"/>
              <w:rPr>
                <w:rFonts w:eastAsia="Malgun Gothic"/>
                <w:szCs w:val="18"/>
                <w:lang w:eastAsia="ko-KR"/>
              </w:rPr>
            </w:pPr>
            <w:r>
              <w:rPr>
                <w:rFonts w:cs="Arial"/>
              </w:rPr>
              <w:t>1807.5</w:t>
            </w:r>
          </w:p>
        </w:tc>
        <w:tc>
          <w:tcPr>
            <w:tcW w:w="752" w:type="dxa"/>
            <w:tcBorders>
              <w:top w:val="single" w:sz="4" w:space="0" w:color="auto"/>
              <w:left w:val="single" w:sz="4" w:space="0" w:color="auto"/>
              <w:bottom w:val="single" w:sz="4" w:space="0" w:color="auto"/>
              <w:right w:val="single" w:sz="4" w:space="0" w:color="auto"/>
            </w:tcBorders>
            <w:hideMark/>
          </w:tcPr>
          <w:p w14:paraId="4161A3D7" w14:textId="77777777" w:rsidR="00A1730B" w:rsidRDefault="00A1730B">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D754C8" w14:textId="77777777" w:rsidR="00A1730B" w:rsidRDefault="00A1730B">
            <w:pPr>
              <w:pStyle w:val="TAC"/>
              <w:rPr>
                <w:lang w:eastAsia="ko-KR"/>
              </w:rPr>
            </w:pPr>
            <w:r>
              <w:rPr>
                <w:rFonts w:eastAsia="Malgun Gothic" w:cs="Arial"/>
                <w:kern w:val="2"/>
                <w:szCs w:val="24"/>
                <w:lang w:eastAsia="ko-KR"/>
              </w:rPr>
              <w:t>N/A</w:t>
            </w:r>
          </w:p>
        </w:tc>
      </w:tr>
      <w:tr w:rsidR="00A1730B" w14:paraId="0F8EDB11"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6BAD79C" w14:textId="77777777" w:rsidR="00A1730B" w:rsidRDefault="00A1730B">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48EE385D" w14:textId="77777777" w:rsidR="00A1730B" w:rsidRDefault="00A1730B">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5F52691" w14:textId="77777777" w:rsidR="00A1730B" w:rsidRDefault="00A1730B">
            <w:pPr>
              <w:pStyle w:val="TAC"/>
              <w:rPr>
                <w:rFonts w:eastAsia="Malgun Gothic"/>
                <w:szCs w:val="18"/>
                <w:lang w:eastAsia="ko-KR"/>
              </w:rPr>
            </w:pPr>
            <w:r>
              <w:rPr>
                <w:rFonts w:cs="Arial"/>
                <w:kern w:val="2"/>
                <w:szCs w:val="24"/>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58D58043" w14:textId="77777777" w:rsidR="00A1730B" w:rsidRDefault="00A1730B">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A66049" w14:textId="77777777" w:rsidR="00A1730B" w:rsidRDefault="00A1730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C8911C" w14:textId="77777777" w:rsidR="00A1730B" w:rsidRDefault="00A1730B">
            <w:pPr>
              <w:pStyle w:val="TAC"/>
              <w:rPr>
                <w:rFonts w:eastAsia="Malgun Gothic"/>
                <w:szCs w:val="18"/>
                <w:lang w:eastAsia="ko-KR"/>
              </w:rPr>
            </w:pPr>
            <w:r>
              <w:rPr>
                <w:rFonts w:cs="Arial"/>
                <w:kern w:val="2"/>
                <w:szCs w:val="24"/>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4773A8AD" w14:textId="77777777" w:rsidR="00A1730B" w:rsidRDefault="00A1730B">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1AD5F5" w14:textId="77777777" w:rsidR="00A1730B" w:rsidRDefault="00A1730B">
            <w:pPr>
              <w:pStyle w:val="TAC"/>
              <w:rPr>
                <w:lang w:eastAsia="ko-KR"/>
              </w:rPr>
            </w:pPr>
            <w:r>
              <w:rPr>
                <w:rFonts w:eastAsia="Malgun Gothic" w:cs="Arial"/>
                <w:kern w:val="2"/>
                <w:szCs w:val="24"/>
                <w:lang w:eastAsia="ko-KR"/>
              </w:rPr>
              <w:t>N/A</w:t>
            </w:r>
          </w:p>
        </w:tc>
      </w:tr>
      <w:tr w:rsidR="00A1730B" w14:paraId="476C4E6D" w14:textId="77777777" w:rsidTr="00A1730B">
        <w:trPr>
          <w:trHeight w:val="22"/>
          <w:jc w:val="center"/>
        </w:trPr>
        <w:tc>
          <w:tcPr>
            <w:tcW w:w="2258" w:type="dxa"/>
            <w:tcBorders>
              <w:top w:val="nil"/>
              <w:left w:val="single" w:sz="4" w:space="0" w:color="auto"/>
              <w:bottom w:val="nil"/>
              <w:right w:val="single" w:sz="4" w:space="0" w:color="auto"/>
            </w:tcBorders>
          </w:tcPr>
          <w:p w14:paraId="7676E474"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A2728B5" w14:textId="77777777" w:rsidR="00A1730B" w:rsidRDefault="00A1730B">
            <w:pPr>
              <w:pStyle w:val="TAC"/>
              <w:rPr>
                <w:rFonts w:cs="Arial"/>
                <w:kern w:val="2"/>
                <w:szCs w:val="24"/>
                <w:lang w:eastAsia="zh-CN"/>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B517740" w14:textId="77777777" w:rsidR="00A1730B" w:rsidRDefault="00A1730B">
            <w:pPr>
              <w:pStyle w:val="TAC"/>
              <w:rPr>
                <w:rFonts w:cs="Arial"/>
                <w:kern w:val="2"/>
                <w:szCs w:val="24"/>
                <w:lang w:eastAsia="zh-CN"/>
              </w:rPr>
            </w:pPr>
            <w:r>
              <w:rPr>
                <w:rFonts w:cs="Arial"/>
                <w:kern w:val="2"/>
                <w:szCs w:val="24"/>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5F58C7BC" w14:textId="77777777" w:rsidR="00A1730B" w:rsidRDefault="00A1730B">
            <w:pPr>
              <w:pStyle w:val="TAC"/>
              <w:rPr>
                <w:rFonts w:eastAsia="Malgun Gothic" w:cs="Arial"/>
                <w:kern w:val="2"/>
                <w:szCs w:val="24"/>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BF3704E" w14:textId="77777777" w:rsidR="00A1730B" w:rsidRDefault="00A1730B">
            <w:pPr>
              <w:pStyle w:val="TAC"/>
              <w:rPr>
                <w:rFonts w:eastAsia="Malgun Gothic" w:cs="Arial"/>
                <w:kern w:val="2"/>
                <w:szCs w:val="24"/>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284796" w14:textId="77777777" w:rsidR="00A1730B" w:rsidRDefault="00A1730B">
            <w:pPr>
              <w:pStyle w:val="TAC"/>
              <w:rPr>
                <w:rFonts w:cs="Arial"/>
                <w:kern w:val="2"/>
                <w:szCs w:val="24"/>
                <w:lang w:eastAsia="zh-CN"/>
              </w:rPr>
            </w:pPr>
            <w:r>
              <w:rPr>
                <w:rFonts w:cs="Arial"/>
                <w:kern w:val="2"/>
                <w:szCs w:val="24"/>
                <w:lang w:eastAsia="zh-CN"/>
              </w:rPr>
              <w:t>2653</w:t>
            </w:r>
          </w:p>
        </w:tc>
        <w:tc>
          <w:tcPr>
            <w:tcW w:w="752" w:type="dxa"/>
            <w:tcBorders>
              <w:top w:val="single" w:sz="4" w:space="0" w:color="auto"/>
              <w:left w:val="single" w:sz="4" w:space="0" w:color="auto"/>
              <w:bottom w:val="single" w:sz="4" w:space="0" w:color="auto"/>
              <w:right w:val="single" w:sz="4" w:space="0" w:color="auto"/>
            </w:tcBorders>
            <w:hideMark/>
          </w:tcPr>
          <w:p w14:paraId="254F2B06" w14:textId="77777777" w:rsidR="00A1730B" w:rsidRDefault="00A1730B">
            <w:pPr>
              <w:pStyle w:val="TAC"/>
              <w:rPr>
                <w:rFonts w:eastAsia="Malgun Gothic" w:cs="Arial"/>
                <w:kern w:val="2"/>
                <w:szCs w:val="24"/>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69323D73" w14:textId="77777777" w:rsidR="00A1730B" w:rsidRDefault="00A1730B">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rsidR="00A1730B" w14:paraId="369D2002" w14:textId="77777777" w:rsidTr="00A1730B">
        <w:trPr>
          <w:trHeight w:val="22"/>
          <w:jc w:val="center"/>
        </w:trPr>
        <w:tc>
          <w:tcPr>
            <w:tcW w:w="2258" w:type="dxa"/>
            <w:tcBorders>
              <w:top w:val="nil"/>
              <w:left w:val="single" w:sz="4" w:space="0" w:color="auto"/>
              <w:bottom w:val="nil"/>
              <w:right w:val="single" w:sz="4" w:space="0" w:color="auto"/>
            </w:tcBorders>
          </w:tcPr>
          <w:p w14:paraId="210989C9"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5F7A3DD" w14:textId="77777777" w:rsidR="00A1730B" w:rsidRDefault="00A1730B">
            <w:pPr>
              <w:pStyle w:val="TAC"/>
              <w:rPr>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855FF79" w14:textId="77777777" w:rsidR="00A1730B" w:rsidRDefault="00A1730B">
            <w:pPr>
              <w:pStyle w:val="TAC"/>
              <w:rPr>
                <w:rFonts w:eastAsia="Malgun Gothic"/>
                <w:szCs w:val="18"/>
                <w:lang w:eastAsia="ko-KR"/>
              </w:rPr>
            </w:pPr>
            <w:r>
              <w:rPr>
                <w:rFonts w:cs="Arial"/>
                <w:kern w:val="2"/>
                <w:szCs w:val="24"/>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6636828C" w14:textId="77777777" w:rsidR="00A1730B" w:rsidRDefault="00A1730B">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3B1A89" w14:textId="77777777" w:rsidR="00A1730B" w:rsidRDefault="00A1730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75E643" w14:textId="77777777" w:rsidR="00A1730B" w:rsidRDefault="00A1730B">
            <w:pPr>
              <w:pStyle w:val="TAC"/>
              <w:rPr>
                <w:rFonts w:eastAsia="Malgun Gothic"/>
                <w:szCs w:val="18"/>
                <w:lang w:eastAsia="ko-KR"/>
              </w:rPr>
            </w:pPr>
            <w:r>
              <w:rPr>
                <w:rFonts w:cs="Arial"/>
                <w:kern w:val="2"/>
                <w:szCs w:val="24"/>
                <w:lang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180F9925" w14:textId="77777777" w:rsidR="00A1730B" w:rsidRDefault="00A1730B">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72DD36" w14:textId="77777777" w:rsidR="00A1730B" w:rsidRDefault="00A1730B">
            <w:pPr>
              <w:pStyle w:val="TAC"/>
              <w:rPr>
                <w:lang w:eastAsia="ko-KR"/>
              </w:rPr>
            </w:pPr>
            <w:r>
              <w:rPr>
                <w:rFonts w:eastAsia="Malgun Gothic" w:cs="Arial"/>
                <w:kern w:val="2"/>
                <w:szCs w:val="24"/>
                <w:lang w:eastAsia="ko-KR"/>
              </w:rPr>
              <w:t>N/A</w:t>
            </w:r>
          </w:p>
        </w:tc>
      </w:tr>
      <w:tr w:rsidR="00A1730B" w14:paraId="451FB95F"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4E1B9D4" w14:textId="77777777" w:rsidR="00A1730B" w:rsidRDefault="00A1730B">
            <w:pPr>
              <w:pStyle w:val="TAC"/>
              <w:rPr>
                <w:rFonts w:eastAsia="Malgun Gothic"/>
                <w:szCs w:val="18"/>
                <w:lang w:eastAsia="ko-KR"/>
              </w:rPr>
            </w:pPr>
            <w:r>
              <w:rPr>
                <w:rFonts w:eastAsia="Malgun Gothic"/>
                <w:szCs w:val="18"/>
                <w:lang w:eastAsia="ko-KR"/>
              </w:rPr>
              <w:t>DC_1A-41A_n77A</w:t>
            </w:r>
          </w:p>
          <w:p w14:paraId="22A2D056" w14:textId="77777777" w:rsidR="00A1730B" w:rsidRDefault="00A1730B">
            <w:pPr>
              <w:pStyle w:val="TAC"/>
              <w:rPr>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5B1F304F" w14:textId="77777777" w:rsidR="00A1730B" w:rsidRDefault="00A1730B">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568D21F6" w14:textId="77777777" w:rsidR="00A1730B" w:rsidRDefault="00A1730B">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7F5CBD58" w14:textId="77777777" w:rsidR="00A1730B" w:rsidRDefault="00A1730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3D8D726" w14:textId="77777777" w:rsidR="00A1730B" w:rsidRDefault="00A1730B">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50C2A226" w14:textId="77777777" w:rsidR="00A1730B" w:rsidRDefault="00A1730B">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D3615F" w14:textId="77777777" w:rsidR="00A1730B" w:rsidRDefault="00A1730B">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4B63FD" w14:textId="77777777" w:rsidR="00A1730B" w:rsidRDefault="00A1730B">
            <w:pPr>
              <w:pStyle w:val="TAC"/>
              <w:rPr>
                <w:szCs w:val="18"/>
                <w:lang w:eastAsia="ko-KR"/>
              </w:rPr>
            </w:pPr>
            <w:r>
              <w:rPr>
                <w:rFonts w:eastAsia="Malgun Gothic"/>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4C4798A8" w14:textId="77777777" w:rsidR="00A1730B" w:rsidRDefault="00A1730B">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B84443" w14:textId="77777777" w:rsidR="00A1730B" w:rsidRDefault="00A1730B">
            <w:pPr>
              <w:pStyle w:val="TAC"/>
              <w:rPr>
                <w:lang w:eastAsia="zh-CN"/>
              </w:rPr>
            </w:pPr>
            <w:r>
              <w:rPr>
                <w:lang w:eastAsia="ja-JP"/>
              </w:rPr>
              <w:t>N/A</w:t>
            </w:r>
          </w:p>
        </w:tc>
      </w:tr>
      <w:tr w:rsidR="00A1730B" w14:paraId="4F9F15A6" w14:textId="77777777" w:rsidTr="00A1730B">
        <w:trPr>
          <w:trHeight w:val="22"/>
          <w:jc w:val="center"/>
        </w:trPr>
        <w:tc>
          <w:tcPr>
            <w:tcW w:w="2258" w:type="dxa"/>
            <w:tcBorders>
              <w:top w:val="nil"/>
              <w:left w:val="single" w:sz="4" w:space="0" w:color="auto"/>
              <w:bottom w:val="nil"/>
              <w:right w:val="single" w:sz="4" w:space="0" w:color="auto"/>
            </w:tcBorders>
          </w:tcPr>
          <w:p w14:paraId="6D17553D"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2DFC4C" w14:textId="77777777" w:rsidR="00A1730B" w:rsidRDefault="00A1730B">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634C242" w14:textId="77777777" w:rsidR="00A1730B" w:rsidRDefault="00A1730B">
            <w:pPr>
              <w:pStyle w:val="TAC"/>
              <w:rPr>
                <w:rFonts w:eastAsia="Malgun Gothic"/>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310D1EDE"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65E9A9"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1EF61" w14:textId="77777777" w:rsidR="00A1730B" w:rsidRDefault="00A1730B">
            <w:pPr>
              <w:pStyle w:val="TAC"/>
              <w:rPr>
                <w:rFonts w:eastAsia="Malgun Gothic"/>
                <w:szCs w:val="18"/>
                <w:lang w:eastAsia="ko-KR"/>
              </w:rPr>
            </w:pPr>
            <w:r>
              <w:rPr>
                <w:rFonts w:eastAsia="Malgun Gothic"/>
                <w:szCs w:val="18"/>
                <w:lang w:eastAsia="ko-KR"/>
              </w:rPr>
              <w:t>2510</w:t>
            </w:r>
          </w:p>
        </w:tc>
        <w:tc>
          <w:tcPr>
            <w:tcW w:w="752" w:type="dxa"/>
            <w:tcBorders>
              <w:top w:val="single" w:sz="4" w:space="0" w:color="auto"/>
              <w:left w:val="single" w:sz="4" w:space="0" w:color="auto"/>
              <w:bottom w:val="single" w:sz="4" w:space="0" w:color="auto"/>
              <w:right w:val="single" w:sz="4" w:space="0" w:color="auto"/>
            </w:tcBorders>
            <w:hideMark/>
          </w:tcPr>
          <w:p w14:paraId="2209472A"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FBD173" w14:textId="77777777" w:rsidR="00A1730B" w:rsidRDefault="00A1730B">
            <w:pPr>
              <w:pStyle w:val="TAC"/>
              <w:rPr>
                <w:lang w:eastAsia="zh-CN"/>
              </w:rPr>
            </w:pPr>
            <w:r>
              <w:rPr>
                <w:rFonts w:eastAsia="Malgun Gothic"/>
                <w:szCs w:val="18"/>
                <w:lang w:eastAsia="ko-KR"/>
              </w:rPr>
              <w:t>IMD4</w:t>
            </w:r>
          </w:p>
        </w:tc>
      </w:tr>
      <w:tr w:rsidR="00A1730B" w14:paraId="54502419" w14:textId="77777777" w:rsidTr="00A1730B">
        <w:trPr>
          <w:trHeight w:val="22"/>
          <w:jc w:val="center"/>
        </w:trPr>
        <w:tc>
          <w:tcPr>
            <w:tcW w:w="2258" w:type="dxa"/>
            <w:tcBorders>
              <w:top w:val="nil"/>
              <w:left w:val="single" w:sz="4" w:space="0" w:color="auto"/>
              <w:bottom w:val="nil"/>
              <w:right w:val="single" w:sz="4" w:space="0" w:color="auto"/>
            </w:tcBorders>
          </w:tcPr>
          <w:p w14:paraId="250E5839"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5B5128" w14:textId="77777777" w:rsidR="00A1730B" w:rsidRDefault="00A1730B">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4454C30" w14:textId="77777777" w:rsidR="00A1730B" w:rsidRDefault="00A1730B">
            <w:pPr>
              <w:pStyle w:val="TAC"/>
              <w:rPr>
                <w:szCs w:val="18"/>
                <w:lang w:eastAsia="ko-KR"/>
              </w:rPr>
            </w:pPr>
            <w:r>
              <w:rPr>
                <w:rFonts w:eastAsia="Malgun Gothic"/>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2188B36B" w14:textId="77777777" w:rsidR="00A1730B" w:rsidRDefault="00A1730B">
            <w:pPr>
              <w:pStyle w:val="TAC"/>
              <w:rPr>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57CB98" w14:textId="77777777" w:rsidR="00A1730B" w:rsidRDefault="00A1730B">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2A30C8" w14:textId="77777777" w:rsidR="00A1730B" w:rsidRDefault="00A1730B">
            <w:pPr>
              <w:pStyle w:val="TAC"/>
              <w:rPr>
                <w:szCs w:val="18"/>
                <w:lang w:eastAsia="ko-KR"/>
              </w:rPr>
            </w:pPr>
            <w:r>
              <w:rPr>
                <w:rFonts w:eastAsia="Malgun Gothic"/>
                <w:szCs w:val="18"/>
                <w:lang w:eastAsia="ko-KR"/>
              </w:rPr>
              <w:t>3400</w:t>
            </w:r>
          </w:p>
        </w:tc>
        <w:tc>
          <w:tcPr>
            <w:tcW w:w="752" w:type="dxa"/>
            <w:tcBorders>
              <w:top w:val="single" w:sz="4" w:space="0" w:color="auto"/>
              <w:left w:val="single" w:sz="4" w:space="0" w:color="auto"/>
              <w:bottom w:val="single" w:sz="4" w:space="0" w:color="auto"/>
              <w:right w:val="single" w:sz="4" w:space="0" w:color="auto"/>
            </w:tcBorders>
            <w:hideMark/>
          </w:tcPr>
          <w:p w14:paraId="789E22B9" w14:textId="77777777" w:rsidR="00A1730B" w:rsidRDefault="00A1730B">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hideMark/>
          </w:tcPr>
          <w:p w14:paraId="65A70AA4" w14:textId="77777777" w:rsidR="00A1730B" w:rsidRDefault="00A1730B">
            <w:pPr>
              <w:pStyle w:val="TAC"/>
              <w:rPr>
                <w:lang w:eastAsia="zh-CN"/>
              </w:rPr>
            </w:pPr>
            <w:r>
              <w:rPr>
                <w:lang w:eastAsia="zh-CN"/>
              </w:rPr>
              <w:t>N/A</w:t>
            </w:r>
          </w:p>
        </w:tc>
      </w:tr>
      <w:tr w:rsidR="00A1730B" w14:paraId="0D10C14E" w14:textId="77777777" w:rsidTr="00A1730B">
        <w:trPr>
          <w:trHeight w:val="22"/>
          <w:jc w:val="center"/>
        </w:trPr>
        <w:tc>
          <w:tcPr>
            <w:tcW w:w="2258" w:type="dxa"/>
            <w:tcBorders>
              <w:top w:val="nil"/>
              <w:left w:val="single" w:sz="4" w:space="0" w:color="auto"/>
              <w:bottom w:val="nil"/>
              <w:right w:val="single" w:sz="4" w:space="0" w:color="auto"/>
            </w:tcBorders>
          </w:tcPr>
          <w:p w14:paraId="2185A9DA"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FD1D0B6" w14:textId="77777777" w:rsidR="00A1730B" w:rsidRDefault="00A1730B">
            <w:pPr>
              <w:pStyle w:val="TAC"/>
              <w:rPr>
                <w:rFonts w:eastAsia="Malgun Gothic"/>
                <w:szCs w:val="18"/>
                <w:lang w:eastAsia="ko-KR"/>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F4098A7" w14:textId="77777777" w:rsidR="00A1730B" w:rsidRDefault="00A1730B">
            <w:pPr>
              <w:pStyle w:val="TAC"/>
              <w:rPr>
                <w:rFonts w:eastAsia="Malgun Gothic"/>
                <w:szCs w:val="18"/>
                <w:lang w:eastAsia="ko-KR"/>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C2D23E5" w14:textId="77777777" w:rsidR="00A1730B" w:rsidRDefault="00A1730B">
            <w:pPr>
              <w:pStyle w:val="TAC"/>
              <w:rPr>
                <w:rFonts w:eastAsia="Malgun Gothic"/>
                <w:szCs w:val="18"/>
                <w:lang w:eastAsia="ko-KR"/>
              </w:rPr>
            </w:pPr>
            <w:r>
              <w:rPr>
                <w:rFonts w:ascii="Calibri" w:hAnsi="Calibri" w:cs="Calibri"/>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AC6F13D" w14:textId="77777777" w:rsidR="00A1730B" w:rsidRDefault="00A1730B">
            <w:pPr>
              <w:pStyle w:val="TAC"/>
              <w:rPr>
                <w:rFonts w:eastAsia="Malgun Gothic"/>
                <w:szCs w:val="18"/>
                <w:lang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21A479" w14:textId="77777777" w:rsidR="00A1730B" w:rsidRDefault="00A1730B">
            <w:pPr>
              <w:pStyle w:val="TAC"/>
              <w:rPr>
                <w:rFonts w:eastAsia="Malgun Gothic"/>
                <w:szCs w:val="18"/>
                <w:lang w:eastAsia="ko-KR"/>
              </w:rPr>
            </w:pPr>
            <w:r>
              <w:rPr>
                <w:rFonts w:ascii="Calibri" w:hAnsi="Calibri" w:cs="Calibri"/>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3EAFA4C7" w14:textId="77777777" w:rsidR="00A1730B" w:rsidRDefault="00A1730B">
            <w:pPr>
              <w:pStyle w:val="TAC"/>
              <w:rPr>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735132A4" w14:textId="77777777" w:rsidR="00A1730B" w:rsidRDefault="00A1730B">
            <w:pPr>
              <w:pStyle w:val="TAC"/>
              <w:rPr>
                <w:rFonts w:eastAsia="Malgun Gothic"/>
                <w:szCs w:val="18"/>
                <w:lang w:eastAsia="ko-KR"/>
              </w:rPr>
            </w:pPr>
            <w:r>
              <w:rPr>
                <w:rFonts w:eastAsia="Malgun Gothic"/>
                <w:szCs w:val="18"/>
                <w:lang w:eastAsia="ko-KR"/>
              </w:rPr>
              <w:t>IMD4</w:t>
            </w:r>
          </w:p>
        </w:tc>
      </w:tr>
      <w:tr w:rsidR="00A1730B" w14:paraId="4BA61546" w14:textId="77777777" w:rsidTr="00A1730B">
        <w:trPr>
          <w:trHeight w:val="22"/>
          <w:jc w:val="center"/>
        </w:trPr>
        <w:tc>
          <w:tcPr>
            <w:tcW w:w="2258" w:type="dxa"/>
            <w:tcBorders>
              <w:top w:val="nil"/>
              <w:left w:val="single" w:sz="4" w:space="0" w:color="auto"/>
              <w:bottom w:val="nil"/>
              <w:right w:val="single" w:sz="4" w:space="0" w:color="auto"/>
            </w:tcBorders>
          </w:tcPr>
          <w:p w14:paraId="56D48D66"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416782" w14:textId="77777777" w:rsidR="00A1730B" w:rsidRDefault="00A1730B">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F2CBDD1" w14:textId="77777777" w:rsidR="00A1730B" w:rsidRDefault="00A1730B">
            <w:pPr>
              <w:pStyle w:val="TAC"/>
              <w:rPr>
                <w:rFonts w:ascii="Calibri" w:hAnsi="Calibri" w:cs="Calibri"/>
                <w:color w:val="000000"/>
                <w:lang w:eastAsia="zh-CN"/>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227AE1BB" w14:textId="77777777" w:rsidR="00A1730B" w:rsidRDefault="00A1730B">
            <w:pPr>
              <w:pStyle w:val="TAC"/>
              <w:rPr>
                <w:rFonts w:ascii="Calibri" w:hAnsi="Calibri" w:cs="Calibri"/>
                <w:color w:val="000000"/>
                <w:lang w:eastAsia="zh-CN"/>
              </w:rPr>
            </w:pPr>
            <w:r>
              <w:rPr>
                <w:rFonts w:ascii="Calibri" w:hAnsi="Calibri" w:cs="Calibri"/>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F327E80" w14:textId="77777777" w:rsidR="00A1730B" w:rsidRDefault="00A1730B">
            <w:pPr>
              <w:pStyle w:val="TAC"/>
              <w:rPr>
                <w:rFonts w:ascii="Calibri" w:hAnsi="Calibri" w:cs="Calibri"/>
                <w:color w:val="000000"/>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2BDDDA" w14:textId="77777777" w:rsidR="00A1730B" w:rsidRDefault="00A1730B">
            <w:pPr>
              <w:pStyle w:val="TAC"/>
              <w:rPr>
                <w:rFonts w:ascii="Calibri" w:hAnsi="Calibri" w:cs="Calibri"/>
                <w:color w:val="000000"/>
                <w:lang w:eastAsia="zh-CN"/>
              </w:rPr>
            </w:pPr>
            <w:r>
              <w:rPr>
                <w:rFonts w:ascii="Calibri" w:hAnsi="Calibri" w:cs="Calibri"/>
                <w:color w:val="000000"/>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40EAB682" w14:textId="77777777" w:rsidR="00A1730B" w:rsidRDefault="00A1730B">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68698E" w14:textId="77777777" w:rsidR="00A1730B" w:rsidRDefault="00A1730B">
            <w:pPr>
              <w:pStyle w:val="TAC"/>
              <w:rPr>
                <w:rFonts w:eastAsia="Malgun Gothic"/>
                <w:szCs w:val="18"/>
                <w:lang w:eastAsia="ko-KR"/>
              </w:rPr>
            </w:pPr>
            <w:r>
              <w:rPr>
                <w:rFonts w:eastAsia="Malgun Gothic"/>
                <w:szCs w:val="18"/>
                <w:lang w:eastAsia="ko-KR"/>
              </w:rPr>
              <w:t>N/A</w:t>
            </w:r>
          </w:p>
        </w:tc>
      </w:tr>
      <w:tr w:rsidR="00A1730B" w14:paraId="18F34F67" w14:textId="77777777" w:rsidTr="00A1730B">
        <w:trPr>
          <w:trHeight w:val="22"/>
          <w:jc w:val="center"/>
        </w:trPr>
        <w:tc>
          <w:tcPr>
            <w:tcW w:w="2258" w:type="dxa"/>
            <w:tcBorders>
              <w:top w:val="nil"/>
              <w:left w:val="single" w:sz="4" w:space="0" w:color="auto"/>
              <w:bottom w:val="nil"/>
              <w:right w:val="single" w:sz="4" w:space="0" w:color="auto"/>
            </w:tcBorders>
          </w:tcPr>
          <w:p w14:paraId="3D8AEA1C"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543F92F" w14:textId="77777777" w:rsidR="00A1730B" w:rsidRDefault="00A1730B">
            <w:pPr>
              <w:pStyle w:val="TAC"/>
              <w:rPr>
                <w:rFonts w:eastAsia="Malgun Gothic"/>
                <w:szCs w:val="18"/>
                <w:lang w:eastAsia="ko-KR"/>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BBB3EB6" w14:textId="77777777" w:rsidR="00A1730B" w:rsidRDefault="00A1730B">
            <w:pPr>
              <w:pStyle w:val="TAC"/>
              <w:rPr>
                <w:rFonts w:eastAsia="Malgun Gothic"/>
                <w:szCs w:val="18"/>
                <w:lang w:eastAsia="ko-KR"/>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0961C6A1" w14:textId="77777777" w:rsidR="00A1730B" w:rsidRDefault="00A1730B">
            <w:pPr>
              <w:pStyle w:val="TAC"/>
              <w:rPr>
                <w:rFonts w:eastAsia="Malgun Gothic"/>
                <w:szCs w:val="18"/>
                <w:lang w:eastAsia="ko-KR"/>
              </w:rPr>
            </w:pPr>
            <w:r>
              <w:rPr>
                <w:rFonts w:ascii="Calibri" w:hAnsi="Calibri" w:cs="Calibri"/>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70DC15E" w14:textId="77777777" w:rsidR="00A1730B" w:rsidRDefault="00A1730B">
            <w:pPr>
              <w:pStyle w:val="TAC"/>
              <w:rPr>
                <w:rFonts w:eastAsia="Malgun Gothic"/>
                <w:szCs w:val="18"/>
                <w:lang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BFF370" w14:textId="77777777" w:rsidR="00A1730B" w:rsidRDefault="00A1730B">
            <w:pPr>
              <w:pStyle w:val="TAC"/>
              <w:rPr>
                <w:rFonts w:eastAsia="Malgun Gothic"/>
                <w:szCs w:val="18"/>
                <w:lang w:eastAsia="ko-KR"/>
              </w:rPr>
            </w:pPr>
            <w:r>
              <w:rPr>
                <w:rFonts w:ascii="Calibri" w:hAnsi="Calibri" w:cs="Calibri"/>
                <w:color w:val="000000"/>
                <w:lang w:eastAsia="zh-CN"/>
              </w:rPr>
              <w:t>3710</w:t>
            </w:r>
          </w:p>
        </w:tc>
        <w:tc>
          <w:tcPr>
            <w:tcW w:w="752" w:type="dxa"/>
            <w:tcBorders>
              <w:top w:val="single" w:sz="4" w:space="0" w:color="auto"/>
              <w:left w:val="single" w:sz="4" w:space="0" w:color="auto"/>
              <w:bottom w:val="single" w:sz="4" w:space="0" w:color="auto"/>
              <w:right w:val="single" w:sz="4" w:space="0" w:color="auto"/>
            </w:tcBorders>
            <w:hideMark/>
          </w:tcPr>
          <w:p w14:paraId="1FEAE3AF" w14:textId="77777777" w:rsidR="00A1730B" w:rsidRDefault="00A1730B">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2D7BCE" w14:textId="77777777" w:rsidR="00A1730B" w:rsidRDefault="00A1730B">
            <w:pPr>
              <w:pStyle w:val="TAC"/>
              <w:rPr>
                <w:rFonts w:eastAsia="Malgun Gothic"/>
                <w:szCs w:val="18"/>
                <w:lang w:eastAsia="ko-KR"/>
              </w:rPr>
            </w:pPr>
            <w:r>
              <w:rPr>
                <w:rFonts w:eastAsia="Malgun Gothic"/>
                <w:szCs w:val="18"/>
                <w:lang w:eastAsia="ko-KR"/>
              </w:rPr>
              <w:t>N/A</w:t>
            </w:r>
          </w:p>
        </w:tc>
      </w:tr>
      <w:tr w:rsidR="00A1730B" w14:paraId="29CD4C02" w14:textId="77777777" w:rsidTr="00A1730B">
        <w:trPr>
          <w:trHeight w:val="22"/>
          <w:jc w:val="center"/>
        </w:trPr>
        <w:tc>
          <w:tcPr>
            <w:tcW w:w="2258" w:type="dxa"/>
            <w:tcBorders>
              <w:top w:val="nil"/>
              <w:left w:val="single" w:sz="4" w:space="0" w:color="auto"/>
              <w:bottom w:val="nil"/>
              <w:right w:val="single" w:sz="4" w:space="0" w:color="auto"/>
            </w:tcBorders>
          </w:tcPr>
          <w:p w14:paraId="4939D36C"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A70A821" w14:textId="77777777" w:rsidR="00A1730B" w:rsidRDefault="00A1730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EEEE848" w14:textId="77777777" w:rsidR="00A1730B" w:rsidRDefault="00A1730B">
            <w:pPr>
              <w:pStyle w:val="TAC"/>
              <w:rPr>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E51FA63" w14:textId="77777777" w:rsidR="00A1730B" w:rsidRDefault="00A1730B">
            <w:pPr>
              <w:pStyle w:val="TAC"/>
              <w:rPr>
                <w:szCs w:val="18"/>
                <w:lang w:eastAsia="ko-KR"/>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FF4E7A" w14:textId="77777777" w:rsidR="00A1730B" w:rsidRDefault="00A1730B">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728618" w14:textId="77777777" w:rsidR="00A1730B" w:rsidRDefault="00A1730B">
            <w:pPr>
              <w:pStyle w:val="TAC"/>
              <w:rPr>
                <w:szCs w:val="18"/>
                <w:lang w:eastAsia="ko-KR"/>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0E8F3697" w14:textId="77777777" w:rsidR="00A1730B" w:rsidRDefault="00A1730B">
            <w:pPr>
              <w:pStyle w:val="TAC"/>
              <w:rPr>
                <w:lang w:eastAsia="zh-CN"/>
              </w:rPr>
            </w:pPr>
            <w:r>
              <w:rPr>
                <w:lang w:eastAsia="zh-CN"/>
              </w:rPr>
              <w:t>11.0</w:t>
            </w:r>
          </w:p>
        </w:tc>
        <w:tc>
          <w:tcPr>
            <w:tcW w:w="1248" w:type="dxa"/>
            <w:tcBorders>
              <w:top w:val="single" w:sz="4" w:space="0" w:color="auto"/>
              <w:left w:val="single" w:sz="4" w:space="0" w:color="auto"/>
              <w:bottom w:val="single" w:sz="4" w:space="0" w:color="auto"/>
              <w:right w:val="single" w:sz="4" w:space="0" w:color="auto"/>
            </w:tcBorders>
            <w:hideMark/>
          </w:tcPr>
          <w:p w14:paraId="272DF99A" w14:textId="77777777" w:rsidR="00A1730B" w:rsidRDefault="00A1730B">
            <w:pPr>
              <w:pStyle w:val="TAC"/>
              <w:rPr>
                <w:lang w:eastAsia="zh-CN"/>
              </w:rPr>
            </w:pPr>
            <w:r>
              <w:rPr>
                <w:lang w:eastAsia="ja-JP"/>
              </w:rPr>
              <w:t>N/A</w:t>
            </w:r>
          </w:p>
        </w:tc>
      </w:tr>
      <w:tr w:rsidR="00A1730B" w14:paraId="0B6F184D" w14:textId="77777777" w:rsidTr="00A1730B">
        <w:trPr>
          <w:trHeight w:val="22"/>
          <w:jc w:val="center"/>
        </w:trPr>
        <w:tc>
          <w:tcPr>
            <w:tcW w:w="2258" w:type="dxa"/>
            <w:tcBorders>
              <w:top w:val="nil"/>
              <w:left w:val="single" w:sz="4" w:space="0" w:color="auto"/>
              <w:bottom w:val="nil"/>
              <w:right w:val="single" w:sz="4" w:space="0" w:color="auto"/>
            </w:tcBorders>
          </w:tcPr>
          <w:p w14:paraId="43E9B202"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75EC2ED" w14:textId="77777777" w:rsidR="00A1730B" w:rsidRDefault="00A1730B">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968F3E3" w14:textId="77777777" w:rsidR="00A1730B" w:rsidRDefault="00A1730B">
            <w:pPr>
              <w:pStyle w:val="TAC"/>
              <w:rPr>
                <w:rFonts w:eastAsia="Malgun Gothic"/>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A6113A0"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3A9188"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EDCEEB" w14:textId="77777777" w:rsidR="00A1730B" w:rsidRDefault="00A1730B">
            <w:pPr>
              <w:pStyle w:val="TAC"/>
              <w:rPr>
                <w:rFonts w:eastAsia="Malgun Gothic"/>
                <w:szCs w:val="18"/>
                <w:lang w:eastAsia="ko-KR"/>
              </w:rPr>
            </w:pPr>
            <w:r>
              <w:rPr>
                <w:rFonts w:eastAsia="Malgun Gothic"/>
                <w:szCs w:val="18"/>
                <w:lang w:eastAsia="ko-KR"/>
              </w:rPr>
              <w:t>2510</w:t>
            </w:r>
          </w:p>
        </w:tc>
        <w:tc>
          <w:tcPr>
            <w:tcW w:w="752" w:type="dxa"/>
            <w:tcBorders>
              <w:top w:val="single" w:sz="4" w:space="0" w:color="auto"/>
              <w:left w:val="single" w:sz="4" w:space="0" w:color="auto"/>
              <w:bottom w:val="single" w:sz="4" w:space="0" w:color="auto"/>
              <w:right w:val="single" w:sz="4" w:space="0" w:color="auto"/>
            </w:tcBorders>
            <w:hideMark/>
          </w:tcPr>
          <w:p w14:paraId="1C27F646"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1F9A4B" w14:textId="77777777" w:rsidR="00A1730B" w:rsidRDefault="00A1730B">
            <w:pPr>
              <w:pStyle w:val="TAC"/>
              <w:rPr>
                <w:lang w:eastAsia="zh-CN"/>
              </w:rPr>
            </w:pPr>
            <w:r>
              <w:rPr>
                <w:rFonts w:eastAsia="Malgun Gothic"/>
                <w:szCs w:val="18"/>
                <w:lang w:eastAsia="ko-KR"/>
              </w:rPr>
              <w:t>IMD5</w:t>
            </w:r>
          </w:p>
        </w:tc>
      </w:tr>
      <w:tr w:rsidR="00A1730B" w14:paraId="097F1335" w14:textId="77777777" w:rsidTr="00A1730B">
        <w:trPr>
          <w:trHeight w:val="22"/>
          <w:jc w:val="center"/>
        </w:trPr>
        <w:tc>
          <w:tcPr>
            <w:tcW w:w="2258" w:type="dxa"/>
            <w:tcBorders>
              <w:top w:val="nil"/>
              <w:left w:val="single" w:sz="4" w:space="0" w:color="auto"/>
              <w:bottom w:val="nil"/>
              <w:right w:val="single" w:sz="4" w:space="0" w:color="auto"/>
            </w:tcBorders>
          </w:tcPr>
          <w:p w14:paraId="4003E869"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0F7E4F3" w14:textId="77777777" w:rsidR="00A1730B" w:rsidRDefault="00A1730B">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1173230" w14:textId="77777777" w:rsidR="00A1730B" w:rsidRDefault="00A1730B">
            <w:pPr>
              <w:pStyle w:val="TAC"/>
              <w:rPr>
                <w:szCs w:val="18"/>
                <w:lang w:eastAsia="ko-KR"/>
              </w:rPr>
            </w:pPr>
            <w:r>
              <w:rPr>
                <w:rFonts w:eastAsia="Malgun Gothic"/>
                <w:szCs w:val="18"/>
                <w:lang w:eastAsia="ko-KR"/>
              </w:rPr>
              <w:t>4150</w:t>
            </w:r>
          </w:p>
        </w:tc>
        <w:tc>
          <w:tcPr>
            <w:tcW w:w="747" w:type="dxa"/>
            <w:tcBorders>
              <w:top w:val="single" w:sz="4" w:space="0" w:color="auto"/>
              <w:left w:val="single" w:sz="4" w:space="0" w:color="auto"/>
              <w:bottom w:val="single" w:sz="4" w:space="0" w:color="auto"/>
              <w:right w:val="single" w:sz="4" w:space="0" w:color="auto"/>
            </w:tcBorders>
            <w:noWrap/>
            <w:hideMark/>
          </w:tcPr>
          <w:p w14:paraId="21ED5BA4" w14:textId="77777777" w:rsidR="00A1730B" w:rsidRDefault="00A1730B">
            <w:pPr>
              <w:pStyle w:val="TAC"/>
              <w:rPr>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9E17454" w14:textId="77777777" w:rsidR="00A1730B" w:rsidRDefault="00A1730B">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387483" w14:textId="77777777" w:rsidR="00A1730B" w:rsidRDefault="00A1730B">
            <w:pPr>
              <w:pStyle w:val="TAC"/>
              <w:rPr>
                <w:szCs w:val="18"/>
                <w:lang w:eastAsia="ko-KR"/>
              </w:rPr>
            </w:pPr>
            <w:r>
              <w:rPr>
                <w:rFonts w:eastAsia="Malgun Gothic"/>
                <w:szCs w:val="18"/>
                <w:lang w:eastAsia="ko-KR"/>
              </w:rPr>
              <w:t>4150</w:t>
            </w:r>
          </w:p>
        </w:tc>
        <w:tc>
          <w:tcPr>
            <w:tcW w:w="752" w:type="dxa"/>
            <w:tcBorders>
              <w:top w:val="single" w:sz="4" w:space="0" w:color="auto"/>
              <w:left w:val="single" w:sz="4" w:space="0" w:color="auto"/>
              <w:bottom w:val="single" w:sz="4" w:space="0" w:color="auto"/>
              <w:right w:val="single" w:sz="4" w:space="0" w:color="auto"/>
            </w:tcBorders>
            <w:hideMark/>
          </w:tcPr>
          <w:p w14:paraId="15DA8FB2"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7CC76BCA" w14:textId="77777777" w:rsidR="00A1730B" w:rsidRDefault="00A1730B">
            <w:pPr>
              <w:pStyle w:val="TAC"/>
              <w:rPr>
                <w:lang w:eastAsia="zh-CN"/>
              </w:rPr>
            </w:pPr>
          </w:p>
        </w:tc>
      </w:tr>
      <w:tr w:rsidR="00A1730B" w14:paraId="2EF6F519"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6B107E3E" w14:textId="77777777" w:rsidR="00A1730B" w:rsidRDefault="00A1730B">
            <w:pPr>
              <w:pStyle w:val="TAC"/>
              <w:rPr>
                <w:lang w:eastAsia="ja-JP"/>
              </w:rPr>
            </w:pPr>
            <w:r>
              <w:rPr>
                <w:lang w:eastAsia="ja-JP"/>
              </w:rPr>
              <w:t>DC_</w:t>
            </w:r>
            <w:r>
              <w:rPr>
                <w:lang w:eastAsia="zh-CN"/>
              </w:rPr>
              <w:t>1A-</w:t>
            </w:r>
            <w:r>
              <w:rPr>
                <w:lang w:eastAsia="ja-JP"/>
              </w:rPr>
              <w:t>41A_n7</w:t>
            </w:r>
            <w:r>
              <w:t>8</w:t>
            </w:r>
            <w:r>
              <w:rPr>
                <w:lang w:eastAsia="ja-JP"/>
              </w:rPr>
              <w:t>A</w:t>
            </w:r>
          </w:p>
          <w:p w14:paraId="72C7EDE2" w14:textId="77777777" w:rsidR="00A1730B" w:rsidRDefault="00A1730B">
            <w:pPr>
              <w:pStyle w:val="TAC"/>
              <w:rPr>
                <w:lang w:eastAsia="zh-CN"/>
              </w:rPr>
            </w:pPr>
            <w:r>
              <w:rPr>
                <w:lang w:eastAsia="zh-CN"/>
              </w:rPr>
              <w:t>DC_1A-41C_n78A</w:t>
            </w:r>
          </w:p>
          <w:p w14:paraId="7AFDDD86" w14:textId="77777777" w:rsidR="00A1730B" w:rsidRDefault="00A1730B">
            <w:pPr>
              <w:pStyle w:val="TAC"/>
              <w:rPr>
                <w:lang w:eastAsia="zh-CN"/>
              </w:rPr>
            </w:pPr>
            <w:r>
              <w:rPr>
                <w:lang w:eastAsia="zh-CN"/>
              </w:rPr>
              <w:t>DC_1A-41A_n78(2A)</w:t>
            </w:r>
          </w:p>
          <w:p w14:paraId="78286991" w14:textId="77777777" w:rsidR="00A1730B" w:rsidRDefault="00A1730B">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4166E4AC" w14:textId="77777777" w:rsidR="00A1730B" w:rsidRDefault="00A1730B">
            <w:pPr>
              <w:pStyle w:val="TAC"/>
              <w:rPr>
                <w:lang w:eastAsia="zh-CN"/>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35F8436" w14:textId="77777777" w:rsidR="00A1730B" w:rsidRDefault="00A1730B">
            <w:pPr>
              <w:pStyle w:val="TAC"/>
              <w:rPr>
                <w:lang w:eastAsia="zh-CN"/>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25FCA69" w14:textId="77777777" w:rsidR="00A1730B" w:rsidRDefault="00A1730B">
            <w:pPr>
              <w:pStyle w:val="TAC"/>
              <w:rPr>
                <w:lang w:eastAsia="zh-CN"/>
              </w:rPr>
            </w:pPr>
            <w:r>
              <w:rPr>
                <w:rFonts w:ascii="Calibri" w:hAnsi="Calibri" w:cs="Calibri"/>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FE4D9DD" w14:textId="77777777" w:rsidR="00A1730B" w:rsidRDefault="00A1730B">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6C436" w14:textId="77777777" w:rsidR="00A1730B" w:rsidRDefault="00A1730B">
            <w:pPr>
              <w:pStyle w:val="TAC"/>
              <w:rPr>
                <w:lang w:eastAsia="zh-CN"/>
              </w:rPr>
            </w:pPr>
            <w:r>
              <w:rPr>
                <w:rFonts w:ascii="Calibri" w:hAnsi="Calibri" w:cs="Calibri"/>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622205AF" w14:textId="77777777" w:rsidR="00A1730B" w:rsidRDefault="00A1730B">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4E410202" w14:textId="77777777" w:rsidR="00A1730B" w:rsidRDefault="00A1730B">
            <w:pPr>
              <w:pStyle w:val="TAC"/>
              <w:rPr>
                <w:lang w:eastAsia="zh-CN"/>
              </w:rPr>
            </w:pPr>
            <w:r>
              <w:rPr>
                <w:lang w:eastAsia="zh-CN"/>
              </w:rPr>
              <w:t>IMD4</w:t>
            </w:r>
          </w:p>
        </w:tc>
      </w:tr>
      <w:tr w:rsidR="00A1730B" w14:paraId="6F3BEDBD" w14:textId="77777777" w:rsidTr="00A1730B">
        <w:trPr>
          <w:trHeight w:val="22"/>
          <w:jc w:val="center"/>
        </w:trPr>
        <w:tc>
          <w:tcPr>
            <w:tcW w:w="2258" w:type="dxa"/>
            <w:tcBorders>
              <w:top w:val="nil"/>
              <w:left w:val="single" w:sz="4" w:space="0" w:color="auto"/>
              <w:bottom w:val="nil"/>
              <w:right w:val="single" w:sz="4" w:space="0" w:color="auto"/>
            </w:tcBorders>
          </w:tcPr>
          <w:p w14:paraId="532588E9"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0241C3" w14:textId="77777777" w:rsidR="00A1730B" w:rsidRDefault="00A1730B">
            <w:pPr>
              <w:pStyle w:val="TAC"/>
              <w:rPr>
                <w:lang w:eastAsia="zh-CN"/>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BA1BDFE" w14:textId="77777777" w:rsidR="00A1730B" w:rsidRDefault="00A1730B">
            <w:pPr>
              <w:pStyle w:val="TAC"/>
              <w:rPr>
                <w:lang w:eastAsia="zh-CN"/>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57027F2E" w14:textId="77777777" w:rsidR="00A1730B" w:rsidRDefault="00A1730B">
            <w:pPr>
              <w:pStyle w:val="TAC"/>
              <w:rPr>
                <w:lang w:eastAsia="zh-CN"/>
              </w:rPr>
            </w:pPr>
            <w:r>
              <w:rPr>
                <w:rFonts w:ascii="Calibri" w:hAnsi="Calibri" w:cs="Calibri"/>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5D5F39C" w14:textId="77777777" w:rsidR="00A1730B" w:rsidRDefault="00A1730B">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EF70BA" w14:textId="77777777" w:rsidR="00A1730B" w:rsidRDefault="00A1730B">
            <w:pPr>
              <w:pStyle w:val="TAC"/>
              <w:rPr>
                <w:lang w:eastAsia="zh-CN"/>
              </w:rPr>
            </w:pPr>
            <w:r>
              <w:rPr>
                <w:rFonts w:ascii="Calibri" w:hAnsi="Calibri" w:cs="Calibri"/>
                <w:color w:val="000000"/>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3BC46D3B" w14:textId="77777777" w:rsidR="00A1730B" w:rsidRDefault="00A1730B">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9F4C38" w14:textId="77777777" w:rsidR="00A1730B" w:rsidRDefault="00A1730B">
            <w:pPr>
              <w:pStyle w:val="TAC"/>
              <w:rPr>
                <w:lang w:eastAsia="zh-CN"/>
              </w:rPr>
            </w:pPr>
            <w:r>
              <w:rPr>
                <w:lang w:eastAsia="zh-CN"/>
              </w:rPr>
              <w:t>N/A</w:t>
            </w:r>
          </w:p>
        </w:tc>
      </w:tr>
      <w:tr w:rsidR="00A1730B" w14:paraId="73B510D9" w14:textId="77777777" w:rsidTr="00A1730B">
        <w:trPr>
          <w:trHeight w:val="22"/>
          <w:jc w:val="center"/>
        </w:trPr>
        <w:tc>
          <w:tcPr>
            <w:tcW w:w="2258" w:type="dxa"/>
            <w:tcBorders>
              <w:top w:val="nil"/>
              <w:left w:val="single" w:sz="4" w:space="0" w:color="auto"/>
              <w:bottom w:val="nil"/>
              <w:right w:val="single" w:sz="4" w:space="0" w:color="auto"/>
            </w:tcBorders>
          </w:tcPr>
          <w:p w14:paraId="691C4CFD"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C28450" w14:textId="77777777" w:rsidR="00A1730B" w:rsidRDefault="00A1730B">
            <w:pPr>
              <w:pStyle w:val="TAC"/>
              <w:rPr>
                <w:lang w:eastAsia="zh-CN"/>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A5ADB50" w14:textId="77777777" w:rsidR="00A1730B" w:rsidRDefault="00A1730B">
            <w:pPr>
              <w:pStyle w:val="TAC"/>
              <w:rPr>
                <w:lang w:eastAsia="zh-CN"/>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7A9C556A" w14:textId="77777777" w:rsidR="00A1730B" w:rsidRDefault="00A1730B">
            <w:pPr>
              <w:pStyle w:val="TAC"/>
              <w:rPr>
                <w:lang w:eastAsia="zh-CN"/>
              </w:rPr>
            </w:pPr>
            <w:r>
              <w:rPr>
                <w:rFonts w:ascii="Calibri" w:hAnsi="Calibri" w:cs="Calibri"/>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A85BD0A" w14:textId="77777777" w:rsidR="00A1730B" w:rsidRDefault="00A1730B">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B21A73" w14:textId="77777777" w:rsidR="00A1730B" w:rsidRDefault="00A1730B">
            <w:pPr>
              <w:pStyle w:val="TAC"/>
              <w:rPr>
                <w:lang w:eastAsia="zh-CN"/>
              </w:rPr>
            </w:pPr>
            <w:r>
              <w:rPr>
                <w:rFonts w:ascii="Calibri" w:hAnsi="Calibri" w:cs="Calibri"/>
                <w:color w:val="000000"/>
                <w:lang w:eastAsia="zh-CN"/>
              </w:rPr>
              <w:t>3710</w:t>
            </w:r>
          </w:p>
        </w:tc>
        <w:tc>
          <w:tcPr>
            <w:tcW w:w="752" w:type="dxa"/>
            <w:tcBorders>
              <w:top w:val="single" w:sz="4" w:space="0" w:color="auto"/>
              <w:left w:val="single" w:sz="4" w:space="0" w:color="auto"/>
              <w:bottom w:val="single" w:sz="4" w:space="0" w:color="auto"/>
              <w:right w:val="single" w:sz="4" w:space="0" w:color="auto"/>
            </w:tcBorders>
            <w:hideMark/>
          </w:tcPr>
          <w:p w14:paraId="66AD843E" w14:textId="77777777" w:rsidR="00A1730B" w:rsidRDefault="00A1730B">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B72FE4" w14:textId="77777777" w:rsidR="00A1730B" w:rsidRDefault="00A1730B">
            <w:pPr>
              <w:pStyle w:val="TAC"/>
              <w:rPr>
                <w:lang w:eastAsia="zh-CN"/>
              </w:rPr>
            </w:pPr>
            <w:r>
              <w:rPr>
                <w:lang w:eastAsia="zh-CN"/>
              </w:rPr>
              <w:t>N/A</w:t>
            </w:r>
          </w:p>
        </w:tc>
      </w:tr>
      <w:tr w:rsidR="00A1730B" w14:paraId="1DC32026" w14:textId="77777777" w:rsidTr="00A1730B">
        <w:trPr>
          <w:trHeight w:val="22"/>
          <w:jc w:val="center"/>
        </w:trPr>
        <w:tc>
          <w:tcPr>
            <w:tcW w:w="2258" w:type="dxa"/>
            <w:tcBorders>
              <w:top w:val="nil"/>
              <w:left w:val="single" w:sz="4" w:space="0" w:color="auto"/>
              <w:bottom w:val="nil"/>
              <w:right w:val="single" w:sz="4" w:space="0" w:color="auto"/>
            </w:tcBorders>
          </w:tcPr>
          <w:p w14:paraId="04543891"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E0ABD29" w14:textId="77777777" w:rsidR="00A1730B" w:rsidRDefault="00A1730B">
            <w:pPr>
              <w:pStyle w:val="TAC"/>
              <w:rPr>
                <w:lang w:eastAsia="ja-JP"/>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D07A75B" w14:textId="77777777" w:rsidR="00A1730B" w:rsidRDefault="00A1730B">
            <w:pPr>
              <w:pStyle w:val="TAC"/>
              <w:rPr>
                <w:szCs w:val="18"/>
                <w:lang w:eastAsia="ko-KR"/>
              </w:rPr>
            </w:pPr>
            <w:r>
              <w:rPr>
                <w:lang w:eastAsia="zh-CN"/>
              </w:rPr>
              <w:t>1975</w:t>
            </w:r>
          </w:p>
        </w:tc>
        <w:tc>
          <w:tcPr>
            <w:tcW w:w="747" w:type="dxa"/>
            <w:tcBorders>
              <w:top w:val="single" w:sz="4" w:space="0" w:color="auto"/>
              <w:left w:val="single" w:sz="4" w:space="0" w:color="auto"/>
              <w:bottom w:val="single" w:sz="4" w:space="0" w:color="auto"/>
              <w:right w:val="single" w:sz="4" w:space="0" w:color="auto"/>
            </w:tcBorders>
            <w:noWrap/>
            <w:hideMark/>
          </w:tcPr>
          <w:p w14:paraId="59AC499D" w14:textId="77777777" w:rsidR="00A1730B" w:rsidRDefault="00A1730B">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190FA1B" w14:textId="77777777" w:rsidR="00A1730B" w:rsidRDefault="00A1730B">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D7B120" w14:textId="77777777" w:rsidR="00A1730B" w:rsidRDefault="00A1730B">
            <w:pPr>
              <w:pStyle w:val="TAC"/>
              <w:rPr>
                <w:szCs w:val="18"/>
                <w:lang w:eastAsia="ko-KR"/>
              </w:rPr>
            </w:pPr>
            <w:r>
              <w:rPr>
                <w:lang w:eastAsia="zh-CN"/>
              </w:rPr>
              <w:t>2165</w:t>
            </w:r>
          </w:p>
        </w:tc>
        <w:tc>
          <w:tcPr>
            <w:tcW w:w="752" w:type="dxa"/>
            <w:tcBorders>
              <w:top w:val="single" w:sz="4" w:space="0" w:color="auto"/>
              <w:left w:val="single" w:sz="4" w:space="0" w:color="auto"/>
              <w:bottom w:val="single" w:sz="4" w:space="0" w:color="auto"/>
              <w:right w:val="single" w:sz="4" w:space="0" w:color="auto"/>
            </w:tcBorders>
            <w:hideMark/>
          </w:tcPr>
          <w:p w14:paraId="7AB3183A" w14:textId="77777777" w:rsidR="00A1730B" w:rsidRDefault="00A1730B">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3B54FCC" w14:textId="77777777" w:rsidR="00A1730B" w:rsidRDefault="00A1730B">
            <w:pPr>
              <w:pStyle w:val="TAC"/>
              <w:rPr>
                <w:lang w:eastAsia="zh-CN"/>
              </w:rPr>
            </w:pPr>
            <w:r>
              <w:rPr>
                <w:lang w:eastAsia="zh-CN"/>
              </w:rPr>
              <w:t>N/A</w:t>
            </w:r>
          </w:p>
        </w:tc>
      </w:tr>
      <w:tr w:rsidR="00A1730B" w14:paraId="6C661265" w14:textId="77777777" w:rsidTr="00A1730B">
        <w:trPr>
          <w:trHeight w:val="22"/>
          <w:jc w:val="center"/>
        </w:trPr>
        <w:tc>
          <w:tcPr>
            <w:tcW w:w="2258" w:type="dxa"/>
            <w:tcBorders>
              <w:top w:val="nil"/>
              <w:left w:val="single" w:sz="4" w:space="0" w:color="auto"/>
              <w:bottom w:val="nil"/>
              <w:right w:val="single" w:sz="4" w:space="0" w:color="auto"/>
            </w:tcBorders>
          </w:tcPr>
          <w:p w14:paraId="61B51FE1"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C94DEEA" w14:textId="77777777" w:rsidR="00A1730B" w:rsidRDefault="00A1730B">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638B196" w14:textId="77777777" w:rsidR="00A1730B" w:rsidRDefault="00A1730B">
            <w:pPr>
              <w:pStyle w:val="TAC"/>
              <w:rPr>
                <w:szCs w:val="18"/>
                <w:lang w:eastAsia="ko-KR"/>
              </w:rPr>
            </w:pPr>
            <w:r>
              <w:rPr>
                <w:rFonts w:eastAsia="Malgun Gothic"/>
                <w:szCs w:val="18"/>
                <w:lang w:eastAsia="ko-KR"/>
              </w:rPr>
              <w:t>2515</w:t>
            </w:r>
          </w:p>
        </w:tc>
        <w:tc>
          <w:tcPr>
            <w:tcW w:w="747" w:type="dxa"/>
            <w:tcBorders>
              <w:top w:val="single" w:sz="4" w:space="0" w:color="auto"/>
              <w:left w:val="single" w:sz="4" w:space="0" w:color="auto"/>
              <w:bottom w:val="single" w:sz="4" w:space="0" w:color="auto"/>
              <w:right w:val="single" w:sz="4" w:space="0" w:color="auto"/>
            </w:tcBorders>
            <w:noWrap/>
            <w:hideMark/>
          </w:tcPr>
          <w:p w14:paraId="7801CDFC" w14:textId="77777777" w:rsidR="00A1730B" w:rsidRDefault="00A1730B">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8483E8B" w14:textId="77777777" w:rsidR="00A1730B" w:rsidRDefault="00A1730B">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946066" w14:textId="77777777" w:rsidR="00A1730B" w:rsidRDefault="00A1730B">
            <w:pPr>
              <w:pStyle w:val="TAC"/>
              <w:rPr>
                <w:szCs w:val="18"/>
                <w:lang w:eastAsia="ko-KR"/>
              </w:rPr>
            </w:pPr>
            <w:r>
              <w:rPr>
                <w:lang w:eastAsia="zh-CN"/>
              </w:rPr>
              <w:t>2515</w:t>
            </w:r>
          </w:p>
        </w:tc>
        <w:tc>
          <w:tcPr>
            <w:tcW w:w="752" w:type="dxa"/>
            <w:tcBorders>
              <w:top w:val="single" w:sz="4" w:space="0" w:color="auto"/>
              <w:left w:val="single" w:sz="4" w:space="0" w:color="auto"/>
              <w:bottom w:val="single" w:sz="4" w:space="0" w:color="auto"/>
              <w:right w:val="single" w:sz="4" w:space="0" w:color="auto"/>
            </w:tcBorders>
            <w:hideMark/>
          </w:tcPr>
          <w:p w14:paraId="0542CCF3" w14:textId="77777777" w:rsidR="00A1730B" w:rsidRDefault="00A1730B">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6EBD39FA" w14:textId="77777777" w:rsidR="00A1730B" w:rsidRDefault="00A1730B">
            <w:pPr>
              <w:pStyle w:val="TAC"/>
              <w:rPr>
                <w:lang w:eastAsia="zh-CN"/>
              </w:rPr>
            </w:pPr>
            <w:r>
              <w:rPr>
                <w:lang w:eastAsia="zh-CN"/>
              </w:rPr>
              <w:t>IMD4</w:t>
            </w:r>
          </w:p>
        </w:tc>
      </w:tr>
      <w:tr w:rsidR="00A1730B" w14:paraId="00B0CBBE"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2DCA028"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F8F4ED" w14:textId="77777777" w:rsidR="00A1730B" w:rsidRDefault="00A1730B">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DD8EC22" w14:textId="77777777" w:rsidR="00A1730B" w:rsidRDefault="00A1730B">
            <w:pPr>
              <w:pStyle w:val="TAC"/>
              <w:rPr>
                <w:szCs w:val="18"/>
                <w:lang w:eastAsia="ko-KR"/>
              </w:rPr>
            </w:pPr>
            <w:r>
              <w:rPr>
                <w:lang w:eastAsia="zh-CN"/>
              </w:rPr>
              <w:t>3410</w:t>
            </w:r>
          </w:p>
        </w:tc>
        <w:tc>
          <w:tcPr>
            <w:tcW w:w="747" w:type="dxa"/>
            <w:tcBorders>
              <w:top w:val="single" w:sz="4" w:space="0" w:color="auto"/>
              <w:left w:val="single" w:sz="4" w:space="0" w:color="auto"/>
              <w:bottom w:val="single" w:sz="4" w:space="0" w:color="auto"/>
              <w:right w:val="single" w:sz="4" w:space="0" w:color="auto"/>
            </w:tcBorders>
            <w:noWrap/>
            <w:hideMark/>
          </w:tcPr>
          <w:p w14:paraId="65E7AB7E" w14:textId="77777777" w:rsidR="00A1730B" w:rsidRDefault="00A1730B">
            <w:pPr>
              <w:pStyle w:val="TAC"/>
              <w:rPr>
                <w:szCs w:val="18"/>
                <w:lang w:eastAsia="ko-KR"/>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3AAE422" w14:textId="77777777" w:rsidR="00A1730B" w:rsidRDefault="00A1730B">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FE9A48" w14:textId="77777777" w:rsidR="00A1730B" w:rsidRDefault="00A1730B">
            <w:pPr>
              <w:pStyle w:val="TAC"/>
              <w:rPr>
                <w:szCs w:val="18"/>
                <w:lang w:eastAsia="ko-KR"/>
              </w:rPr>
            </w:pPr>
            <w:r>
              <w:rPr>
                <w:lang w:eastAsia="zh-CN"/>
              </w:rPr>
              <w:t>3410</w:t>
            </w:r>
          </w:p>
        </w:tc>
        <w:tc>
          <w:tcPr>
            <w:tcW w:w="752" w:type="dxa"/>
            <w:tcBorders>
              <w:top w:val="single" w:sz="4" w:space="0" w:color="auto"/>
              <w:left w:val="single" w:sz="4" w:space="0" w:color="auto"/>
              <w:bottom w:val="single" w:sz="4" w:space="0" w:color="auto"/>
              <w:right w:val="single" w:sz="4" w:space="0" w:color="auto"/>
            </w:tcBorders>
            <w:hideMark/>
          </w:tcPr>
          <w:p w14:paraId="3B71A342" w14:textId="77777777" w:rsidR="00A1730B" w:rsidRDefault="00A1730B">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190F26C" w14:textId="77777777" w:rsidR="00A1730B" w:rsidRDefault="00A1730B">
            <w:pPr>
              <w:pStyle w:val="TAC"/>
              <w:rPr>
                <w:lang w:eastAsia="zh-CN"/>
              </w:rPr>
            </w:pPr>
            <w:r>
              <w:rPr>
                <w:lang w:eastAsia="zh-CN"/>
              </w:rPr>
              <w:t>N/A</w:t>
            </w:r>
          </w:p>
        </w:tc>
      </w:tr>
      <w:tr w:rsidR="00A1730B" w14:paraId="55929829"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984D579" w14:textId="77777777" w:rsidR="00A1730B" w:rsidRDefault="00A1730B">
            <w:pPr>
              <w:pStyle w:val="TAC"/>
              <w:rPr>
                <w:rFonts w:cs="Arial"/>
              </w:rPr>
            </w:pPr>
            <w:r>
              <w:rPr>
                <w:rFonts w:cs="Arial"/>
              </w:rPr>
              <w:t>DC_1A_n41A-n77A</w:t>
            </w:r>
          </w:p>
          <w:p w14:paraId="17FE4533" w14:textId="77777777" w:rsidR="00A1730B" w:rsidRDefault="00A1730B">
            <w:pPr>
              <w:pStyle w:val="TAC"/>
              <w:rPr>
                <w:lang w:eastAsia="zh-CN"/>
              </w:rPr>
            </w:pPr>
            <w:r>
              <w:rPr>
                <w:lang w:eastAsia="zh-CN"/>
              </w:rPr>
              <w:t>DC_1A_n41A-n77(2A)</w:t>
            </w:r>
          </w:p>
          <w:p w14:paraId="10B16406" w14:textId="77777777" w:rsidR="00A1730B" w:rsidRDefault="00A1730B">
            <w:pPr>
              <w:pStyle w:val="TAC"/>
              <w:rPr>
                <w:rFonts w:cs="Arial"/>
              </w:rPr>
            </w:pPr>
            <w:r>
              <w:rPr>
                <w:rFonts w:cs="Arial"/>
              </w:rPr>
              <w:t>DC_1A_n41A-n78A</w:t>
            </w:r>
          </w:p>
          <w:p w14:paraId="0056F5A4" w14:textId="77777777" w:rsidR="00A1730B" w:rsidRDefault="00A1730B">
            <w:pPr>
              <w:pStyle w:val="TAC"/>
              <w:rPr>
                <w:lang w:eastAsia="zh-CN"/>
              </w:rPr>
            </w:pPr>
            <w:r>
              <w:rPr>
                <w:lang w:eastAsia="zh-CN"/>
              </w:rPr>
              <w:t>DC_1A_n41A-n78(2A)</w:t>
            </w:r>
          </w:p>
        </w:tc>
        <w:tc>
          <w:tcPr>
            <w:tcW w:w="867" w:type="dxa"/>
            <w:tcBorders>
              <w:top w:val="single" w:sz="4" w:space="0" w:color="auto"/>
              <w:left w:val="single" w:sz="4" w:space="0" w:color="auto"/>
              <w:bottom w:val="single" w:sz="4" w:space="0" w:color="auto"/>
              <w:right w:val="single" w:sz="4" w:space="0" w:color="auto"/>
            </w:tcBorders>
            <w:hideMark/>
          </w:tcPr>
          <w:p w14:paraId="231A39EF" w14:textId="77777777" w:rsidR="00A1730B" w:rsidRDefault="00A1730B">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02D3B23" w14:textId="77777777" w:rsidR="00A1730B" w:rsidRDefault="00A1730B">
            <w:pPr>
              <w:pStyle w:val="TAC"/>
              <w:rPr>
                <w:lang w:eastAsia="zh-CN"/>
              </w:rPr>
            </w:pPr>
            <w:r>
              <w:rPr>
                <w:lang w:eastAsia="ja-JP"/>
              </w:rPr>
              <w:t>1975</w:t>
            </w:r>
          </w:p>
        </w:tc>
        <w:tc>
          <w:tcPr>
            <w:tcW w:w="747" w:type="dxa"/>
            <w:tcBorders>
              <w:top w:val="single" w:sz="4" w:space="0" w:color="auto"/>
              <w:left w:val="single" w:sz="4" w:space="0" w:color="auto"/>
              <w:bottom w:val="single" w:sz="4" w:space="0" w:color="auto"/>
              <w:right w:val="single" w:sz="4" w:space="0" w:color="auto"/>
            </w:tcBorders>
            <w:noWrap/>
            <w:hideMark/>
          </w:tcPr>
          <w:p w14:paraId="22428BDD" w14:textId="77777777" w:rsidR="00A1730B" w:rsidRDefault="00A1730B">
            <w:pPr>
              <w:pStyle w:val="TAC"/>
              <w:rPr>
                <w:lang w:eastAsia="zh-CN"/>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DFC6CDB" w14:textId="77777777" w:rsidR="00A1730B" w:rsidRDefault="00A1730B">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E90A05" w14:textId="77777777" w:rsidR="00A1730B" w:rsidRDefault="00A1730B">
            <w:pPr>
              <w:pStyle w:val="TAC"/>
              <w:rPr>
                <w:lang w:eastAsia="zh-CN"/>
              </w:rPr>
            </w:pPr>
            <w:r>
              <w:rPr>
                <w:lang w:eastAsia="ja-JP"/>
              </w:rPr>
              <w:t>2165</w:t>
            </w:r>
          </w:p>
        </w:tc>
        <w:tc>
          <w:tcPr>
            <w:tcW w:w="752" w:type="dxa"/>
            <w:tcBorders>
              <w:top w:val="single" w:sz="4" w:space="0" w:color="auto"/>
              <w:left w:val="single" w:sz="4" w:space="0" w:color="auto"/>
              <w:bottom w:val="single" w:sz="4" w:space="0" w:color="auto"/>
              <w:right w:val="single" w:sz="4" w:space="0" w:color="auto"/>
            </w:tcBorders>
            <w:hideMark/>
          </w:tcPr>
          <w:p w14:paraId="12320A0E"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B88352" w14:textId="77777777" w:rsidR="00A1730B" w:rsidRDefault="00A1730B">
            <w:pPr>
              <w:pStyle w:val="TAC"/>
              <w:rPr>
                <w:lang w:eastAsia="zh-CN"/>
              </w:rPr>
            </w:pPr>
            <w:r>
              <w:rPr>
                <w:lang w:eastAsia="zh-CN"/>
              </w:rPr>
              <w:t>N/A</w:t>
            </w:r>
          </w:p>
        </w:tc>
      </w:tr>
      <w:tr w:rsidR="00A1730B" w14:paraId="785F62C0" w14:textId="77777777" w:rsidTr="00A1730B">
        <w:trPr>
          <w:trHeight w:val="22"/>
          <w:jc w:val="center"/>
        </w:trPr>
        <w:tc>
          <w:tcPr>
            <w:tcW w:w="2258" w:type="dxa"/>
            <w:tcBorders>
              <w:top w:val="nil"/>
              <w:left w:val="single" w:sz="4" w:space="0" w:color="auto"/>
              <w:bottom w:val="nil"/>
              <w:right w:val="single" w:sz="4" w:space="0" w:color="auto"/>
            </w:tcBorders>
          </w:tcPr>
          <w:p w14:paraId="73E43FA6"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66AAC95" w14:textId="77777777" w:rsidR="00A1730B" w:rsidRDefault="00A1730B">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56B8B8D" w14:textId="77777777" w:rsidR="00A1730B" w:rsidRDefault="00A1730B">
            <w:pPr>
              <w:pStyle w:val="TAC"/>
              <w:rPr>
                <w:lang w:eastAsia="zh-CN"/>
              </w:rPr>
            </w:pPr>
            <w:r>
              <w:rPr>
                <w:lang w:eastAsia="ja-JP"/>
              </w:rPr>
              <w:t>2515</w:t>
            </w:r>
          </w:p>
        </w:tc>
        <w:tc>
          <w:tcPr>
            <w:tcW w:w="747" w:type="dxa"/>
            <w:tcBorders>
              <w:top w:val="single" w:sz="4" w:space="0" w:color="auto"/>
              <w:left w:val="single" w:sz="4" w:space="0" w:color="auto"/>
              <w:bottom w:val="single" w:sz="4" w:space="0" w:color="auto"/>
              <w:right w:val="single" w:sz="4" w:space="0" w:color="auto"/>
            </w:tcBorders>
            <w:noWrap/>
            <w:hideMark/>
          </w:tcPr>
          <w:p w14:paraId="59D55545" w14:textId="77777777" w:rsidR="00A1730B" w:rsidRDefault="00A1730B">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83528FB" w14:textId="77777777" w:rsidR="00A1730B" w:rsidRDefault="00A1730B">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721B1F" w14:textId="77777777" w:rsidR="00A1730B" w:rsidRDefault="00A1730B">
            <w:pPr>
              <w:pStyle w:val="TAC"/>
              <w:rPr>
                <w:lang w:eastAsia="zh-CN"/>
              </w:rPr>
            </w:pPr>
            <w:r>
              <w:rPr>
                <w:lang w:eastAsia="ja-JP"/>
              </w:rPr>
              <w:t>2515</w:t>
            </w:r>
          </w:p>
        </w:tc>
        <w:tc>
          <w:tcPr>
            <w:tcW w:w="752" w:type="dxa"/>
            <w:tcBorders>
              <w:top w:val="single" w:sz="4" w:space="0" w:color="auto"/>
              <w:left w:val="single" w:sz="4" w:space="0" w:color="auto"/>
              <w:bottom w:val="single" w:sz="4" w:space="0" w:color="auto"/>
              <w:right w:val="single" w:sz="4" w:space="0" w:color="auto"/>
            </w:tcBorders>
            <w:hideMark/>
          </w:tcPr>
          <w:p w14:paraId="66874A5A" w14:textId="77777777" w:rsidR="00A1730B" w:rsidRDefault="00A1730B">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6F3C5395" w14:textId="77777777" w:rsidR="00A1730B" w:rsidRDefault="00A1730B">
            <w:pPr>
              <w:pStyle w:val="TAC"/>
              <w:rPr>
                <w:lang w:eastAsia="zh-CN"/>
              </w:rPr>
            </w:pPr>
            <w:r>
              <w:rPr>
                <w:lang w:eastAsia="zh-CN"/>
              </w:rPr>
              <w:t>IMD4</w:t>
            </w:r>
          </w:p>
        </w:tc>
      </w:tr>
      <w:tr w:rsidR="00A1730B" w14:paraId="4C453BFE" w14:textId="77777777" w:rsidTr="00A1730B">
        <w:trPr>
          <w:trHeight w:val="22"/>
          <w:jc w:val="center"/>
        </w:trPr>
        <w:tc>
          <w:tcPr>
            <w:tcW w:w="2258" w:type="dxa"/>
            <w:tcBorders>
              <w:top w:val="nil"/>
              <w:left w:val="single" w:sz="4" w:space="0" w:color="auto"/>
              <w:bottom w:val="nil"/>
              <w:right w:val="single" w:sz="4" w:space="0" w:color="auto"/>
            </w:tcBorders>
          </w:tcPr>
          <w:p w14:paraId="7E5C680B"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A10576C" w14:textId="77777777" w:rsidR="00A1730B" w:rsidRDefault="00A1730B">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F69397" w14:textId="77777777" w:rsidR="00A1730B" w:rsidRDefault="00A1730B">
            <w:pPr>
              <w:pStyle w:val="TAC"/>
              <w:rPr>
                <w:lang w:eastAsia="zh-CN"/>
              </w:rPr>
            </w:pPr>
            <w:r>
              <w:rPr>
                <w:lang w:eastAsia="ja-JP"/>
              </w:rPr>
              <w:t>3410</w:t>
            </w:r>
          </w:p>
        </w:tc>
        <w:tc>
          <w:tcPr>
            <w:tcW w:w="747" w:type="dxa"/>
            <w:tcBorders>
              <w:top w:val="single" w:sz="4" w:space="0" w:color="auto"/>
              <w:left w:val="single" w:sz="4" w:space="0" w:color="auto"/>
              <w:bottom w:val="single" w:sz="4" w:space="0" w:color="auto"/>
              <w:right w:val="single" w:sz="4" w:space="0" w:color="auto"/>
            </w:tcBorders>
            <w:noWrap/>
            <w:hideMark/>
          </w:tcPr>
          <w:p w14:paraId="5188DB06" w14:textId="77777777" w:rsidR="00A1730B" w:rsidRDefault="00A1730B">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A4766D9" w14:textId="77777777" w:rsidR="00A1730B" w:rsidRDefault="00A1730B">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415B5C" w14:textId="77777777" w:rsidR="00A1730B" w:rsidRDefault="00A1730B">
            <w:pPr>
              <w:pStyle w:val="TAC"/>
              <w:rPr>
                <w:lang w:eastAsia="zh-CN"/>
              </w:rPr>
            </w:pPr>
            <w:r>
              <w:rPr>
                <w:lang w:eastAsia="ja-JP"/>
              </w:rPr>
              <w:t>3410</w:t>
            </w:r>
          </w:p>
        </w:tc>
        <w:tc>
          <w:tcPr>
            <w:tcW w:w="752" w:type="dxa"/>
            <w:tcBorders>
              <w:top w:val="single" w:sz="4" w:space="0" w:color="auto"/>
              <w:left w:val="single" w:sz="4" w:space="0" w:color="auto"/>
              <w:bottom w:val="single" w:sz="4" w:space="0" w:color="auto"/>
              <w:right w:val="single" w:sz="4" w:space="0" w:color="auto"/>
            </w:tcBorders>
            <w:hideMark/>
          </w:tcPr>
          <w:p w14:paraId="165AD209"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384F41" w14:textId="77777777" w:rsidR="00A1730B" w:rsidRDefault="00A1730B">
            <w:pPr>
              <w:pStyle w:val="TAC"/>
              <w:rPr>
                <w:lang w:eastAsia="zh-CN"/>
              </w:rPr>
            </w:pPr>
            <w:r>
              <w:rPr>
                <w:lang w:eastAsia="zh-CN"/>
              </w:rPr>
              <w:t>N/A</w:t>
            </w:r>
          </w:p>
        </w:tc>
      </w:tr>
      <w:tr w:rsidR="00A1730B" w14:paraId="656F678F" w14:textId="77777777" w:rsidTr="00A1730B">
        <w:trPr>
          <w:trHeight w:val="22"/>
          <w:jc w:val="center"/>
        </w:trPr>
        <w:tc>
          <w:tcPr>
            <w:tcW w:w="2258" w:type="dxa"/>
            <w:tcBorders>
              <w:top w:val="nil"/>
              <w:left w:val="single" w:sz="4" w:space="0" w:color="auto"/>
              <w:bottom w:val="nil"/>
              <w:right w:val="single" w:sz="4" w:space="0" w:color="auto"/>
            </w:tcBorders>
          </w:tcPr>
          <w:p w14:paraId="171B4EC6"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DA9D10F" w14:textId="77777777" w:rsidR="00A1730B" w:rsidRDefault="00A1730B">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6C5D8BB" w14:textId="77777777" w:rsidR="00A1730B" w:rsidRDefault="00A1730B">
            <w:pPr>
              <w:pStyle w:val="TAC"/>
              <w:rPr>
                <w:lang w:eastAsia="zh-CN"/>
              </w:rPr>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2F186530" w14:textId="77777777" w:rsidR="00A1730B" w:rsidRDefault="00A1730B">
            <w:pPr>
              <w:pStyle w:val="TAC"/>
              <w:rPr>
                <w:lang w:eastAsia="zh-CN"/>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5EEA174" w14:textId="77777777" w:rsidR="00A1730B" w:rsidRDefault="00A1730B">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B4AFC4" w14:textId="77777777" w:rsidR="00A1730B" w:rsidRDefault="00A1730B">
            <w:pPr>
              <w:pStyle w:val="TAC"/>
              <w:rPr>
                <w:lang w:eastAsia="zh-CN"/>
              </w:rPr>
            </w:pPr>
            <w:r>
              <w:rPr>
                <w:lang w:eastAsia="ja-JP"/>
              </w:rPr>
              <w:t>2160</w:t>
            </w:r>
          </w:p>
        </w:tc>
        <w:tc>
          <w:tcPr>
            <w:tcW w:w="752" w:type="dxa"/>
            <w:tcBorders>
              <w:top w:val="single" w:sz="4" w:space="0" w:color="auto"/>
              <w:left w:val="single" w:sz="4" w:space="0" w:color="auto"/>
              <w:bottom w:val="single" w:sz="4" w:space="0" w:color="auto"/>
              <w:right w:val="single" w:sz="4" w:space="0" w:color="auto"/>
            </w:tcBorders>
            <w:hideMark/>
          </w:tcPr>
          <w:p w14:paraId="34C7B6C3"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BB3865" w14:textId="77777777" w:rsidR="00A1730B" w:rsidRDefault="00A1730B">
            <w:pPr>
              <w:pStyle w:val="TAC"/>
              <w:rPr>
                <w:lang w:eastAsia="zh-CN"/>
              </w:rPr>
            </w:pPr>
            <w:r>
              <w:t>N/A</w:t>
            </w:r>
          </w:p>
        </w:tc>
      </w:tr>
      <w:tr w:rsidR="00A1730B" w14:paraId="4BF521A2" w14:textId="77777777" w:rsidTr="00A1730B">
        <w:trPr>
          <w:trHeight w:val="22"/>
          <w:jc w:val="center"/>
        </w:trPr>
        <w:tc>
          <w:tcPr>
            <w:tcW w:w="2258" w:type="dxa"/>
            <w:tcBorders>
              <w:top w:val="nil"/>
              <w:left w:val="single" w:sz="4" w:space="0" w:color="auto"/>
              <w:bottom w:val="nil"/>
              <w:right w:val="single" w:sz="4" w:space="0" w:color="auto"/>
            </w:tcBorders>
          </w:tcPr>
          <w:p w14:paraId="7DE4D64D"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FE43C1" w14:textId="77777777" w:rsidR="00A1730B" w:rsidRDefault="00A1730B">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B7A1FA7" w14:textId="77777777" w:rsidR="00A1730B" w:rsidRDefault="00A1730B">
            <w:pPr>
              <w:pStyle w:val="TAC"/>
              <w:rPr>
                <w:lang w:eastAsia="zh-CN"/>
              </w:rPr>
            </w:pPr>
            <w:r>
              <w:rPr>
                <w:lang w:eastAsia="ja-JP"/>
              </w:rPr>
              <w:t>2650</w:t>
            </w:r>
          </w:p>
        </w:tc>
        <w:tc>
          <w:tcPr>
            <w:tcW w:w="747" w:type="dxa"/>
            <w:tcBorders>
              <w:top w:val="single" w:sz="4" w:space="0" w:color="auto"/>
              <w:left w:val="single" w:sz="4" w:space="0" w:color="auto"/>
              <w:bottom w:val="single" w:sz="4" w:space="0" w:color="auto"/>
              <w:right w:val="single" w:sz="4" w:space="0" w:color="auto"/>
            </w:tcBorders>
            <w:noWrap/>
            <w:hideMark/>
          </w:tcPr>
          <w:p w14:paraId="671D09A8" w14:textId="77777777" w:rsidR="00A1730B" w:rsidRDefault="00A1730B">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0085084" w14:textId="77777777" w:rsidR="00A1730B" w:rsidRDefault="00A1730B">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05B3AB" w14:textId="77777777" w:rsidR="00A1730B" w:rsidRDefault="00A1730B">
            <w:pPr>
              <w:pStyle w:val="TAC"/>
              <w:rPr>
                <w:lang w:eastAsia="zh-CN"/>
              </w:rPr>
            </w:pPr>
            <w:r>
              <w:rPr>
                <w:lang w:eastAsia="ja-JP"/>
              </w:rPr>
              <w:t>2650</w:t>
            </w:r>
          </w:p>
        </w:tc>
        <w:tc>
          <w:tcPr>
            <w:tcW w:w="752" w:type="dxa"/>
            <w:tcBorders>
              <w:top w:val="single" w:sz="4" w:space="0" w:color="auto"/>
              <w:left w:val="single" w:sz="4" w:space="0" w:color="auto"/>
              <w:bottom w:val="single" w:sz="4" w:space="0" w:color="auto"/>
              <w:right w:val="single" w:sz="4" w:space="0" w:color="auto"/>
            </w:tcBorders>
            <w:hideMark/>
          </w:tcPr>
          <w:p w14:paraId="07CA6730"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AE55B86" w14:textId="77777777" w:rsidR="00A1730B" w:rsidRDefault="00A1730B">
            <w:pPr>
              <w:pStyle w:val="TAC"/>
              <w:rPr>
                <w:lang w:eastAsia="zh-CN"/>
              </w:rPr>
            </w:pPr>
            <w:r>
              <w:t>N/A</w:t>
            </w:r>
          </w:p>
        </w:tc>
      </w:tr>
      <w:tr w:rsidR="00A1730B" w14:paraId="7CEFF98F"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6182ABB"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2C0A79" w14:textId="77777777" w:rsidR="00A1730B" w:rsidRDefault="00A1730B">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9A82D3" w14:textId="77777777" w:rsidR="00A1730B" w:rsidRDefault="00A1730B">
            <w:pPr>
              <w:pStyle w:val="TAC"/>
              <w:rPr>
                <w:lang w:eastAsia="zh-CN"/>
              </w:rPr>
            </w:pPr>
            <w:r>
              <w:rPr>
                <w:lang w:eastAsia="ja-JP"/>
              </w:rPr>
              <w:t>3330</w:t>
            </w:r>
          </w:p>
        </w:tc>
        <w:tc>
          <w:tcPr>
            <w:tcW w:w="747" w:type="dxa"/>
            <w:tcBorders>
              <w:top w:val="single" w:sz="4" w:space="0" w:color="auto"/>
              <w:left w:val="single" w:sz="4" w:space="0" w:color="auto"/>
              <w:bottom w:val="single" w:sz="4" w:space="0" w:color="auto"/>
              <w:right w:val="single" w:sz="4" w:space="0" w:color="auto"/>
            </w:tcBorders>
            <w:noWrap/>
            <w:hideMark/>
          </w:tcPr>
          <w:p w14:paraId="1E999B57" w14:textId="77777777" w:rsidR="00A1730B" w:rsidRDefault="00A1730B">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E92569" w14:textId="77777777" w:rsidR="00A1730B" w:rsidRDefault="00A1730B">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4CE796" w14:textId="77777777" w:rsidR="00A1730B" w:rsidRDefault="00A1730B">
            <w:pPr>
              <w:pStyle w:val="TAC"/>
              <w:rPr>
                <w:lang w:eastAsia="zh-CN"/>
              </w:rPr>
            </w:pPr>
            <w:r>
              <w:rPr>
                <w:lang w:eastAsia="ja-JP"/>
              </w:rPr>
              <w:t>3330</w:t>
            </w:r>
          </w:p>
        </w:tc>
        <w:tc>
          <w:tcPr>
            <w:tcW w:w="752" w:type="dxa"/>
            <w:tcBorders>
              <w:top w:val="single" w:sz="4" w:space="0" w:color="auto"/>
              <w:left w:val="single" w:sz="4" w:space="0" w:color="auto"/>
              <w:bottom w:val="single" w:sz="4" w:space="0" w:color="auto"/>
              <w:right w:val="single" w:sz="4" w:space="0" w:color="auto"/>
            </w:tcBorders>
            <w:hideMark/>
          </w:tcPr>
          <w:p w14:paraId="0D5D5969" w14:textId="77777777" w:rsidR="00A1730B" w:rsidRDefault="00A1730B">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513BC48B" w14:textId="77777777" w:rsidR="00A1730B" w:rsidRDefault="00A1730B">
            <w:pPr>
              <w:pStyle w:val="TAC"/>
              <w:rPr>
                <w:lang w:eastAsia="zh-CN"/>
              </w:rPr>
            </w:pPr>
            <w:r>
              <w:t>IMD3</w:t>
            </w:r>
          </w:p>
        </w:tc>
      </w:tr>
      <w:tr w:rsidR="00A1730B" w14:paraId="2A0443DD"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D45E6D3" w14:textId="77777777" w:rsidR="00A1730B" w:rsidRDefault="00A1730B">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1DB4FA81" w14:textId="77777777" w:rsidR="00A1730B" w:rsidRDefault="00A1730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2FAF623" w14:textId="77777777" w:rsidR="00A1730B" w:rsidRDefault="00A1730B">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30C17D4C" w14:textId="77777777" w:rsidR="00A1730B" w:rsidRDefault="00A1730B">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F0AB9F" w14:textId="77777777" w:rsidR="00A1730B" w:rsidRDefault="00A1730B">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4B286" w14:textId="77777777" w:rsidR="00A1730B" w:rsidRDefault="00A1730B">
            <w:pPr>
              <w:pStyle w:val="TAC"/>
              <w:rPr>
                <w:szCs w:val="18"/>
                <w:lang w:eastAsia="ko-KR"/>
              </w:rPr>
            </w:pPr>
            <w:r>
              <w:rPr>
                <w:rFonts w:eastAsia="Malgun Gothic"/>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7671AE9F"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44F1FE" w14:textId="77777777" w:rsidR="00A1730B" w:rsidRDefault="00A1730B">
            <w:pPr>
              <w:pStyle w:val="TAC"/>
              <w:rPr>
                <w:lang w:eastAsia="zh-CN"/>
              </w:rPr>
            </w:pPr>
            <w:r>
              <w:rPr>
                <w:lang w:eastAsia="ja-JP"/>
              </w:rPr>
              <w:t>N/A</w:t>
            </w:r>
          </w:p>
        </w:tc>
      </w:tr>
      <w:tr w:rsidR="00A1730B" w14:paraId="4C75428C" w14:textId="77777777" w:rsidTr="00A1730B">
        <w:trPr>
          <w:trHeight w:val="22"/>
          <w:jc w:val="center"/>
        </w:trPr>
        <w:tc>
          <w:tcPr>
            <w:tcW w:w="2258" w:type="dxa"/>
            <w:tcBorders>
              <w:top w:val="nil"/>
              <w:left w:val="single" w:sz="4" w:space="0" w:color="auto"/>
              <w:bottom w:val="nil"/>
              <w:right w:val="single" w:sz="4" w:space="0" w:color="auto"/>
            </w:tcBorders>
          </w:tcPr>
          <w:p w14:paraId="00AC3DAC"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AC6A56E" w14:textId="77777777" w:rsidR="00A1730B" w:rsidRDefault="00A1730B">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1C564C5" w14:textId="77777777" w:rsidR="00A1730B" w:rsidRDefault="00A1730B">
            <w:pPr>
              <w:pStyle w:val="TAC"/>
              <w:rPr>
                <w:rFonts w:eastAsia="Malgun Gothic"/>
                <w:szCs w:val="18"/>
                <w:lang w:eastAsia="ko-KR"/>
              </w:rPr>
            </w:pPr>
            <w:r>
              <w:rPr>
                <w:rFonts w:eastAsia="Malgun Gothic"/>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CB7D007"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B47D0C"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2E33C3" w14:textId="77777777" w:rsidR="00A1730B" w:rsidRDefault="00A1730B">
            <w:pPr>
              <w:pStyle w:val="TAC"/>
              <w:rPr>
                <w:rFonts w:eastAsia="Malgun Gothic"/>
                <w:szCs w:val="18"/>
                <w:lang w:eastAsia="ko-KR"/>
              </w:rPr>
            </w:pPr>
            <w:r>
              <w:rPr>
                <w:rFonts w:eastAsia="Malgun Gothic"/>
                <w:szCs w:val="18"/>
                <w:lang w:eastAsia="ko-KR"/>
              </w:rPr>
              <w:t>2530</w:t>
            </w:r>
          </w:p>
        </w:tc>
        <w:tc>
          <w:tcPr>
            <w:tcW w:w="752" w:type="dxa"/>
            <w:tcBorders>
              <w:top w:val="single" w:sz="4" w:space="0" w:color="auto"/>
              <w:left w:val="single" w:sz="4" w:space="0" w:color="auto"/>
              <w:bottom w:val="single" w:sz="4" w:space="0" w:color="auto"/>
              <w:right w:val="single" w:sz="4" w:space="0" w:color="auto"/>
            </w:tcBorders>
            <w:hideMark/>
          </w:tcPr>
          <w:p w14:paraId="2484AA17" w14:textId="77777777" w:rsidR="00A1730B" w:rsidRDefault="00A1730B">
            <w:pPr>
              <w:pStyle w:val="TAC"/>
              <w:rPr>
                <w:lang w:eastAsia="ja-JP"/>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107DFD90" w14:textId="77777777" w:rsidR="00A1730B" w:rsidRDefault="00A1730B">
            <w:pPr>
              <w:pStyle w:val="TAC"/>
              <w:rPr>
                <w:lang w:eastAsia="zh-CN"/>
              </w:rPr>
            </w:pPr>
            <w:r>
              <w:rPr>
                <w:rFonts w:eastAsia="Malgun Gothic"/>
                <w:szCs w:val="18"/>
                <w:lang w:eastAsia="ko-KR"/>
              </w:rPr>
              <w:t>IMD2</w:t>
            </w:r>
          </w:p>
        </w:tc>
      </w:tr>
      <w:tr w:rsidR="00A1730B" w14:paraId="74F963FA" w14:textId="77777777" w:rsidTr="00A1730B">
        <w:trPr>
          <w:trHeight w:val="22"/>
          <w:jc w:val="center"/>
        </w:trPr>
        <w:tc>
          <w:tcPr>
            <w:tcW w:w="2258" w:type="dxa"/>
            <w:tcBorders>
              <w:top w:val="nil"/>
              <w:left w:val="single" w:sz="4" w:space="0" w:color="auto"/>
              <w:bottom w:val="nil"/>
              <w:right w:val="single" w:sz="4" w:space="0" w:color="auto"/>
            </w:tcBorders>
          </w:tcPr>
          <w:p w14:paraId="4986C867"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2C30590" w14:textId="77777777" w:rsidR="00A1730B" w:rsidRDefault="00A1730B">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EB93F9A" w14:textId="77777777" w:rsidR="00A1730B" w:rsidRDefault="00A1730B">
            <w:pPr>
              <w:pStyle w:val="TAC"/>
              <w:rPr>
                <w:szCs w:val="18"/>
                <w:lang w:eastAsia="ko-KR"/>
              </w:rPr>
            </w:pPr>
            <w:r>
              <w:rPr>
                <w:rFonts w:eastAsia="Malgun Gothic"/>
                <w:szCs w:val="18"/>
                <w:lang w:eastAsia="ko-KR"/>
              </w:rPr>
              <w:t>4500</w:t>
            </w:r>
          </w:p>
        </w:tc>
        <w:tc>
          <w:tcPr>
            <w:tcW w:w="747" w:type="dxa"/>
            <w:tcBorders>
              <w:top w:val="single" w:sz="4" w:space="0" w:color="auto"/>
              <w:left w:val="single" w:sz="4" w:space="0" w:color="auto"/>
              <w:bottom w:val="single" w:sz="4" w:space="0" w:color="auto"/>
              <w:right w:val="single" w:sz="4" w:space="0" w:color="auto"/>
            </w:tcBorders>
            <w:noWrap/>
            <w:hideMark/>
          </w:tcPr>
          <w:p w14:paraId="43C9CC10" w14:textId="77777777" w:rsidR="00A1730B" w:rsidRDefault="00A1730B">
            <w:pPr>
              <w:pStyle w:val="TAC"/>
              <w:rPr>
                <w:szCs w:val="18"/>
                <w:lang w:eastAsia="ko-KR"/>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FA668D7" w14:textId="77777777" w:rsidR="00A1730B" w:rsidRDefault="00A1730B">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E10D095" w14:textId="77777777" w:rsidR="00A1730B" w:rsidRDefault="00A1730B">
            <w:pPr>
              <w:pStyle w:val="TAC"/>
              <w:rPr>
                <w:szCs w:val="18"/>
                <w:lang w:eastAsia="ko-KR"/>
              </w:rPr>
            </w:pPr>
            <w:r>
              <w:rPr>
                <w:rFonts w:eastAsia="Malgun Gothic"/>
                <w:szCs w:val="18"/>
                <w:lang w:eastAsia="ko-KR"/>
              </w:rPr>
              <w:t>4500</w:t>
            </w:r>
          </w:p>
        </w:tc>
        <w:tc>
          <w:tcPr>
            <w:tcW w:w="752" w:type="dxa"/>
            <w:tcBorders>
              <w:top w:val="single" w:sz="4" w:space="0" w:color="auto"/>
              <w:left w:val="single" w:sz="4" w:space="0" w:color="auto"/>
              <w:bottom w:val="single" w:sz="4" w:space="0" w:color="auto"/>
              <w:right w:val="single" w:sz="4" w:space="0" w:color="auto"/>
            </w:tcBorders>
            <w:hideMark/>
          </w:tcPr>
          <w:p w14:paraId="061E9AC1"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23A18C" w14:textId="77777777" w:rsidR="00A1730B" w:rsidRDefault="00A1730B">
            <w:pPr>
              <w:pStyle w:val="TAC"/>
              <w:rPr>
                <w:lang w:eastAsia="zh-CN"/>
              </w:rPr>
            </w:pPr>
            <w:r>
              <w:rPr>
                <w:lang w:eastAsia="zh-CN"/>
              </w:rPr>
              <w:t>N/A</w:t>
            </w:r>
          </w:p>
        </w:tc>
      </w:tr>
      <w:tr w:rsidR="00A1730B" w14:paraId="3BECBEED" w14:textId="77777777" w:rsidTr="00A1730B">
        <w:trPr>
          <w:trHeight w:val="22"/>
          <w:jc w:val="center"/>
        </w:trPr>
        <w:tc>
          <w:tcPr>
            <w:tcW w:w="2258" w:type="dxa"/>
            <w:tcBorders>
              <w:top w:val="nil"/>
              <w:left w:val="single" w:sz="4" w:space="0" w:color="auto"/>
              <w:bottom w:val="nil"/>
              <w:right w:val="single" w:sz="4" w:space="0" w:color="auto"/>
            </w:tcBorders>
            <w:hideMark/>
          </w:tcPr>
          <w:p w14:paraId="1E7D7225" w14:textId="77777777" w:rsidR="00A1730B" w:rsidRDefault="00A1730B">
            <w:pPr>
              <w:pStyle w:val="TAC"/>
              <w:rPr>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4D90C6E3"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62ADD50" w14:textId="77777777" w:rsidR="00A1730B" w:rsidRDefault="00A1730B">
            <w:pPr>
              <w:pStyle w:val="TAC"/>
              <w:rPr>
                <w:color w:val="000000"/>
              </w:rPr>
            </w:pPr>
            <w:r>
              <w:t>1922.5</w:t>
            </w:r>
          </w:p>
        </w:tc>
        <w:tc>
          <w:tcPr>
            <w:tcW w:w="747" w:type="dxa"/>
            <w:tcBorders>
              <w:top w:val="single" w:sz="4" w:space="0" w:color="auto"/>
              <w:left w:val="single" w:sz="4" w:space="0" w:color="auto"/>
              <w:bottom w:val="single" w:sz="4" w:space="0" w:color="auto"/>
              <w:right w:val="single" w:sz="4" w:space="0" w:color="auto"/>
            </w:tcBorders>
            <w:noWrap/>
            <w:hideMark/>
          </w:tcPr>
          <w:p w14:paraId="757920A6"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E6714C"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954727" w14:textId="77777777" w:rsidR="00A1730B" w:rsidRDefault="00A1730B">
            <w:pPr>
              <w:pStyle w:val="TAC"/>
              <w:rPr>
                <w:color w:val="000000"/>
              </w:rPr>
            </w:pPr>
            <w:r>
              <w:t>2112.5</w:t>
            </w:r>
          </w:p>
        </w:tc>
        <w:tc>
          <w:tcPr>
            <w:tcW w:w="752" w:type="dxa"/>
            <w:tcBorders>
              <w:top w:val="single" w:sz="4" w:space="0" w:color="auto"/>
              <w:left w:val="single" w:sz="4" w:space="0" w:color="auto"/>
              <w:bottom w:val="single" w:sz="4" w:space="0" w:color="auto"/>
              <w:right w:val="single" w:sz="4" w:space="0" w:color="auto"/>
            </w:tcBorders>
            <w:hideMark/>
          </w:tcPr>
          <w:p w14:paraId="02D77525"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B5B4FB" w14:textId="77777777" w:rsidR="00A1730B" w:rsidRDefault="00A1730B">
            <w:pPr>
              <w:pStyle w:val="TAC"/>
            </w:pPr>
            <w:r>
              <w:t>N/A</w:t>
            </w:r>
          </w:p>
        </w:tc>
      </w:tr>
      <w:tr w:rsidR="00A1730B" w14:paraId="4701E456" w14:textId="77777777" w:rsidTr="00A1730B">
        <w:trPr>
          <w:trHeight w:val="22"/>
          <w:jc w:val="center"/>
        </w:trPr>
        <w:tc>
          <w:tcPr>
            <w:tcW w:w="2258" w:type="dxa"/>
            <w:tcBorders>
              <w:top w:val="nil"/>
              <w:left w:val="single" w:sz="4" w:space="0" w:color="auto"/>
              <w:bottom w:val="nil"/>
              <w:right w:val="single" w:sz="4" w:space="0" w:color="auto"/>
            </w:tcBorders>
          </w:tcPr>
          <w:p w14:paraId="04656E5B"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2474DE2" w14:textId="77777777" w:rsidR="00A1730B" w:rsidRDefault="00A1730B">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483B31D" w14:textId="77777777" w:rsidR="00A1730B" w:rsidRDefault="00A1730B">
            <w:pPr>
              <w:pStyle w:val="TAC"/>
              <w:rPr>
                <w:color w:val="000000"/>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0B7B3B7A"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A565EE"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440E31" w14:textId="77777777" w:rsidR="00A1730B" w:rsidRDefault="00A1730B">
            <w:pPr>
              <w:pStyle w:val="TAC"/>
              <w:rPr>
                <w:color w:val="000000"/>
              </w:rPr>
            </w:pPr>
            <w:r>
              <w:t>1877.5</w:t>
            </w:r>
          </w:p>
        </w:tc>
        <w:tc>
          <w:tcPr>
            <w:tcW w:w="752" w:type="dxa"/>
            <w:tcBorders>
              <w:top w:val="single" w:sz="4" w:space="0" w:color="auto"/>
              <w:left w:val="single" w:sz="4" w:space="0" w:color="auto"/>
              <w:bottom w:val="single" w:sz="4" w:space="0" w:color="auto"/>
              <w:right w:val="single" w:sz="4" w:space="0" w:color="auto"/>
            </w:tcBorders>
            <w:hideMark/>
          </w:tcPr>
          <w:p w14:paraId="7AE12026"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9B5468" w14:textId="77777777" w:rsidR="00A1730B" w:rsidRDefault="00A1730B">
            <w:pPr>
              <w:pStyle w:val="TAC"/>
            </w:pPr>
            <w:r>
              <w:t>N/A</w:t>
            </w:r>
          </w:p>
        </w:tc>
      </w:tr>
      <w:tr w:rsidR="00A1730B" w14:paraId="05A6C055"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EA186D1"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5BDD606" w14:textId="77777777" w:rsidR="00A1730B" w:rsidRDefault="00A1730B">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5EC84C57" w14:textId="77777777" w:rsidR="00A1730B" w:rsidRDefault="00A1730B">
            <w:pPr>
              <w:pStyle w:val="TAC"/>
              <w:rPr>
                <w:color w:val="000000"/>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45258D3B"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A7F24A"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06E343" w14:textId="77777777" w:rsidR="00A1730B" w:rsidRDefault="00A1730B">
            <w:pPr>
              <w:pStyle w:val="TAC"/>
              <w:rPr>
                <w:color w:val="000000"/>
              </w:rPr>
            </w:pPr>
            <w:r>
              <w:t>3425</w:t>
            </w:r>
          </w:p>
        </w:tc>
        <w:tc>
          <w:tcPr>
            <w:tcW w:w="752" w:type="dxa"/>
            <w:tcBorders>
              <w:top w:val="single" w:sz="4" w:space="0" w:color="auto"/>
              <w:left w:val="single" w:sz="4" w:space="0" w:color="auto"/>
              <w:bottom w:val="single" w:sz="4" w:space="0" w:color="auto"/>
              <w:right w:val="single" w:sz="4" w:space="0" w:color="auto"/>
            </w:tcBorders>
            <w:hideMark/>
          </w:tcPr>
          <w:p w14:paraId="3D496E23" w14:textId="77777777" w:rsidR="00A1730B" w:rsidRDefault="00A1730B">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451304AA" w14:textId="77777777" w:rsidR="00A1730B" w:rsidRDefault="00A1730B">
            <w:pPr>
              <w:pStyle w:val="TAC"/>
            </w:pPr>
            <w:r>
              <w:t>IMD4</w:t>
            </w:r>
          </w:p>
        </w:tc>
      </w:tr>
      <w:tr w:rsidR="00A1730B" w14:paraId="3B677879"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692D36CC" w14:textId="77777777" w:rsidR="00A1730B" w:rsidRDefault="00A1730B">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069C199D" w14:textId="77777777" w:rsidR="00A1730B" w:rsidRDefault="00A1730B">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D8F45EC" w14:textId="77777777" w:rsidR="00A1730B" w:rsidRDefault="00A1730B">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C7A36D0" w14:textId="77777777" w:rsidR="00A1730B" w:rsidRDefault="00A1730B">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795BFBA" w14:textId="77777777" w:rsidR="00A1730B" w:rsidRDefault="00A1730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E90748" w14:textId="77777777" w:rsidR="00A1730B" w:rsidRDefault="00A1730B">
            <w:pPr>
              <w:pStyle w:val="TAC"/>
              <w:rPr>
                <w:szCs w:val="18"/>
                <w:lang w:eastAsia="zh-CN"/>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24C91E4A"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9BBB26" w14:textId="77777777" w:rsidR="00A1730B" w:rsidRDefault="00A1730B">
            <w:pPr>
              <w:pStyle w:val="TAC"/>
              <w:rPr>
                <w:lang w:eastAsia="ja-JP"/>
              </w:rPr>
            </w:pPr>
            <w:r>
              <w:rPr>
                <w:rFonts w:cs="Arial"/>
              </w:rPr>
              <w:t>N/A</w:t>
            </w:r>
          </w:p>
        </w:tc>
      </w:tr>
      <w:tr w:rsidR="00A1730B" w14:paraId="0E680575" w14:textId="77777777" w:rsidTr="00A1730B">
        <w:trPr>
          <w:trHeight w:val="22"/>
          <w:jc w:val="center"/>
        </w:trPr>
        <w:tc>
          <w:tcPr>
            <w:tcW w:w="2258" w:type="dxa"/>
            <w:tcBorders>
              <w:top w:val="nil"/>
              <w:left w:val="single" w:sz="4" w:space="0" w:color="auto"/>
              <w:bottom w:val="nil"/>
              <w:right w:val="single" w:sz="4" w:space="0" w:color="auto"/>
            </w:tcBorders>
          </w:tcPr>
          <w:p w14:paraId="0B85815E"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C0AA99" w14:textId="77777777" w:rsidR="00A1730B" w:rsidRDefault="00A1730B">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95D72F1" w14:textId="77777777" w:rsidR="00A1730B" w:rsidRDefault="00A1730B">
            <w:pPr>
              <w:pStyle w:val="TAC"/>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210F6CB5" w14:textId="77777777" w:rsidR="00A1730B" w:rsidRDefault="00A1730B">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7CA1778" w14:textId="77777777" w:rsidR="00A1730B" w:rsidRDefault="00A1730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F34DE1" w14:textId="77777777" w:rsidR="00A1730B" w:rsidRDefault="00A1730B">
            <w:pPr>
              <w:pStyle w:val="TAC"/>
              <w:rPr>
                <w:szCs w:val="18"/>
                <w:lang w:eastAsia="zh-CN"/>
              </w:rPr>
            </w:pPr>
            <w:r>
              <w:rPr>
                <w:rFonts w:cs="Arial"/>
              </w:rPr>
              <w:t>788</w:t>
            </w:r>
          </w:p>
        </w:tc>
        <w:tc>
          <w:tcPr>
            <w:tcW w:w="752" w:type="dxa"/>
            <w:tcBorders>
              <w:top w:val="single" w:sz="4" w:space="0" w:color="auto"/>
              <w:left w:val="single" w:sz="4" w:space="0" w:color="auto"/>
              <w:bottom w:val="single" w:sz="4" w:space="0" w:color="auto"/>
              <w:right w:val="single" w:sz="4" w:space="0" w:color="auto"/>
            </w:tcBorders>
            <w:hideMark/>
          </w:tcPr>
          <w:p w14:paraId="66FF912B"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71160E" w14:textId="77777777" w:rsidR="00A1730B" w:rsidRDefault="00A1730B">
            <w:pPr>
              <w:pStyle w:val="TAC"/>
              <w:rPr>
                <w:lang w:eastAsia="ja-JP"/>
              </w:rPr>
            </w:pPr>
            <w:r>
              <w:rPr>
                <w:rFonts w:cs="Arial"/>
              </w:rPr>
              <w:t>N/A</w:t>
            </w:r>
          </w:p>
        </w:tc>
      </w:tr>
      <w:tr w:rsidR="00A1730B" w14:paraId="2246F2FB"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7A62269"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82E5DE" w14:textId="77777777" w:rsidR="00A1730B" w:rsidRDefault="00A1730B">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77B959AD" w14:textId="77777777" w:rsidR="00A1730B" w:rsidRDefault="00A1730B">
            <w:pPr>
              <w:pStyle w:val="TAC"/>
            </w:pPr>
            <w:r>
              <w:rPr>
                <w:rFonts w:cs="Arial"/>
              </w:rPr>
              <w:t>3416</w:t>
            </w:r>
          </w:p>
        </w:tc>
        <w:tc>
          <w:tcPr>
            <w:tcW w:w="747" w:type="dxa"/>
            <w:tcBorders>
              <w:top w:val="single" w:sz="4" w:space="0" w:color="auto"/>
              <w:left w:val="single" w:sz="4" w:space="0" w:color="auto"/>
              <w:bottom w:val="single" w:sz="4" w:space="0" w:color="auto"/>
              <w:right w:val="single" w:sz="4" w:space="0" w:color="auto"/>
            </w:tcBorders>
            <w:noWrap/>
            <w:hideMark/>
          </w:tcPr>
          <w:p w14:paraId="1CB22E7F" w14:textId="77777777" w:rsidR="00A1730B" w:rsidRDefault="00A1730B">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AAE804C" w14:textId="77777777" w:rsidR="00A1730B" w:rsidRDefault="00A1730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7CCC5D" w14:textId="77777777" w:rsidR="00A1730B" w:rsidRDefault="00A1730B">
            <w:pPr>
              <w:pStyle w:val="TAC"/>
              <w:rPr>
                <w:szCs w:val="18"/>
                <w:lang w:eastAsia="zh-CN"/>
              </w:rPr>
            </w:pPr>
            <w:r>
              <w:rPr>
                <w:rFonts w:cs="Arial"/>
              </w:rPr>
              <w:t>3416</w:t>
            </w:r>
          </w:p>
        </w:tc>
        <w:tc>
          <w:tcPr>
            <w:tcW w:w="752" w:type="dxa"/>
            <w:tcBorders>
              <w:top w:val="single" w:sz="4" w:space="0" w:color="auto"/>
              <w:left w:val="single" w:sz="4" w:space="0" w:color="auto"/>
              <w:bottom w:val="single" w:sz="4" w:space="0" w:color="auto"/>
              <w:right w:val="single" w:sz="4" w:space="0" w:color="auto"/>
            </w:tcBorders>
            <w:hideMark/>
          </w:tcPr>
          <w:p w14:paraId="35B8BCDD" w14:textId="77777777" w:rsidR="00A1730B" w:rsidRDefault="00A1730B">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0B324327" w14:textId="77777777" w:rsidR="00A1730B" w:rsidRDefault="00A1730B">
            <w:pPr>
              <w:pStyle w:val="TAC"/>
              <w:rPr>
                <w:lang w:eastAsia="ja-JP"/>
              </w:rPr>
            </w:pPr>
            <w:r>
              <w:rPr>
                <w:rFonts w:cs="Arial"/>
              </w:rPr>
              <w:t>IMD3</w:t>
            </w:r>
          </w:p>
        </w:tc>
      </w:tr>
      <w:tr w:rsidR="00A1730B" w14:paraId="005016E3"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6E4496C" w14:textId="77777777" w:rsidR="00A1730B" w:rsidRDefault="00A1730B">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4EE17D97" w14:textId="77777777" w:rsidR="00A1730B" w:rsidRDefault="00A1730B">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3B9BDD07" w14:textId="77777777" w:rsidR="00A1730B" w:rsidRDefault="00A1730B">
            <w:pPr>
              <w:pStyle w:val="TAC"/>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hideMark/>
          </w:tcPr>
          <w:p w14:paraId="657B20D8" w14:textId="77777777" w:rsidR="00A1730B" w:rsidRDefault="00A1730B">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FA7ED5D" w14:textId="77777777" w:rsidR="00A1730B" w:rsidRDefault="00A1730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49DC08" w14:textId="77777777" w:rsidR="00A1730B" w:rsidRDefault="00A1730B">
            <w:pPr>
              <w:pStyle w:val="TAC"/>
              <w:rPr>
                <w:szCs w:val="18"/>
                <w:lang w:eastAsia="zh-CN"/>
              </w:rPr>
            </w:pPr>
            <w:r>
              <w:rPr>
                <w:rFonts w:cs="Arial"/>
              </w:rPr>
              <w:t>3580</w:t>
            </w:r>
          </w:p>
        </w:tc>
        <w:tc>
          <w:tcPr>
            <w:tcW w:w="752" w:type="dxa"/>
            <w:tcBorders>
              <w:top w:val="single" w:sz="4" w:space="0" w:color="auto"/>
              <w:left w:val="single" w:sz="4" w:space="0" w:color="auto"/>
              <w:bottom w:val="single" w:sz="4" w:space="0" w:color="auto"/>
              <w:right w:val="single" w:sz="4" w:space="0" w:color="auto"/>
            </w:tcBorders>
            <w:hideMark/>
          </w:tcPr>
          <w:p w14:paraId="348AF12E"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53361F" w14:textId="77777777" w:rsidR="00A1730B" w:rsidRDefault="00A1730B">
            <w:pPr>
              <w:pStyle w:val="TAC"/>
              <w:rPr>
                <w:lang w:eastAsia="ja-JP"/>
              </w:rPr>
            </w:pPr>
            <w:r>
              <w:rPr>
                <w:rFonts w:cs="Arial"/>
              </w:rPr>
              <w:t>N/A</w:t>
            </w:r>
          </w:p>
        </w:tc>
      </w:tr>
      <w:tr w:rsidR="00A1730B" w14:paraId="736ECC91" w14:textId="77777777" w:rsidTr="00A1730B">
        <w:trPr>
          <w:trHeight w:val="22"/>
          <w:jc w:val="center"/>
        </w:trPr>
        <w:tc>
          <w:tcPr>
            <w:tcW w:w="2258" w:type="dxa"/>
            <w:tcBorders>
              <w:top w:val="nil"/>
              <w:left w:val="single" w:sz="4" w:space="0" w:color="auto"/>
              <w:bottom w:val="nil"/>
              <w:right w:val="single" w:sz="4" w:space="0" w:color="auto"/>
            </w:tcBorders>
          </w:tcPr>
          <w:p w14:paraId="1B8AAADB"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C9435E" w14:textId="77777777" w:rsidR="00A1730B" w:rsidRDefault="00A1730B">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12A2AAB" w14:textId="77777777" w:rsidR="00A1730B" w:rsidRDefault="00A1730B">
            <w:pPr>
              <w:pStyle w:val="TAC"/>
            </w:pPr>
            <w:r>
              <w:rPr>
                <w:rFonts w:cs="Arial"/>
              </w:rPr>
              <w:t>723</w:t>
            </w:r>
          </w:p>
        </w:tc>
        <w:tc>
          <w:tcPr>
            <w:tcW w:w="747" w:type="dxa"/>
            <w:tcBorders>
              <w:top w:val="single" w:sz="4" w:space="0" w:color="auto"/>
              <w:left w:val="single" w:sz="4" w:space="0" w:color="auto"/>
              <w:bottom w:val="single" w:sz="4" w:space="0" w:color="auto"/>
              <w:right w:val="single" w:sz="4" w:space="0" w:color="auto"/>
            </w:tcBorders>
            <w:noWrap/>
            <w:hideMark/>
          </w:tcPr>
          <w:p w14:paraId="19B39A78" w14:textId="77777777" w:rsidR="00A1730B" w:rsidRDefault="00A1730B">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A39B7DA" w14:textId="77777777" w:rsidR="00A1730B" w:rsidRDefault="00A1730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4ED9E6" w14:textId="77777777" w:rsidR="00A1730B" w:rsidRDefault="00A1730B">
            <w:pPr>
              <w:pStyle w:val="TAC"/>
              <w:rPr>
                <w:szCs w:val="18"/>
                <w:lang w:eastAsia="zh-CN"/>
              </w:rPr>
            </w:pPr>
            <w:r>
              <w:rPr>
                <w:rFonts w:cs="Arial"/>
              </w:rPr>
              <w:t>778</w:t>
            </w:r>
          </w:p>
        </w:tc>
        <w:tc>
          <w:tcPr>
            <w:tcW w:w="752" w:type="dxa"/>
            <w:tcBorders>
              <w:top w:val="single" w:sz="4" w:space="0" w:color="auto"/>
              <w:left w:val="single" w:sz="4" w:space="0" w:color="auto"/>
              <w:bottom w:val="single" w:sz="4" w:space="0" w:color="auto"/>
              <w:right w:val="single" w:sz="4" w:space="0" w:color="auto"/>
            </w:tcBorders>
            <w:hideMark/>
          </w:tcPr>
          <w:p w14:paraId="730A0CC4"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98AE97" w14:textId="77777777" w:rsidR="00A1730B" w:rsidRDefault="00A1730B">
            <w:pPr>
              <w:pStyle w:val="TAC"/>
              <w:rPr>
                <w:lang w:eastAsia="ja-JP"/>
              </w:rPr>
            </w:pPr>
            <w:r>
              <w:rPr>
                <w:rFonts w:cs="Arial"/>
              </w:rPr>
              <w:t>N/A</w:t>
            </w:r>
          </w:p>
        </w:tc>
      </w:tr>
      <w:tr w:rsidR="00A1730B" w14:paraId="2FD66664"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CAABE39"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50921C" w14:textId="77777777" w:rsidR="00A1730B" w:rsidRDefault="00A1730B">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7020A52" w14:textId="77777777" w:rsidR="00A1730B" w:rsidRDefault="00A1730B">
            <w:pPr>
              <w:pStyle w:val="TAC"/>
            </w:pPr>
            <w:r>
              <w:rPr>
                <w:rFonts w:cs="Arial"/>
              </w:rPr>
              <w:t>1944</w:t>
            </w:r>
          </w:p>
        </w:tc>
        <w:tc>
          <w:tcPr>
            <w:tcW w:w="747" w:type="dxa"/>
            <w:tcBorders>
              <w:top w:val="single" w:sz="4" w:space="0" w:color="auto"/>
              <w:left w:val="single" w:sz="4" w:space="0" w:color="auto"/>
              <w:bottom w:val="single" w:sz="4" w:space="0" w:color="auto"/>
              <w:right w:val="single" w:sz="4" w:space="0" w:color="auto"/>
            </w:tcBorders>
            <w:noWrap/>
            <w:hideMark/>
          </w:tcPr>
          <w:p w14:paraId="0452D6F1" w14:textId="77777777" w:rsidR="00A1730B" w:rsidRDefault="00A1730B">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90C8548" w14:textId="77777777" w:rsidR="00A1730B" w:rsidRDefault="00A1730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622206" w14:textId="77777777" w:rsidR="00A1730B" w:rsidRDefault="00A1730B">
            <w:pPr>
              <w:pStyle w:val="TAC"/>
              <w:rPr>
                <w:szCs w:val="18"/>
                <w:lang w:eastAsia="zh-CN"/>
              </w:rPr>
            </w:pPr>
            <w:r>
              <w:rPr>
                <w:rFonts w:cs="Arial"/>
              </w:rPr>
              <w:t>2134</w:t>
            </w:r>
          </w:p>
        </w:tc>
        <w:tc>
          <w:tcPr>
            <w:tcW w:w="752" w:type="dxa"/>
            <w:tcBorders>
              <w:top w:val="single" w:sz="4" w:space="0" w:color="auto"/>
              <w:left w:val="single" w:sz="4" w:space="0" w:color="auto"/>
              <w:bottom w:val="single" w:sz="4" w:space="0" w:color="auto"/>
              <w:right w:val="single" w:sz="4" w:space="0" w:color="auto"/>
            </w:tcBorders>
            <w:hideMark/>
          </w:tcPr>
          <w:p w14:paraId="7FC03E95" w14:textId="77777777" w:rsidR="00A1730B" w:rsidRDefault="00A1730B">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0D2DC475" w14:textId="77777777" w:rsidR="00A1730B" w:rsidRDefault="00A1730B">
            <w:pPr>
              <w:pStyle w:val="TAC"/>
              <w:rPr>
                <w:lang w:eastAsia="ja-JP"/>
              </w:rPr>
            </w:pPr>
            <w:r>
              <w:rPr>
                <w:rFonts w:cs="Arial"/>
              </w:rPr>
              <w:t>IMD3</w:t>
            </w:r>
          </w:p>
        </w:tc>
      </w:tr>
      <w:tr w:rsidR="00A1730B" w14:paraId="1D72CD62"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F22D269" w14:textId="77777777" w:rsidR="00A1730B" w:rsidRDefault="00A1730B">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05EED5F2" w14:textId="77777777" w:rsidR="00A1730B" w:rsidRDefault="00A1730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692698D" w14:textId="77777777" w:rsidR="00A1730B" w:rsidRDefault="00A1730B">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29E80863" w14:textId="77777777" w:rsidR="00A1730B" w:rsidRDefault="00A1730B">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596805A" w14:textId="77777777" w:rsidR="00A1730B" w:rsidRDefault="00A1730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C6D3FD" w14:textId="77777777" w:rsidR="00A1730B" w:rsidRDefault="00A1730B">
            <w:pPr>
              <w:pStyle w:val="TAC"/>
              <w:rPr>
                <w:szCs w:val="18"/>
                <w:lang w:eastAsia="ko-KR"/>
              </w:rPr>
            </w:pPr>
            <w:r>
              <w:rPr>
                <w:szCs w:val="18"/>
                <w:lang w:eastAsia="zh-CN"/>
              </w:rPr>
              <w:t>2167.5</w:t>
            </w:r>
          </w:p>
        </w:tc>
        <w:tc>
          <w:tcPr>
            <w:tcW w:w="752" w:type="dxa"/>
            <w:tcBorders>
              <w:top w:val="single" w:sz="4" w:space="0" w:color="auto"/>
              <w:left w:val="single" w:sz="4" w:space="0" w:color="auto"/>
              <w:bottom w:val="single" w:sz="4" w:space="0" w:color="auto"/>
              <w:right w:val="single" w:sz="4" w:space="0" w:color="auto"/>
            </w:tcBorders>
            <w:hideMark/>
          </w:tcPr>
          <w:p w14:paraId="1BBF5BD7"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331329" w14:textId="77777777" w:rsidR="00A1730B" w:rsidRDefault="00A1730B">
            <w:pPr>
              <w:pStyle w:val="TAC"/>
              <w:rPr>
                <w:lang w:eastAsia="zh-CN"/>
              </w:rPr>
            </w:pPr>
            <w:r>
              <w:rPr>
                <w:lang w:eastAsia="ja-JP"/>
              </w:rPr>
              <w:t>N/A</w:t>
            </w:r>
          </w:p>
        </w:tc>
      </w:tr>
      <w:tr w:rsidR="00A1730B" w14:paraId="49A98AF7" w14:textId="77777777" w:rsidTr="00A1730B">
        <w:trPr>
          <w:trHeight w:val="22"/>
          <w:jc w:val="center"/>
        </w:trPr>
        <w:tc>
          <w:tcPr>
            <w:tcW w:w="2258" w:type="dxa"/>
            <w:tcBorders>
              <w:top w:val="nil"/>
              <w:left w:val="single" w:sz="4" w:space="0" w:color="auto"/>
              <w:bottom w:val="nil"/>
              <w:right w:val="single" w:sz="4" w:space="0" w:color="auto"/>
            </w:tcBorders>
          </w:tcPr>
          <w:p w14:paraId="583DF900"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C864B04" w14:textId="77777777" w:rsidR="00A1730B" w:rsidRDefault="00A1730B">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6F8C660" w14:textId="77777777" w:rsidR="00A1730B" w:rsidRDefault="00A1730B">
            <w:pPr>
              <w:pStyle w:val="TAC"/>
              <w:rPr>
                <w:szCs w:val="18"/>
                <w:lang w:eastAsia="ko-KR"/>
              </w:rPr>
            </w:pPr>
            <w:r>
              <w:rPr>
                <w:rFonts w:eastAsia="Times New Roman"/>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30DF1643" w14:textId="77777777" w:rsidR="00A1730B" w:rsidRDefault="00A1730B">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7965C375" w14:textId="77777777" w:rsidR="00A1730B" w:rsidRDefault="00A1730B">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0084568" w14:textId="77777777" w:rsidR="00A1730B" w:rsidRDefault="00A1730B">
            <w:pPr>
              <w:pStyle w:val="TAC"/>
              <w:rPr>
                <w:szCs w:val="18"/>
                <w:lang w:eastAsia="ko-KR"/>
              </w:rPr>
            </w:pPr>
            <w:r>
              <w:t>4420</w:t>
            </w:r>
          </w:p>
        </w:tc>
        <w:tc>
          <w:tcPr>
            <w:tcW w:w="752" w:type="dxa"/>
            <w:tcBorders>
              <w:top w:val="single" w:sz="4" w:space="0" w:color="auto"/>
              <w:left w:val="single" w:sz="4" w:space="0" w:color="auto"/>
              <w:bottom w:val="single" w:sz="4" w:space="0" w:color="auto"/>
              <w:right w:val="single" w:sz="4" w:space="0" w:color="auto"/>
            </w:tcBorders>
            <w:hideMark/>
          </w:tcPr>
          <w:p w14:paraId="685B81D1"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90235E" w14:textId="77777777" w:rsidR="00A1730B" w:rsidRDefault="00A1730B">
            <w:pPr>
              <w:pStyle w:val="TAC"/>
              <w:rPr>
                <w:lang w:eastAsia="zh-CN"/>
              </w:rPr>
            </w:pPr>
            <w:r>
              <w:rPr>
                <w:lang w:eastAsia="ja-JP"/>
              </w:rPr>
              <w:t>N/A</w:t>
            </w:r>
          </w:p>
        </w:tc>
      </w:tr>
      <w:tr w:rsidR="00A1730B" w14:paraId="478A83FB" w14:textId="77777777" w:rsidTr="00A1730B">
        <w:trPr>
          <w:trHeight w:val="22"/>
          <w:jc w:val="center"/>
        </w:trPr>
        <w:tc>
          <w:tcPr>
            <w:tcW w:w="2258" w:type="dxa"/>
            <w:tcBorders>
              <w:top w:val="nil"/>
              <w:left w:val="single" w:sz="4" w:space="0" w:color="auto"/>
              <w:bottom w:val="nil"/>
              <w:right w:val="single" w:sz="4" w:space="0" w:color="auto"/>
            </w:tcBorders>
          </w:tcPr>
          <w:p w14:paraId="0844F9F4"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35BF69" w14:textId="77777777" w:rsidR="00A1730B" w:rsidRDefault="00A1730B">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7DFCFAB4" w14:textId="77777777" w:rsidR="00A1730B" w:rsidRDefault="00A1730B">
            <w:pPr>
              <w:pStyle w:val="TAC"/>
              <w:rPr>
                <w:szCs w:val="18"/>
                <w:lang w:eastAsia="ko-KR"/>
              </w:rPr>
            </w:pPr>
            <w:r>
              <w:t>3490</w:t>
            </w:r>
          </w:p>
        </w:tc>
        <w:tc>
          <w:tcPr>
            <w:tcW w:w="747" w:type="dxa"/>
            <w:tcBorders>
              <w:top w:val="single" w:sz="4" w:space="0" w:color="auto"/>
              <w:left w:val="single" w:sz="4" w:space="0" w:color="auto"/>
              <w:bottom w:val="single" w:sz="4" w:space="0" w:color="auto"/>
              <w:right w:val="single" w:sz="4" w:space="0" w:color="auto"/>
            </w:tcBorders>
            <w:noWrap/>
            <w:hideMark/>
          </w:tcPr>
          <w:p w14:paraId="6D2ACA3E" w14:textId="77777777" w:rsidR="00A1730B" w:rsidRDefault="00A1730B">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D9D9A4C" w14:textId="77777777" w:rsidR="00A1730B" w:rsidRDefault="00A1730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350D22" w14:textId="77777777" w:rsidR="00A1730B" w:rsidRDefault="00A1730B">
            <w:pPr>
              <w:pStyle w:val="TAC"/>
              <w:rPr>
                <w:szCs w:val="18"/>
                <w:lang w:eastAsia="ko-KR"/>
              </w:rPr>
            </w:pPr>
            <w:r>
              <w:t>3490</w:t>
            </w:r>
          </w:p>
        </w:tc>
        <w:tc>
          <w:tcPr>
            <w:tcW w:w="752" w:type="dxa"/>
            <w:tcBorders>
              <w:top w:val="single" w:sz="4" w:space="0" w:color="auto"/>
              <w:left w:val="single" w:sz="4" w:space="0" w:color="auto"/>
              <w:bottom w:val="single" w:sz="4" w:space="0" w:color="auto"/>
              <w:right w:val="single" w:sz="4" w:space="0" w:color="auto"/>
            </w:tcBorders>
            <w:hideMark/>
          </w:tcPr>
          <w:p w14:paraId="08459BAF" w14:textId="77777777" w:rsidR="00A1730B" w:rsidRDefault="00A1730B">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7172433E" w14:textId="77777777" w:rsidR="00A1730B" w:rsidRDefault="00A1730B">
            <w:pPr>
              <w:pStyle w:val="TAC"/>
              <w:rPr>
                <w:lang w:eastAsia="zh-CN"/>
              </w:rPr>
            </w:pPr>
            <w:r>
              <w:rPr>
                <w:lang w:eastAsia="zh-CN"/>
              </w:rPr>
              <w:t>IMD5</w:t>
            </w:r>
          </w:p>
        </w:tc>
      </w:tr>
      <w:tr w:rsidR="00A1730B" w14:paraId="2A316F5B" w14:textId="77777777" w:rsidTr="00A1730B">
        <w:trPr>
          <w:trHeight w:val="22"/>
          <w:jc w:val="center"/>
        </w:trPr>
        <w:tc>
          <w:tcPr>
            <w:tcW w:w="2258" w:type="dxa"/>
            <w:tcBorders>
              <w:top w:val="nil"/>
              <w:left w:val="single" w:sz="4" w:space="0" w:color="auto"/>
              <w:bottom w:val="nil"/>
              <w:right w:val="single" w:sz="4" w:space="0" w:color="auto"/>
            </w:tcBorders>
          </w:tcPr>
          <w:p w14:paraId="27F601BC"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3AD6310" w14:textId="77777777" w:rsidR="00A1730B" w:rsidRDefault="00A1730B">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4DBE2784" w14:textId="77777777" w:rsidR="00A1730B" w:rsidRDefault="00A1730B">
            <w:pPr>
              <w:pStyle w:val="TAC"/>
              <w:rPr>
                <w:szCs w:val="18"/>
                <w:lang w:eastAsia="ko-KR"/>
              </w:rPr>
            </w:pPr>
            <w:r>
              <w:t>3402.5</w:t>
            </w:r>
          </w:p>
        </w:tc>
        <w:tc>
          <w:tcPr>
            <w:tcW w:w="747" w:type="dxa"/>
            <w:tcBorders>
              <w:top w:val="single" w:sz="4" w:space="0" w:color="auto"/>
              <w:left w:val="single" w:sz="4" w:space="0" w:color="auto"/>
              <w:bottom w:val="single" w:sz="4" w:space="0" w:color="auto"/>
              <w:right w:val="single" w:sz="4" w:space="0" w:color="auto"/>
            </w:tcBorders>
            <w:noWrap/>
            <w:hideMark/>
          </w:tcPr>
          <w:p w14:paraId="12FED077" w14:textId="77777777" w:rsidR="00A1730B" w:rsidRDefault="00A1730B">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4903314" w14:textId="77777777" w:rsidR="00A1730B" w:rsidRDefault="00A1730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047BE7" w14:textId="77777777" w:rsidR="00A1730B" w:rsidRDefault="00A1730B">
            <w:pPr>
              <w:pStyle w:val="TAC"/>
              <w:rPr>
                <w:szCs w:val="18"/>
                <w:lang w:eastAsia="ko-KR"/>
              </w:rPr>
            </w:pPr>
            <w:r>
              <w:t>3402.5</w:t>
            </w:r>
          </w:p>
        </w:tc>
        <w:tc>
          <w:tcPr>
            <w:tcW w:w="752" w:type="dxa"/>
            <w:tcBorders>
              <w:top w:val="single" w:sz="4" w:space="0" w:color="auto"/>
              <w:left w:val="single" w:sz="4" w:space="0" w:color="auto"/>
              <w:bottom w:val="single" w:sz="4" w:space="0" w:color="auto"/>
              <w:right w:val="single" w:sz="4" w:space="0" w:color="auto"/>
            </w:tcBorders>
            <w:hideMark/>
          </w:tcPr>
          <w:p w14:paraId="36122D80"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686682" w14:textId="77777777" w:rsidR="00A1730B" w:rsidRDefault="00A1730B">
            <w:pPr>
              <w:pStyle w:val="TAC"/>
              <w:rPr>
                <w:lang w:eastAsia="zh-CN"/>
              </w:rPr>
            </w:pPr>
            <w:r>
              <w:rPr>
                <w:lang w:eastAsia="ja-JP"/>
              </w:rPr>
              <w:t>N/A</w:t>
            </w:r>
          </w:p>
        </w:tc>
      </w:tr>
      <w:tr w:rsidR="00A1730B" w14:paraId="03B4AFBF" w14:textId="77777777" w:rsidTr="00A1730B">
        <w:trPr>
          <w:trHeight w:val="22"/>
          <w:jc w:val="center"/>
        </w:trPr>
        <w:tc>
          <w:tcPr>
            <w:tcW w:w="2258" w:type="dxa"/>
            <w:tcBorders>
              <w:top w:val="nil"/>
              <w:left w:val="single" w:sz="4" w:space="0" w:color="auto"/>
              <w:bottom w:val="nil"/>
              <w:right w:val="single" w:sz="4" w:space="0" w:color="auto"/>
            </w:tcBorders>
          </w:tcPr>
          <w:p w14:paraId="4589BFB7"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08C9829" w14:textId="77777777" w:rsidR="00A1730B" w:rsidRDefault="00A1730B">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CB63E14" w14:textId="77777777" w:rsidR="00A1730B" w:rsidRDefault="00A1730B">
            <w:pPr>
              <w:pStyle w:val="TAC"/>
              <w:rPr>
                <w:szCs w:val="18"/>
                <w:lang w:eastAsia="ko-KR"/>
              </w:rPr>
            </w:pPr>
            <w:r>
              <w:rPr>
                <w:rFonts w:eastAsia="Times New Roman"/>
                <w:szCs w:val="18"/>
              </w:rPr>
              <w:t>4640</w:t>
            </w:r>
          </w:p>
        </w:tc>
        <w:tc>
          <w:tcPr>
            <w:tcW w:w="747" w:type="dxa"/>
            <w:tcBorders>
              <w:top w:val="single" w:sz="4" w:space="0" w:color="auto"/>
              <w:left w:val="single" w:sz="4" w:space="0" w:color="auto"/>
              <w:bottom w:val="single" w:sz="4" w:space="0" w:color="auto"/>
              <w:right w:val="single" w:sz="4" w:space="0" w:color="auto"/>
            </w:tcBorders>
            <w:noWrap/>
            <w:hideMark/>
          </w:tcPr>
          <w:p w14:paraId="36784F4C" w14:textId="77777777" w:rsidR="00A1730B" w:rsidRDefault="00A1730B">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4086DBC5" w14:textId="77777777" w:rsidR="00A1730B" w:rsidRDefault="00A1730B">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0A9E125" w14:textId="77777777" w:rsidR="00A1730B" w:rsidRDefault="00A1730B">
            <w:pPr>
              <w:pStyle w:val="TAC"/>
              <w:rPr>
                <w:szCs w:val="18"/>
                <w:lang w:eastAsia="ko-KR"/>
              </w:rPr>
            </w:pPr>
            <w:r>
              <w:t>4640</w:t>
            </w:r>
          </w:p>
        </w:tc>
        <w:tc>
          <w:tcPr>
            <w:tcW w:w="752" w:type="dxa"/>
            <w:tcBorders>
              <w:top w:val="single" w:sz="4" w:space="0" w:color="auto"/>
              <w:left w:val="single" w:sz="4" w:space="0" w:color="auto"/>
              <w:bottom w:val="single" w:sz="4" w:space="0" w:color="auto"/>
              <w:right w:val="single" w:sz="4" w:space="0" w:color="auto"/>
            </w:tcBorders>
            <w:hideMark/>
          </w:tcPr>
          <w:p w14:paraId="602F1458"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2C4DE3" w14:textId="77777777" w:rsidR="00A1730B" w:rsidRDefault="00A1730B">
            <w:pPr>
              <w:pStyle w:val="TAC"/>
              <w:rPr>
                <w:lang w:eastAsia="zh-CN"/>
              </w:rPr>
            </w:pPr>
            <w:r>
              <w:rPr>
                <w:lang w:eastAsia="ja-JP"/>
              </w:rPr>
              <w:t>N/A</w:t>
            </w:r>
          </w:p>
        </w:tc>
      </w:tr>
      <w:tr w:rsidR="00A1730B" w14:paraId="6071C0B4" w14:textId="77777777" w:rsidTr="00A1730B">
        <w:trPr>
          <w:trHeight w:val="22"/>
          <w:jc w:val="center"/>
        </w:trPr>
        <w:tc>
          <w:tcPr>
            <w:tcW w:w="2258" w:type="dxa"/>
            <w:tcBorders>
              <w:top w:val="nil"/>
              <w:left w:val="single" w:sz="4" w:space="0" w:color="auto"/>
              <w:bottom w:val="nil"/>
              <w:right w:val="single" w:sz="4" w:space="0" w:color="auto"/>
            </w:tcBorders>
          </w:tcPr>
          <w:p w14:paraId="45C6E14B"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BDC8D8" w14:textId="77777777" w:rsidR="00A1730B" w:rsidRDefault="00A1730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0CEF511" w14:textId="77777777" w:rsidR="00A1730B" w:rsidRDefault="00A1730B">
            <w:pPr>
              <w:pStyle w:val="TAC"/>
              <w:rPr>
                <w:szCs w:val="18"/>
                <w:lang w:eastAsia="ko-KR"/>
              </w:rPr>
            </w:pPr>
            <w:r>
              <w:t>19</w:t>
            </w:r>
            <w:r>
              <w:rPr>
                <w:lang w:eastAsia="ja-JP"/>
              </w:rPr>
              <w:t>75</w:t>
            </w:r>
          </w:p>
        </w:tc>
        <w:tc>
          <w:tcPr>
            <w:tcW w:w="747" w:type="dxa"/>
            <w:tcBorders>
              <w:top w:val="single" w:sz="4" w:space="0" w:color="auto"/>
              <w:left w:val="single" w:sz="4" w:space="0" w:color="auto"/>
              <w:bottom w:val="single" w:sz="4" w:space="0" w:color="auto"/>
              <w:right w:val="single" w:sz="4" w:space="0" w:color="auto"/>
            </w:tcBorders>
            <w:noWrap/>
            <w:hideMark/>
          </w:tcPr>
          <w:p w14:paraId="1E9C448D" w14:textId="77777777" w:rsidR="00A1730B" w:rsidRDefault="00A1730B">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BFE919D" w14:textId="77777777" w:rsidR="00A1730B" w:rsidRDefault="00A1730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2528D0" w14:textId="77777777" w:rsidR="00A1730B" w:rsidRDefault="00A1730B">
            <w:pPr>
              <w:pStyle w:val="TAC"/>
              <w:rPr>
                <w:szCs w:val="18"/>
                <w:lang w:eastAsia="ko-KR"/>
              </w:rPr>
            </w:pPr>
            <w:r>
              <w:rPr>
                <w:szCs w:val="18"/>
                <w:lang w:eastAsia="zh-CN"/>
              </w:rPr>
              <w:t>2165</w:t>
            </w:r>
          </w:p>
        </w:tc>
        <w:tc>
          <w:tcPr>
            <w:tcW w:w="752" w:type="dxa"/>
            <w:tcBorders>
              <w:top w:val="single" w:sz="4" w:space="0" w:color="auto"/>
              <w:left w:val="single" w:sz="4" w:space="0" w:color="auto"/>
              <w:bottom w:val="single" w:sz="4" w:space="0" w:color="auto"/>
              <w:right w:val="single" w:sz="4" w:space="0" w:color="auto"/>
            </w:tcBorders>
            <w:hideMark/>
          </w:tcPr>
          <w:p w14:paraId="4C9B7DAB" w14:textId="77777777" w:rsidR="00A1730B" w:rsidRDefault="00A1730B">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0430D541" w14:textId="77777777" w:rsidR="00A1730B" w:rsidRDefault="00A1730B">
            <w:pPr>
              <w:pStyle w:val="TAC"/>
              <w:rPr>
                <w:lang w:eastAsia="zh-CN"/>
              </w:rPr>
            </w:pPr>
            <w:r>
              <w:rPr>
                <w:lang w:eastAsia="zh-CN"/>
              </w:rPr>
              <w:t>IMD3</w:t>
            </w:r>
          </w:p>
        </w:tc>
      </w:tr>
      <w:tr w:rsidR="00A1730B" w14:paraId="127B4F1E" w14:textId="77777777" w:rsidTr="00A1730B">
        <w:trPr>
          <w:trHeight w:val="22"/>
          <w:jc w:val="center"/>
        </w:trPr>
        <w:tc>
          <w:tcPr>
            <w:tcW w:w="2258" w:type="dxa"/>
            <w:tcBorders>
              <w:top w:val="nil"/>
              <w:left w:val="single" w:sz="4" w:space="0" w:color="auto"/>
              <w:bottom w:val="nil"/>
              <w:right w:val="single" w:sz="4" w:space="0" w:color="auto"/>
            </w:tcBorders>
          </w:tcPr>
          <w:p w14:paraId="06FAAC09"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A6854C" w14:textId="77777777" w:rsidR="00A1730B" w:rsidRDefault="00A1730B">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64549F01" w14:textId="77777777" w:rsidR="00A1730B" w:rsidRDefault="00A1730B">
            <w:pPr>
              <w:pStyle w:val="TAC"/>
              <w:rPr>
                <w:szCs w:val="18"/>
                <w:lang w:eastAsia="ko-KR"/>
              </w:rPr>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1D64E6DF" w14:textId="77777777" w:rsidR="00A1730B" w:rsidRDefault="00A1730B">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2F9B601" w14:textId="77777777" w:rsidR="00A1730B" w:rsidRDefault="00A1730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C818A9" w14:textId="77777777" w:rsidR="00A1730B" w:rsidRDefault="00A1730B">
            <w:pPr>
              <w:pStyle w:val="TAC"/>
              <w:rPr>
                <w:szCs w:val="18"/>
                <w:lang w:eastAsia="ko-KR"/>
              </w:rPr>
            </w:pPr>
            <w:r>
              <w:t>3450</w:t>
            </w:r>
          </w:p>
        </w:tc>
        <w:tc>
          <w:tcPr>
            <w:tcW w:w="752" w:type="dxa"/>
            <w:tcBorders>
              <w:top w:val="single" w:sz="4" w:space="0" w:color="auto"/>
              <w:left w:val="single" w:sz="4" w:space="0" w:color="auto"/>
              <w:bottom w:val="single" w:sz="4" w:space="0" w:color="auto"/>
              <w:right w:val="single" w:sz="4" w:space="0" w:color="auto"/>
            </w:tcBorders>
            <w:hideMark/>
          </w:tcPr>
          <w:p w14:paraId="1766CC23"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B20BCB" w14:textId="77777777" w:rsidR="00A1730B" w:rsidRDefault="00A1730B">
            <w:pPr>
              <w:pStyle w:val="TAC"/>
              <w:rPr>
                <w:lang w:eastAsia="zh-CN"/>
              </w:rPr>
            </w:pPr>
            <w:r>
              <w:rPr>
                <w:lang w:eastAsia="ja-JP"/>
              </w:rPr>
              <w:t>N/A</w:t>
            </w:r>
          </w:p>
        </w:tc>
      </w:tr>
      <w:tr w:rsidR="00A1730B" w14:paraId="0F001785" w14:textId="77777777" w:rsidTr="00A1730B">
        <w:trPr>
          <w:trHeight w:val="22"/>
          <w:jc w:val="center"/>
        </w:trPr>
        <w:tc>
          <w:tcPr>
            <w:tcW w:w="2258" w:type="dxa"/>
            <w:tcBorders>
              <w:top w:val="nil"/>
              <w:left w:val="single" w:sz="4" w:space="0" w:color="auto"/>
              <w:bottom w:val="nil"/>
              <w:right w:val="single" w:sz="4" w:space="0" w:color="auto"/>
            </w:tcBorders>
          </w:tcPr>
          <w:p w14:paraId="1F96DDF5"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CDD259" w14:textId="77777777" w:rsidR="00A1730B" w:rsidRDefault="00A1730B">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80B9212" w14:textId="77777777" w:rsidR="00A1730B" w:rsidRDefault="00A1730B">
            <w:pPr>
              <w:pStyle w:val="TAC"/>
              <w:rPr>
                <w:szCs w:val="18"/>
                <w:lang w:eastAsia="ko-KR"/>
              </w:rPr>
            </w:pPr>
            <w:r>
              <w:rPr>
                <w:rFonts w:eastAsia="Times New Roman"/>
                <w:szCs w:val="18"/>
              </w:rPr>
              <w:t>4520</w:t>
            </w:r>
          </w:p>
        </w:tc>
        <w:tc>
          <w:tcPr>
            <w:tcW w:w="747" w:type="dxa"/>
            <w:tcBorders>
              <w:top w:val="single" w:sz="4" w:space="0" w:color="auto"/>
              <w:left w:val="single" w:sz="4" w:space="0" w:color="auto"/>
              <w:bottom w:val="single" w:sz="4" w:space="0" w:color="auto"/>
              <w:right w:val="single" w:sz="4" w:space="0" w:color="auto"/>
            </w:tcBorders>
            <w:noWrap/>
            <w:hideMark/>
          </w:tcPr>
          <w:p w14:paraId="1EEFB28E" w14:textId="77777777" w:rsidR="00A1730B" w:rsidRDefault="00A1730B">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6CA1A848" w14:textId="77777777" w:rsidR="00A1730B" w:rsidRDefault="00A1730B">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0C1C2ED" w14:textId="77777777" w:rsidR="00A1730B" w:rsidRDefault="00A1730B">
            <w:pPr>
              <w:pStyle w:val="TAC"/>
              <w:rPr>
                <w:szCs w:val="18"/>
                <w:lang w:eastAsia="ko-KR"/>
              </w:rPr>
            </w:pPr>
            <w:r>
              <w:t>4520</w:t>
            </w:r>
          </w:p>
        </w:tc>
        <w:tc>
          <w:tcPr>
            <w:tcW w:w="752" w:type="dxa"/>
            <w:tcBorders>
              <w:top w:val="single" w:sz="4" w:space="0" w:color="auto"/>
              <w:left w:val="single" w:sz="4" w:space="0" w:color="auto"/>
              <w:bottom w:val="single" w:sz="4" w:space="0" w:color="auto"/>
              <w:right w:val="single" w:sz="4" w:space="0" w:color="auto"/>
            </w:tcBorders>
            <w:hideMark/>
          </w:tcPr>
          <w:p w14:paraId="745FBFCF"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4E4D81" w14:textId="77777777" w:rsidR="00A1730B" w:rsidRDefault="00A1730B">
            <w:pPr>
              <w:pStyle w:val="TAC"/>
              <w:rPr>
                <w:lang w:eastAsia="zh-CN"/>
              </w:rPr>
            </w:pPr>
            <w:r>
              <w:rPr>
                <w:lang w:eastAsia="ja-JP"/>
              </w:rPr>
              <w:t>N/A</w:t>
            </w:r>
          </w:p>
        </w:tc>
      </w:tr>
      <w:tr w:rsidR="00A1730B" w14:paraId="55555AB7"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1931200"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22644D1" w14:textId="77777777" w:rsidR="00A1730B" w:rsidRDefault="00A1730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12AF652" w14:textId="77777777" w:rsidR="00A1730B" w:rsidRDefault="00A1730B">
            <w:pPr>
              <w:pStyle w:val="TAC"/>
              <w:rPr>
                <w:szCs w:val="18"/>
                <w:lang w:eastAsia="ko-KR"/>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hideMark/>
          </w:tcPr>
          <w:p w14:paraId="08386CF4" w14:textId="77777777" w:rsidR="00A1730B" w:rsidRDefault="00A1730B">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7B872DA" w14:textId="77777777" w:rsidR="00A1730B" w:rsidRDefault="00A1730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1B0775" w14:textId="77777777" w:rsidR="00A1730B" w:rsidRDefault="00A1730B">
            <w:pPr>
              <w:pStyle w:val="TAC"/>
              <w:rPr>
                <w:szCs w:val="18"/>
                <w:lang w:eastAsia="ko-KR"/>
              </w:rPr>
            </w:pPr>
            <w:r>
              <w:rPr>
                <w:szCs w:val="18"/>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79FA13DA" w14:textId="77777777" w:rsidR="00A1730B" w:rsidRDefault="00A1730B">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09D8983F" w14:textId="77777777" w:rsidR="00A1730B" w:rsidRDefault="00A1730B">
            <w:pPr>
              <w:pStyle w:val="TAC"/>
              <w:rPr>
                <w:lang w:eastAsia="zh-CN"/>
              </w:rPr>
            </w:pPr>
            <w:r>
              <w:rPr>
                <w:lang w:eastAsia="zh-CN"/>
              </w:rPr>
              <w:t>IMD4</w:t>
            </w:r>
          </w:p>
        </w:tc>
      </w:tr>
      <w:tr w:rsidR="00A1730B" w14:paraId="657F13A0"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685F04D" w14:textId="77777777" w:rsidR="00A1730B" w:rsidRDefault="00A1730B">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1B60A14D" w14:textId="77777777" w:rsidR="00A1730B" w:rsidRDefault="00A1730B">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518CCF4" w14:textId="77777777" w:rsidR="00A1730B" w:rsidRDefault="00A1730B">
            <w:pPr>
              <w:pStyle w:val="TAC"/>
              <w:rPr>
                <w:szCs w:val="18"/>
                <w:lang w:eastAsia="ko-KR"/>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37B9F82" w14:textId="77777777" w:rsidR="00A1730B" w:rsidRDefault="00A1730B">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A30329" w14:textId="77777777" w:rsidR="00A1730B" w:rsidRDefault="00A1730B">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BD19EE" w14:textId="77777777" w:rsidR="00A1730B" w:rsidRDefault="00A1730B">
            <w:pPr>
              <w:pStyle w:val="TAC"/>
              <w:rPr>
                <w:szCs w:val="18"/>
                <w:lang w:eastAsia="ko-KR"/>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519897BA" w14:textId="77777777" w:rsidR="00A1730B" w:rsidRDefault="00A1730B">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6601935C" w14:textId="77777777" w:rsidR="00A1730B" w:rsidRDefault="00A1730B">
            <w:pPr>
              <w:pStyle w:val="TAC"/>
              <w:rPr>
                <w:lang w:eastAsia="zh-CN"/>
              </w:rPr>
            </w:pPr>
            <w:r>
              <w:rPr>
                <w:rFonts w:cs="Arial"/>
              </w:rPr>
              <w:t>IMD3</w:t>
            </w:r>
          </w:p>
        </w:tc>
      </w:tr>
      <w:tr w:rsidR="00A1730B" w14:paraId="183ECA9A"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720CDD8"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085C6D0" w14:textId="77777777" w:rsidR="00A1730B" w:rsidRDefault="00A1730B">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728F041" w14:textId="77777777" w:rsidR="00A1730B" w:rsidRDefault="00A1730B">
            <w:pPr>
              <w:pStyle w:val="TAC"/>
              <w:rPr>
                <w:szCs w:val="18"/>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0895CD86" w14:textId="77777777" w:rsidR="00A1730B" w:rsidRDefault="00A1730B">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5FA5456" w14:textId="77777777" w:rsidR="00A1730B" w:rsidRDefault="00A1730B">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F824C19" w14:textId="77777777" w:rsidR="00A1730B" w:rsidRDefault="00A1730B">
            <w:pPr>
              <w:pStyle w:val="TAC"/>
              <w:rPr>
                <w:szCs w:val="18"/>
                <w:lang w:eastAsia="ko-KR"/>
              </w:rPr>
            </w:pPr>
          </w:p>
        </w:tc>
        <w:tc>
          <w:tcPr>
            <w:tcW w:w="752" w:type="dxa"/>
            <w:tcBorders>
              <w:top w:val="single" w:sz="4" w:space="0" w:color="auto"/>
              <w:left w:val="single" w:sz="4" w:space="0" w:color="auto"/>
              <w:bottom w:val="single" w:sz="4" w:space="0" w:color="auto"/>
              <w:right w:val="single" w:sz="4" w:space="0" w:color="auto"/>
            </w:tcBorders>
            <w:hideMark/>
          </w:tcPr>
          <w:p w14:paraId="64AE2170" w14:textId="77777777" w:rsidR="00A1730B" w:rsidRDefault="00A1730B">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45B509" w14:textId="77777777" w:rsidR="00A1730B" w:rsidRDefault="00A1730B">
            <w:pPr>
              <w:pStyle w:val="TAC"/>
              <w:rPr>
                <w:lang w:eastAsia="zh-CN"/>
              </w:rPr>
            </w:pPr>
            <w:r>
              <w:rPr>
                <w:rFonts w:cs="Arial"/>
              </w:rPr>
              <w:t>N/A</w:t>
            </w:r>
          </w:p>
        </w:tc>
      </w:tr>
      <w:tr w:rsidR="00A1730B" w14:paraId="1A5D66B7"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BEF2F7E" w14:textId="77777777" w:rsidR="00A1730B" w:rsidRDefault="00A1730B">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61FDBB6E" w14:textId="77777777" w:rsidR="00A1730B" w:rsidRDefault="00A1730B">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E0C4FD0" w14:textId="77777777" w:rsidR="00A1730B" w:rsidRDefault="00A1730B">
            <w:pPr>
              <w:pStyle w:val="TAC"/>
              <w:rPr>
                <w:szCs w:val="18"/>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195ECB23" w14:textId="77777777" w:rsidR="00A1730B" w:rsidRDefault="00A1730B">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A3B8C2" w14:textId="77777777" w:rsidR="00A1730B" w:rsidRDefault="00A1730B">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F3C968" w14:textId="77777777" w:rsidR="00A1730B" w:rsidRDefault="00A1730B">
            <w:pPr>
              <w:pStyle w:val="TAC"/>
              <w:rPr>
                <w:szCs w:val="18"/>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5E82A04D" w14:textId="77777777" w:rsidR="00A1730B" w:rsidRDefault="00A1730B">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4C9E2F" w14:textId="77777777" w:rsidR="00A1730B" w:rsidRDefault="00A1730B">
            <w:pPr>
              <w:pStyle w:val="TAC"/>
              <w:rPr>
                <w:lang w:eastAsia="zh-CN"/>
              </w:rPr>
            </w:pPr>
            <w:r>
              <w:rPr>
                <w:rFonts w:cs="Arial"/>
              </w:rPr>
              <w:t>N/A</w:t>
            </w:r>
          </w:p>
        </w:tc>
      </w:tr>
      <w:tr w:rsidR="00A1730B" w14:paraId="6B3E2D4F" w14:textId="77777777" w:rsidTr="00A1730B">
        <w:trPr>
          <w:trHeight w:val="22"/>
          <w:jc w:val="center"/>
        </w:trPr>
        <w:tc>
          <w:tcPr>
            <w:tcW w:w="2258" w:type="dxa"/>
            <w:tcBorders>
              <w:top w:val="nil"/>
              <w:left w:val="single" w:sz="4" w:space="0" w:color="auto"/>
              <w:bottom w:val="nil"/>
              <w:right w:val="single" w:sz="4" w:space="0" w:color="auto"/>
            </w:tcBorders>
          </w:tcPr>
          <w:p w14:paraId="0C3A34B4"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04960A" w14:textId="77777777" w:rsidR="00A1730B" w:rsidRDefault="00A1730B">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3AFCBD66" w14:textId="77777777" w:rsidR="00A1730B" w:rsidRDefault="00A1730B">
            <w:pPr>
              <w:pStyle w:val="TAC"/>
              <w:rPr>
                <w:szCs w:val="18"/>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0CFABBA3" w14:textId="77777777" w:rsidR="00A1730B" w:rsidRDefault="00A1730B">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9FD1DEE" w14:textId="77777777" w:rsidR="00A1730B" w:rsidRDefault="00A1730B">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E71F266" w14:textId="77777777" w:rsidR="00A1730B" w:rsidRDefault="00A1730B">
            <w:pPr>
              <w:pStyle w:val="TAC"/>
              <w:rPr>
                <w:szCs w:val="18"/>
                <w:lang w:eastAsia="ko-KR"/>
              </w:rPr>
            </w:pPr>
          </w:p>
        </w:tc>
        <w:tc>
          <w:tcPr>
            <w:tcW w:w="752" w:type="dxa"/>
            <w:tcBorders>
              <w:top w:val="single" w:sz="4" w:space="0" w:color="auto"/>
              <w:left w:val="single" w:sz="4" w:space="0" w:color="auto"/>
              <w:bottom w:val="single" w:sz="4" w:space="0" w:color="auto"/>
              <w:right w:val="single" w:sz="4" w:space="0" w:color="auto"/>
            </w:tcBorders>
            <w:hideMark/>
          </w:tcPr>
          <w:p w14:paraId="046D2314" w14:textId="77777777" w:rsidR="00A1730B" w:rsidRDefault="00A1730B">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E75895" w14:textId="77777777" w:rsidR="00A1730B" w:rsidRDefault="00A1730B">
            <w:pPr>
              <w:pStyle w:val="TAC"/>
              <w:rPr>
                <w:lang w:eastAsia="zh-CN"/>
              </w:rPr>
            </w:pPr>
            <w:r>
              <w:rPr>
                <w:rFonts w:cs="Arial"/>
              </w:rPr>
              <w:t>N/A</w:t>
            </w:r>
          </w:p>
        </w:tc>
      </w:tr>
      <w:tr w:rsidR="00A1730B" w14:paraId="7FCE655B"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B5D2017"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A4FDE1" w14:textId="77777777" w:rsidR="00A1730B" w:rsidRDefault="00A1730B">
            <w:pPr>
              <w:pStyle w:val="TAC"/>
              <w:rPr>
                <w:lang w:eastAsia="ja-JP"/>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AAC6D51" w14:textId="77777777" w:rsidR="00A1730B" w:rsidRDefault="00A1730B">
            <w:pPr>
              <w:pStyle w:val="TAC"/>
              <w:rPr>
                <w:szCs w:val="18"/>
                <w:lang w:eastAsia="ko-KR"/>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33EA8854" w14:textId="77777777" w:rsidR="00A1730B" w:rsidRDefault="00A1730B">
            <w:pPr>
              <w:pStyle w:val="TAC"/>
              <w:rPr>
                <w:szCs w:val="18"/>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77CD86E" w14:textId="77777777" w:rsidR="00A1730B" w:rsidRDefault="00A1730B">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87CC9B" w14:textId="77777777" w:rsidR="00A1730B" w:rsidRDefault="00A1730B">
            <w:pPr>
              <w:pStyle w:val="TAC"/>
              <w:rPr>
                <w:szCs w:val="18"/>
                <w:lang w:eastAsia="ko-KR"/>
              </w:rPr>
            </w:pPr>
            <w:r>
              <w:t>3425</w:t>
            </w:r>
          </w:p>
        </w:tc>
        <w:tc>
          <w:tcPr>
            <w:tcW w:w="752" w:type="dxa"/>
            <w:tcBorders>
              <w:top w:val="single" w:sz="4" w:space="0" w:color="auto"/>
              <w:left w:val="single" w:sz="4" w:space="0" w:color="auto"/>
              <w:bottom w:val="single" w:sz="4" w:space="0" w:color="auto"/>
              <w:right w:val="single" w:sz="4" w:space="0" w:color="auto"/>
            </w:tcBorders>
            <w:hideMark/>
          </w:tcPr>
          <w:p w14:paraId="43C10537" w14:textId="77777777" w:rsidR="00A1730B" w:rsidRDefault="00A1730B">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EF1DD94" w14:textId="77777777" w:rsidR="00A1730B" w:rsidRDefault="00A1730B">
            <w:pPr>
              <w:pStyle w:val="TAC"/>
              <w:rPr>
                <w:lang w:eastAsia="zh-CN"/>
              </w:rPr>
            </w:pPr>
            <w:r>
              <w:rPr>
                <w:rFonts w:cs="Arial"/>
              </w:rPr>
              <w:t>IMD4</w:t>
            </w:r>
          </w:p>
        </w:tc>
      </w:tr>
      <w:tr w:rsidR="00A1730B" w14:paraId="4E24DEF5"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2C135829" w14:textId="77777777" w:rsidR="00A1730B" w:rsidRDefault="00A1730B">
            <w:pPr>
              <w:pStyle w:val="TAC"/>
              <w:rPr>
                <w:rFonts w:eastAsia="Malgun Gothic"/>
                <w:szCs w:val="18"/>
                <w:lang w:eastAsia="ko-KR"/>
              </w:rPr>
            </w:pPr>
            <w:r>
              <w:rPr>
                <w:rFonts w:eastAsia="Malgun Gothic"/>
                <w:szCs w:val="18"/>
                <w:lang w:eastAsia="ko-KR"/>
              </w:rPr>
              <w:t>DC_1A_n75A-n78A</w:t>
            </w:r>
          </w:p>
          <w:p w14:paraId="7D29D95C" w14:textId="77777777" w:rsidR="00A1730B" w:rsidRDefault="00A1730B">
            <w:pPr>
              <w:pStyle w:val="TAC"/>
              <w:rPr>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49848EAA" w14:textId="77777777" w:rsidR="00A1730B" w:rsidRDefault="00A1730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D61ED7D" w14:textId="77777777" w:rsidR="00A1730B" w:rsidRDefault="00A1730B">
            <w:pPr>
              <w:pStyle w:val="TAC"/>
            </w:pPr>
            <w:r>
              <w:rPr>
                <w:color w:val="000000"/>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0E0DD88" w14:textId="77777777" w:rsidR="00A1730B" w:rsidRDefault="00A1730B">
            <w:pPr>
              <w:pStyle w:val="TAC"/>
              <w:rPr>
                <w:rFonts w:cs="Arial"/>
                <w:lang w:eastAsia="zh-CN"/>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D9F6D78" w14:textId="77777777" w:rsidR="00A1730B" w:rsidRDefault="00A1730B">
            <w:pPr>
              <w:pStyle w:val="TAC"/>
              <w:rPr>
                <w:rFonts w:cs="Arial"/>
                <w:lang w:eastAsia="zh-CN"/>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75DE0" w14:textId="77777777" w:rsidR="00A1730B" w:rsidRDefault="00A1730B">
            <w:pPr>
              <w:pStyle w:val="TAC"/>
            </w:pPr>
            <w:r>
              <w:rPr>
                <w:color w:val="000000"/>
              </w:rPr>
              <w:t>2120</w:t>
            </w:r>
          </w:p>
        </w:tc>
        <w:tc>
          <w:tcPr>
            <w:tcW w:w="752" w:type="dxa"/>
            <w:tcBorders>
              <w:top w:val="single" w:sz="4" w:space="0" w:color="auto"/>
              <w:left w:val="single" w:sz="4" w:space="0" w:color="auto"/>
              <w:bottom w:val="single" w:sz="4" w:space="0" w:color="auto"/>
              <w:right w:val="single" w:sz="4" w:space="0" w:color="auto"/>
            </w:tcBorders>
            <w:hideMark/>
          </w:tcPr>
          <w:p w14:paraId="6F192693" w14:textId="77777777" w:rsidR="00A1730B" w:rsidRDefault="00A1730B">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E9CB31" w14:textId="77777777" w:rsidR="00A1730B" w:rsidRDefault="00A1730B">
            <w:pPr>
              <w:pStyle w:val="TAC"/>
              <w:rPr>
                <w:rFonts w:cs="Arial"/>
              </w:rPr>
            </w:pPr>
            <w:r>
              <w:t>N/A</w:t>
            </w:r>
          </w:p>
        </w:tc>
      </w:tr>
      <w:tr w:rsidR="00A1730B" w14:paraId="0AD5C4EB" w14:textId="77777777" w:rsidTr="00A1730B">
        <w:trPr>
          <w:trHeight w:val="22"/>
          <w:jc w:val="center"/>
        </w:trPr>
        <w:tc>
          <w:tcPr>
            <w:tcW w:w="2258" w:type="dxa"/>
            <w:tcBorders>
              <w:top w:val="nil"/>
              <w:left w:val="single" w:sz="4" w:space="0" w:color="auto"/>
              <w:bottom w:val="nil"/>
              <w:right w:val="single" w:sz="4" w:space="0" w:color="auto"/>
            </w:tcBorders>
          </w:tcPr>
          <w:p w14:paraId="778A33C5"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BF0F372" w14:textId="77777777" w:rsidR="00A1730B" w:rsidRDefault="00A1730B">
            <w:pPr>
              <w:pStyle w:val="TAC"/>
            </w:pPr>
            <w:r>
              <w:t>n75</w:t>
            </w:r>
          </w:p>
        </w:tc>
        <w:tc>
          <w:tcPr>
            <w:tcW w:w="1066" w:type="dxa"/>
            <w:tcBorders>
              <w:top w:val="single" w:sz="4" w:space="0" w:color="auto"/>
              <w:left w:val="single" w:sz="4" w:space="0" w:color="auto"/>
              <w:bottom w:val="single" w:sz="4" w:space="0" w:color="auto"/>
              <w:right w:val="single" w:sz="4" w:space="0" w:color="auto"/>
            </w:tcBorders>
            <w:noWrap/>
            <w:hideMark/>
          </w:tcPr>
          <w:p w14:paraId="35B81F07" w14:textId="77777777" w:rsidR="00A1730B" w:rsidRDefault="00A1730B">
            <w:pPr>
              <w:pStyle w:val="TAC"/>
            </w:pPr>
            <w:r>
              <w:rPr>
                <w:color w:val="000000"/>
              </w:rPr>
              <w:t>-</w:t>
            </w:r>
          </w:p>
        </w:tc>
        <w:tc>
          <w:tcPr>
            <w:tcW w:w="747" w:type="dxa"/>
            <w:tcBorders>
              <w:top w:val="single" w:sz="4" w:space="0" w:color="auto"/>
              <w:left w:val="single" w:sz="4" w:space="0" w:color="auto"/>
              <w:bottom w:val="single" w:sz="4" w:space="0" w:color="auto"/>
              <w:right w:val="single" w:sz="4" w:space="0" w:color="auto"/>
            </w:tcBorders>
            <w:noWrap/>
            <w:hideMark/>
          </w:tcPr>
          <w:p w14:paraId="738B1560" w14:textId="77777777" w:rsidR="00A1730B" w:rsidRDefault="00A1730B">
            <w:pPr>
              <w:pStyle w:val="TAC"/>
              <w:rPr>
                <w:rFonts w:cs="Arial"/>
                <w:lang w:eastAsia="zh-CN"/>
              </w:rPr>
            </w:pPr>
            <w:r>
              <w:rPr>
                <w:color w:val="000000"/>
              </w:rPr>
              <w:t>-</w:t>
            </w:r>
          </w:p>
        </w:tc>
        <w:tc>
          <w:tcPr>
            <w:tcW w:w="1142" w:type="dxa"/>
            <w:tcBorders>
              <w:top w:val="single" w:sz="4" w:space="0" w:color="auto"/>
              <w:left w:val="single" w:sz="4" w:space="0" w:color="auto"/>
              <w:bottom w:val="single" w:sz="4" w:space="0" w:color="auto"/>
              <w:right w:val="single" w:sz="4" w:space="0" w:color="auto"/>
            </w:tcBorders>
            <w:noWrap/>
            <w:hideMark/>
          </w:tcPr>
          <w:p w14:paraId="39BFE8CE" w14:textId="77777777" w:rsidR="00A1730B" w:rsidRDefault="00A1730B">
            <w:pPr>
              <w:pStyle w:val="TAC"/>
              <w:rPr>
                <w:rFonts w:cs="Arial"/>
                <w:lang w:eastAsia="zh-CN"/>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1252F417" w14:textId="77777777" w:rsidR="00A1730B" w:rsidRDefault="00A1730B">
            <w:pPr>
              <w:pStyle w:val="TAC"/>
            </w:pPr>
            <w:r>
              <w:rPr>
                <w:color w:val="000000"/>
              </w:rPr>
              <w:t>1470</w:t>
            </w:r>
          </w:p>
        </w:tc>
        <w:tc>
          <w:tcPr>
            <w:tcW w:w="752" w:type="dxa"/>
            <w:tcBorders>
              <w:top w:val="single" w:sz="4" w:space="0" w:color="auto"/>
              <w:left w:val="single" w:sz="4" w:space="0" w:color="auto"/>
              <w:bottom w:val="single" w:sz="4" w:space="0" w:color="auto"/>
              <w:right w:val="single" w:sz="4" w:space="0" w:color="auto"/>
            </w:tcBorders>
            <w:hideMark/>
          </w:tcPr>
          <w:p w14:paraId="136AD440" w14:textId="77777777" w:rsidR="00A1730B" w:rsidRDefault="00A1730B">
            <w:pPr>
              <w:pStyle w:val="TAC"/>
              <w:rPr>
                <w:rFonts w:cs="Arial"/>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045D5014" w14:textId="77777777" w:rsidR="00A1730B" w:rsidRDefault="00A1730B">
            <w:pPr>
              <w:pStyle w:val="TAC"/>
              <w:rPr>
                <w:rFonts w:cs="Arial"/>
              </w:rPr>
            </w:pPr>
            <w:r>
              <w:t>IMD2</w:t>
            </w:r>
          </w:p>
        </w:tc>
      </w:tr>
      <w:tr w:rsidR="00A1730B" w14:paraId="2EB2451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5F020F2"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82CB8E2"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6BD8F31" w14:textId="77777777" w:rsidR="00A1730B" w:rsidRDefault="00A1730B">
            <w:pPr>
              <w:pStyle w:val="TAC"/>
            </w:pPr>
            <w:r>
              <w:rPr>
                <w:color w:val="000000"/>
              </w:rPr>
              <w:t>3400</w:t>
            </w:r>
          </w:p>
        </w:tc>
        <w:tc>
          <w:tcPr>
            <w:tcW w:w="747" w:type="dxa"/>
            <w:tcBorders>
              <w:top w:val="single" w:sz="4" w:space="0" w:color="auto"/>
              <w:left w:val="single" w:sz="4" w:space="0" w:color="auto"/>
              <w:bottom w:val="single" w:sz="4" w:space="0" w:color="auto"/>
              <w:right w:val="single" w:sz="4" w:space="0" w:color="auto"/>
            </w:tcBorders>
            <w:noWrap/>
            <w:hideMark/>
          </w:tcPr>
          <w:p w14:paraId="412B2384" w14:textId="77777777" w:rsidR="00A1730B" w:rsidRDefault="00A1730B">
            <w:pPr>
              <w:pStyle w:val="TAC"/>
              <w:rPr>
                <w:rFonts w:cs="Arial"/>
                <w:lang w:eastAsia="zh-CN"/>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FE5B31" w14:textId="77777777" w:rsidR="00A1730B" w:rsidRDefault="00A1730B">
            <w:pPr>
              <w:pStyle w:val="TAC"/>
              <w:rPr>
                <w:rFonts w:cs="Arial"/>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FD3147" w14:textId="77777777" w:rsidR="00A1730B" w:rsidRDefault="00A1730B">
            <w:pPr>
              <w:pStyle w:val="TAC"/>
            </w:pPr>
            <w:r>
              <w:rPr>
                <w:color w:val="000000"/>
              </w:rPr>
              <w:t>3400</w:t>
            </w:r>
          </w:p>
        </w:tc>
        <w:tc>
          <w:tcPr>
            <w:tcW w:w="752" w:type="dxa"/>
            <w:tcBorders>
              <w:top w:val="single" w:sz="4" w:space="0" w:color="auto"/>
              <w:left w:val="single" w:sz="4" w:space="0" w:color="auto"/>
              <w:bottom w:val="single" w:sz="4" w:space="0" w:color="auto"/>
              <w:right w:val="single" w:sz="4" w:space="0" w:color="auto"/>
            </w:tcBorders>
            <w:hideMark/>
          </w:tcPr>
          <w:p w14:paraId="02585FC4" w14:textId="77777777" w:rsidR="00A1730B" w:rsidRDefault="00A1730B">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5E9622" w14:textId="77777777" w:rsidR="00A1730B" w:rsidRDefault="00A1730B">
            <w:pPr>
              <w:pStyle w:val="TAC"/>
              <w:rPr>
                <w:rFonts w:cs="Arial"/>
              </w:rPr>
            </w:pPr>
            <w:r>
              <w:t>N/A</w:t>
            </w:r>
          </w:p>
        </w:tc>
      </w:tr>
      <w:tr w:rsidR="00A1730B" w14:paraId="7A6E832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8121AD7" w14:textId="77777777" w:rsidR="00A1730B" w:rsidRDefault="00A1730B">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399C7183" w14:textId="77777777" w:rsidR="00A1730B" w:rsidRDefault="00A1730B">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1BB8C66" w14:textId="77777777" w:rsidR="00A1730B" w:rsidRDefault="00A1730B">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3060EC7"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71CD73"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3707E" w14:textId="77777777" w:rsidR="00A1730B" w:rsidRDefault="00A1730B">
            <w:pPr>
              <w:pStyle w:val="TAC"/>
              <w:rPr>
                <w:szCs w:val="18"/>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25F890F"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19E4E3" w14:textId="77777777" w:rsidR="00A1730B" w:rsidRDefault="00A1730B">
            <w:pPr>
              <w:pStyle w:val="TAC"/>
              <w:rPr>
                <w:lang w:eastAsia="zh-CN"/>
              </w:rPr>
            </w:pPr>
            <w:r>
              <w:rPr>
                <w:rFonts w:eastAsia="Malgun Gothic"/>
                <w:lang w:eastAsia="ko-KR"/>
              </w:rPr>
              <w:t>N/A</w:t>
            </w:r>
          </w:p>
        </w:tc>
      </w:tr>
      <w:tr w:rsidR="00A1730B" w14:paraId="1CFD9AAE" w14:textId="77777777" w:rsidTr="00A1730B">
        <w:trPr>
          <w:trHeight w:val="22"/>
          <w:jc w:val="center"/>
        </w:trPr>
        <w:tc>
          <w:tcPr>
            <w:tcW w:w="2258" w:type="dxa"/>
            <w:tcBorders>
              <w:top w:val="nil"/>
              <w:left w:val="single" w:sz="4" w:space="0" w:color="auto"/>
              <w:bottom w:val="nil"/>
              <w:right w:val="single" w:sz="4" w:space="0" w:color="auto"/>
            </w:tcBorders>
          </w:tcPr>
          <w:p w14:paraId="7CAB1D5A"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B91F4F7" w14:textId="77777777" w:rsidR="00A1730B" w:rsidRDefault="00A1730B">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96F7788" w14:textId="77777777" w:rsidR="00A1730B" w:rsidRDefault="00A1730B">
            <w:pPr>
              <w:pStyle w:val="TAC"/>
            </w:pPr>
            <w:r>
              <w:rPr>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0449610B" w14:textId="77777777" w:rsidR="00A1730B" w:rsidRDefault="00A1730B">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E1CA529" w14:textId="77777777" w:rsidR="00A1730B" w:rsidRDefault="00A1730B">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F8D847" w14:textId="77777777" w:rsidR="00A1730B" w:rsidRDefault="00A1730B">
            <w:pPr>
              <w:pStyle w:val="TAC"/>
              <w:rPr>
                <w:szCs w:val="18"/>
                <w:lang w:eastAsia="zh-CN"/>
              </w:rPr>
            </w:pPr>
            <w:r>
              <w:rPr>
                <w:lang w:eastAsia="ko-KR"/>
              </w:rPr>
              <w:t>3410</w:t>
            </w:r>
          </w:p>
        </w:tc>
        <w:tc>
          <w:tcPr>
            <w:tcW w:w="752" w:type="dxa"/>
            <w:tcBorders>
              <w:top w:val="single" w:sz="4" w:space="0" w:color="auto"/>
              <w:left w:val="single" w:sz="4" w:space="0" w:color="auto"/>
              <w:bottom w:val="single" w:sz="4" w:space="0" w:color="auto"/>
              <w:right w:val="single" w:sz="4" w:space="0" w:color="auto"/>
            </w:tcBorders>
            <w:hideMark/>
          </w:tcPr>
          <w:p w14:paraId="148E1973"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731BC8" w14:textId="77777777" w:rsidR="00A1730B" w:rsidRDefault="00A1730B">
            <w:pPr>
              <w:pStyle w:val="TAC"/>
              <w:rPr>
                <w:lang w:eastAsia="zh-CN"/>
              </w:rPr>
            </w:pPr>
            <w:r>
              <w:rPr>
                <w:rFonts w:eastAsia="Malgun Gothic"/>
                <w:lang w:eastAsia="ko-KR"/>
              </w:rPr>
              <w:t>N/A</w:t>
            </w:r>
          </w:p>
        </w:tc>
      </w:tr>
      <w:tr w:rsidR="00A1730B" w14:paraId="056FC84D" w14:textId="77777777" w:rsidTr="00A1730B">
        <w:trPr>
          <w:trHeight w:val="22"/>
          <w:jc w:val="center"/>
        </w:trPr>
        <w:tc>
          <w:tcPr>
            <w:tcW w:w="2258" w:type="dxa"/>
            <w:tcBorders>
              <w:top w:val="nil"/>
              <w:left w:val="single" w:sz="4" w:space="0" w:color="auto"/>
              <w:bottom w:val="nil"/>
              <w:right w:val="single" w:sz="4" w:space="0" w:color="auto"/>
            </w:tcBorders>
          </w:tcPr>
          <w:p w14:paraId="4823C294"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EEC788A" w14:textId="77777777" w:rsidR="00A1730B" w:rsidRDefault="00A1730B">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0D918A0" w14:textId="77777777" w:rsidR="00A1730B" w:rsidRDefault="00A1730B">
            <w:pPr>
              <w:pStyle w:val="TAC"/>
            </w:pPr>
            <w:r>
              <w:rPr>
                <w:lang w:eastAsia="ko-KR"/>
              </w:rPr>
              <w:t>4870</w:t>
            </w:r>
          </w:p>
        </w:tc>
        <w:tc>
          <w:tcPr>
            <w:tcW w:w="747" w:type="dxa"/>
            <w:tcBorders>
              <w:top w:val="single" w:sz="4" w:space="0" w:color="auto"/>
              <w:left w:val="single" w:sz="4" w:space="0" w:color="auto"/>
              <w:bottom w:val="single" w:sz="4" w:space="0" w:color="auto"/>
              <w:right w:val="single" w:sz="4" w:space="0" w:color="auto"/>
            </w:tcBorders>
            <w:noWrap/>
            <w:hideMark/>
          </w:tcPr>
          <w:p w14:paraId="5392B1CD" w14:textId="77777777" w:rsidR="00A1730B" w:rsidRDefault="00A1730B">
            <w:pPr>
              <w:pStyle w:val="TAC"/>
              <w:rPr>
                <w:szCs w:val="18"/>
                <w:lang w:eastAsia="zh-CN"/>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DBBF318" w14:textId="77777777" w:rsidR="00A1730B" w:rsidRDefault="00A1730B">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E69AF97" w14:textId="77777777" w:rsidR="00A1730B" w:rsidRDefault="00A1730B">
            <w:pPr>
              <w:pStyle w:val="TAC"/>
              <w:rPr>
                <w:szCs w:val="18"/>
                <w:lang w:eastAsia="zh-CN"/>
              </w:rPr>
            </w:pPr>
            <w:r>
              <w:rPr>
                <w:lang w:eastAsia="ko-KR"/>
              </w:rPr>
              <w:t>4870</w:t>
            </w:r>
          </w:p>
        </w:tc>
        <w:tc>
          <w:tcPr>
            <w:tcW w:w="752" w:type="dxa"/>
            <w:tcBorders>
              <w:top w:val="single" w:sz="4" w:space="0" w:color="auto"/>
              <w:left w:val="single" w:sz="4" w:space="0" w:color="auto"/>
              <w:bottom w:val="single" w:sz="4" w:space="0" w:color="auto"/>
              <w:right w:val="single" w:sz="4" w:space="0" w:color="auto"/>
            </w:tcBorders>
            <w:hideMark/>
          </w:tcPr>
          <w:p w14:paraId="678225D2" w14:textId="77777777" w:rsidR="00A1730B" w:rsidRDefault="00A1730B">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06F1CDC6" w14:textId="77777777" w:rsidR="00A1730B" w:rsidRDefault="00A1730B">
            <w:pPr>
              <w:pStyle w:val="TAC"/>
              <w:rPr>
                <w:lang w:eastAsia="zh-CN"/>
              </w:rPr>
            </w:pPr>
            <w:r>
              <w:rPr>
                <w:rFonts w:eastAsia="Malgun Gothic"/>
                <w:lang w:eastAsia="ko-KR"/>
              </w:rPr>
              <w:t>IMD3</w:t>
            </w:r>
          </w:p>
        </w:tc>
      </w:tr>
      <w:tr w:rsidR="00A1730B" w14:paraId="4B2D6585" w14:textId="77777777" w:rsidTr="00A1730B">
        <w:trPr>
          <w:trHeight w:val="22"/>
          <w:jc w:val="center"/>
        </w:trPr>
        <w:tc>
          <w:tcPr>
            <w:tcW w:w="2258" w:type="dxa"/>
            <w:tcBorders>
              <w:top w:val="nil"/>
              <w:left w:val="single" w:sz="4" w:space="0" w:color="auto"/>
              <w:bottom w:val="nil"/>
              <w:right w:val="single" w:sz="4" w:space="0" w:color="auto"/>
            </w:tcBorders>
          </w:tcPr>
          <w:p w14:paraId="2C63DB42"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DDF500A" w14:textId="77777777" w:rsidR="00A1730B" w:rsidRDefault="00A1730B">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B0E5A09" w14:textId="77777777" w:rsidR="00A1730B" w:rsidRDefault="00A1730B">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0A0F346"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A17C67"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2E4933" w14:textId="77777777" w:rsidR="00A1730B" w:rsidRDefault="00A1730B">
            <w:pPr>
              <w:pStyle w:val="TAC"/>
              <w:rPr>
                <w:szCs w:val="18"/>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21BAD6F0"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D46B84" w14:textId="77777777" w:rsidR="00A1730B" w:rsidRDefault="00A1730B">
            <w:pPr>
              <w:pStyle w:val="TAC"/>
              <w:rPr>
                <w:lang w:eastAsia="zh-CN"/>
              </w:rPr>
            </w:pPr>
            <w:r>
              <w:rPr>
                <w:rFonts w:eastAsia="Malgun Gothic"/>
                <w:lang w:eastAsia="ko-KR"/>
              </w:rPr>
              <w:t>N/A</w:t>
            </w:r>
          </w:p>
        </w:tc>
      </w:tr>
      <w:tr w:rsidR="00A1730B" w14:paraId="3F4102BF" w14:textId="77777777" w:rsidTr="00A1730B">
        <w:trPr>
          <w:trHeight w:val="22"/>
          <w:jc w:val="center"/>
        </w:trPr>
        <w:tc>
          <w:tcPr>
            <w:tcW w:w="2258" w:type="dxa"/>
            <w:tcBorders>
              <w:top w:val="nil"/>
              <w:left w:val="single" w:sz="4" w:space="0" w:color="auto"/>
              <w:bottom w:val="nil"/>
              <w:right w:val="single" w:sz="4" w:space="0" w:color="auto"/>
            </w:tcBorders>
          </w:tcPr>
          <w:p w14:paraId="279C6C7F"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6FAFB0F" w14:textId="77777777" w:rsidR="00A1730B" w:rsidRDefault="00A1730B">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57E4DC2" w14:textId="77777777" w:rsidR="00A1730B" w:rsidRDefault="00A1730B">
            <w:pPr>
              <w:pStyle w:val="TAC"/>
            </w:pPr>
            <w:r>
              <w:rPr>
                <w:lang w:eastAsia="ko-KR"/>
              </w:rPr>
              <w:t>4670</w:t>
            </w:r>
          </w:p>
        </w:tc>
        <w:tc>
          <w:tcPr>
            <w:tcW w:w="747" w:type="dxa"/>
            <w:tcBorders>
              <w:top w:val="single" w:sz="4" w:space="0" w:color="auto"/>
              <w:left w:val="single" w:sz="4" w:space="0" w:color="auto"/>
              <w:bottom w:val="single" w:sz="4" w:space="0" w:color="auto"/>
              <w:right w:val="single" w:sz="4" w:space="0" w:color="auto"/>
            </w:tcBorders>
            <w:noWrap/>
            <w:hideMark/>
          </w:tcPr>
          <w:p w14:paraId="6979E71D" w14:textId="77777777" w:rsidR="00A1730B" w:rsidRDefault="00A1730B">
            <w:pPr>
              <w:pStyle w:val="TAC"/>
              <w:rPr>
                <w:szCs w:val="18"/>
                <w:lang w:eastAsia="zh-CN"/>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04A422FF" w14:textId="77777777" w:rsidR="00A1730B" w:rsidRDefault="00A1730B">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7DF53D9" w14:textId="77777777" w:rsidR="00A1730B" w:rsidRDefault="00A1730B">
            <w:pPr>
              <w:pStyle w:val="TAC"/>
              <w:rPr>
                <w:szCs w:val="18"/>
                <w:lang w:eastAsia="zh-CN"/>
              </w:rPr>
            </w:pPr>
            <w:r>
              <w:rPr>
                <w:lang w:eastAsia="ko-KR"/>
              </w:rPr>
              <w:t>4670</w:t>
            </w:r>
          </w:p>
        </w:tc>
        <w:tc>
          <w:tcPr>
            <w:tcW w:w="752" w:type="dxa"/>
            <w:tcBorders>
              <w:top w:val="single" w:sz="4" w:space="0" w:color="auto"/>
              <w:left w:val="single" w:sz="4" w:space="0" w:color="auto"/>
              <w:bottom w:val="single" w:sz="4" w:space="0" w:color="auto"/>
              <w:right w:val="single" w:sz="4" w:space="0" w:color="auto"/>
            </w:tcBorders>
            <w:hideMark/>
          </w:tcPr>
          <w:p w14:paraId="3DA0830D"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D04DAF" w14:textId="77777777" w:rsidR="00A1730B" w:rsidRDefault="00A1730B">
            <w:pPr>
              <w:pStyle w:val="TAC"/>
              <w:rPr>
                <w:lang w:eastAsia="zh-CN"/>
              </w:rPr>
            </w:pPr>
            <w:r>
              <w:rPr>
                <w:rFonts w:eastAsia="Malgun Gothic"/>
                <w:lang w:eastAsia="ko-KR"/>
              </w:rPr>
              <w:t>N/A</w:t>
            </w:r>
          </w:p>
        </w:tc>
      </w:tr>
      <w:tr w:rsidR="00A1730B" w14:paraId="1DCDF9D9"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3C1340DD" w14:textId="77777777" w:rsidR="00A1730B" w:rsidRDefault="00A1730B">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9AC3234" w14:textId="77777777" w:rsidR="00A1730B" w:rsidRDefault="00A1730B">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E0EDF83" w14:textId="77777777" w:rsidR="00A1730B" w:rsidRDefault="00A1730B">
            <w:pPr>
              <w:pStyle w:val="TAC"/>
            </w:pPr>
            <w:r>
              <w:rPr>
                <w:lang w:eastAsia="ko-KR"/>
              </w:rPr>
              <w:t>3490</w:t>
            </w:r>
          </w:p>
        </w:tc>
        <w:tc>
          <w:tcPr>
            <w:tcW w:w="747" w:type="dxa"/>
            <w:tcBorders>
              <w:top w:val="single" w:sz="4" w:space="0" w:color="auto"/>
              <w:left w:val="single" w:sz="4" w:space="0" w:color="auto"/>
              <w:bottom w:val="single" w:sz="4" w:space="0" w:color="auto"/>
              <w:right w:val="single" w:sz="4" w:space="0" w:color="auto"/>
            </w:tcBorders>
            <w:noWrap/>
            <w:hideMark/>
          </w:tcPr>
          <w:p w14:paraId="4BA190A3" w14:textId="77777777" w:rsidR="00A1730B" w:rsidRDefault="00A1730B">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36945C" w14:textId="77777777" w:rsidR="00A1730B" w:rsidRDefault="00A1730B">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E64A6B" w14:textId="77777777" w:rsidR="00A1730B" w:rsidRDefault="00A1730B">
            <w:pPr>
              <w:pStyle w:val="TAC"/>
              <w:rPr>
                <w:szCs w:val="18"/>
                <w:lang w:eastAsia="zh-CN"/>
              </w:rPr>
            </w:pPr>
            <w:r>
              <w:rPr>
                <w:lang w:eastAsia="ko-KR"/>
              </w:rPr>
              <w:t>3490</w:t>
            </w:r>
          </w:p>
        </w:tc>
        <w:tc>
          <w:tcPr>
            <w:tcW w:w="752" w:type="dxa"/>
            <w:tcBorders>
              <w:top w:val="single" w:sz="4" w:space="0" w:color="auto"/>
              <w:left w:val="single" w:sz="4" w:space="0" w:color="auto"/>
              <w:bottom w:val="single" w:sz="4" w:space="0" w:color="auto"/>
              <w:right w:val="single" w:sz="4" w:space="0" w:color="auto"/>
            </w:tcBorders>
            <w:hideMark/>
          </w:tcPr>
          <w:p w14:paraId="55C198CD" w14:textId="77777777" w:rsidR="00A1730B" w:rsidRDefault="00A1730B">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7F0FD792" w14:textId="77777777" w:rsidR="00A1730B" w:rsidRDefault="00A1730B">
            <w:pPr>
              <w:pStyle w:val="TAC"/>
              <w:rPr>
                <w:lang w:eastAsia="zh-CN"/>
              </w:rPr>
            </w:pPr>
            <w:r>
              <w:rPr>
                <w:rFonts w:eastAsia="Malgun Gothic"/>
                <w:lang w:eastAsia="ko-KR"/>
              </w:rPr>
              <w:t>IMD5</w:t>
            </w:r>
          </w:p>
        </w:tc>
      </w:tr>
      <w:tr w:rsidR="00A1730B" w14:paraId="52BF824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1F6AC6A" w14:textId="77777777" w:rsidR="00A1730B" w:rsidRDefault="00A1730B">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6F4102EC"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C19FC38" w14:textId="77777777" w:rsidR="00A1730B" w:rsidRDefault="00A1730B">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BEDAAB6"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7BAF510"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5844DA" w14:textId="77777777" w:rsidR="00A1730B" w:rsidRDefault="00A1730B">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77561118" w14:textId="77777777" w:rsidR="00A1730B" w:rsidRDefault="00A1730B">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3BDAC4DF" w14:textId="77777777" w:rsidR="00A1730B" w:rsidRDefault="00A1730B">
            <w:pPr>
              <w:pStyle w:val="TAC"/>
            </w:pPr>
            <w:r>
              <w:rPr>
                <w:rFonts w:cs="Arial"/>
              </w:rPr>
              <w:t>IMD3</w:t>
            </w:r>
          </w:p>
        </w:tc>
      </w:tr>
      <w:tr w:rsidR="00A1730B" w14:paraId="545792AB" w14:textId="77777777" w:rsidTr="00A1730B">
        <w:trPr>
          <w:trHeight w:val="54"/>
          <w:jc w:val="center"/>
        </w:trPr>
        <w:tc>
          <w:tcPr>
            <w:tcW w:w="2258" w:type="dxa"/>
            <w:tcBorders>
              <w:top w:val="nil"/>
              <w:left w:val="single" w:sz="4" w:space="0" w:color="auto"/>
              <w:bottom w:val="nil"/>
              <w:right w:val="single" w:sz="4" w:space="0" w:color="auto"/>
            </w:tcBorders>
          </w:tcPr>
          <w:p w14:paraId="17F6449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B18043" w14:textId="77777777" w:rsidR="00A1730B" w:rsidRDefault="00A1730B">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D926167" w14:textId="77777777" w:rsidR="00A1730B" w:rsidRDefault="00A1730B">
            <w:pPr>
              <w:pStyle w:val="TAC"/>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73AFAF2A"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5DFDD1D"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83268F1" w14:textId="77777777" w:rsidR="00A1730B" w:rsidRDefault="00A1730B">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70F0C35C"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838A25" w14:textId="77777777" w:rsidR="00A1730B" w:rsidRDefault="00A1730B">
            <w:pPr>
              <w:pStyle w:val="TAC"/>
            </w:pPr>
            <w:r>
              <w:rPr>
                <w:rFonts w:cs="Arial"/>
              </w:rPr>
              <w:t>N/A</w:t>
            </w:r>
          </w:p>
        </w:tc>
      </w:tr>
      <w:tr w:rsidR="00A1730B" w14:paraId="62A69564" w14:textId="77777777" w:rsidTr="00A1730B">
        <w:trPr>
          <w:trHeight w:val="54"/>
          <w:jc w:val="center"/>
        </w:trPr>
        <w:tc>
          <w:tcPr>
            <w:tcW w:w="2258" w:type="dxa"/>
            <w:tcBorders>
              <w:top w:val="nil"/>
              <w:left w:val="single" w:sz="4" w:space="0" w:color="auto"/>
              <w:bottom w:val="nil"/>
              <w:right w:val="single" w:sz="4" w:space="0" w:color="auto"/>
            </w:tcBorders>
          </w:tcPr>
          <w:p w14:paraId="3EA2932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F4CBC8" w14:textId="77777777" w:rsidR="00A1730B" w:rsidRDefault="00A1730B">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33ABED4" w14:textId="77777777" w:rsidR="00A1730B" w:rsidRDefault="00A1730B">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6FB79890"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164CC70"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03D5E7" w14:textId="77777777" w:rsidR="00A1730B" w:rsidRDefault="00A1730B">
            <w:pPr>
              <w:pStyle w:val="TAC"/>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0531EA72"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FBBDA0" w14:textId="77777777" w:rsidR="00A1730B" w:rsidRDefault="00A1730B">
            <w:pPr>
              <w:pStyle w:val="TAC"/>
            </w:pPr>
            <w:r>
              <w:rPr>
                <w:rFonts w:cs="Arial"/>
              </w:rPr>
              <w:t>N/A</w:t>
            </w:r>
          </w:p>
        </w:tc>
      </w:tr>
      <w:tr w:rsidR="00A1730B" w14:paraId="745F6456" w14:textId="77777777" w:rsidTr="00A1730B">
        <w:trPr>
          <w:trHeight w:val="54"/>
          <w:jc w:val="center"/>
        </w:trPr>
        <w:tc>
          <w:tcPr>
            <w:tcW w:w="2258" w:type="dxa"/>
            <w:tcBorders>
              <w:top w:val="nil"/>
              <w:left w:val="single" w:sz="4" w:space="0" w:color="auto"/>
              <w:bottom w:val="nil"/>
              <w:right w:val="single" w:sz="4" w:space="0" w:color="auto"/>
            </w:tcBorders>
          </w:tcPr>
          <w:p w14:paraId="2BBDF73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C2DE2A" w14:textId="77777777" w:rsidR="00A1730B" w:rsidRDefault="00A1730B">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1BD1C687" w14:textId="77777777" w:rsidR="00A1730B" w:rsidRDefault="00A1730B">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59B9F7A4"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E5E3D2C"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05D9EB9" w14:textId="77777777" w:rsidR="00A1730B" w:rsidRDefault="00A1730B">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729EDB99"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5B65DB" w14:textId="77777777" w:rsidR="00A1730B" w:rsidRDefault="00A1730B">
            <w:pPr>
              <w:pStyle w:val="TAC"/>
            </w:pPr>
            <w:r>
              <w:rPr>
                <w:rFonts w:cs="Arial"/>
              </w:rPr>
              <w:t>N/A</w:t>
            </w:r>
          </w:p>
        </w:tc>
      </w:tr>
      <w:tr w:rsidR="00A1730B" w14:paraId="736FACF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A99390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2D3F5F"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9E4EF15" w14:textId="77777777" w:rsidR="00A1730B" w:rsidRDefault="00A1730B">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0EB4F517" w14:textId="77777777" w:rsidR="00A1730B" w:rsidRDefault="00A1730B">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2B1B84" w14:textId="77777777" w:rsidR="00A1730B" w:rsidRDefault="00A1730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CB7E94" w14:textId="77777777" w:rsidR="00A1730B" w:rsidRDefault="00A1730B">
            <w:pPr>
              <w:pStyle w:val="TAC"/>
            </w:pPr>
            <w:r>
              <w:t>3425</w:t>
            </w:r>
          </w:p>
        </w:tc>
        <w:tc>
          <w:tcPr>
            <w:tcW w:w="752" w:type="dxa"/>
            <w:tcBorders>
              <w:top w:val="single" w:sz="4" w:space="0" w:color="auto"/>
              <w:left w:val="single" w:sz="4" w:space="0" w:color="auto"/>
              <w:bottom w:val="single" w:sz="4" w:space="0" w:color="auto"/>
              <w:right w:val="single" w:sz="4" w:space="0" w:color="auto"/>
            </w:tcBorders>
            <w:hideMark/>
          </w:tcPr>
          <w:p w14:paraId="70C3D59F" w14:textId="77777777" w:rsidR="00A1730B" w:rsidRDefault="00A1730B">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3E71725" w14:textId="77777777" w:rsidR="00A1730B" w:rsidRDefault="00A1730B">
            <w:pPr>
              <w:pStyle w:val="TAC"/>
            </w:pPr>
            <w:r>
              <w:rPr>
                <w:rFonts w:cs="Arial"/>
              </w:rPr>
              <w:t>IMD4</w:t>
            </w:r>
          </w:p>
        </w:tc>
      </w:tr>
      <w:tr w:rsidR="00A1730B" w14:paraId="4A119C6A"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1E4ABD32" w14:textId="77777777" w:rsidR="00A1730B" w:rsidRDefault="00A1730B">
            <w:pPr>
              <w:pStyle w:val="TAC"/>
              <w:rPr>
                <w:rFonts w:eastAsia="MS Mincho"/>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48F59D" w14:textId="77777777" w:rsidR="00A1730B" w:rsidRDefault="00A1730B">
            <w:pPr>
              <w:pStyle w:val="TAC"/>
              <w:rPr>
                <w:rFonts w:cs="Arial"/>
                <w:szCs w:val="18"/>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0368B1" w14:textId="77777777" w:rsidR="00A1730B" w:rsidRDefault="00A1730B">
            <w:pPr>
              <w:pStyle w:val="TAC"/>
              <w:rPr>
                <w:rFonts w:cs="Arial"/>
                <w:szCs w:val="18"/>
                <w:lang w:eastAsia="ko-KR"/>
              </w:rPr>
            </w:pPr>
            <w:r>
              <w:rPr>
                <w:rFonts w:eastAsia="Malgun Gothic" w:cs="Arial"/>
                <w:szCs w:val="18"/>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D43448" w14:textId="77777777" w:rsidR="00A1730B" w:rsidRDefault="00A1730B">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E669E0" w14:textId="77777777" w:rsidR="00A1730B" w:rsidRDefault="00A1730B">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78874B" w14:textId="77777777" w:rsidR="00A1730B" w:rsidRDefault="00A1730B">
            <w:pPr>
              <w:pStyle w:val="TAC"/>
              <w:rPr>
                <w:rFonts w:cs="Arial"/>
                <w:szCs w:val="18"/>
                <w:lang w:eastAsia="ko-KR"/>
              </w:rPr>
            </w:pPr>
            <w:r>
              <w:rPr>
                <w:rFonts w:eastAsia="Malgun Gothic" w:cs="Arial"/>
                <w:szCs w:val="18"/>
              </w:rPr>
              <w:t>1955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EB4F0B"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442A24" w14:textId="77777777" w:rsidR="00A1730B" w:rsidRDefault="00A1730B">
            <w:pPr>
              <w:pStyle w:val="TAC"/>
              <w:rPr>
                <w:rFonts w:cs="Arial"/>
                <w:color w:val="000000"/>
              </w:rPr>
            </w:pPr>
            <w:r>
              <w:rPr>
                <w:rFonts w:cs="Arial"/>
                <w:color w:val="000000"/>
              </w:rPr>
              <w:t>N/A</w:t>
            </w:r>
          </w:p>
        </w:tc>
      </w:tr>
      <w:tr w:rsidR="00A1730B" w14:paraId="3FEAA0A3" w14:textId="77777777" w:rsidTr="00A1730B">
        <w:trPr>
          <w:trHeight w:val="216"/>
          <w:jc w:val="center"/>
        </w:trPr>
        <w:tc>
          <w:tcPr>
            <w:tcW w:w="2258" w:type="dxa"/>
            <w:tcBorders>
              <w:top w:val="nil"/>
              <w:left w:val="single" w:sz="4" w:space="0" w:color="auto"/>
              <w:bottom w:val="nil"/>
              <w:right w:val="single" w:sz="4" w:space="0" w:color="auto"/>
            </w:tcBorders>
          </w:tcPr>
          <w:p w14:paraId="20AA799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071242"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54529A" w14:textId="77777777" w:rsidR="00A1730B" w:rsidRDefault="00A1730B">
            <w:pPr>
              <w:pStyle w:val="TAC"/>
              <w:rPr>
                <w:rFonts w:cs="Arial"/>
                <w:szCs w:val="18"/>
                <w:lang w:eastAsia="ko-KR"/>
              </w:rPr>
            </w:pPr>
            <w:r>
              <w:rPr>
                <w:rFonts w:eastAsia="Malgun Gothic" w:cs="Arial"/>
                <w:szCs w:val="18"/>
              </w:rPr>
              <w:t>1895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F1DBFA" w14:textId="77777777" w:rsidR="00A1730B" w:rsidRDefault="00A1730B">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90CD60" w14:textId="77777777" w:rsidR="00A1730B" w:rsidRDefault="00A1730B">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23C79F" w14:textId="77777777" w:rsidR="00A1730B" w:rsidRDefault="00A1730B">
            <w:pPr>
              <w:pStyle w:val="TAC"/>
              <w:rPr>
                <w:rFonts w:cs="Arial"/>
                <w:szCs w:val="18"/>
                <w:lang w:eastAsia="ko-KR"/>
              </w:rPr>
            </w:pPr>
            <w:r>
              <w:rPr>
                <w:rFonts w:eastAsia="Malgun Gothic" w:cs="Arial"/>
                <w:szCs w:val="18"/>
              </w:rPr>
              <w:t>1975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AE003E" w14:textId="77777777" w:rsidR="00A1730B" w:rsidRDefault="00A1730B">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4C306E" w14:textId="77777777" w:rsidR="00A1730B" w:rsidRDefault="00A1730B">
            <w:pPr>
              <w:pStyle w:val="TAC"/>
              <w:rPr>
                <w:rFonts w:cs="Arial"/>
                <w:color w:val="000000"/>
                <w:lang w:eastAsia="ko-KR"/>
              </w:rPr>
            </w:pPr>
            <w:r>
              <w:rPr>
                <w:rFonts w:cs="Arial"/>
                <w:color w:val="000000"/>
                <w:lang w:eastAsia="ko-KR"/>
              </w:rPr>
              <w:t>IMD3</w:t>
            </w:r>
          </w:p>
        </w:tc>
      </w:tr>
      <w:tr w:rsidR="00A1730B" w14:paraId="51B1D55D"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7215B4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B82111" w14:textId="77777777" w:rsidR="00A1730B" w:rsidRDefault="00A1730B">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D95454" w14:textId="77777777" w:rsidR="00A1730B" w:rsidRDefault="00A1730B">
            <w:pPr>
              <w:pStyle w:val="TAC"/>
              <w:rPr>
                <w:rFonts w:cs="Arial"/>
                <w:szCs w:val="18"/>
                <w:lang w:eastAsia="ko-KR"/>
              </w:rPr>
            </w:pPr>
            <w:r>
              <w:rPr>
                <w:rFonts w:eastAsia="Malgun Gothic" w:cs="Arial"/>
                <w:szCs w:val="18"/>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84FB7A" w14:textId="77777777" w:rsidR="00A1730B" w:rsidRDefault="00A1730B">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B02C72" w14:textId="77777777" w:rsidR="00A1730B" w:rsidRDefault="00A1730B">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A5E2F0" w14:textId="77777777" w:rsidR="00A1730B" w:rsidRDefault="00A1730B">
            <w:pPr>
              <w:pStyle w:val="TAC"/>
              <w:rPr>
                <w:rFonts w:cs="Arial"/>
                <w:szCs w:val="18"/>
                <w:lang w:eastAsia="ko-KR"/>
              </w:rPr>
            </w:pPr>
            <w:r>
              <w:rPr>
                <w:rFonts w:eastAsia="Malgun Gothic" w:cs="Arial"/>
                <w:szCs w:val="18"/>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FFDCA4"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C0560C" w14:textId="77777777" w:rsidR="00A1730B" w:rsidRDefault="00A1730B">
            <w:pPr>
              <w:pStyle w:val="TAC"/>
              <w:rPr>
                <w:rFonts w:cs="Arial"/>
                <w:color w:val="000000"/>
              </w:rPr>
            </w:pPr>
            <w:r>
              <w:rPr>
                <w:rFonts w:cs="Arial"/>
                <w:color w:val="000000"/>
              </w:rPr>
              <w:t>N/A</w:t>
            </w:r>
          </w:p>
        </w:tc>
      </w:tr>
      <w:tr w:rsidR="00A1730B" w14:paraId="44E9E372"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2E5323CF" w14:textId="77777777" w:rsidR="00A1730B" w:rsidRDefault="00A1730B">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917991" w14:textId="77777777" w:rsidR="00A1730B" w:rsidRDefault="00A1730B">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F18073" w14:textId="77777777" w:rsidR="00A1730B" w:rsidRDefault="00A1730B">
            <w:pPr>
              <w:pStyle w:val="TAC"/>
              <w:rPr>
                <w:rFonts w:eastAsia="Malgun Gothic" w:cs="Arial"/>
                <w:szCs w:val="18"/>
              </w:rPr>
            </w:pPr>
            <w:r>
              <w:rPr>
                <w:rFonts w:cs="Arial"/>
                <w:szCs w:val="18"/>
                <w:lang w:eastAsia="ja-JP"/>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D98E46"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33ECBF"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0E22A5" w14:textId="77777777" w:rsidR="00A1730B" w:rsidRDefault="00A1730B">
            <w:pPr>
              <w:pStyle w:val="TAC"/>
              <w:rPr>
                <w:rFonts w:eastAsia="Malgun Gothic" w:cs="Arial"/>
                <w:szCs w:val="18"/>
              </w:rPr>
            </w:pPr>
            <w:r>
              <w:rPr>
                <w:rFonts w:cs="Arial"/>
                <w:szCs w:val="18"/>
                <w:lang w:eastAsia="ja-JP"/>
              </w:rPr>
              <w:t>1955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53E3D1" w14:textId="77777777" w:rsidR="00A1730B" w:rsidRDefault="00A1730B">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579488" w14:textId="77777777" w:rsidR="00A1730B" w:rsidRDefault="00A1730B">
            <w:pPr>
              <w:pStyle w:val="TAC"/>
              <w:rPr>
                <w:rFonts w:cs="Arial"/>
                <w:color w:val="000000"/>
              </w:rPr>
            </w:pPr>
            <w:r>
              <w:rPr>
                <w:rFonts w:cs="Arial"/>
                <w:szCs w:val="18"/>
                <w:lang w:eastAsia="ja-JP"/>
              </w:rPr>
              <w:t>N/A</w:t>
            </w:r>
          </w:p>
        </w:tc>
      </w:tr>
      <w:tr w:rsidR="00A1730B" w14:paraId="3A5BE9EE" w14:textId="77777777" w:rsidTr="00A1730B">
        <w:trPr>
          <w:trHeight w:val="216"/>
          <w:jc w:val="center"/>
        </w:trPr>
        <w:tc>
          <w:tcPr>
            <w:tcW w:w="2258" w:type="dxa"/>
            <w:tcBorders>
              <w:top w:val="nil"/>
              <w:left w:val="single" w:sz="4" w:space="0" w:color="auto"/>
              <w:bottom w:val="nil"/>
              <w:right w:val="single" w:sz="4" w:space="0" w:color="auto"/>
            </w:tcBorders>
          </w:tcPr>
          <w:p w14:paraId="5BC77589" w14:textId="77777777" w:rsidR="00A1730B" w:rsidRDefault="00A1730B">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0DF502E8" w14:textId="77777777" w:rsidR="00A1730B" w:rsidRDefault="00A1730B">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0B7D349C" w14:textId="77777777" w:rsidR="00A1730B" w:rsidRDefault="00A1730B">
            <w:pPr>
              <w:pStyle w:val="TAC"/>
              <w:rPr>
                <w:rFonts w:eastAsia="Malgun Gothic" w:cs="Arial"/>
                <w:szCs w:val="18"/>
              </w:rPr>
            </w:pPr>
            <w:r>
              <w:rPr>
                <w:rFonts w:cs="Arial"/>
                <w:szCs w:val="18"/>
                <w:lang w:eastAsia="ja-JP"/>
              </w:rPr>
              <w:t>1855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5D57EC3C" w14:textId="77777777" w:rsidR="00A1730B" w:rsidRDefault="00A1730B">
            <w:pPr>
              <w:pStyle w:val="TAC"/>
              <w:rPr>
                <w:rFonts w:eastAsia="Malgun Gothic" w:cs="Arial"/>
                <w:szCs w:val="18"/>
              </w:rPr>
            </w:pPr>
            <w:r>
              <w:rPr>
                <w:rFonts w:cs="Arial"/>
                <w:szCs w:val="18"/>
              </w:rPr>
              <w:t>5</w:t>
            </w:r>
          </w:p>
        </w:tc>
        <w:tc>
          <w:tcPr>
            <w:tcW w:w="1142" w:type="dxa"/>
            <w:vMerge w:val="restart"/>
            <w:tcBorders>
              <w:top w:val="single" w:sz="4" w:space="0" w:color="auto"/>
              <w:left w:val="single" w:sz="4" w:space="0" w:color="auto"/>
              <w:bottom w:val="single" w:sz="4" w:space="0" w:color="auto"/>
              <w:right w:val="single" w:sz="4" w:space="0" w:color="auto"/>
            </w:tcBorders>
            <w:noWrap/>
            <w:vAlign w:val="center"/>
            <w:hideMark/>
          </w:tcPr>
          <w:p w14:paraId="110E900B" w14:textId="77777777" w:rsidR="00A1730B" w:rsidRDefault="00A1730B">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76B8AC17" w14:textId="77777777" w:rsidR="00A1730B" w:rsidRDefault="00A1730B">
            <w:pPr>
              <w:pStyle w:val="TAC"/>
              <w:rPr>
                <w:rFonts w:eastAsia="Malgun Gothic" w:cs="Arial"/>
                <w:szCs w:val="18"/>
              </w:rPr>
            </w:pPr>
            <w:r>
              <w:rPr>
                <w:rFonts w:cs="Arial"/>
                <w:szCs w:val="18"/>
                <w:lang w:eastAsia="ja-JP"/>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AEF41B" w14:textId="77777777" w:rsidR="00A1730B" w:rsidRDefault="00A1730B">
            <w:pPr>
              <w:pStyle w:val="TAC"/>
              <w:rPr>
                <w:rFonts w:cs="Arial"/>
                <w:color w:val="000000"/>
              </w:rPr>
            </w:pPr>
            <w:r>
              <w:rPr>
                <w:rFonts w:eastAsia="MS Mincho"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43D76C20" w14:textId="77777777" w:rsidR="00A1730B" w:rsidRDefault="00A1730B">
            <w:pPr>
              <w:pStyle w:val="TAC"/>
              <w:rPr>
                <w:rFonts w:cs="Arial"/>
                <w:color w:val="000000"/>
              </w:rPr>
            </w:pPr>
            <w:r>
              <w:rPr>
                <w:rFonts w:cs="Arial"/>
                <w:szCs w:val="18"/>
              </w:rPr>
              <w:t>IMD2</w:t>
            </w:r>
          </w:p>
        </w:tc>
      </w:tr>
      <w:tr w:rsidR="00A1730B" w14:paraId="4D65D5F6" w14:textId="77777777" w:rsidTr="00A1730B">
        <w:trPr>
          <w:trHeight w:val="216"/>
          <w:jc w:val="center"/>
        </w:trPr>
        <w:tc>
          <w:tcPr>
            <w:tcW w:w="2258" w:type="dxa"/>
            <w:tcBorders>
              <w:top w:val="nil"/>
              <w:left w:val="single" w:sz="4" w:space="0" w:color="auto"/>
              <w:bottom w:val="nil"/>
              <w:right w:val="single" w:sz="4" w:space="0" w:color="auto"/>
            </w:tcBorders>
          </w:tcPr>
          <w:p w14:paraId="732A3549" w14:textId="77777777" w:rsidR="00A1730B" w:rsidRDefault="00A1730B">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2BF4" w14:textId="77777777" w:rsidR="00A1730B" w:rsidRDefault="00A1730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01FD" w14:textId="77777777" w:rsidR="00A1730B" w:rsidRDefault="00A1730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3124A" w14:textId="77777777" w:rsidR="00A1730B" w:rsidRDefault="00A1730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7062" w14:textId="77777777" w:rsidR="00A1730B" w:rsidRDefault="00A1730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2EBA" w14:textId="77777777" w:rsidR="00A1730B" w:rsidRDefault="00A1730B">
            <w:pPr>
              <w:spacing w:after="0"/>
              <w:rPr>
                <w:rFonts w:ascii="Arial" w:eastAsia="Malgun Gothic"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vAlign w:val="center"/>
            <w:hideMark/>
          </w:tcPr>
          <w:p w14:paraId="77BA6837" w14:textId="77777777" w:rsidR="00A1730B" w:rsidRDefault="00A1730B">
            <w:pPr>
              <w:pStyle w:val="TAC"/>
              <w:rPr>
                <w:rFonts w:cs="Arial"/>
                <w:color w:val="000000"/>
              </w:rPr>
            </w:pPr>
            <w:r>
              <w:rPr>
                <w:rFonts w:eastAsia="MS Mincho" w:cs="Arial"/>
                <w:szCs w:val="18"/>
                <w:lang w:eastAsia="ja-JP"/>
              </w:rPr>
              <w:t>28.7</w:t>
            </w:r>
            <w:r>
              <w:rPr>
                <w:rFonts w:cs="Arial"/>
                <w:szCs w:val="18"/>
                <w:vertAlign w:val="superscript"/>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CED3B" w14:textId="77777777" w:rsidR="00A1730B" w:rsidRDefault="00A1730B">
            <w:pPr>
              <w:spacing w:after="0"/>
              <w:rPr>
                <w:rFonts w:ascii="Arial" w:hAnsi="Arial" w:cs="Arial"/>
                <w:color w:val="000000"/>
                <w:sz w:val="18"/>
              </w:rPr>
            </w:pPr>
          </w:p>
        </w:tc>
      </w:tr>
      <w:tr w:rsidR="00A1730B" w14:paraId="3E5E4305" w14:textId="77777777" w:rsidTr="00A1730B">
        <w:trPr>
          <w:trHeight w:val="216"/>
          <w:jc w:val="center"/>
        </w:trPr>
        <w:tc>
          <w:tcPr>
            <w:tcW w:w="2258" w:type="dxa"/>
            <w:tcBorders>
              <w:top w:val="nil"/>
              <w:left w:val="single" w:sz="4" w:space="0" w:color="auto"/>
              <w:bottom w:val="nil"/>
              <w:right w:val="single" w:sz="4" w:space="0" w:color="auto"/>
            </w:tcBorders>
          </w:tcPr>
          <w:p w14:paraId="56CE1CE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3892C7" w14:textId="77777777" w:rsidR="00A1730B" w:rsidRDefault="00A1730B">
            <w:pPr>
              <w:pStyle w:val="TAC"/>
              <w:rPr>
                <w:rFonts w:cs="Arial"/>
                <w:szCs w:val="18"/>
              </w:rPr>
            </w:pPr>
            <w:r>
              <w:rPr>
                <w:rFonts w:eastAsia="MS Mincho" w:cs="Arial"/>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63BE99" w14:textId="77777777" w:rsidR="00A1730B" w:rsidRDefault="00A1730B">
            <w:pPr>
              <w:pStyle w:val="TAC"/>
              <w:rPr>
                <w:rFonts w:eastAsia="Malgun Gothic" w:cs="Arial"/>
                <w:szCs w:val="18"/>
              </w:rPr>
            </w:pPr>
            <w:r>
              <w:rPr>
                <w:rFonts w:cs="Arial"/>
                <w:szCs w:val="18"/>
                <w:lang w:eastAsia="ja-JP"/>
              </w:rPr>
              <w:t>3810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93D969" w14:textId="77777777" w:rsidR="00A1730B" w:rsidRDefault="00A1730B">
            <w:pPr>
              <w:pStyle w:val="TAC"/>
              <w:rPr>
                <w:rFonts w:eastAsia="Malgun Gothic" w:cs="Arial"/>
                <w:szCs w:val="18"/>
              </w:rPr>
            </w:pPr>
            <w:r>
              <w:rPr>
                <w:rFonts w:eastAsia="MS Mincho"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086537" w14:textId="77777777" w:rsidR="00A1730B" w:rsidRDefault="00A1730B">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1FC12D" w14:textId="77777777" w:rsidR="00A1730B" w:rsidRDefault="00A1730B">
            <w:pPr>
              <w:pStyle w:val="TAC"/>
              <w:rPr>
                <w:rFonts w:eastAsia="Malgun Gothic" w:cs="Arial"/>
                <w:szCs w:val="18"/>
              </w:rPr>
            </w:pPr>
            <w:r>
              <w:rPr>
                <w:rFonts w:cs="Arial"/>
                <w:szCs w:val="18"/>
                <w:lang w:eastAsia="ja-JP"/>
              </w:rPr>
              <w:t>3810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42BF27" w14:textId="77777777" w:rsidR="00A1730B" w:rsidRDefault="00A1730B">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AC12E9" w14:textId="77777777" w:rsidR="00A1730B" w:rsidRDefault="00A1730B">
            <w:pPr>
              <w:pStyle w:val="TAC"/>
              <w:rPr>
                <w:rFonts w:cs="Arial"/>
                <w:color w:val="000000"/>
              </w:rPr>
            </w:pPr>
            <w:r>
              <w:rPr>
                <w:rFonts w:cs="Arial"/>
                <w:szCs w:val="18"/>
                <w:lang w:eastAsia="ja-JP"/>
              </w:rPr>
              <w:t>N/A</w:t>
            </w:r>
          </w:p>
        </w:tc>
      </w:tr>
      <w:tr w:rsidR="00A1730B" w14:paraId="035F7935" w14:textId="77777777" w:rsidTr="00A1730B">
        <w:trPr>
          <w:trHeight w:val="216"/>
          <w:jc w:val="center"/>
        </w:trPr>
        <w:tc>
          <w:tcPr>
            <w:tcW w:w="2258" w:type="dxa"/>
            <w:tcBorders>
              <w:top w:val="nil"/>
              <w:left w:val="single" w:sz="4" w:space="0" w:color="auto"/>
              <w:bottom w:val="nil"/>
              <w:right w:val="single" w:sz="4" w:space="0" w:color="auto"/>
            </w:tcBorders>
          </w:tcPr>
          <w:p w14:paraId="413DF08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406EF7" w14:textId="77777777" w:rsidR="00A1730B" w:rsidRDefault="00A1730B">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EDB500" w14:textId="77777777" w:rsidR="00A1730B" w:rsidRDefault="00A1730B">
            <w:pPr>
              <w:pStyle w:val="TAC"/>
              <w:rPr>
                <w:rFonts w:eastAsia="Malgun Gothic" w:cs="Arial"/>
                <w:szCs w:val="18"/>
              </w:rPr>
            </w:pPr>
            <w:r>
              <w:rPr>
                <w:rFonts w:cs="Arial"/>
                <w:szCs w:val="18"/>
                <w:lang w:eastAsia="ja-JP"/>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458E7A"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77BF80"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FA81E4" w14:textId="77777777" w:rsidR="00A1730B" w:rsidRDefault="00A1730B">
            <w:pPr>
              <w:pStyle w:val="TAC"/>
              <w:rPr>
                <w:rFonts w:eastAsia="Malgun Gothic" w:cs="Arial"/>
                <w:szCs w:val="18"/>
              </w:rPr>
            </w:pPr>
            <w:r>
              <w:rPr>
                <w:rFonts w:cs="Arial"/>
                <w:szCs w:val="18"/>
                <w:lang w:eastAsia="ja-JP"/>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55F35B" w14:textId="77777777" w:rsidR="00A1730B" w:rsidRDefault="00A1730B">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659058" w14:textId="77777777" w:rsidR="00A1730B" w:rsidRDefault="00A1730B">
            <w:pPr>
              <w:pStyle w:val="TAC"/>
              <w:rPr>
                <w:rFonts w:cs="Arial"/>
                <w:color w:val="000000"/>
              </w:rPr>
            </w:pPr>
            <w:r>
              <w:rPr>
                <w:rFonts w:cs="Arial"/>
                <w:szCs w:val="18"/>
                <w:lang w:eastAsia="ja-JP"/>
              </w:rPr>
              <w:t>N/A</w:t>
            </w:r>
          </w:p>
        </w:tc>
      </w:tr>
      <w:tr w:rsidR="00A1730B" w14:paraId="65BC95B1" w14:textId="77777777" w:rsidTr="00A1730B">
        <w:trPr>
          <w:trHeight w:val="216"/>
          <w:jc w:val="center"/>
        </w:trPr>
        <w:tc>
          <w:tcPr>
            <w:tcW w:w="2258" w:type="dxa"/>
            <w:tcBorders>
              <w:top w:val="nil"/>
              <w:left w:val="single" w:sz="4" w:space="0" w:color="auto"/>
              <w:bottom w:val="nil"/>
              <w:right w:val="single" w:sz="4" w:space="0" w:color="auto"/>
            </w:tcBorders>
          </w:tcPr>
          <w:p w14:paraId="00B995D6" w14:textId="77777777" w:rsidR="00A1730B" w:rsidRDefault="00A1730B">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6AB5F354" w14:textId="77777777" w:rsidR="00A1730B" w:rsidRDefault="00A1730B">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6144CD62" w14:textId="77777777" w:rsidR="00A1730B" w:rsidRDefault="00A1730B">
            <w:pPr>
              <w:pStyle w:val="TAC"/>
              <w:rPr>
                <w:rFonts w:eastAsia="Malgun Gothic" w:cs="Arial"/>
                <w:szCs w:val="18"/>
              </w:rPr>
            </w:pPr>
            <w:r>
              <w:rPr>
                <w:rFonts w:cs="Arial"/>
                <w:szCs w:val="18"/>
                <w:lang w:eastAsia="ja-JP"/>
              </w:rPr>
              <w:t>1885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2788152D" w14:textId="77777777" w:rsidR="00A1730B" w:rsidRDefault="00A1730B">
            <w:pPr>
              <w:pStyle w:val="TAC"/>
              <w:rPr>
                <w:rFonts w:eastAsia="Malgun Gothic" w:cs="Arial"/>
                <w:szCs w:val="18"/>
              </w:rPr>
            </w:pPr>
            <w:r>
              <w:rPr>
                <w:rFonts w:cs="Arial"/>
                <w:szCs w:val="18"/>
              </w:rPr>
              <w:t>5</w:t>
            </w:r>
          </w:p>
        </w:tc>
        <w:tc>
          <w:tcPr>
            <w:tcW w:w="1142" w:type="dxa"/>
            <w:vMerge w:val="restart"/>
            <w:tcBorders>
              <w:top w:val="single" w:sz="4" w:space="0" w:color="auto"/>
              <w:left w:val="single" w:sz="4" w:space="0" w:color="auto"/>
              <w:bottom w:val="single" w:sz="4" w:space="0" w:color="auto"/>
              <w:right w:val="single" w:sz="4" w:space="0" w:color="auto"/>
            </w:tcBorders>
            <w:noWrap/>
            <w:vAlign w:val="center"/>
            <w:hideMark/>
          </w:tcPr>
          <w:p w14:paraId="2AA11A65" w14:textId="77777777" w:rsidR="00A1730B" w:rsidRDefault="00A1730B">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017E4D44" w14:textId="77777777" w:rsidR="00A1730B" w:rsidRDefault="00A1730B">
            <w:pPr>
              <w:pStyle w:val="TAC"/>
              <w:rPr>
                <w:rFonts w:eastAsia="Malgun Gothic" w:cs="Arial"/>
                <w:szCs w:val="18"/>
              </w:rPr>
            </w:pPr>
            <w:r>
              <w:rPr>
                <w:rFonts w:cs="Arial"/>
                <w:szCs w:val="18"/>
                <w:lang w:eastAsia="ja-JP"/>
              </w:rPr>
              <w:t>1965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66E27F" w14:textId="77777777" w:rsidR="00A1730B" w:rsidRDefault="00A1730B">
            <w:pPr>
              <w:pStyle w:val="TAC"/>
              <w:rPr>
                <w:rFonts w:cs="Arial"/>
                <w:color w:val="000000"/>
              </w:rPr>
            </w:pPr>
            <w:r>
              <w:rPr>
                <w:rFonts w:eastAsia="MS Mincho"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70C1634" w14:textId="77777777" w:rsidR="00A1730B" w:rsidRDefault="00A1730B">
            <w:pPr>
              <w:pStyle w:val="TAC"/>
              <w:rPr>
                <w:rFonts w:cs="Arial"/>
                <w:color w:val="000000"/>
              </w:rPr>
            </w:pPr>
            <w:r>
              <w:rPr>
                <w:rFonts w:cs="Arial"/>
                <w:szCs w:val="18"/>
              </w:rPr>
              <w:t>IMD4</w:t>
            </w:r>
            <w:r>
              <w:rPr>
                <w:rFonts w:cs="Arial"/>
                <w:szCs w:val="18"/>
                <w:vertAlign w:val="superscript"/>
              </w:rPr>
              <w:t>4</w:t>
            </w:r>
          </w:p>
        </w:tc>
      </w:tr>
      <w:tr w:rsidR="00A1730B" w14:paraId="18034128" w14:textId="77777777" w:rsidTr="00A1730B">
        <w:trPr>
          <w:trHeight w:val="216"/>
          <w:jc w:val="center"/>
        </w:trPr>
        <w:tc>
          <w:tcPr>
            <w:tcW w:w="2258" w:type="dxa"/>
            <w:tcBorders>
              <w:top w:val="nil"/>
              <w:left w:val="single" w:sz="4" w:space="0" w:color="auto"/>
              <w:bottom w:val="nil"/>
              <w:right w:val="single" w:sz="4" w:space="0" w:color="auto"/>
            </w:tcBorders>
          </w:tcPr>
          <w:p w14:paraId="0EC7881D" w14:textId="77777777" w:rsidR="00A1730B" w:rsidRDefault="00A1730B">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D67BA" w14:textId="77777777" w:rsidR="00A1730B" w:rsidRDefault="00A1730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0FDF8" w14:textId="77777777" w:rsidR="00A1730B" w:rsidRDefault="00A1730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0429" w14:textId="77777777" w:rsidR="00A1730B" w:rsidRDefault="00A1730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87667" w14:textId="77777777" w:rsidR="00A1730B" w:rsidRDefault="00A1730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341A2" w14:textId="77777777" w:rsidR="00A1730B" w:rsidRDefault="00A1730B">
            <w:pPr>
              <w:spacing w:after="0"/>
              <w:rPr>
                <w:rFonts w:ascii="Arial" w:eastAsia="Malgun Gothic"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vAlign w:val="center"/>
            <w:hideMark/>
          </w:tcPr>
          <w:p w14:paraId="3479B334" w14:textId="77777777" w:rsidR="00A1730B" w:rsidRDefault="00A1730B">
            <w:pPr>
              <w:pStyle w:val="TAC"/>
              <w:rPr>
                <w:rFonts w:cs="Arial"/>
                <w:color w:val="000000"/>
              </w:rPr>
            </w:pPr>
            <w:r>
              <w:rPr>
                <w:rFonts w:eastAsia="MS Mincho" w:cs="Arial"/>
                <w:szCs w:val="18"/>
                <w:lang w:eastAsia="ja-JP"/>
              </w:rPr>
              <w:t>10.7</w:t>
            </w:r>
            <w:r>
              <w:rPr>
                <w:rFonts w:cs="Arial"/>
                <w:szCs w:val="18"/>
                <w:vertAlign w:val="superscript"/>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C9314" w14:textId="77777777" w:rsidR="00A1730B" w:rsidRDefault="00A1730B">
            <w:pPr>
              <w:spacing w:after="0"/>
              <w:rPr>
                <w:rFonts w:ascii="Arial" w:hAnsi="Arial" w:cs="Arial"/>
                <w:color w:val="000000"/>
                <w:sz w:val="18"/>
              </w:rPr>
            </w:pPr>
          </w:p>
        </w:tc>
      </w:tr>
      <w:tr w:rsidR="00A1730B" w14:paraId="3B97FEBC"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FE75BA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B49B8A" w14:textId="77777777" w:rsidR="00A1730B" w:rsidRDefault="00A1730B">
            <w:pPr>
              <w:pStyle w:val="TAC"/>
              <w:rPr>
                <w:rFonts w:cs="Arial"/>
                <w:szCs w:val="18"/>
              </w:rPr>
            </w:pPr>
            <w:r>
              <w:rPr>
                <w:rFonts w:eastAsia="MS Mincho" w:cs="Arial"/>
                <w:szCs w:val="18"/>
                <w:lang w:eastAsia="ja-JP"/>
              </w:rPr>
              <w:t>n7</w:t>
            </w:r>
            <w:r>
              <w:rPr>
                <w:rFonts w:cs="Arial"/>
                <w:szCs w:val="18"/>
                <w:lang w:eastAsia="zh-CN"/>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BFF6F8" w14:textId="77777777" w:rsidR="00A1730B" w:rsidRDefault="00A1730B">
            <w:pPr>
              <w:pStyle w:val="TAC"/>
              <w:rPr>
                <w:rFonts w:eastAsia="Malgun Gothic" w:cs="Arial"/>
                <w:szCs w:val="18"/>
              </w:rPr>
            </w:pPr>
            <w:r>
              <w:rPr>
                <w:rFonts w:cs="Arial"/>
                <w:szCs w:val="18"/>
                <w:lang w:eastAsia="ja-JP"/>
              </w:rPr>
              <w:t>3735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72490E" w14:textId="77777777" w:rsidR="00A1730B" w:rsidRDefault="00A1730B">
            <w:pPr>
              <w:pStyle w:val="TAC"/>
              <w:rPr>
                <w:rFonts w:eastAsia="Malgun Gothic" w:cs="Arial"/>
                <w:szCs w:val="18"/>
              </w:rPr>
            </w:pPr>
            <w:r>
              <w:rPr>
                <w:rFonts w:eastAsia="MS Mincho"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698A6E" w14:textId="77777777" w:rsidR="00A1730B" w:rsidRDefault="00A1730B">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F090FB" w14:textId="77777777" w:rsidR="00A1730B" w:rsidRDefault="00A1730B">
            <w:pPr>
              <w:pStyle w:val="TAC"/>
              <w:rPr>
                <w:rFonts w:eastAsia="Malgun Gothic" w:cs="Arial"/>
                <w:szCs w:val="18"/>
              </w:rPr>
            </w:pPr>
            <w:r>
              <w:rPr>
                <w:rFonts w:cs="Arial"/>
                <w:szCs w:val="18"/>
                <w:lang w:eastAsia="ja-JP"/>
              </w:rPr>
              <w:t>3735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F699B1" w14:textId="77777777" w:rsidR="00A1730B" w:rsidRDefault="00A1730B">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72F119" w14:textId="77777777" w:rsidR="00A1730B" w:rsidRDefault="00A1730B">
            <w:pPr>
              <w:pStyle w:val="TAC"/>
              <w:rPr>
                <w:rFonts w:cs="Arial"/>
                <w:color w:val="000000"/>
              </w:rPr>
            </w:pPr>
            <w:r>
              <w:rPr>
                <w:rFonts w:cs="Arial"/>
                <w:szCs w:val="18"/>
                <w:lang w:eastAsia="ja-JP"/>
              </w:rPr>
              <w:t>N/A</w:t>
            </w:r>
          </w:p>
        </w:tc>
      </w:tr>
      <w:tr w:rsidR="00A1730B" w14:paraId="7A091C23"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5114440B" w14:textId="77777777" w:rsidR="00A1730B" w:rsidRDefault="00A1730B">
            <w:pPr>
              <w:pStyle w:val="TAC"/>
              <w:rPr>
                <w:rFonts w:eastAsia="MS Mincho"/>
              </w:rPr>
            </w:pPr>
            <w:r>
              <w:rPr>
                <w:rFonts w:eastAsia="MS Mincho"/>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833A5B" w14:textId="77777777" w:rsidR="00A1730B" w:rsidRDefault="00A1730B">
            <w:pPr>
              <w:pStyle w:val="TAC"/>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627F29" w14:textId="77777777" w:rsidR="00A1730B" w:rsidRDefault="00A1730B">
            <w:pPr>
              <w:pStyle w:val="TAC"/>
            </w:pPr>
            <w:r>
              <w:rPr>
                <w:rFonts w:eastAsia="Malgun Gothic" w:cs="Arial"/>
                <w:szCs w:val="18"/>
              </w:rPr>
              <w:t>1852.5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B53A63" w14:textId="77777777" w:rsidR="00A1730B" w:rsidRDefault="00A1730B">
            <w:pPr>
              <w:pStyle w:val="TAC"/>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8DB06D" w14:textId="77777777" w:rsidR="00A1730B" w:rsidRDefault="00A1730B">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B5EB82" w14:textId="77777777" w:rsidR="00A1730B" w:rsidRDefault="00A1730B">
            <w:pPr>
              <w:pStyle w:val="TAC"/>
            </w:pPr>
            <w:r>
              <w:rPr>
                <w:rFonts w:eastAsia="Malgun Gothic" w:cs="Arial"/>
                <w:szCs w:val="18"/>
              </w:rPr>
              <w:t>1932.5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A18D6FC" w14:textId="77777777" w:rsidR="00A1730B" w:rsidRDefault="00A1730B">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FC45A8" w14:textId="77777777" w:rsidR="00A1730B" w:rsidRDefault="00A1730B">
            <w:pPr>
              <w:pStyle w:val="TAC"/>
              <w:rPr>
                <w:rFonts w:eastAsia="Malgun Gothic"/>
                <w:lang w:eastAsia="ko-KR"/>
              </w:rPr>
            </w:pPr>
            <w:r>
              <w:rPr>
                <w:rFonts w:cs="Arial"/>
                <w:color w:val="000000"/>
                <w:szCs w:val="18"/>
              </w:rPr>
              <w:t>N/A</w:t>
            </w:r>
          </w:p>
        </w:tc>
      </w:tr>
      <w:tr w:rsidR="00A1730B" w14:paraId="74D7197A" w14:textId="77777777" w:rsidTr="00A1730B">
        <w:trPr>
          <w:trHeight w:val="216"/>
          <w:jc w:val="center"/>
        </w:trPr>
        <w:tc>
          <w:tcPr>
            <w:tcW w:w="2258" w:type="dxa"/>
            <w:tcBorders>
              <w:top w:val="nil"/>
              <w:left w:val="single" w:sz="4" w:space="0" w:color="auto"/>
              <w:bottom w:val="nil"/>
              <w:right w:val="single" w:sz="4" w:space="0" w:color="auto"/>
            </w:tcBorders>
          </w:tcPr>
          <w:p w14:paraId="4A89705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A681CF" w14:textId="77777777" w:rsidR="00A1730B" w:rsidRDefault="00A1730B">
            <w:pPr>
              <w:pStyle w:val="TAC"/>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CEA663" w14:textId="77777777" w:rsidR="00A1730B" w:rsidRDefault="00A1730B">
            <w:pPr>
              <w:pStyle w:val="TAC"/>
            </w:pPr>
            <w:r>
              <w:rPr>
                <w:rFonts w:eastAsia="Malgun Gothic" w:cs="Arial"/>
                <w:szCs w:val="18"/>
              </w:rPr>
              <w:t>1862.5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D1E2AF" w14:textId="77777777" w:rsidR="00A1730B" w:rsidRDefault="00A1730B">
            <w:pPr>
              <w:pStyle w:val="TAC"/>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FF20852" w14:textId="77777777" w:rsidR="00A1730B" w:rsidRDefault="00A1730B">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362D33" w14:textId="77777777" w:rsidR="00A1730B" w:rsidRDefault="00A1730B">
            <w:pPr>
              <w:pStyle w:val="TAC"/>
            </w:pPr>
            <w:r>
              <w:rPr>
                <w:rFonts w:eastAsia="Malgun Gothic" w:cs="Arial"/>
                <w:szCs w:val="18"/>
              </w:rPr>
              <w:t>1942.5</w:t>
            </w:r>
          </w:p>
        </w:tc>
        <w:tc>
          <w:tcPr>
            <w:tcW w:w="752" w:type="dxa"/>
            <w:tcBorders>
              <w:top w:val="single" w:sz="4" w:space="0" w:color="auto"/>
              <w:left w:val="single" w:sz="4" w:space="0" w:color="auto"/>
              <w:bottom w:val="single" w:sz="4" w:space="0" w:color="auto"/>
              <w:right w:val="single" w:sz="4" w:space="0" w:color="auto"/>
            </w:tcBorders>
            <w:hideMark/>
          </w:tcPr>
          <w:p w14:paraId="5070B74C" w14:textId="77777777" w:rsidR="00A1730B" w:rsidRDefault="00A1730B">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0F34BA2D" w14:textId="77777777" w:rsidR="00A1730B" w:rsidRDefault="00A1730B">
            <w:pPr>
              <w:pStyle w:val="TAC"/>
              <w:rPr>
                <w:rFonts w:eastAsia="Malgun Gothic"/>
                <w:lang w:eastAsia="ko-KR"/>
              </w:rPr>
            </w:pPr>
            <w:r>
              <w:rPr>
                <w:rFonts w:cs="Arial"/>
                <w:color w:val="000000"/>
                <w:szCs w:val="18"/>
              </w:rPr>
              <w:t>IMD2</w:t>
            </w:r>
            <w:r>
              <w:rPr>
                <w:rFonts w:eastAsia="Yu Gothic"/>
                <w:szCs w:val="18"/>
                <w:vertAlign w:val="superscript"/>
              </w:rPr>
              <w:t>4</w:t>
            </w:r>
          </w:p>
        </w:tc>
      </w:tr>
      <w:tr w:rsidR="00A1730B" w14:paraId="29F7BD2D"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7AF941F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63DF05" w14:textId="77777777" w:rsidR="00A1730B" w:rsidRDefault="00A1730B">
            <w:pPr>
              <w:pStyle w:val="TAC"/>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6F9144" w14:textId="77777777" w:rsidR="00A1730B" w:rsidRDefault="00A1730B">
            <w:pPr>
              <w:pStyle w:val="TAC"/>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24BE5D" w14:textId="77777777" w:rsidR="00A1730B" w:rsidRDefault="00A1730B">
            <w:pPr>
              <w:pStyle w:val="TAC"/>
            </w:pPr>
            <w:r>
              <w:rPr>
                <w:rFonts w:eastAsia="Malgun Gothic"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8A7B566" w14:textId="77777777" w:rsidR="00A1730B" w:rsidRDefault="00A1730B">
            <w:pPr>
              <w:pStyle w:val="TAC"/>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E6EC0F" w14:textId="77777777" w:rsidR="00A1730B" w:rsidRDefault="00A1730B">
            <w:pPr>
              <w:pStyle w:val="TAC"/>
            </w:pPr>
            <w:r>
              <w:rPr>
                <w:rFonts w:eastAsia="Malgun Gothic" w:cs="Arial"/>
                <w:szCs w:val="18"/>
              </w:rPr>
              <w:t>3795</w:t>
            </w:r>
          </w:p>
        </w:tc>
        <w:tc>
          <w:tcPr>
            <w:tcW w:w="752" w:type="dxa"/>
            <w:tcBorders>
              <w:top w:val="single" w:sz="4" w:space="0" w:color="auto"/>
              <w:left w:val="single" w:sz="4" w:space="0" w:color="auto"/>
              <w:bottom w:val="single" w:sz="4" w:space="0" w:color="auto"/>
              <w:right w:val="single" w:sz="4" w:space="0" w:color="auto"/>
            </w:tcBorders>
            <w:hideMark/>
          </w:tcPr>
          <w:p w14:paraId="09FAEBC5" w14:textId="77777777" w:rsidR="00A1730B" w:rsidRDefault="00A1730B">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A33A2C1" w14:textId="77777777" w:rsidR="00A1730B" w:rsidRDefault="00A1730B">
            <w:pPr>
              <w:pStyle w:val="TAC"/>
              <w:rPr>
                <w:rFonts w:eastAsia="Malgun Gothic"/>
                <w:lang w:eastAsia="ko-KR"/>
              </w:rPr>
            </w:pPr>
            <w:r>
              <w:rPr>
                <w:rFonts w:cs="Arial"/>
                <w:color w:val="000000"/>
                <w:szCs w:val="18"/>
              </w:rPr>
              <w:t>N/A</w:t>
            </w:r>
          </w:p>
        </w:tc>
      </w:tr>
      <w:tr w:rsidR="00A1730B" w14:paraId="19FF063B" w14:textId="77777777" w:rsidTr="00A1730B">
        <w:trPr>
          <w:trHeight w:val="54"/>
          <w:jc w:val="center"/>
        </w:trPr>
        <w:tc>
          <w:tcPr>
            <w:tcW w:w="2258" w:type="dxa"/>
            <w:tcBorders>
              <w:top w:val="nil"/>
              <w:left w:val="single" w:sz="4" w:space="0" w:color="auto"/>
              <w:bottom w:val="nil"/>
              <w:right w:val="single" w:sz="4" w:space="0" w:color="auto"/>
            </w:tcBorders>
            <w:hideMark/>
          </w:tcPr>
          <w:p w14:paraId="202132F4" w14:textId="77777777" w:rsidR="00A1730B" w:rsidRDefault="00A1730B">
            <w:pPr>
              <w:pStyle w:val="TAC"/>
              <w:rPr>
                <w:rFonts w:eastAsia="MS Mincho"/>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34AC78AF" w14:textId="77777777" w:rsidR="00A1730B" w:rsidRDefault="00A1730B">
            <w:pPr>
              <w:pStyle w:val="TAC"/>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579E9456" w14:textId="77777777" w:rsidR="00A1730B" w:rsidRDefault="00A1730B">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79AD7B02"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54FEC8"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BEE64B" w14:textId="77777777" w:rsidR="00A1730B" w:rsidRDefault="00A1730B">
            <w:pPr>
              <w:pStyle w:val="TAC"/>
            </w:pPr>
            <w:r>
              <w:t>1960</w:t>
            </w:r>
          </w:p>
        </w:tc>
        <w:tc>
          <w:tcPr>
            <w:tcW w:w="752" w:type="dxa"/>
            <w:tcBorders>
              <w:top w:val="single" w:sz="4" w:space="0" w:color="auto"/>
              <w:left w:val="single" w:sz="4" w:space="0" w:color="auto"/>
              <w:bottom w:val="single" w:sz="4" w:space="0" w:color="auto"/>
              <w:right w:val="single" w:sz="4" w:space="0" w:color="auto"/>
            </w:tcBorders>
            <w:hideMark/>
          </w:tcPr>
          <w:p w14:paraId="1895A876" w14:textId="77777777" w:rsidR="00A1730B" w:rsidRDefault="00A1730B">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406C68D8" w14:textId="77777777" w:rsidR="00A1730B" w:rsidRDefault="00A1730B">
            <w:pPr>
              <w:pStyle w:val="TAC"/>
            </w:pPr>
            <w:r>
              <w:t>IMD4</w:t>
            </w:r>
          </w:p>
        </w:tc>
      </w:tr>
      <w:tr w:rsidR="00A1730B" w14:paraId="2E4C5CAE" w14:textId="77777777" w:rsidTr="00A1730B">
        <w:trPr>
          <w:trHeight w:val="54"/>
          <w:jc w:val="center"/>
        </w:trPr>
        <w:tc>
          <w:tcPr>
            <w:tcW w:w="2258" w:type="dxa"/>
            <w:tcBorders>
              <w:top w:val="nil"/>
              <w:left w:val="single" w:sz="4" w:space="0" w:color="auto"/>
              <w:bottom w:val="nil"/>
              <w:right w:val="single" w:sz="4" w:space="0" w:color="auto"/>
            </w:tcBorders>
          </w:tcPr>
          <w:p w14:paraId="679EBE2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F1CB43" w14:textId="77777777" w:rsidR="00A1730B" w:rsidRDefault="00A1730B">
            <w:pPr>
              <w:pStyle w:val="TAC"/>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0A0FB52A" w14:textId="77777777" w:rsidR="00A1730B" w:rsidRDefault="00A1730B">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17A5CE59"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EE9E7C0"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6C8C29" w14:textId="77777777" w:rsidR="00A1730B" w:rsidRDefault="00A1730B">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2549F1D0"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CE8837" w14:textId="77777777" w:rsidR="00A1730B" w:rsidRDefault="00A1730B">
            <w:pPr>
              <w:pStyle w:val="TAC"/>
            </w:pPr>
            <w:r>
              <w:t>N/A</w:t>
            </w:r>
          </w:p>
        </w:tc>
      </w:tr>
      <w:tr w:rsidR="00A1730B" w14:paraId="2135D34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28C499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F0F40A" w14:textId="77777777" w:rsidR="00A1730B" w:rsidRDefault="00A1730B">
            <w:pPr>
              <w:pStyle w:val="TAC"/>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8CEDB9B" w14:textId="77777777" w:rsidR="00A1730B" w:rsidRDefault="00A1730B">
            <w:pPr>
              <w:pStyle w:val="TAC"/>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22CB9716"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76FEF4C"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3C1B51" w14:textId="77777777" w:rsidR="00A1730B" w:rsidRDefault="00A1730B">
            <w:pPr>
              <w:pStyle w:val="TAC"/>
            </w:pPr>
            <w:r>
              <w:t>795</w:t>
            </w:r>
          </w:p>
        </w:tc>
        <w:tc>
          <w:tcPr>
            <w:tcW w:w="752" w:type="dxa"/>
            <w:tcBorders>
              <w:top w:val="single" w:sz="4" w:space="0" w:color="auto"/>
              <w:left w:val="single" w:sz="4" w:space="0" w:color="auto"/>
              <w:bottom w:val="single" w:sz="4" w:space="0" w:color="auto"/>
              <w:right w:val="single" w:sz="4" w:space="0" w:color="auto"/>
            </w:tcBorders>
            <w:hideMark/>
          </w:tcPr>
          <w:p w14:paraId="48F0AAB2"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D15850" w14:textId="77777777" w:rsidR="00A1730B" w:rsidRDefault="00A1730B">
            <w:pPr>
              <w:pStyle w:val="TAC"/>
            </w:pPr>
            <w:r>
              <w:t>N/A</w:t>
            </w:r>
          </w:p>
        </w:tc>
      </w:tr>
      <w:tr w:rsidR="00A1730B" w14:paraId="70D85DE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8F5FE17" w14:textId="77777777" w:rsidR="00A1730B" w:rsidRDefault="00A1730B">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002188E8" w14:textId="77777777" w:rsidR="00A1730B" w:rsidRDefault="00A1730B">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18DE9E0" w14:textId="77777777" w:rsidR="00A1730B" w:rsidRDefault="00A1730B">
            <w:pPr>
              <w:pStyle w:val="TAC"/>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5C51F5B1" w14:textId="77777777" w:rsidR="00A1730B" w:rsidRDefault="00A1730B">
            <w:pPr>
              <w:pStyle w:val="TAC"/>
              <w:rPr>
                <w:rFonts w:cs="Arial"/>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4B5BD2" w14:textId="77777777" w:rsidR="00A1730B" w:rsidRDefault="00A1730B">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0E5CEF" w14:textId="77777777" w:rsidR="00A1730B" w:rsidRDefault="00A1730B">
            <w:pPr>
              <w:pStyle w:val="TAC"/>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571007E7" w14:textId="77777777" w:rsidR="00A1730B" w:rsidRDefault="00A1730B">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1D0C02E9" w14:textId="77777777" w:rsidR="00A1730B" w:rsidRDefault="00A1730B">
            <w:pPr>
              <w:pStyle w:val="TAC"/>
              <w:rPr>
                <w:rFonts w:eastAsia="Times New Roman"/>
                <w:lang w:eastAsia="ja-JP"/>
              </w:rPr>
            </w:pPr>
            <w:r>
              <w:rPr>
                <w:lang w:eastAsia="ja-JP"/>
              </w:rPr>
              <w:t>IMD4</w:t>
            </w:r>
          </w:p>
        </w:tc>
      </w:tr>
      <w:tr w:rsidR="00A1730B" w14:paraId="17D4FCCF" w14:textId="77777777" w:rsidTr="00A1730B">
        <w:trPr>
          <w:trHeight w:val="54"/>
          <w:jc w:val="center"/>
        </w:trPr>
        <w:tc>
          <w:tcPr>
            <w:tcW w:w="2258" w:type="dxa"/>
            <w:tcBorders>
              <w:top w:val="nil"/>
              <w:left w:val="single" w:sz="4" w:space="0" w:color="auto"/>
              <w:bottom w:val="nil"/>
              <w:right w:val="single" w:sz="4" w:space="0" w:color="auto"/>
            </w:tcBorders>
          </w:tcPr>
          <w:p w14:paraId="3796C4F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0F79DF" w14:textId="77777777" w:rsidR="00A1730B" w:rsidRDefault="00A1730B">
            <w:pPr>
              <w:pStyle w:val="TAC"/>
            </w:pPr>
            <w:r>
              <w:t>4</w:t>
            </w:r>
          </w:p>
        </w:tc>
        <w:tc>
          <w:tcPr>
            <w:tcW w:w="1066" w:type="dxa"/>
            <w:tcBorders>
              <w:top w:val="single" w:sz="4" w:space="0" w:color="auto"/>
              <w:left w:val="single" w:sz="4" w:space="0" w:color="auto"/>
              <w:bottom w:val="single" w:sz="4" w:space="0" w:color="auto"/>
              <w:right w:val="single" w:sz="4" w:space="0" w:color="auto"/>
            </w:tcBorders>
            <w:noWrap/>
            <w:hideMark/>
          </w:tcPr>
          <w:p w14:paraId="22C32BB1" w14:textId="77777777" w:rsidR="00A1730B" w:rsidRDefault="00A1730B">
            <w:pPr>
              <w:pStyle w:val="TAC"/>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346FEA50" w14:textId="77777777" w:rsidR="00A1730B" w:rsidRDefault="00A1730B">
            <w:pPr>
              <w:pStyle w:val="TAC"/>
              <w:rPr>
                <w:rFonts w:cs="Arial"/>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7CBDB4" w14:textId="77777777" w:rsidR="00A1730B" w:rsidRDefault="00A1730B">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86768A" w14:textId="77777777" w:rsidR="00A1730B" w:rsidRDefault="00A1730B">
            <w:pPr>
              <w:pStyle w:val="TAC"/>
            </w:pPr>
            <w:r>
              <w:t>2115</w:t>
            </w:r>
          </w:p>
        </w:tc>
        <w:tc>
          <w:tcPr>
            <w:tcW w:w="752" w:type="dxa"/>
            <w:tcBorders>
              <w:top w:val="single" w:sz="4" w:space="0" w:color="auto"/>
              <w:left w:val="single" w:sz="4" w:space="0" w:color="auto"/>
              <w:bottom w:val="single" w:sz="4" w:space="0" w:color="auto"/>
              <w:right w:val="single" w:sz="4" w:space="0" w:color="auto"/>
            </w:tcBorders>
            <w:hideMark/>
          </w:tcPr>
          <w:p w14:paraId="417E3EEF" w14:textId="77777777" w:rsidR="00A1730B" w:rsidRDefault="00A1730B">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413683" w14:textId="77777777" w:rsidR="00A1730B" w:rsidRDefault="00A1730B">
            <w:pPr>
              <w:pStyle w:val="TAC"/>
              <w:rPr>
                <w:rFonts w:cs="Arial"/>
              </w:rPr>
            </w:pPr>
            <w:r>
              <w:t>N/A</w:t>
            </w:r>
          </w:p>
        </w:tc>
      </w:tr>
      <w:tr w:rsidR="00A1730B" w14:paraId="15F14EF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0F3540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BB801" w14:textId="77777777" w:rsidR="00A1730B" w:rsidRDefault="00A1730B">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7AFEFD4A" w14:textId="77777777" w:rsidR="00A1730B" w:rsidRDefault="00A1730B">
            <w:pPr>
              <w:pStyle w:val="TAC"/>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2347F4B3" w14:textId="77777777" w:rsidR="00A1730B" w:rsidRDefault="00A1730B">
            <w:pPr>
              <w:pStyle w:val="TAC"/>
              <w:rPr>
                <w:rFonts w:cs="Arial"/>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833166" w14:textId="77777777" w:rsidR="00A1730B" w:rsidRDefault="00A1730B">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0ADCA3" w14:textId="77777777" w:rsidR="00A1730B" w:rsidRDefault="00A1730B">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59BF3719" w14:textId="77777777" w:rsidR="00A1730B" w:rsidRDefault="00A1730B">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B1AAC7" w14:textId="77777777" w:rsidR="00A1730B" w:rsidRDefault="00A1730B">
            <w:pPr>
              <w:pStyle w:val="TAC"/>
              <w:rPr>
                <w:rFonts w:cs="Arial"/>
              </w:rPr>
            </w:pPr>
            <w:r>
              <w:t>N/A</w:t>
            </w:r>
          </w:p>
        </w:tc>
      </w:tr>
      <w:tr w:rsidR="00A1730B" w14:paraId="66C7A5E9" w14:textId="77777777" w:rsidTr="00A1730B">
        <w:trPr>
          <w:trHeight w:val="54"/>
          <w:jc w:val="center"/>
        </w:trPr>
        <w:tc>
          <w:tcPr>
            <w:tcW w:w="2258" w:type="dxa"/>
            <w:tcBorders>
              <w:top w:val="nil"/>
              <w:left w:val="single" w:sz="4" w:space="0" w:color="auto"/>
              <w:bottom w:val="nil"/>
              <w:right w:val="single" w:sz="4" w:space="0" w:color="auto"/>
            </w:tcBorders>
            <w:hideMark/>
          </w:tcPr>
          <w:p w14:paraId="656F15D2" w14:textId="77777777" w:rsidR="00A1730B" w:rsidRDefault="00A1730B">
            <w:pPr>
              <w:pStyle w:val="TAC"/>
              <w:rPr>
                <w:rFonts w:eastAsia="MS Mincho"/>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71A50D0D" w14:textId="77777777" w:rsidR="00A1730B" w:rsidRDefault="00A1730B">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3F29DE9" w14:textId="77777777" w:rsidR="00A1730B" w:rsidRDefault="00A1730B">
            <w:pPr>
              <w:pStyle w:val="TAC"/>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6DA0ECF3"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1AF2967"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D42976" w14:textId="77777777" w:rsidR="00A1730B" w:rsidRDefault="00A1730B">
            <w:pPr>
              <w:pStyle w:val="TAC"/>
            </w:pPr>
            <w:r>
              <w:t>1980</w:t>
            </w:r>
          </w:p>
        </w:tc>
        <w:tc>
          <w:tcPr>
            <w:tcW w:w="752" w:type="dxa"/>
            <w:tcBorders>
              <w:top w:val="single" w:sz="4" w:space="0" w:color="auto"/>
              <w:left w:val="single" w:sz="4" w:space="0" w:color="auto"/>
              <w:bottom w:val="single" w:sz="4" w:space="0" w:color="auto"/>
              <w:right w:val="single" w:sz="4" w:space="0" w:color="auto"/>
            </w:tcBorders>
            <w:hideMark/>
          </w:tcPr>
          <w:p w14:paraId="314773ED" w14:textId="77777777" w:rsidR="00A1730B" w:rsidRDefault="00A1730B">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1D371FB2" w14:textId="77777777" w:rsidR="00A1730B" w:rsidRDefault="00A1730B">
            <w:pPr>
              <w:pStyle w:val="TAC"/>
            </w:pPr>
            <w:r>
              <w:t>IMD5</w:t>
            </w:r>
          </w:p>
        </w:tc>
      </w:tr>
      <w:tr w:rsidR="00A1730B" w14:paraId="76C6EAD7" w14:textId="77777777" w:rsidTr="00A1730B">
        <w:trPr>
          <w:trHeight w:val="54"/>
          <w:jc w:val="center"/>
        </w:trPr>
        <w:tc>
          <w:tcPr>
            <w:tcW w:w="2258" w:type="dxa"/>
            <w:tcBorders>
              <w:top w:val="nil"/>
              <w:left w:val="single" w:sz="4" w:space="0" w:color="auto"/>
              <w:bottom w:val="nil"/>
              <w:right w:val="single" w:sz="4" w:space="0" w:color="auto"/>
            </w:tcBorders>
          </w:tcPr>
          <w:p w14:paraId="1434C8F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0E8618" w14:textId="77777777" w:rsidR="00A1730B" w:rsidRDefault="00A1730B">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03B22CE" w14:textId="77777777" w:rsidR="00A1730B" w:rsidRDefault="00A1730B">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27B31BBE"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3C18E0"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92FC7A" w14:textId="77777777" w:rsidR="00A1730B" w:rsidRDefault="00A1730B">
            <w:pPr>
              <w:pStyle w:val="TAC"/>
            </w:pPr>
            <w:r>
              <w:t>885</w:t>
            </w:r>
          </w:p>
        </w:tc>
        <w:tc>
          <w:tcPr>
            <w:tcW w:w="752" w:type="dxa"/>
            <w:tcBorders>
              <w:top w:val="single" w:sz="4" w:space="0" w:color="auto"/>
              <w:left w:val="single" w:sz="4" w:space="0" w:color="auto"/>
              <w:bottom w:val="single" w:sz="4" w:space="0" w:color="auto"/>
              <w:right w:val="single" w:sz="4" w:space="0" w:color="auto"/>
            </w:tcBorders>
            <w:hideMark/>
          </w:tcPr>
          <w:p w14:paraId="12ECA984"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2FF496" w14:textId="77777777" w:rsidR="00A1730B" w:rsidRDefault="00A1730B">
            <w:pPr>
              <w:pStyle w:val="TAC"/>
            </w:pPr>
            <w:r>
              <w:t>N/A</w:t>
            </w:r>
          </w:p>
        </w:tc>
      </w:tr>
      <w:tr w:rsidR="00A1730B" w14:paraId="0F5379F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82C3DD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4CD471" w14:textId="77777777" w:rsidR="00A1730B" w:rsidRDefault="00A1730B">
            <w:pPr>
              <w:pStyle w:val="TAC"/>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727ED880" w14:textId="77777777" w:rsidR="00A1730B" w:rsidRDefault="00A1730B">
            <w:pPr>
              <w:pStyle w:val="TAC"/>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0744A475"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F65DD04"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DCCB5B" w14:textId="77777777" w:rsidR="00A1730B" w:rsidRDefault="00A1730B">
            <w:pPr>
              <w:pStyle w:val="TAC"/>
            </w:pPr>
            <w:r>
              <w:t>735</w:t>
            </w:r>
          </w:p>
        </w:tc>
        <w:tc>
          <w:tcPr>
            <w:tcW w:w="752" w:type="dxa"/>
            <w:tcBorders>
              <w:top w:val="single" w:sz="4" w:space="0" w:color="auto"/>
              <w:left w:val="single" w:sz="4" w:space="0" w:color="auto"/>
              <w:bottom w:val="single" w:sz="4" w:space="0" w:color="auto"/>
              <w:right w:val="single" w:sz="4" w:space="0" w:color="auto"/>
            </w:tcBorders>
            <w:hideMark/>
          </w:tcPr>
          <w:p w14:paraId="7E7220EC"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65E6C8" w14:textId="77777777" w:rsidR="00A1730B" w:rsidRDefault="00A1730B">
            <w:pPr>
              <w:pStyle w:val="TAC"/>
            </w:pPr>
            <w:r>
              <w:t>N/A</w:t>
            </w:r>
          </w:p>
        </w:tc>
      </w:tr>
      <w:tr w:rsidR="00A1730B" w14:paraId="2F2031FF"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107B0DEA" w14:textId="77777777" w:rsidR="00A1730B" w:rsidRDefault="00A1730B">
            <w:pPr>
              <w:pStyle w:val="TAC"/>
              <w:rPr>
                <w:rFonts w:eastAsia="MS Mincho"/>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D19649" w14:textId="77777777" w:rsidR="00A1730B" w:rsidRDefault="00A1730B">
            <w:pPr>
              <w:pStyle w:val="TAC"/>
            </w:pPr>
            <w:r>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7F44EA" w14:textId="77777777" w:rsidR="00A1730B" w:rsidRDefault="00A1730B">
            <w:pPr>
              <w:pStyle w:val="TAC"/>
            </w:pPr>
            <w:r>
              <w:rPr>
                <w:rFonts w:cs="Arial"/>
                <w:szCs w:val="18"/>
                <w:lang w:val="fi-FI" w:eastAsia="fi-FI"/>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83890B" w14:textId="77777777" w:rsidR="00A1730B" w:rsidRDefault="00A1730B">
            <w:pPr>
              <w:pStyle w:val="TAC"/>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2D4223" w14:textId="77777777" w:rsidR="00A1730B" w:rsidRDefault="00A1730B">
            <w:pPr>
              <w:pStyle w:val="TAC"/>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4F1C11" w14:textId="77777777" w:rsidR="00A1730B" w:rsidRDefault="00A1730B">
            <w:pPr>
              <w:pStyle w:val="TAC"/>
            </w:pPr>
            <w:r>
              <w:rPr>
                <w:rFonts w:cs="Arial"/>
                <w:szCs w:val="18"/>
                <w:lang w:val="fi-FI" w:eastAsia="fi-FI"/>
              </w:rPr>
              <w:t>1959</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F4B2D6" w14:textId="77777777" w:rsidR="00A1730B" w:rsidRDefault="00A1730B">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7D7C8D" w14:textId="77777777" w:rsidR="00A1730B" w:rsidRDefault="00A1730B">
            <w:pPr>
              <w:pStyle w:val="TAC"/>
            </w:pPr>
            <w:r>
              <w:rPr>
                <w:rFonts w:cs="Arial"/>
                <w:szCs w:val="18"/>
                <w:lang w:val="fi-FI" w:eastAsia="fi-FI"/>
              </w:rPr>
              <w:t>N/A</w:t>
            </w:r>
          </w:p>
        </w:tc>
      </w:tr>
      <w:tr w:rsidR="00A1730B" w14:paraId="55005A79"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12AD86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BBEBC9" w14:textId="77777777" w:rsidR="00A1730B" w:rsidRDefault="00A1730B">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516319" w14:textId="77777777" w:rsidR="00A1730B" w:rsidRDefault="00A1730B">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539CA9" w14:textId="77777777" w:rsidR="00A1730B" w:rsidRDefault="00A1730B">
            <w:pPr>
              <w:pStyle w:val="TAC"/>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ADCC6B" w14:textId="77777777" w:rsidR="00A1730B" w:rsidRDefault="00A1730B">
            <w:pPr>
              <w:pStyle w:val="TAC"/>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881A96" w14:textId="77777777" w:rsidR="00A1730B" w:rsidRDefault="00A1730B">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70ADC2" w14:textId="77777777" w:rsidR="00A1730B" w:rsidRDefault="00A1730B">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C6A6F7" w14:textId="77777777" w:rsidR="00A1730B" w:rsidRDefault="00A1730B">
            <w:pPr>
              <w:pStyle w:val="TAC"/>
            </w:pPr>
            <w:r>
              <w:rPr>
                <w:rFonts w:eastAsia="Malgun Gothic" w:cs="Arial"/>
                <w:szCs w:val="18"/>
                <w:lang w:val="fi-FI" w:eastAsia="ko-KR"/>
              </w:rPr>
              <w:t>IMD4</w:t>
            </w:r>
          </w:p>
        </w:tc>
      </w:tr>
      <w:tr w:rsidR="00A1730B" w14:paraId="1FAF325F"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99BC0D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415BEF" w14:textId="77777777" w:rsidR="00A1730B" w:rsidRDefault="00A1730B">
            <w:pPr>
              <w:pStyle w:val="TAC"/>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70AE46" w14:textId="77777777" w:rsidR="00A1730B" w:rsidRDefault="00A1730B">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DA9416" w14:textId="77777777" w:rsidR="00A1730B" w:rsidRDefault="00A1730B">
            <w:pPr>
              <w:pStyle w:val="TAC"/>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6FF5F8" w14:textId="77777777" w:rsidR="00A1730B" w:rsidRDefault="00A1730B">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3C0D19" w14:textId="77777777" w:rsidR="00A1730B" w:rsidRDefault="00A1730B">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CF6867" w14:textId="77777777" w:rsidR="00A1730B" w:rsidRDefault="00A1730B">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E4F59C" w14:textId="77777777" w:rsidR="00A1730B" w:rsidRDefault="00A1730B">
            <w:pPr>
              <w:pStyle w:val="TAC"/>
            </w:pPr>
            <w:r>
              <w:rPr>
                <w:rFonts w:eastAsia="Malgun Gothic" w:cs="Arial"/>
                <w:szCs w:val="18"/>
                <w:lang w:val="fi-FI" w:eastAsia="ko-KR"/>
              </w:rPr>
              <w:t>N/A</w:t>
            </w:r>
          </w:p>
        </w:tc>
      </w:tr>
      <w:tr w:rsidR="00A1730B" w14:paraId="0433CF95" w14:textId="77777777" w:rsidTr="00A1730B">
        <w:trPr>
          <w:trHeight w:val="54"/>
          <w:jc w:val="center"/>
        </w:trPr>
        <w:tc>
          <w:tcPr>
            <w:tcW w:w="2258" w:type="dxa"/>
            <w:tcBorders>
              <w:top w:val="nil"/>
              <w:left w:val="single" w:sz="4" w:space="0" w:color="auto"/>
              <w:bottom w:val="nil"/>
              <w:right w:val="single" w:sz="4" w:space="0" w:color="auto"/>
            </w:tcBorders>
            <w:hideMark/>
          </w:tcPr>
          <w:p w14:paraId="1F2C320B" w14:textId="77777777" w:rsidR="00A1730B" w:rsidRDefault="00A1730B">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7D888711" w14:textId="77777777" w:rsidR="00A1730B" w:rsidRDefault="00A1730B">
            <w:pPr>
              <w:pStyle w:val="TAC"/>
              <w:rPr>
                <w:rFonts w:eastAsia="MS Mincho"/>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79B2846B" w14:textId="77777777" w:rsidR="00A1730B" w:rsidRDefault="00A1730B">
            <w:pPr>
              <w:pStyle w:val="TAC"/>
            </w:pPr>
            <w:r>
              <w:rPr>
                <w:kern w:val="2"/>
                <w:szCs w:val="24"/>
              </w:rPr>
              <w:t>2</w:t>
            </w:r>
          </w:p>
        </w:tc>
        <w:tc>
          <w:tcPr>
            <w:tcW w:w="1066" w:type="dxa"/>
            <w:tcBorders>
              <w:top w:val="single" w:sz="4" w:space="0" w:color="auto"/>
              <w:left w:val="single" w:sz="4" w:space="0" w:color="auto"/>
              <w:bottom w:val="single" w:sz="4" w:space="0" w:color="auto"/>
              <w:right w:val="single" w:sz="4" w:space="0" w:color="auto"/>
            </w:tcBorders>
            <w:noWrap/>
            <w:hideMark/>
          </w:tcPr>
          <w:p w14:paraId="508EF6C7" w14:textId="77777777" w:rsidR="00A1730B" w:rsidRDefault="00A1730B">
            <w:pPr>
              <w:pStyle w:val="TAC"/>
            </w:pPr>
            <w:r>
              <w:rPr>
                <w:kern w:val="2"/>
                <w:szCs w:val="24"/>
              </w:rPr>
              <w:t>1882</w:t>
            </w:r>
          </w:p>
        </w:tc>
        <w:tc>
          <w:tcPr>
            <w:tcW w:w="747" w:type="dxa"/>
            <w:tcBorders>
              <w:top w:val="single" w:sz="4" w:space="0" w:color="auto"/>
              <w:left w:val="single" w:sz="4" w:space="0" w:color="auto"/>
              <w:bottom w:val="single" w:sz="4" w:space="0" w:color="auto"/>
              <w:right w:val="single" w:sz="4" w:space="0" w:color="auto"/>
            </w:tcBorders>
            <w:noWrap/>
            <w:hideMark/>
          </w:tcPr>
          <w:p w14:paraId="179E1E84" w14:textId="77777777" w:rsidR="00A1730B" w:rsidRDefault="00A1730B">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280568D9" w14:textId="77777777" w:rsidR="00A1730B" w:rsidRDefault="00A1730B">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941DD4" w14:textId="77777777" w:rsidR="00A1730B" w:rsidRDefault="00A1730B">
            <w:pPr>
              <w:pStyle w:val="TAC"/>
            </w:pPr>
            <w:r>
              <w:rPr>
                <w:kern w:val="2"/>
                <w:szCs w:val="24"/>
              </w:rPr>
              <w:t>1962</w:t>
            </w:r>
          </w:p>
        </w:tc>
        <w:tc>
          <w:tcPr>
            <w:tcW w:w="752" w:type="dxa"/>
            <w:tcBorders>
              <w:top w:val="single" w:sz="4" w:space="0" w:color="auto"/>
              <w:left w:val="single" w:sz="4" w:space="0" w:color="auto"/>
              <w:bottom w:val="single" w:sz="4" w:space="0" w:color="auto"/>
              <w:right w:val="single" w:sz="4" w:space="0" w:color="auto"/>
            </w:tcBorders>
            <w:hideMark/>
          </w:tcPr>
          <w:p w14:paraId="3749356B" w14:textId="77777777" w:rsidR="00A1730B" w:rsidRDefault="00A1730B">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0E9316D3" w14:textId="77777777" w:rsidR="00A1730B" w:rsidRDefault="00A1730B">
            <w:pPr>
              <w:pStyle w:val="TAC"/>
              <w:rPr>
                <w:kern w:val="2"/>
                <w:szCs w:val="24"/>
              </w:rPr>
            </w:pPr>
            <w:r>
              <w:rPr>
                <w:rFonts w:eastAsia="Malgun Gothic"/>
                <w:kern w:val="2"/>
                <w:szCs w:val="24"/>
                <w:lang w:eastAsia="ko-KR"/>
              </w:rPr>
              <w:t>IMD</w:t>
            </w:r>
            <w:r>
              <w:rPr>
                <w:kern w:val="2"/>
                <w:szCs w:val="24"/>
              </w:rPr>
              <w:t>3</w:t>
            </w:r>
          </w:p>
          <w:p w14:paraId="3BDF6509" w14:textId="77777777" w:rsidR="00A1730B" w:rsidRDefault="00A1730B">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A1730B" w14:paraId="47D87C16" w14:textId="77777777" w:rsidTr="00A1730B">
        <w:trPr>
          <w:trHeight w:val="54"/>
          <w:jc w:val="center"/>
        </w:trPr>
        <w:tc>
          <w:tcPr>
            <w:tcW w:w="2258" w:type="dxa"/>
            <w:tcBorders>
              <w:top w:val="nil"/>
              <w:left w:val="single" w:sz="4" w:space="0" w:color="auto"/>
              <w:bottom w:val="nil"/>
              <w:right w:val="single" w:sz="4" w:space="0" w:color="auto"/>
            </w:tcBorders>
          </w:tcPr>
          <w:p w14:paraId="52AF3B4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81FCD1" w14:textId="77777777" w:rsidR="00A1730B" w:rsidRDefault="00A1730B">
            <w:pPr>
              <w:pStyle w:val="TAC"/>
            </w:pPr>
            <w:r>
              <w:rPr>
                <w:kern w:val="2"/>
                <w:szCs w:val="24"/>
              </w:rPr>
              <w:t>5</w:t>
            </w:r>
          </w:p>
        </w:tc>
        <w:tc>
          <w:tcPr>
            <w:tcW w:w="1066" w:type="dxa"/>
            <w:tcBorders>
              <w:top w:val="single" w:sz="4" w:space="0" w:color="auto"/>
              <w:left w:val="single" w:sz="4" w:space="0" w:color="auto"/>
              <w:bottom w:val="single" w:sz="4" w:space="0" w:color="auto"/>
              <w:right w:val="single" w:sz="4" w:space="0" w:color="auto"/>
            </w:tcBorders>
            <w:noWrap/>
            <w:hideMark/>
          </w:tcPr>
          <w:p w14:paraId="40CCB897" w14:textId="77777777" w:rsidR="00A1730B" w:rsidRDefault="00A1730B">
            <w:pPr>
              <w:pStyle w:val="TAC"/>
            </w:pPr>
            <w:r>
              <w:rPr>
                <w:kern w:val="2"/>
                <w:szCs w:val="24"/>
              </w:rPr>
              <w:t>839</w:t>
            </w:r>
          </w:p>
        </w:tc>
        <w:tc>
          <w:tcPr>
            <w:tcW w:w="747" w:type="dxa"/>
            <w:tcBorders>
              <w:top w:val="single" w:sz="4" w:space="0" w:color="auto"/>
              <w:left w:val="single" w:sz="4" w:space="0" w:color="auto"/>
              <w:bottom w:val="single" w:sz="4" w:space="0" w:color="auto"/>
              <w:right w:val="single" w:sz="4" w:space="0" w:color="auto"/>
            </w:tcBorders>
            <w:noWrap/>
            <w:hideMark/>
          </w:tcPr>
          <w:p w14:paraId="08D24A75" w14:textId="77777777" w:rsidR="00A1730B" w:rsidRDefault="00A1730B">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067F1691" w14:textId="77777777" w:rsidR="00A1730B" w:rsidRDefault="00A1730B">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9164A8" w14:textId="77777777" w:rsidR="00A1730B" w:rsidRDefault="00A1730B">
            <w:pPr>
              <w:pStyle w:val="TAC"/>
            </w:pPr>
            <w:r>
              <w:rPr>
                <w:kern w:val="2"/>
                <w:szCs w:val="24"/>
              </w:rPr>
              <w:t>884</w:t>
            </w:r>
          </w:p>
        </w:tc>
        <w:tc>
          <w:tcPr>
            <w:tcW w:w="752" w:type="dxa"/>
            <w:tcBorders>
              <w:top w:val="single" w:sz="4" w:space="0" w:color="auto"/>
              <w:left w:val="single" w:sz="4" w:space="0" w:color="auto"/>
              <w:bottom w:val="single" w:sz="4" w:space="0" w:color="auto"/>
              <w:right w:val="single" w:sz="4" w:space="0" w:color="auto"/>
            </w:tcBorders>
            <w:hideMark/>
          </w:tcPr>
          <w:p w14:paraId="68CF72C5" w14:textId="77777777" w:rsidR="00A1730B" w:rsidRDefault="00A1730B">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72E56D" w14:textId="77777777" w:rsidR="00A1730B" w:rsidRDefault="00A1730B">
            <w:pPr>
              <w:pStyle w:val="TAC"/>
            </w:pPr>
            <w:r>
              <w:rPr>
                <w:rFonts w:eastAsia="Malgun Gothic"/>
                <w:kern w:val="2"/>
                <w:szCs w:val="24"/>
                <w:lang w:eastAsia="ko-KR"/>
              </w:rPr>
              <w:t>N/A</w:t>
            </w:r>
          </w:p>
        </w:tc>
      </w:tr>
      <w:tr w:rsidR="00A1730B" w14:paraId="54A9A6C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71D2AA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F99678" w14:textId="77777777" w:rsidR="00A1730B" w:rsidRDefault="00A1730B">
            <w:pPr>
              <w:pStyle w:val="TAC"/>
            </w:pPr>
            <w:r>
              <w:rPr>
                <w:kern w:val="2"/>
                <w:szCs w:val="24"/>
              </w:rPr>
              <w:t>n48</w:t>
            </w:r>
          </w:p>
        </w:tc>
        <w:tc>
          <w:tcPr>
            <w:tcW w:w="1066" w:type="dxa"/>
            <w:tcBorders>
              <w:top w:val="single" w:sz="4" w:space="0" w:color="auto"/>
              <w:left w:val="single" w:sz="4" w:space="0" w:color="auto"/>
              <w:bottom w:val="single" w:sz="4" w:space="0" w:color="auto"/>
              <w:right w:val="single" w:sz="4" w:space="0" w:color="auto"/>
            </w:tcBorders>
            <w:noWrap/>
            <w:hideMark/>
          </w:tcPr>
          <w:p w14:paraId="460E389C" w14:textId="77777777" w:rsidR="00A1730B" w:rsidRDefault="00A1730B">
            <w:pPr>
              <w:pStyle w:val="TAC"/>
            </w:pPr>
            <w:r>
              <w:rPr>
                <w:kern w:val="2"/>
                <w:szCs w:val="24"/>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A9E894C" w14:textId="77777777" w:rsidR="00A1730B" w:rsidRDefault="00A1730B">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1F05ED2C" w14:textId="77777777" w:rsidR="00A1730B" w:rsidRDefault="00A1730B">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686C2E" w14:textId="77777777" w:rsidR="00A1730B" w:rsidRDefault="00A1730B">
            <w:pPr>
              <w:pStyle w:val="TAC"/>
            </w:pPr>
            <w:r>
              <w:rPr>
                <w:kern w:val="2"/>
                <w:szCs w:val="24"/>
              </w:rPr>
              <w:t>3640</w:t>
            </w:r>
          </w:p>
        </w:tc>
        <w:tc>
          <w:tcPr>
            <w:tcW w:w="752" w:type="dxa"/>
            <w:tcBorders>
              <w:top w:val="single" w:sz="4" w:space="0" w:color="auto"/>
              <w:left w:val="single" w:sz="4" w:space="0" w:color="auto"/>
              <w:bottom w:val="single" w:sz="4" w:space="0" w:color="auto"/>
              <w:right w:val="single" w:sz="4" w:space="0" w:color="auto"/>
            </w:tcBorders>
            <w:hideMark/>
          </w:tcPr>
          <w:p w14:paraId="5E0AE738" w14:textId="77777777" w:rsidR="00A1730B" w:rsidRDefault="00A1730B">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552642" w14:textId="77777777" w:rsidR="00A1730B" w:rsidRDefault="00A1730B">
            <w:pPr>
              <w:pStyle w:val="TAC"/>
            </w:pPr>
            <w:r>
              <w:rPr>
                <w:rFonts w:eastAsia="Malgun Gothic"/>
                <w:kern w:val="2"/>
                <w:szCs w:val="24"/>
                <w:lang w:eastAsia="ko-KR"/>
              </w:rPr>
              <w:t>N/A</w:t>
            </w:r>
          </w:p>
        </w:tc>
      </w:tr>
      <w:tr w:rsidR="00A1730B" w14:paraId="04BE3CE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B70740B" w14:textId="77777777" w:rsidR="00A1730B" w:rsidRDefault="00A1730B">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7420899B" w14:textId="77777777" w:rsidR="00A1730B" w:rsidRDefault="00A1730B">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F4C07AE" w14:textId="77777777" w:rsidR="00A1730B" w:rsidRDefault="00A1730B">
            <w:pPr>
              <w:pStyle w:val="TAC"/>
              <w:rPr>
                <w:rFonts w:cs="Arial"/>
              </w:rPr>
            </w:pPr>
            <w:r>
              <w:t>1855</w:t>
            </w:r>
          </w:p>
        </w:tc>
        <w:tc>
          <w:tcPr>
            <w:tcW w:w="747" w:type="dxa"/>
            <w:tcBorders>
              <w:top w:val="single" w:sz="4" w:space="0" w:color="auto"/>
              <w:left w:val="single" w:sz="4" w:space="0" w:color="auto"/>
              <w:bottom w:val="single" w:sz="4" w:space="0" w:color="auto"/>
              <w:right w:val="single" w:sz="4" w:space="0" w:color="auto"/>
            </w:tcBorders>
            <w:noWrap/>
            <w:hideMark/>
          </w:tcPr>
          <w:p w14:paraId="42CF682A"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9DBF7D0"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BEB742" w14:textId="77777777" w:rsidR="00A1730B" w:rsidRDefault="00A1730B">
            <w:pPr>
              <w:pStyle w:val="TAC"/>
            </w:pPr>
            <w:r>
              <w:t>1935</w:t>
            </w:r>
          </w:p>
        </w:tc>
        <w:tc>
          <w:tcPr>
            <w:tcW w:w="752" w:type="dxa"/>
            <w:tcBorders>
              <w:top w:val="single" w:sz="4" w:space="0" w:color="auto"/>
              <w:left w:val="single" w:sz="4" w:space="0" w:color="auto"/>
              <w:bottom w:val="single" w:sz="4" w:space="0" w:color="auto"/>
              <w:right w:val="single" w:sz="4" w:space="0" w:color="auto"/>
            </w:tcBorders>
            <w:hideMark/>
          </w:tcPr>
          <w:p w14:paraId="0D8950DF"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F03215" w14:textId="77777777" w:rsidR="00A1730B" w:rsidRDefault="00A1730B">
            <w:pPr>
              <w:pStyle w:val="TAC"/>
            </w:pPr>
            <w:r>
              <w:t>N/A</w:t>
            </w:r>
          </w:p>
        </w:tc>
      </w:tr>
      <w:tr w:rsidR="00A1730B" w14:paraId="491FB367" w14:textId="77777777" w:rsidTr="00A1730B">
        <w:trPr>
          <w:trHeight w:val="54"/>
          <w:jc w:val="center"/>
        </w:trPr>
        <w:tc>
          <w:tcPr>
            <w:tcW w:w="2258" w:type="dxa"/>
            <w:tcBorders>
              <w:top w:val="nil"/>
              <w:left w:val="single" w:sz="4" w:space="0" w:color="auto"/>
              <w:bottom w:val="nil"/>
              <w:right w:val="single" w:sz="4" w:space="0" w:color="auto"/>
            </w:tcBorders>
          </w:tcPr>
          <w:p w14:paraId="113230C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85D5C6" w14:textId="77777777" w:rsidR="00A1730B" w:rsidRDefault="00A1730B">
            <w:pPr>
              <w:pStyle w:val="TAC"/>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2266EF76" w14:textId="77777777" w:rsidR="00A1730B" w:rsidRDefault="00A1730B">
            <w:pPr>
              <w:pStyle w:val="TAC"/>
              <w:rPr>
                <w:rFonts w:cs="Arial"/>
              </w:rPr>
            </w:pPr>
            <w:r>
              <w:t>686.5</w:t>
            </w:r>
          </w:p>
        </w:tc>
        <w:tc>
          <w:tcPr>
            <w:tcW w:w="747" w:type="dxa"/>
            <w:tcBorders>
              <w:top w:val="single" w:sz="4" w:space="0" w:color="auto"/>
              <w:left w:val="single" w:sz="4" w:space="0" w:color="auto"/>
              <w:bottom w:val="single" w:sz="4" w:space="0" w:color="auto"/>
              <w:right w:val="single" w:sz="4" w:space="0" w:color="auto"/>
            </w:tcBorders>
            <w:noWrap/>
            <w:hideMark/>
          </w:tcPr>
          <w:p w14:paraId="61FD563C"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EE229DE"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6CFCF8" w14:textId="77777777" w:rsidR="00A1730B" w:rsidRDefault="00A1730B">
            <w:pPr>
              <w:pStyle w:val="TAC"/>
            </w:pPr>
            <w:r>
              <w:t>640.5</w:t>
            </w:r>
          </w:p>
        </w:tc>
        <w:tc>
          <w:tcPr>
            <w:tcW w:w="752" w:type="dxa"/>
            <w:tcBorders>
              <w:top w:val="single" w:sz="4" w:space="0" w:color="auto"/>
              <w:left w:val="single" w:sz="4" w:space="0" w:color="auto"/>
              <w:bottom w:val="single" w:sz="4" w:space="0" w:color="auto"/>
              <w:right w:val="single" w:sz="4" w:space="0" w:color="auto"/>
            </w:tcBorders>
            <w:hideMark/>
          </w:tcPr>
          <w:p w14:paraId="51318F55"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549687" w14:textId="77777777" w:rsidR="00A1730B" w:rsidRDefault="00A1730B">
            <w:pPr>
              <w:pStyle w:val="TAC"/>
            </w:pPr>
            <w:r>
              <w:t>N/A</w:t>
            </w:r>
          </w:p>
        </w:tc>
      </w:tr>
      <w:tr w:rsidR="00A1730B" w14:paraId="42D50F6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03241B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101EBE" w14:textId="77777777" w:rsidR="00A1730B" w:rsidRDefault="00A1730B">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C780BE8" w14:textId="77777777" w:rsidR="00A1730B" w:rsidRDefault="00A1730B">
            <w:pPr>
              <w:pStyle w:val="TAC"/>
              <w:rPr>
                <w:rFonts w:cs="Arial"/>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446D958E"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0F4400"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B07E8E" w14:textId="77777777" w:rsidR="00A1730B" w:rsidRDefault="00A1730B">
            <w:pPr>
              <w:pStyle w:val="TAC"/>
            </w:pPr>
            <w:r>
              <w:t>891.5</w:t>
            </w:r>
          </w:p>
        </w:tc>
        <w:tc>
          <w:tcPr>
            <w:tcW w:w="752" w:type="dxa"/>
            <w:tcBorders>
              <w:top w:val="single" w:sz="4" w:space="0" w:color="auto"/>
              <w:left w:val="single" w:sz="4" w:space="0" w:color="auto"/>
              <w:bottom w:val="single" w:sz="4" w:space="0" w:color="auto"/>
              <w:right w:val="single" w:sz="4" w:space="0" w:color="auto"/>
            </w:tcBorders>
            <w:hideMark/>
          </w:tcPr>
          <w:p w14:paraId="34F3DD29" w14:textId="77777777" w:rsidR="00A1730B" w:rsidRDefault="00A1730B">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0A7843FE" w14:textId="77777777" w:rsidR="00A1730B" w:rsidRDefault="00A1730B">
            <w:pPr>
              <w:pStyle w:val="TAC"/>
            </w:pPr>
            <w:r>
              <w:t>IMD5</w:t>
            </w:r>
          </w:p>
        </w:tc>
      </w:tr>
      <w:tr w:rsidR="00A1730B" w14:paraId="68916ECE" w14:textId="77777777" w:rsidTr="00A1730B">
        <w:trPr>
          <w:trHeight w:val="54"/>
          <w:jc w:val="center"/>
        </w:trPr>
        <w:tc>
          <w:tcPr>
            <w:tcW w:w="2258" w:type="dxa"/>
            <w:tcBorders>
              <w:top w:val="nil"/>
              <w:left w:val="single" w:sz="4" w:space="0" w:color="auto"/>
              <w:bottom w:val="nil"/>
              <w:right w:val="single" w:sz="4" w:space="0" w:color="auto"/>
            </w:tcBorders>
            <w:hideMark/>
          </w:tcPr>
          <w:p w14:paraId="02BDFCF4" w14:textId="77777777" w:rsidR="00A1730B" w:rsidRDefault="00A1730B">
            <w:pPr>
              <w:pStyle w:val="TAC"/>
              <w:rPr>
                <w:rFonts w:eastAsia="MS Mincho"/>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4D9DD822" w14:textId="77777777" w:rsidR="00A1730B" w:rsidRDefault="00A1730B">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B7972BC" w14:textId="77777777" w:rsidR="00A1730B" w:rsidRDefault="00A1730B">
            <w:pPr>
              <w:pStyle w:val="TAC"/>
            </w:pPr>
            <w:r>
              <w:rPr>
                <w:rFonts w:cs="Arial"/>
                <w:szCs w:val="18"/>
                <w:lang w:eastAsia="ja-JP"/>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D3373BC" w14:textId="77777777" w:rsidR="00A1730B" w:rsidRDefault="00A1730B">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9EBBA2D" w14:textId="77777777" w:rsidR="00A1730B" w:rsidRDefault="00A1730B">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524A1B" w14:textId="77777777" w:rsidR="00A1730B" w:rsidRDefault="00A1730B">
            <w:pPr>
              <w:pStyle w:val="TAC"/>
            </w:pPr>
            <w:r>
              <w:rPr>
                <w:rFonts w:cs="Arial"/>
                <w:szCs w:val="18"/>
                <w:lang w:eastAsia="ja-JP"/>
              </w:rPr>
              <w:t>1960</w:t>
            </w:r>
          </w:p>
        </w:tc>
        <w:tc>
          <w:tcPr>
            <w:tcW w:w="752" w:type="dxa"/>
            <w:tcBorders>
              <w:top w:val="single" w:sz="4" w:space="0" w:color="auto"/>
              <w:left w:val="single" w:sz="4" w:space="0" w:color="auto"/>
              <w:bottom w:val="single" w:sz="4" w:space="0" w:color="auto"/>
              <w:right w:val="single" w:sz="4" w:space="0" w:color="auto"/>
            </w:tcBorders>
            <w:hideMark/>
          </w:tcPr>
          <w:p w14:paraId="66F1CE17"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7C31DA" w14:textId="77777777" w:rsidR="00A1730B" w:rsidRDefault="00A1730B">
            <w:pPr>
              <w:pStyle w:val="TAC"/>
            </w:pPr>
            <w:r>
              <w:t>N/A</w:t>
            </w:r>
          </w:p>
        </w:tc>
      </w:tr>
      <w:tr w:rsidR="00A1730B" w14:paraId="5D9E71A0" w14:textId="77777777" w:rsidTr="00A1730B">
        <w:trPr>
          <w:trHeight w:val="54"/>
          <w:jc w:val="center"/>
        </w:trPr>
        <w:tc>
          <w:tcPr>
            <w:tcW w:w="2258" w:type="dxa"/>
            <w:tcBorders>
              <w:top w:val="nil"/>
              <w:left w:val="single" w:sz="4" w:space="0" w:color="auto"/>
              <w:bottom w:val="nil"/>
              <w:right w:val="single" w:sz="4" w:space="0" w:color="auto"/>
            </w:tcBorders>
          </w:tcPr>
          <w:p w14:paraId="2E54C34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D470F5" w14:textId="77777777" w:rsidR="00A1730B" w:rsidRDefault="00A1730B">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4FE2BA3" w14:textId="77777777" w:rsidR="00A1730B" w:rsidRDefault="00A1730B">
            <w:pPr>
              <w:pStyle w:val="TAC"/>
            </w:pPr>
            <w:r>
              <w:rPr>
                <w:rFonts w:cs="Arial"/>
                <w:szCs w:val="18"/>
                <w:lang w:eastAsia="ja-JP"/>
              </w:rPr>
              <w:t>830</w:t>
            </w:r>
          </w:p>
        </w:tc>
        <w:tc>
          <w:tcPr>
            <w:tcW w:w="747" w:type="dxa"/>
            <w:tcBorders>
              <w:top w:val="single" w:sz="4" w:space="0" w:color="auto"/>
              <w:left w:val="single" w:sz="4" w:space="0" w:color="auto"/>
              <w:bottom w:val="single" w:sz="4" w:space="0" w:color="auto"/>
              <w:right w:val="single" w:sz="4" w:space="0" w:color="auto"/>
            </w:tcBorders>
            <w:noWrap/>
            <w:hideMark/>
          </w:tcPr>
          <w:p w14:paraId="05DCF4BE" w14:textId="77777777" w:rsidR="00A1730B" w:rsidRDefault="00A1730B">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8A5DF6A" w14:textId="77777777" w:rsidR="00A1730B" w:rsidRDefault="00A1730B">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78966F" w14:textId="77777777" w:rsidR="00A1730B" w:rsidRDefault="00A1730B">
            <w:pPr>
              <w:pStyle w:val="TAC"/>
            </w:pPr>
            <w:r>
              <w:rPr>
                <w:rFonts w:cs="Arial"/>
                <w:szCs w:val="18"/>
                <w:lang w:eastAsia="ja-JP"/>
              </w:rPr>
              <w:t>875</w:t>
            </w:r>
          </w:p>
        </w:tc>
        <w:tc>
          <w:tcPr>
            <w:tcW w:w="752" w:type="dxa"/>
            <w:tcBorders>
              <w:top w:val="single" w:sz="4" w:space="0" w:color="auto"/>
              <w:left w:val="single" w:sz="4" w:space="0" w:color="auto"/>
              <w:bottom w:val="single" w:sz="4" w:space="0" w:color="auto"/>
              <w:right w:val="single" w:sz="4" w:space="0" w:color="auto"/>
            </w:tcBorders>
            <w:hideMark/>
          </w:tcPr>
          <w:p w14:paraId="5330119D"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20A673" w14:textId="77777777" w:rsidR="00A1730B" w:rsidRDefault="00A1730B">
            <w:pPr>
              <w:pStyle w:val="TAC"/>
            </w:pPr>
            <w:r>
              <w:t>N/A</w:t>
            </w:r>
          </w:p>
        </w:tc>
      </w:tr>
      <w:tr w:rsidR="00A1730B" w14:paraId="7E2CF15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279FE0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138339"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09E0763" w14:textId="77777777" w:rsidR="00A1730B" w:rsidRDefault="00A1730B">
            <w:pPr>
              <w:pStyle w:val="TAC"/>
            </w:pPr>
            <w:r>
              <w:rPr>
                <w:rFonts w:cs="Arial"/>
                <w:szCs w:val="18"/>
                <w:lang w:eastAsia="ja-JP"/>
              </w:rPr>
              <w:t>3540</w:t>
            </w:r>
          </w:p>
        </w:tc>
        <w:tc>
          <w:tcPr>
            <w:tcW w:w="747" w:type="dxa"/>
            <w:tcBorders>
              <w:top w:val="single" w:sz="4" w:space="0" w:color="auto"/>
              <w:left w:val="single" w:sz="4" w:space="0" w:color="auto"/>
              <w:bottom w:val="single" w:sz="4" w:space="0" w:color="auto"/>
              <w:right w:val="single" w:sz="4" w:space="0" w:color="auto"/>
            </w:tcBorders>
            <w:noWrap/>
            <w:hideMark/>
          </w:tcPr>
          <w:p w14:paraId="398E2719" w14:textId="77777777" w:rsidR="00A1730B" w:rsidRDefault="00A1730B">
            <w:pPr>
              <w:pStyle w:val="TAC"/>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1D7EC486" w14:textId="77777777" w:rsidR="00A1730B" w:rsidRDefault="00A1730B">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460560" w14:textId="77777777" w:rsidR="00A1730B" w:rsidRDefault="00A1730B">
            <w:pPr>
              <w:pStyle w:val="TAC"/>
            </w:pPr>
            <w:r>
              <w:rPr>
                <w:rFonts w:cs="Arial"/>
                <w:szCs w:val="18"/>
                <w:lang w:eastAsia="ja-JP"/>
              </w:rPr>
              <w:t>3540</w:t>
            </w:r>
          </w:p>
        </w:tc>
        <w:tc>
          <w:tcPr>
            <w:tcW w:w="752" w:type="dxa"/>
            <w:tcBorders>
              <w:top w:val="single" w:sz="4" w:space="0" w:color="auto"/>
              <w:left w:val="single" w:sz="4" w:space="0" w:color="auto"/>
              <w:bottom w:val="single" w:sz="4" w:space="0" w:color="auto"/>
              <w:right w:val="single" w:sz="4" w:space="0" w:color="auto"/>
            </w:tcBorders>
            <w:hideMark/>
          </w:tcPr>
          <w:p w14:paraId="5048EC4C" w14:textId="77777777" w:rsidR="00A1730B" w:rsidRDefault="00A1730B">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189DF0D6" w14:textId="77777777" w:rsidR="00A1730B" w:rsidRDefault="00A1730B">
            <w:pPr>
              <w:pStyle w:val="TAC"/>
            </w:pPr>
            <w:r>
              <w:t>IMD3</w:t>
            </w:r>
          </w:p>
        </w:tc>
      </w:tr>
      <w:tr w:rsidR="00A1730B" w14:paraId="3B2DF98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D32BDBE" w14:textId="77777777" w:rsidR="00A1730B" w:rsidRDefault="00A1730B">
            <w:pPr>
              <w:pStyle w:val="TAC"/>
              <w:rPr>
                <w:rFonts w:eastAsia="MS Mincho"/>
              </w:rPr>
            </w:pPr>
            <w:r>
              <w:rPr>
                <w:lang w:eastAsia="fi-FI"/>
              </w:rPr>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3EA5EBAE" w14:textId="77777777" w:rsidR="00A1730B" w:rsidRDefault="00A1730B">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E4F3AE3" w14:textId="77777777" w:rsidR="00A1730B" w:rsidRDefault="00A1730B">
            <w:pPr>
              <w:pStyle w:val="TAC"/>
            </w:pPr>
            <w:r>
              <w:rPr>
                <w:rFonts w:cs="Arial"/>
                <w:szCs w:val="18"/>
                <w:lang w:eastAsia="ja-JP"/>
              </w:rPr>
              <w:t>1907</w:t>
            </w:r>
          </w:p>
        </w:tc>
        <w:tc>
          <w:tcPr>
            <w:tcW w:w="747" w:type="dxa"/>
            <w:tcBorders>
              <w:top w:val="single" w:sz="4" w:space="0" w:color="auto"/>
              <w:left w:val="single" w:sz="4" w:space="0" w:color="auto"/>
              <w:bottom w:val="single" w:sz="4" w:space="0" w:color="auto"/>
              <w:right w:val="single" w:sz="4" w:space="0" w:color="auto"/>
            </w:tcBorders>
            <w:noWrap/>
            <w:hideMark/>
          </w:tcPr>
          <w:p w14:paraId="40931E03" w14:textId="77777777" w:rsidR="00A1730B" w:rsidRDefault="00A1730B">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6F32331" w14:textId="77777777" w:rsidR="00A1730B" w:rsidRDefault="00A1730B">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9A014B" w14:textId="77777777" w:rsidR="00A1730B" w:rsidRDefault="00A1730B">
            <w:pPr>
              <w:pStyle w:val="TAC"/>
            </w:pPr>
            <w:r>
              <w:rPr>
                <w:rFonts w:cs="Arial"/>
                <w:szCs w:val="18"/>
                <w:lang w:eastAsia="ja-JP"/>
              </w:rPr>
              <w:t>1987</w:t>
            </w:r>
          </w:p>
        </w:tc>
        <w:tc>
          <w:tcPr>
            <w:tcW w:w="752" w:type="dxa"/>
            <w:tcBorders>
              <w:top w:val="single" w:sz="4" w:space="0" w:color="auto"/>
              <w:left w:val="single" w:sz="4" w:space="0" w:color="auto"/>
              <w:bottom w:val="single" w:sz="4" w:space="0" w:color="auto"/>
              <w:right w:val="single" w:sz="4" w:space="0" w:color="auto"/>
            </w:tcBorders>
            <w:hideMark/>
          </w:tcPr>
          <w:p w14:paraId="673062B3"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475FAB" w14:textId="77777777" w:rsidR="00A1730B" w:rsidRDefault="00A1730B">
            <w:pPr>
              <w:pStyle w:val="TAC"/>
            </w:pPr>
            <w:r>
              <w:t>N/A</w:t>
            </w:r>
          </w:p>
        </w:tc>
      </w:tr>
      <w:tr w:rsidR="00A1730B" w14:paraId="10D32DFD" w14:textId="77777777" w:rsidTr="00A1730B">
        <w:trPr>
          <w:trHeight w:val="54"/>
          <w:jc w:val="center"/>
        </w:trPr>
        <w:tc>
          <w:tcPr>
            <w:tcW w:w="2258" w:type="dxa"/>
            <w:tcBorders>
              <w:top w:val="nil"/>
              <w:left w:val="single" w:sz="4" w:space="0" w:color="auto"/>
              <w:bottom w:val="nil"/>
              <w:right w:val="single" w:sz="4" w:space="0" w:color="auto"/>
            </w:tcBorders>
          </w:tcPr>
          <w:p w14:paraId="6DCA00F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94C10C" w14:textId="77777777" w:rsidR="00A1730B" w:rsidRDefault="00A1730B">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ABEF327" w14:textId="77777777" w:rsidR="00A1730B" w:rsidRDefault="00A1730B">
            <w:pPr>
              <w:pStyle w:val="TAC"/>
            </w:pPr>
            <w:r>
              <w:rPr>
                <w:rFonts w:cs="Arial"/>
                <w:szCs w:val="18"/>
                <w:lang w:eastAsia="ja-JP"/>
              </w:rPr>
              <w:t>844</w:t>
            </w:r>
          </w:p>
        </w:tc>
        <w:tc>
          <w:tcPr>
            <w:tcW w:w="747" w:type="dxa"/>
            <w:tcBorders>
              <w:top w:val="single" w:sz="4" w:space="0" w:color="auto"/>
              <w:left w:val="single" w:sz="4" w:space="0" w:color="auto"/>
              <w:bottom w:val="single" w:sz="4" w:space="0" w:color="auto"/>
              <w:right w:val="single" w:sz="4" w:space="0" w:color="auto"/>
            </w:tcBorders>
            <w:noWrap/>
            <w:hideMark/>
          </w:tcPr>
          <w:p w14:paraId="6A82FA81" w14:textId="77777777" w:rsidR="00A1730B" w:rsidRDefault="00A1730B">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DD110D0" w14:textId="77777777" w:rsidR="00A1730B" w:rsidRDefault="00A1730B">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7ECF43" w14:textId="77777777" w:rsidR="00A1730B" w:rsidRDefault="00A1730B">
            <w:pPr>
              <w:pStyle w:val="TAC"/>
            </w:pPr>
            <w:r>
              <w:rPr>
                <w:rFonts w:cs="Arial"/>
                <w:szCs w:val="18"/>
                <w:lang w:eastAsia="ja-JP"/>
              </w:rPr>
              <w:t>889</w:t>
            </w:r>
          </w:p>
        </w:tc>
        <w:tc>
          <w:tcPr>
            <w:tcW w:w="752" w:type="dxa"/>
            <w:tcBorders>
              <w:top w:val="single" w:sz="4" w:space="0" w:color="auto"/>
              <w:left w:val="single" w:sz="4" w:space="0" w:color="auto"/>
              <w:bottom w:val="single" w:sz="4" w:space="0" w:color="auto"/>
              <w:right w:val="single" w:sz="4" w:space="0" w:color="auto"/>
            </w:tcBorders>
            <w:hideMark/>
          </w:tcPr>
          <w:p w14:paraId="53E1ECB2" w14:textId="77777777" w:rsidR="00A1730B" w:rsidRDefault="00A1730B">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1D423AB7" w14:textId="77777777" w:rsidR="00A1730B" w:rsidRDefault="00A1730B">
            <w:pPr>
              <w:pStyle w:val="TAC"/>
            </w:pPr>
            <w:r>
              <w:t>IMD5</w:t>
            </w:r>
          </w:p>
        </w:tc>
      </w:tr>
      <w:tr w:rsidR="00A1730B" w14:paraId="08ACDC1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097FC8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BFBB08"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37702A4" w14:textId="77777777" w:rsidR="00A1730B" w:rsidRDefault="00A1730B">
            <w:pPr>
              <w:pStyle w:val="TAC"/>
            </w:pPr>
            <w:r>
              <w:rPr>
                <w:rFonts w:cs="Arial"/>
                <w:szCs w:val="18"/>
                <w:lang w:eastAsia="ja-JP"/>
              </w:rPr>
              <w:t>3305</w:t>
            </w:r>
          </w:p>
        </w:tc>
        <w:tc>
          <w:tcPr>
            <w:tcW w:w="747" w:type="dxa"/>
            <w:tcBorders>
              <w:top w:val="single" w:sz="4" w:space="0" w:color="auto"/>
              <w:left w:val="single" w:sz="4" w:space="0" w:color="auto"/>
              <w:bottom w:val="single" w:sz="4" w:space="0" w:color="auto"/>
              <w:right w:val="single" w:sz="4" w:space="0" w:color="auto"/>
            </w:tcBorders>
            <w:noWrap/>
            <w:hideMark/>
          </w:tcPr>
          <w:p w14:paraId="27AD142A" w14:textId="77777777" w:rsidR="00A1730B" w:rsidRDefault="00A1730B">
            <w:pPr>
              <w:pStyle w:val="TAC"/>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35EB46C8" w14:textId="77777777" w:rsidR="00A1730B" w:rsidRDefault="00A1730B">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0730FD" w14:textId="77777777" w:rsidR="00A1730B" w:rsidRDefault="00A1730B">
            <w:pPr>
              <w:pStyle w:val="TAC"/>
            </w:pPr>
            <w:r>
              <w:rPr>
                <w:rFonts w:cs="Arial"/>
                <w:szCs w:val="18"/>
                <w:lang w:eastAsia="ja-JP"/>
              </w:rPr>
              <w:t>3305</w:t>
            </w:r>
          </w:p>
        </w:tc>
        <w:tc>
          <w:tcPr>
            <w:tcW w:w="752" w:type="dxa"/>
            <w:tcBorders>
              <w:top w:val="single" w:sz="4" w:space="0" w:color="auto"/>
              <w:left w:val="single" w:sz="4" w:space="0" w:color="auto"/>
              <w:bottom w:val="single" w:sz="4" w:space="0" w:color="auto"/>
              <w:right w:val="single" w:sz="4" w:space="0" w:color="auto"/>
            </w:tcBorders>
            <w:hideMark/>
          </w:tcPr>
          <w:p w14:paraId="14EF1495"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F55439" w14:textId="77777777" w:rsidR="00A1730B" w:rsidRDefault="00A1730B">
            <w:pPr>
              <w:pStyle w:val="TAC"/>
            </w:pPr>
            <w:r>
              <w:t>N/A</w:t>
            </w:r>
          </w:p>
        </w:tc>
      </w:tr>
      <w:tr w:rsidR="00A1730B" w14:paraId="671C6A31" w14:textId="77777777" w:rsidTr="00A1730B">
        <w:trPr>
          <w:trHeight w:val="54"/>
          <w:jc w:val="center"/>
        </w:trPr>
        <w:tc>
          <w:tcPr>
            <w:tcW w:w="2258" w:type="dxa"/>
            <w:tcBorders>
              <w:top w:val="nil"/>
              <w:left w:val="single" w:sz="4" w:space="0" w:color="auto"/>
              <w:bottom w:val="nil"/>
              <w:right w:val="single" w:sz="4" w:space="0" w:color="auto"/>
            </w:tcBorders>
            <w:hideMark/>
          </w:tcPr>
          <w:p w14:paraId="6A84E9FF" w14:textId="77777777" w:rsidR="00A1730B" w:rsidRDefault="00A1730B">
            <w:pPr>
              <w:pStyle w:val="TAC"/>
              <w:rPr>
                <w:rFonts w:eastAsia="MS Mincho"/>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0811D4F3" w14:textId="77777777" w:rsidR="00A1730B" w:rsidRDefault="00A1730B">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F2324AD" w14:textId="77777777" w:rsidR="00A1730B" w:rsidRDefault="00A1730B">
            <w:pPr>
              <w:pStyle w:val="TAC"/>
              <w:rPr>
                <w:rFonts w:cs="Arial"/>
                <w:szCs w:val="18"/>
                <w:lang w:eastAsia="ja-JP"/>
              </w:rPr>
            </w:pPr>
            <w:r>
              <w:rPr>
                <w:rFonts w:cs="Arial"/>
                <w:sz w:val="20"/>
                <w:lang w:eastAsia="fi-FI"/>
              </w:rPr>
              <w:t>1907.5</w:t>
            </w:r>
          </w:p>
        </w:tc>
        <w:tc>
          <w:tcPr>
            <w:tcW w:w="747" w:type="dxa"/>
            <w:tcBorders>
              <w:top w:val="single" w:sz="4" w:space="0" w:color="auto"/>
              <w:left w:val="single" w:sz="4" w:space="0" w:color="auto"/>
              <w:bottom w:val="single" w:sz="4" w:space="0" w:color="auto"/>
              <w:right w:val="single" w:sz="4" w:space="0" w:color="auto"/>
            </w:tcBorders>
            <w:noWrap/>
            <w:hideMark/>
          </w:tcPr>
          <w:p w14:paraId="7242D5BD" w14:textId="77777777" w:rsidR="00A1730B" w:rsidRDefault="00A1730B">
            <w:pPr>
              <w:pStyle w:val="TAC"/>
              <w:rPr>
                <w:rFonts w:cs="Arial"/>
                <w:szCs w:val="18"/>
                <w:lang w:eastAsia="ja-JP"/>
              </w:rPr>
            </w:pPr>
            <w:r>
              <w:rPr>
                <w:rFonts w:eastAsia="Malgun Gothic" w:cs="Arial"/>
                <w:kern w:val="2"/>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0EAC26" w14:textId="77777777" w:rsidR="00A1730B" w:rsidRDefault="00A1730B">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EEE448" w14:textId="77777777" w:rsidR="00A1730B" w:rsidRDefault="00A1730B">
            <w:pPr>
              <w:pStyle w:val="TAC"/>
              <w:rPr>
                <w:rFonts w:cs="Arial"/>
                <w:szCs w:val="18"/>
                <w:lang w:eastAsia="ja-JP"/>
              </w:rPr>
            </w:pPr>
            <w:r>
              <w:rPr>
                <w:rFonts w:cs="Arial"/>
                <w:sz w:val="20"/>
                <w:lang w:eastAsia="fi-FI"/>
              </w:rPr>
              <w:t>1987.5</w:t>
            </w:r>
          </w:p>
        </w:tc>
        <w:tc>
          <w:tcPr>
            <w:tcW w:w="752" w:type="dxa"/>
            <w:tcBorders>
              <w:top w:val="single" w:sz="4" w:space="0" w:color="auto"/>
              <w:left w:val="single" w:sz="4" w:space="0" w:color="auto"/>
              <w:bottom w:val="single" w:sz="4" w:space="0" w:color="auto"/>
              <w:right w:val="single" w:sz="4" w:space="0" w:color="auto"/>
            </w:tcBorders>
            <w:hideMark/>
          </w:tcPr>
          <w:p w14:paraId="71B853A7" w14:textId="77777777" w:rsidR="00A1730B" w:rsidRDefault="00A1730B">
            <w:pPr>
              <w:pStyle w:val="TAC"/>
              <w:rPr>
                <w:rFonts w:cs="Arial"/>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6E2208" w14:textId="77777777" w:rsidR="00A1730B" w:rsidRDefault="00A1730B">
            <w:pPr>
              <w:pStyle w:val="TAC"/>
            </w:pPr>
            <w:r>
              <w:rPr>
                <w:rFonts w:cs="Arial"/>
                <w:sz w:val="20"/>
                <w:lang w:eastAsia="fi-FI"/>
              </w:rPr>
              <w:t>N/A</w:t>
            </w:r>
          </w:p>
        </w:tc>
      </w:tr>
      <w:tr w:rsidR="00A1730B" w14:paraId="0C876066" w14:textId="77777777" w:rsidTr="00A1730B">
        <w:trPr>
          <w:trHeight w:val="54"/>
          <w:jc w:val="center"/>
        </w:trPr>
        <w:tc>
          <w:tcPr>
            <w:tcW w:w="2258" w:type="dxa"/>
            <w:tcBorders>
              <w:top w:val="nil"/>
              <w:left w:val="single" w:sz="4" w:space="0" w:color="auto"/>
              <w:bottom w:val="nil"/>
              <w:right w:val="single" w:sz="4" w:space="0" w:color="auto"/>
            </w:tcBorders>
            <w:hideMark/>
          </w:tcPr>
          <w:p w14:paraId="4822B91C" w14:textId="77777777" w:rsidR="00A1730B" w:rsidRDefault="00A1730B">
            <w:pPr>
              <w:pStyle w:val="TAC"/>
              <w:rPr>
                <w:rFonts w:eastAsia="MS Mincho"/>
                <w:vertAlign w:val="superscript"/>
              </w:rPr>
            </w:pPr>
            <w:r>
              <w:rPr>
                <w:rFonts w:eastAsia="MS Mincho"/>
              </w:rPr>
              <w:t>DC_2A-5A_n77C</w:t>
            </w:r>
            <w:r>
              <w:rPr>
                <w:rFonts w:eastAsia="MS Mincho"/>
                <w:vertAlign w:val="superscript"/>
              </w:rPr>
              <w:t>11</w:t>
            </w:r>
          </w:p>
          <w:p w14:paraId="772442CE" w14:textId="77777777" w:rsidR="00A1730B" w:rsidRDefault="00A1730B">
            <w:pPr>
              <w:pStyle w:val="TAC"/>
              <w:rPr>
                <w:lang w:eastAsia="ja-JP"/>
              </w:rPr>
            </w:pPr>
            <w:r>
              <w:rPr>
                <w:lang w:eastAsia="ja-JP"/>
              </w:rPr>
              <w:t>DC_2A-5A_n77(2A)</w:t>
            </w:r>
            <w:r>
              <w:rPr>
                <w:vertAlign w:val="superscript"/>
                <w:lang w:eastAsia="fi-FI"/>
              </w:rPr>
              <w:t>11</w:t>
            </w:r>
          </w:p>
          <w:p w14:paraId="4523DEA8" w14:textId="77777777" w:rsidR="00A1730B" w:rsidRDefault="00A1730B">
            <w:pPr>
              <w:pStyle w:val="TAC"/>
              <w:rPr>
                <w:rFonts w:eastAsia="MS Mincho"/>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0C21BCC2" w14:textId="77777777" w:rsidR="00A1730B" w:rsidRDefault="00A1730B">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05531D45" w14:textId="77777777" w:rsidR="00A1730B" w:rsidRDefault="00A1730B">
            <w:pPr>
              <w:pStyle w:val="TAC"/>
              <w:rPr>
                <w:rFonts w:cs="Arial"/>
                <w:szCs w:val="18"/>
                <w:lang w:eastAsia="ja-JP"/>
              </w:rPr>
            </w:pPr>
            <w:r>
              <w:rPr>
                <w:rFonts w:cs="Arial"/>
                <w:sz w:val="20"/>
                <w:lang w:eastAsia="fi-FI"/>
              </w:rPr>
              <w:t>842.5</w:t>
            </w:r>
          </w:p>
        </w:tc>
        <w:tc>
          <w:tcPr>
            <w:tcW w:w="747" w:type="dxa"/>
            <w:tcBorders>
              <w:top w:val="single" w:sz="4" w:space="0" w:color="auto"/>
              <w:left w:val="single" w:sz="4" w:space="0" w:color="auto"/>
              <w:bottom w:val="single" w:sz="4" w:space="0" w:color="auto"/>
              <w:right w:val="single" w:sz="4" w:space="0" w:color="auto"/>
            </w:tcBorders>
            <w:noWrap/>
            <w:hideMark/>
          </w:tcPr>
          <w:p w14:paraId="60969BC8" w14:textId="77777777" w:rsidR="00A1730B" w:rsidRDefault="00A1730B">
            <w:pPr>
              <w:pStyle w:val="TAC"/>
              <w:rPr>
                <w:rFonts w:cs="Arial"/>
                <w:szCs w:val="18"/>
                <w:lang w:eastAsia="ja-JP"/>
              </w:rPr>
            </w:pPr>
            <w:r>
              <w:rPr>
                <w:rFonts w:cs="Arial"/>
                <w:sz w:val="20"/>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CE33EF2" w14:textId="77777777" w:rsidR="00A1730B" w:rsidRDefault="00A1730B">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F283FD" w14:textId="77777777" w:rsidR="00A1730B" w:rsidRDefault="00A1730B">
            <w:pPr>
              <w:pStyle w:val="TAC"/>
              <w:rPr>
                <w:rFonts w:cs="Arial"/>
                <w:szCs w:val="18"/>
                <w:lang w:eastAsia="ja-JP"/>
              </w:rPr>
            </w:pPr>
            <w:r>
              <w:rPr>
                <w:rFonts w:cs="Arial"/>
                <w:sz w:val="20"/>
                <w:lang w:eastAsia="fi-FI"/>
              </w:rPr>
              <w:t>887.5</w:t>
            </w:r>
          </w:p>
        </w:tc>
        <w:tc>
          <w:tcPr>
            <w:tcW w:w="752" w:type="dxa"/>
            <w:tcBorders>
              <w:top w:val="single" w:sz="4" w:space="0" w:color="auto"/>
              <w:left w:val="single" w:sz="4" w:space="0" w:color="auto"/>
              <w:bottom w:val="single" w:sz="4" w:space="0" w:color="auto"/>
              <w:right w:val="single" w:sz="4" w:space="0" w:color="auto"/>
            </w:tcBorders>
            <w:hideMark/>
          </w:tcPr>
          <w:p w14:paraId="66BE2B9E" w14:textId="77777777" w:rsidR="00A1730B" w:rsidRDefault="00A1730B">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289C3AC5" w14:textId="77777777" w:rsidR="00A1730B" w:rsidRDefault="00A1730B">
            <w:pPr>
              <w:pStyle w:val="TAC"/>
            </w:pPr>
            <w:r>
              <w:rPr>
                <w:rFonts w:eastAsia="Malgun Gothic" w:cs="Arial"/>
                <w:sz w:val="20"/>
                <w:lang w:eastAsia="ko-KR"/>
              </w:rPr>
              <w:t>IMD5</w:t>
            </w:r>
          </w:p>
        </w:tc>
      </w:tr>
      <w:tr w:rsidR="00A1730B" w14:paraId="0128248B" w14:textId="77777777" w:rsidTr="00A1730B">
        <w:trPr>
          <w:trHeight w:val="54"/>
          <w:jc w:val="center"/>
        </w:trPr>
        <w:tc>
          <w:tcPr>
            <w:tcW w:w="2258" w:type="dxa"/>
            <w:tcBorders>
              <w:top w:val="nil"/>
              <w:left w:val="single" w:sz="4" w:space="0" w:color="auto"/>
              <w:bottom w:val="nil"/>
              <w:right w:val="single" w:sz="4" w:space="0" w:color="auto"/>
            </w:tcBorders>
            <w:hideMark/>
          </w:tcPr>
          <w:p w14:paraId="4089F1CF" w14:textId="77777777" w:rsidR="00A1730B" w:rsidRDefault="00A1730B">
            <w:pPr>
              <w:pStyle w:val="TAC"/>
              <w:rPr>
                <w:rFonts w:eastAsia="MS Mincho"/>
              </w:rPr>
            </w:pPr>
            <w:r>
              <w:rPr>
                <w:rFonts w:eastAsia="MS Mincho"/>
              </w:rPr>
              <w:t>DC_2A-2A-5A_n77C</w:t>
            </w:r>
            <w:r>
              <w:rPr>
                <w:rFonts w:eastAsia="MS Mincho"/>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070E7A5A" w14:textId="77777777" w:rsidR="00A1730B" w:rsidRDefault="00A1730B">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178949A" w14:textId="77777777" w:rsidR="00A1730B" w:rsidRDefault="00A1730B">
            <w:pPr>
              <w:pStyle w:val="TAC"/>
              <w:rPr>
                <w:rFonts w:cs="Arial"/>
                <w:szCs w:val="18"/>
                <w:lang w:eastAsia="ja-JP"/>
              </w:rPr>
            </w:pPr>
            <w:r>
              <w:rPr>
                <w:rFonts w:cs="Arial"/>
                <w:sz w:val="20"/>
                <w:lang w:eastAsia="fi-FI"/>
              </w:rPr>
              <w:t>3305</w:t>
            </w:r>
          </w:p>
        </w:tc>
        <w:tc>
          <w:tcPr>
            <w:tcW w:w="747" w:type="dxa"/>
            <w:tcBorders>
              <w:top w:val="single" w:sz="4" w:space="0" w:color="auto"/>
              <w:left w:val="single" w:sz="4" w:space="0" w:color="auto"/>
              <w:bottom w:val="single" w:sz="4" w:space="0" w:color="auto"/>
              <w:right w:val="single" w:sz="4" w:space="0" w:color="auto"/>
            </w:tcBorders>
            <w:noWrap/>
            <w:hideMark/>
          </w:tcPr>
          <w:p w14:paraId="19E9C3D8" w14:textId="77777777" w:rsidR="00A1730B" w:rsidRDefault="00A1730B">
            <w:pPr>
              <w:pStyle w:val="TAC"/>
              <w:rPr>
                <w:rFonts w:cs="Arial"/>
                <w:szCs w:val="18"/>
                <w:lang w:eastAsia="ja-JP"/>
              </w:rPr>
            </w:pPr>
            <w:r>
              <w:rPr>
                <w:rFonts w:eastAsia="Malgun Gothic" w:cs="Arial"/>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0AFE86" w14:textId="77777777" w:rsidR="00A1730B" w:rsidRDefault="00A1730B">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D33858" w14:textId="77777777" w:rsidR="00A1730B" w:rsidRDefault="00A1730B">
            <w:pPr>
              <w:pStyle w:val="TAC"/>
              <w:rPr>
                <w:rFonts w:cs="Arial"/>
                <w:szCs w:val="18"/>
                <w:lang w:eastAsia="ja-JP"/>
              </w:rPr>
            </w:pPr>
            <w:r>
              <w:rPr>
                <w:rFonts w:cs="Arial"/>
                <w:sz w:val="20"/>
                <w:lang w:eastAsia="fi-FI"/>
              </w:rPr>
              <w:t>3305</w:t>
            </w:r>
          </w:p>
        </w:tc>
        <w:tc>
          <w:tcPr>
            <w:tcW w:w="752" w:type="dxa"/>
            <w:tcBorders>
              <w:top w:val="single" w:sz="4" w:space="0" w:color="auto"/>
              <w:left w:val="single" w:sz="4" w:space="0" w:color="auto"/>
              <w:bottom w:val="single" w:sz="4" w:space="0" w:color="auto"/>
              <w:right w:val="single" w:sz="4" w:space="0" w:color="auto"/>
            </w:tcBorders>
            <w:hideMark/>
          </w:tcPr>
          <w:p w14:paraId="7A253D64" w14:textId="77777777" w:rsidR="00A1730B" w:rsidRDefault="00A1730B">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1B112BA" w14:textId="77777777" w:rsidR="00A1730B" w:rsidRDefault="00A1730B">
            <w:pPr>
              <w:pStyle w:val="TAC"/>
            </w:pPr>
            <w:r>
              <w:rPr>
                <w:rFonts w:eastAsia="Malgun Gothic" w:cs="Arial"/>
                <w:sz w:val="20"/>
                <w:lang w:eastAsia="ko-KR"/>
              </w:rPr>
              <w:t>N/A</w:t>
            </w:r>
          </w:p>
        </w:tc>
      </w:tr>
      <w:tr w:rsidR="00A1730B" w14:paraId="68EB4511" w14:textId="77777777" w:rsidTr="00A1730B">
        <w:trPr>
          <w:trHeight w:val="54"/>
          <w:jc w:val="center"/>
        </w:trPr>
        <w:tc>
          <w:tcPr>
            <w:tcW w:w="2258" w:type="dxa"/>
            <w:tcBorders>
              <w:top w:val="nil"/>
              <w:left w:val="single" w:sz="4" w:space="0" w:color="auto"/>
              <w:bottom w:val="nil"/>
              <w:right w:val="single" w:sz="4" w:space="0" w:color="auto"/>
            </w:tcBorders>
          </w:tcPr>
          <w:p w14:paraId="3D5AA317" w14:textId="2C837396" w:rsidR="001F1AB4" w:rsidRDefault="001F1AB4" w:rsidP="001F1AB4">
            <w:pPr>
              <w:pStyle w:val="TAC"/>
              <w:rPr>
                <w:ins w:id="142" w:author="BORSATO, RONALD" w:date="2022-09-29T10:49:00Z"/>
                <w:lang w:eastAsia="ja-JP"/>
              </w:rPr>
            </w:pPr>
            <w:ins w:id="143" w:author="BORSATO, RONALD" w:date="2022-09-29T10:49:00Z">
              <w:r>
                <w:rPr>
                  <w:lang w:eastAsia="ja-JP"/>
                </w:rPr>
                <w:t>DC_</w:t>
              </w:r>
              <w:r>
                <w:rPr>
                  <w:lang w:eastAsia="ja-JP"/>
                </w:rPr>
                <w:t>2A-</w:t>
              </w:r>
              <w:r>
                <w:rPr>
                  <w:lang w:eastAsia="ja-JP"/>
                </w:rPr>
                <w:t>2A-5A_n77(2A)</w:t>
              </w:r>
              <w:r>
                <w:rPr>
                  <w:vertAlign w:val="superscript"/>
                  <w:lang w:eastAsia="fi-FI"/>
                </w:rPr>
                <w:t>11</w:t>
              </w:r>
            </w:ins>
          </w:p>
          <w:p w14:paraId="7C0E9A1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3AAB5C" w14:textId="77777777" w:rsidR="00A1730B" w:rsidRDefault="00A1730B">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0CCC004" w14:textId="77777777" w:rsidR="00A1730B" w:rsidRDefault="00A1730B">
            <w:pPr>
              <w:pStyle w:val="TAC"/>
              <w:rPr>
                <w:rFonts w:cs="Arial"/>
                <w:szCs w:val="18"/>
                <w:lang w:eastAsia="ja-JP"/>
              </w:rPr>
            </w:pPr>
            <w:r>
              <w:rPr>
                <w:rFonts w:cs="Arial"/>
                <w:sz w:val="20"/>
                <w:lang w:eastAsia="fi-FI"/>
              </w:rPr>
              <w:t>1907</w:t>
            </w:r>
          </w:p>
        </w:tc>
        <w:tc>
          <w:tcPr>
            <w:tcW w:w="747" w:type="dxa"/>
            <w:tcBorders>
              <w:top w:val="single" w:sz="4" w:space="0" w:color="auto"/>
              <w:left w:val="single" w:sz="4" w:space="0" w:color="auto"/>
              <w:bottom w:val="single" w:sz="4" w:space="0" w:color="auto"/>
              <w:right w:val="single" w:sz="4" w:space="0" w:color="auto"/>
            </w:tcBorders>
            <w:noWrap/>
            <w:hideMark/>
          </w:tcPr>
          <w:p w14:paraId="49EF19E4" w14:textId="77777777" w:rsidR="00A1730B" w:rsidRDefault="00A1730B">
            <w:pPr>
              <w:pStyle w:val="TAC"/>
              <w:rPr>
                <w:rFonts w:cs="Arial"/>
                <w:szCs w:val="18"/>
                <w:lang w:eastAsia="ja-JP"/>
              </w:rPr>
            </w:pPr>
            <w:r>
              <w:rPr>
                <w:rFonts w:eastAsia="Malgun Gothic" w:cs="Arial"/>
                <w:kern w:val="2"/>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4C121C2" w14:textId="77777777" w:rsidR="00A1730B" w:rsidRDefault="00A1730B">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39044B" w14:textId="77777777" w:rsidR="00A1730B" w:rsidRDefault="00A1730B">
            <w:pPr>
              <w:pStyle w:val="TAC"/>
              <w:rPr>
                <w:rFonts w:cs="Arial"/>
                <w:szCs w:val="18"/>
                <w:lang w:eastAsia="ja-JP"/>
              </w:rPr>
            </w:pPr>
            <w:r>
              <w:rPr>
                <w:rFonts w:cs="Arial"/>
                <w:sz w:val="20"/>
                <w:lang w:eastAsia="fi-FI"/>
              </w:rPr>
              <w:t>1987</w:t>
            </w:r>
          </w:p>
        </w:tc>
        <w:tc>
          <w:tcPr>
            <w:tcW w:w="752" w:type="dxa"/>
            <w:tcBorders>
              <w:top w:val="single" w:sz="4" w:space="0" w:color="auto"/>
              <w:left w:val="single" w:sz="4" w:space="0" w:color="auto"/>
              <w:bottom w:val="single" w:sz="4" w:space="0" w:color="auto"/>
              <w:right w:val="single" w:sz="4" w:space="0" w:color="auto"/>
            </w:tcBorders>
            <w:hideMark/>
          </w:tcPr>
          <w:p w14:paraId="16666B9E" w14:textId="77777777" w:rsidR="00A1730B" w:rsidRDefault="00A1730B">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723B52FA" w14:textId="77777777" w:rsidR="00A1730B" w:rsidRDefault="00A1730B">
            <w:pPr>
              <w:pStyle w:val="TAC"/>
            </w:pPr>
            <w:r>
              <w:rPr>
                <w:rFonts w:eastAsia="Malgun Gothic" w:cs="Arial"/>
                <w:sz w:val="20"/>
                <w:lang w:eastAsia="ko-KR"/>
              </w:rPr>
              <w:t>IMD3</w:t>
            </w:r>
          </w:p>
        </w:tc>
      </w:tr>
      <w:tr w:rsidR="00A1730B" w14:paraId="2614AC14" w14:textId="77777777" w:rsidTr="00A1730B">
        <w:trPr>
          <w:trHeight w:val="54"/>
          <w:jc w:val="center"/>
        </w:trPr>
        <w:tc>
          <w:tcPr>
            <w:tcW w:w="2258" w:type="dxa"/>
            <w:tcBorders>
              <w:top w:val="nil"/>
              <w:left w:val="single" w:sz="4" w:space="0" w:color="auto"/>
              <w:bottom w:val="nil"/>
              <w:right w:val="single" w:sz="4" w:space="0" w:color="auto"/>
            </w:tcBorders>
          </w:tcPr>
          <w:p w14:paraId="24C58DF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E33E8D" w14:textId="77777777" w:rsidR="00A1730B" w:rsidRDefault="00A1730B">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2DE3858F" w14:textId="77777777" w:rsidR="00A1730B" w:rsidRDefault="00A1730B">
            <w:pPr>
              <w:pStyle w:val="TAC"/>
              <w:rPr>
                <w:rFonts w:cs="Arial"/>
                <w:szCs w:val="18"/>
                <w:lang w:eastAsia="ja-JP"/>
              </w:rPr>
            </w:pPr>
            <w:r>
              <w:rPr>
                <w:rFonts w:cs="Arial"/>
                <w:sz w:val="20"/>
                <w:lang w:eastAsia="fi-FI"/>
              </w:rPr>
              <w:t>846.5</w:t>
            </w:r>
          </w:p>
        </w:tc>
        <w:tc>
          <w:tcPr>
            <w:tcW w:w="747" w:type="dxa"/>
            <w:tcBorders>
              <w:top w:val="single" w:sz="4" w:space="0" w:color="auto"/>
              <w:left w:val="single" w:sz="4" w:space="0" w:color="auto"/>
              <w:bottom w:val="single" w:sz="4" w:space="0" w:color="auto"/>
              <w:right w:val="single" w:sz="4" w:space="0" w:color="auto"/>
            </w:tcBorders>
            <w:noWrap/>
            <w:hideMark/>
          </w:tcPr>
          <w:p w14:paraId="0C878CBA" w14:textId="77777777" w:rsidR="00A1730B" w:rsidRDefault="00A1730B">
            <w:pPr>
              <w:pStyle w:val="TAC"/>
              <w:rPr>
                <w:rFonts w:cs="Arial"/>
                <w:szCs w:val="18"/>
                <w:lang w:eastAsia="ja-JP"/>
              </w:rPr>
            </w:pPr>
            <w:r>
              <w:rPr>
                <w:rFonts w:cs="Arial"/>
                <w:sz w:val="20"/>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72E83E0" w14:textId="77777777" w:rsidR="00A1730B" w:rsidRDefault="00A1730B">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860D14" w14:textId="77777777" w:rsidR="00A1730B" w:rsidRDefault="00A1730B">
            <w:pPr>
              <w:pStyle w:val="TAC"/>
              <w:rPr>
                <w:rFonts w:cs="Arial"/>
                <w:szCs w:val="18"/>
                <w:lang w:eastAsia="ja-JP"/>
              </w:rPr>
            </w:pPr>
            <w:r>
              <w:rPr>
                <w:rFonts w:cs="Arial"/>
                <w:sz w:val="20"/>
                <w:lang w:eastAsia="fi-FI"/>
              </w:rPr>
              <w:t>891.5</w:t>
            </w:r>
          </w:p>
        </w:tc>
        <w:tc>
          <w:tcPr>
            <w:tcW w:w="752" w:type="dxa"/>
            <w:tcBorders>
              <w:top w:val="single" w:sz="4" w:space="0" w:color="auto"/>
              <w:left w:val="single" w:sz="4" w:space="0" w:color="auto"/>
              <w:bottom w:val="single" w:sz="4" w:space="0" w:color="auto"/>
              <w:right w:val="single" w:sz="4" w:space="0" w:color="auto"/>
            </w:tcBorders>
            <w:hideMark/>
          </w:tcPr>
          <w:p w14:paraId="57B096E6" w14:textId="77777777" w:rsidR="00A1730B" w:rsidRDefault="00A1730B">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C99DF35" w14:textId="77777777" w:rsidR="00A1730B" w:rsidRDefault="00A1730B">
            <w:pPr>
              <w:pStyle w:val="TAC"/>
            </w:pPr>
            <w:r>
              <w:rPr>
                <w:rFonts w:eastAsia="Malgun Gothic" w:cs="Arial"/>
                <w:sz w:val="20"/>
                <w:lang w:eastAsia="ko-KR"/>
              </w:rPr>
              <w:t>N/A</w:t>
            </w:r>
          </w:p>
        </w:tc>
      </w:tr>
      <w:tr w:rsidR="00A1730B" w14:paraId="2085B2B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21A3B1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5A4B5B" w14:textId="77777777" w:rsidR="00A1730B" w:rsidRDefault="00A1730B">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A09C603" w14:textId="77777777" w:rsidR="00A1730B" w:rsidRDefault="00A1730B">
            <w:pPr>
              <w:pStyle w:val="TAC"/>
              <w:rPr>
                <w:rFonts w:cs="Arial"/>
                <w:szCs w:val="18"/>
                <w:lang w:eastAsia="ja-JP"/>
              </w:rPr>
            </w:pPr>
            <w:r>
              <w:rPr>
                <w:rFonts w:cs="Arial"/>
                <w:sz w:val="20"/>
                <w:lang w:eastAsia="fi-FI"/>
              </w:rPr>
              <w:t>3680</w:t>
            </w:r>
          </w:p>
        </w:tc>
        <w:tc>
          <w:tcPr>
            <w:tcW w:w="747" w:type="dxa"/>
            <w:tcBorders>
              <w:top w:val="single" w:sz="4" w:space="0" w:color="auto"/>
              <w:left w:val="single" w:sz="4" w:space="0" w:color="auto"/>
              <w:bottom w:val="single" w:sz="4" w:space="0" w:color="auto"/>
              <w:right w:val="single" w:sz="4" w:space="0" w:color="auto"/>
            </w:tcBorders>
            <w:noWrap/>
            <w:hideMark/>
          </w:tcPr>
          <w:p w14:paraId="63FE5DC5" w14:textId="77777777" w:rsidR="00A1730B" w:rsidRDefault="00A1730B">
            <w:pPr>
              <w:pStyle w:val="TAC"/>
              <w:rPr>
                <w:rFonts w:cs="Arial"/>
                <w:szCs w:val="18"/>
                <w:lang w:eastAsia="ja-JP"/>
              </w:rPr>
            </w:pPr>
            <w:r>
              <w:rPr>
                <w:rFonts w:eastAsia="Malgun Gothic" w:cs="Arial"/>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6031FF" w14:textId="77777777" w:rsidR="00A1730B" w:rsidRDefault="00A1730B">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6ADEE5" w14:textId="77777777" w:rsidR="00A1730B" w:rsidRDefault="00A1730B">
            <w:pPr>
              <w:pStyle w:val="TAC"/>
              <w:rPr>
                <w:rFonts w:cs="Arial"/>
                <w:szCs w:val="18"/>
                <w:lang w:eastAsia="ja-JP"/>
              </w:rPr>
            </w:pPr>
            <w:r>
              <w:rPr>
                <w:rFonts w:cs="Arial"/>
                <w:sz w:val="20"/>
                <w:lang w:eastAsia="fi-FI"/>
              </w:rPr>
              <w:t>3680</w:t>
            </w:r>
          </w:p>
        </w:tc>
        <w:tc>
          <w:tcPr>
            <w:tcW w:w="752" w:type="dxa"/>
            <w:tcBorders>
              <w:top w:val="single" w:sz="4" w:space="0" w:color="auto"/>
              <w:left w:val="single" w:sz="4" w:space="0" w:color="auto"/>
              <w:bottom w:val="single" w:sz="4" w:space="0" w:color="auto"/>
              <w:right w:val="single" w:sz="4" w:space="0" w:color="auto"/>
            </w:tcBorders>
            <w:hideMark/>
          </w:tcPr>
          <w:p w14:paraId="1FF6008A" w14:textId="77777777" w:rsidR="00A1730B" w:rsidRDefault="00A1730B">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B7F5FA9" w14:textId="77777777" w:rsidR="00A1730B" w:rsidRDefault="00A1730B">
            <w:pPr>
              <w:pStyle w:val="TAC"/>
            </w:pPr>
            <w:r>
              <w:rPr>
                <w:rFonts w:eastAsia="Malgun Gothic" w:cs="Arial"/>
                <w:sz w:val="20"/>
                <w:lang w:eastAsia="ko-KR"/>
              </w:rPr>
              <w:t>N/A</w:t>
            </w:r>
          </w:p>
        </w:tc>
      </w:tr>
      <w:tr w:rsidR="00A1730B" w14:paraId="494D3EFB"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4259B33" w14:textId="77777777" w:rsidR="00A1730B" w:rsidRDefault="00A1730B">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71BFDE5F" w14:textId="77777777" w:rsidR="00A1730B" w:rsidRDefault="00A1730B">
            <w:pPr>
              <w:pStyle w:val="TAC"/>
              <w:rPr>
                <w:rFonts w:eastAsia="MS Mincho"/>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C2E376" w14:textId="77777777" w:rsidR="00A1730B" w:rsidRDefault="00A1730B">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9D16F0" w14:textId="77777777" w:rsidR="00A1730B" w:rsidRDefault="00A1730B">
            <w:pPr>
              <w:pStyle w:val="TAC"/>
              <w:rPr>
                <w:rFonts w:cs="Arial"/>
                <w:sz w:val="20"/>
                <w:lang w:eastAsia="fi-FI"/>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85AC57" w14:textId="77777777" w:rsidR="00A1730B" w:rsidRDefault="00A1730B">
            <w:pPr>
              <w:pStyle w:val="TAC"/>
              <w:rPr>
                <w:rFonts w:eastAsia="Malgun Gothic" w:cs="Arial"/>
                <w:sz w:val="20"/>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312D18" w14:textId="77777777" w:rsidR="00A1730B" w:rsidRDefault="00A1730B">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9BC0FF" w14:textId="77777777" w:rsidR="00A1730B" w:rsidRDefault="00A1730B">
            <w:pPr>
              <w:pStyle w:val="TAC"/>
              <w:rPr>
                <w:rFonts w:cs="Arial"/>
                <w:sz w:val="20"/>
                <w:lang w:eastAsia="fi-FI"/>
              </w:rPr>
            </w:pPr>
            <w:r>
              <w:rPr>
                <w:rFonts w:cs="Arial"/>
                <w:lang w:val="fi-FI" w:eastAsia="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47BC5B" w14:textId="77777777" w:rsidR="00A1730B" w:rsidRDefault="00A1730B">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11DCB7" w14:textId="77777777" w:rsidR="00A1730B" w:rsidRDefault="00A1730B">
            <w:pPr>
              <w:pStyle w:val="TAC"/>
              <w:rPr>
                <w:rFonts w:eastAsia="Malgun Gothic" w:cs="Arial"/>
                <w:sz w:val="20"/>
                <w:lang w:eastAsia="ko-KR"/>
              </w:rPr>
            </w:pPr>
            <w:r>
              <w:rPr>
                <w:rFonts w:cs="Arial"/>
                <w:lang w:val="fi-FI" w:eastAsia="fi-FI"/>
              </w:rPr>
              <w:t>N/A</w:t>
            </w:r>
          </w:p>
        </w:tc>
      </w:tr>
      <w:tr w:rsidR="00A1730B" w14:paraId="23D09310"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3760F9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4180C7" w14:textId="77777777" w:rsidR="00A1730B" w:rsidRDefault="00A1730B">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F63979" w14:textId="77777777" w:rsidR="00A1730B" w:rsidRDefault="00A1730B">
            <w:pPr>
              <w:pStyle w:val="TAC"/>
              <w:rPr>
                <w:rFonts w:cs="Arial"/>
                <w:sz w:val="20"/>
                <w:lang w:eastAsia="fi-FI"/>
              </w:rPr>
            </w:pPr>
            <w:r>
              <w:rPr>
                <w:rFonts w:cs="Arial"/>
                <w:lang w:val="fi-FI" w:eastAsia="fi-FI"/>
              </w:rPr>
              <w:t>842.5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078F02" w14:textId="77777777" w:rsidR="00A1730B" w:rsidRDefault="00A1730B">
            <w:pPr>
              <w:pStyle w:val="TAC"/>
              <w:rPr>
                <w:rFonts w:eastAsia="Malgun Gothic" w:cs="Arial"/>
                <w:sz w:val="20"/>
                <w:lang w:eastAsia="ko-KR"/>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C05EE1C" w14:textId="77777777" w:rsidR="00A1730B" w:rsidRDefault="00A1730B">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8C6C5B" w14:textId="77777777" w:rsidR="00A1730B" w:rsidRDefault="00A1730B">
            <w:pPr>
              <w:pStyle w:val="TAC"/>
              <w:rPr>
                <w:rFonts w:cs="Arial"/>
                <w:sz w:val="20"/>
                <w:lang w:eastAsia="fi-FI"/>
              </w:rPr>
            </w:pPr>
            <w:r>
              <w:rPr>
                <w:rFonts w:cs="Arial"/>
                <w:lang w:val="fi-FI" w:eastAsia="fi-FI"/>
              </w:rPr>
              <w:t>887.5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25C424" w14:textId="77777777" w:rsidR="00A1730B" w:rsidRDefault="00A1730B">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E24DD4" w14:textId="77777777" w:rsidR="00A1730B" w:rsidRDefault="00A1730B">
            <w:pPr>
              <w:pStyle w:val="TAC"/>
              <w:rPr>
                <w:rFonts w:eastAsia="Malgun Gothic" w:cs="Arial"/>
                <w:sz w:val="20"/>
                <w:lang w:eastAsia="ko-KR"/>
              </w:rPr>
            </w:pPr>
            <w:r>
              <w:rPr>
                <w:rFonts w:eastAsia="Malgun Gothic" w:cs="Arial"/>
                <w:lang w:val="fi-FI" w:eastAsia="ko-KR"/>
              </w:rPr>
              <w:t>IMD5</w:t>
            </w:r>
          </w:p>
        </w:tc>
      </w:tr>
      <w:tr w:rsidR="00A1730B" w14:paraId="2A1ECE13"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3A6868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82FDD1" w14:textId="77777777" w:rsidR="00A1730B" w:rsidRDefault="00A1730B">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503DE7" w14:textId="77777777" w:rsidR="00A1730B" w:rsidRDefault="00A1730B">
            <w:pPr>
              <w:pStyle w:val="TAC"/>
              <w:rPr>
                <w:rFonts w:cs="Arial"/>
                <w:sz w:val="20"/>
                <w:lang w:eastAsia="fi-FI"/>
              </w:rPr>
            </w:pPr>
            <w:r>
              <w:rPr>
                <w:rFonts w:cs="Arial"/>
                <w:lang w:val="fi-FI" w:eastAsia="fi-FI"/>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638DE1" w14:textId="77777777" w:rsidR="00A1730B" w:rsidRDefault="00A1730B">
            <w:pPr>
              <w:pStyle w:val="TAC"/>
              <w:rPr>
                <w:rFonts w:eastAsia="Malgun Gothic" w:cs="Arial"/>
                <w:sz w:val="20"/>
                <w:lang w:eastAsia="ko-KR"/>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46A4BC" w14:textId="77777777" w:rsidR="00A1730B" w:rsidRDefault="00A1730B">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2AC2BF" w14:textId="77777777" w:rsidR="00A1730B" w:rsidRDefault="00A1730B">
            <w:pPr>
              <w:pStyle w:val="TAC"/>
              <w:rPr>
                <w:rFonts w:cs="Arial"/>
                <w:sz w:val="20"/>
                <w:lang w:eastAsia="fi-FI"/>
              </w:rPr>
            </w:pPr>
            <w:r>
              <w:rPr>
                <w:rFonts w:cs="Arial"/>
                <w:lang w:val="fi-FI" w:eastAsia="fi-FI"/>
              </w:rP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7DFC5D" w14:textId="77777777" w:rsidR="00A1730B" w:rsidRDefault="00A1730B">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4779F7" w14:textId="77777777" w:rsidR="00A1730B" w:rsidRDefault="00A1730B">
            <w:pPr>
              <w:pStyle w:val="TAC"/>
              <w:rPr>
                <w:rFonts w:eastAsia="Malgun Gothic" w:cs="Arial"/>
                <w:sz w:val="20"/>
                <w:lang w:eastAsia="ko-KR"/>
              </w:rPr>
            </w:pPr>
            <w:r>
              <w:rPr>
                <w:rFonts w:eastAsia="Malgun Gothic" w:cs="Arial"/>
                <w:lang w:val="fi-FI" w:eastAsia="ko-KR"/>
              </w:rPr>
              <w:t>N/A</w:t>
            </w:r>
          </w:p>
        </w:tc>
      </w:tr>
      <w:tr w:rsidR="00A1730B" w14:paraId="1B88A999"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AD4847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EADA11" w14:textId="77777777" w:rsidR="00A1730B" w:rsidRDefault="00A1730B">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BC9C5C" w14:textId="77777777" w:rsidR="00A1730B" w:rsidRDefault="00A1730B">
            <w:pPr>
              <w:pStyle w:val="TAC"/>
              <w:rPr>
                <w:rFonts w:cs="Arial"/>
                <w:sz w:val="20"/>
                <w:lang w:eastAsia="fi-FI"/>
              </w:rPr>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C75BA0" w14:textId="77777777" w:rsidR="00A1730B" w:rsidRDefault="00A1730B">
            <w:pPr>
              <w:pStyle w:val="TAC"/>
              <w:rPr>
                <w:rFonts w:eastAsia="Malgun Gothic" w:cs="Arial"/>
                <w:sz w:val="20"/>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12D9AD" w14:textId="77777777" w:rsidR="00A1730B" w:rsidRDefault="00A1730B">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357F70" w14:textId="77777777" w:rsidR="00A1730B" w:rsidRDefault="00A1730B">
            <w:pPr>
              <w:pStyle w:val="TAC"/>
              <w:rPr>
                <w:rFonts w:cs="Arial"/>
                <w:sz w:val="20"/>
                <w:lang w:eastAsia="fi-FI"/>
              </w:rPr>
            </w:pPr>
            <w:r>
              <w:rPr>
                <w:rFonts w:cs="Arial"/>
                <w:lang w:val="fi-FI" w:eastAsia="fi-FI"/>
              </w:rPr>
              <w:t>1987</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66D15D" w14:textId="77777777" w:rsidR="00A1730B" w:rsidRDefault="00A1730B">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7AC948" w14:textId="77777777" w:rsidR="00A1730B" w:rsidRDefault="00A1730B">
            <w:pPr>
              <w:pStyle w:val="TAC"/>
              <w:rPr>
                <w:rFonts w:eastAsia="Malgun Gothic" w:cs="Arial"/>
                <w:sz w:val="20"/>
                <w:lang w:eastAsia="ko-KR"/>
              </w:rPr>
            </w:pPr>
            <w:r>
              <w:rPr>
                <w:rFonts w:eastAsia="Malgun Gothic" w:cs="Arial"/>
                <w:lang w:val="fi-FI" w:eastAsia="ko-KR"/>
              </w:rPr>
              <w:t>IMD3</w:t>
            </w:r>
          </w:p>
        </w:tc>
      </w:tr>
      <w:tr w:rsidR="00A1730B" w14:paraId="32E47C5C"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4DF0F4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59CF36" w14:textId="77777777" w:rsidR="00A1730B" w:rsidRDefault="00A1730B">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6F4233" w14:textId="77777777" w:rsidR="00A1730B" w:rsidRDefault="00A1730B">
            <w:pPr>
              <w:pStyle w:val="TAC"/>
              <w:rPr>
                <w:rFonts w:cs="Arial"/>
                <w:sz w:val="20"/>
                <w:lang w:eastAsia="fi-FI"/>
              </w:rPr>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4B9AD5" w14:textId="77777777" w:rsidR="00A1730B" w:rsidRDefault="00A1730B">
            <w:pPr>
              <w:pStyle w:val="TAC"/>
              <w:rPr>
                <w:rFonts w:eastAsia="Malgun Gothic" w:cs="Arial"/>
                <w:sz w:val="20"/>
                <w:lang w:eastAsia="ko-KR"/>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67FC468" w14:textId="77777777" w:rsidR="00A1730B" w:rsidRDefault="00A1730B">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9E9A41" w14:textId="77777777" w:rsidR="00A1730B" w:rsidRDefault="00A1730B">
            <w:pPr>
              <w:pStyle w:val="TAC"/>
              <w:rPr>
                <w:rFonts w:cs="Arial"/>
                <w:sz w:val="20"/>
                <w:lang w:eastAsia="fi-FI"/>
              </w:rPr>
            </w:pPr>
            <w:r>
              <w:rPr>
                <w:rFonts w:cs="Arial"/>
                <w:lang w:val="fi-FI" w:eastAsia="fi-FI"/>
              </w:rPr>
              <w:t>891.5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908C99" w14:textId="77777777" w:rsidR="00A1730B" w:rsidRDefault="00A1730B">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6EB361" w14:textId="77777777" w:rsidR="00A1730B" w:rsidRDefault="00A1730B">
            <w:pPr>
              <w:pStyle w:val="TAC"/>
              <w:rPr>
                <w:rFonts w:eastAsia="Malgun Gothic" w:cs="Arial"/>
                <w:sz w:val="20"/>
                <w:lang w:eastAsia="ko-KR"/>
              </w:rPr>
            </w:pPr>
            <w:r>
              <w:rPr>
                <w:rFonts w:eastAsia="Malgun Gothic" w:cs="Arial"/>
                <w:lang w:val="fi-FI" w:eastAsia="ko-KR"/>
              </w:rPr>
              <w:t>N/A</w:t>
            </w:r>
          </w:p>
        </w:tc>
      </w:tr>
      <w:tr w:rsidR="00A1730B" w14:paraId="3F427068"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283B37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8867C6" w14:textId="77777777" w:rsidR="00A1730B" w:rsidRDefault="00A1730B">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01C95C" w14:textId="77777777" w:rsidR="00A1730B" w:rsidRDefault="00A1730B">
            <w:pPr>
              <w:pStyle w:val="TAC"/>
              <w:rPr>
                <w:rFonts w:cs="Arial"/>
                <w:sz w:val="20"/>
                <w:lang w:eastAsia="fi-FI"/>
              </w:rPr>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96A245" w14:textId="77777777" w:rsidR="00A1730B" w:rsidRDefault="00A1730B">
            <w:pPr>
              <w:pStyle w:val="TAC"/>
              <w:rPr>
                <w:rFonts w:eastAsia="Malgun Gothic" w:cs="Arial"/>
                <w:sz w:val="20"/>
                <w:lang w:eastAsia="ko-KR"/>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DBEE5B" w14:textId="77777777" w:rsidR="00A1730B" w:rsidRDefault="00A1730B">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54093B" w14:textId="77777777" w:rsidR="00A1730B" w:rsidRDefault="00A1730B">
            <w:pPr>
              <w:pStyle w:val="TAC"/>
              <w:rPr>
                <w:rFonts w:cs="Arial"/>
                <w:sz w:val="20"/>
                <w:lang w:eastAsia="fi-FI"/>
              </w:rPr>
            </w:pPr>
            <w:r>
              <w:rPr>
                <w:rFonts w:cs="Arial"/>
                <w:lang w:val="fi-FI" w:eastAsia="fi-FI"/>
              </w:rPr>
              <w:t>3680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BF2CCC3" w14:textId="77777777" w:rsidR="00A1730B" w:rsidRDefault="00A1730B">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A634BF" w14:textId="77777777" w:rsidR="00A1730B" w:rsidRDefault="00A1730B">
            <w:pPr>
              <w:pStyle w:val="TAC"/>
              <w:rPr>
                <w:rFonts w:eastAsia="Malgun Gothic" w:cs="Arial"/>
                <w:sz w:val="20"/>
                <w:lang w:eastAsia="ko-KR"/>
              </w:rPr>
            </w:pPr>
            <w:r>
              <w:rPr>
                <w:rFonts w:eastAsia="Malgun Gothic" w:cs="Arial"/>
                <w:lang w:val="fi-FI" w:eastAsia="ko-KR"/>
              </w:rPr>
              <w:t>N/A</w:t>
            </w:r>
          </w:p>
        </w:tc>
      </w:tr>
      <w:tr w:rsidR="00A1730B" w14:paraId="5A0C1D7B" w14:textId="77777777" w:rsidTr="00A1730B">
        <w:trPr>
          <w:trHeight w:val="54"/>
          <w:jc w:val="center"/>
        </w:trPr>
        <w:tc>
          <w:tcPr>
            <w:tcW w:w="2258" w:type="dxa"/>
            <w:tcBorders>
              <w:top w:val="nil"/>
              <w:left w:val="single" w:sz="4" w:space="0" w:color="auto"/>
              <w:bottom w:val="nil"/>
              <w:right w:val="single" w:sz="4" w:space="0" w:color="auto"/>
            </w:tcBorders>
            <w:hideMark/>
          </w:tcPr>
          <w:p w14:paraId="72DF2AB5" w14:textId="77777777" w:rsidR="00A1730B" w:rsidRDefault="00A1730B">
            <w:pPr>
              <w:pStyle w:val="TAC"/>
              <w:rPr>
                <w:rFonts w:cs="Arial"/>
              </w:rPr>
            </w:pPr>
            <w:r>
              <w:rPr>
                <w:rFonts w:cs="Arial"/>
              </w:rPr>
              <w:t>DC_2A-7A_n5A</w:t>
            </w:r>
          </w:p>
          <w:p w14:paraId="7676554A" w14:textId="77777777" w:rsidR="00A1730B" w:rsidRDefault="00A1730B">
            <w:pPr>
              <w:pStyle w:val="TAC"/>
              <w:rPr>
                <w:rFonts w:cs="Arial"/>
              </w:rPr>
            </w:pPr>
            <w:r>
              <w:rPr>
                <w:rFonts w:cs="Arial"/>
              </w:rPr>
              <w:t>DC_2A-7C_n5A</w:t>
            </w:r>
          </w:p>
          <w:p w14:paraId="34B2FBAF" w14:textId="77777777" w:rsidR="00A1730B" w:rsidRDefault="00A1730B">
            <w:pPr>
              <w:pStyle w:val="TAC"/>
              <w:rPr>
                <w:rFonts w:eastAsia="MS Mincho"/>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516E2F88" w14:textId="77777777" w:rsidR="00A1730B" w:rsidRDefault="00A1730B">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0B224EC6" w14:textId="77777777" w:rsidR="00A1730B" w:rsidRDefault="00A1730B">
            <w:pPr>
              <w:pStyle w:val="TAC"/>
              <w:rPr>
                <w:rFonts w:cs="Arial"/>
                <w:szCs w:val="18"/>
                <w:lang w:eastAsia="ja-JP"/>
              </w:rPr>
            </w:pPr>
            <w:r>
              <w:rPr>
                <w:rFonts w:cs="Arial"/>
              </w:rPr>
              <w:t>1855</w:t>
            </w:r>
          </w:p>
        </w:tc>
        <w:tc>
          <w:tcPr>
            <w:tcW w:w="747" w:type="dxa"/>
            <w:tcBorders>
              <w:top w:val="single" w:sz="4" w:space="0" w:color="auto"/>
              <w:left w:val="single" w:sz="4" w:space="0" w:color="auto"/>
              <w:bottom w:val="single" w:sz="4" w:space="0" w:color="auto"/>
              <w:right w:val="single" w:sz="4" w:space="0" w:color="auto"/>
            </w:tcBorders>
            <w:noWrap/>
            <w:hideMark/>
          </w:tcPr>
          <w:p w14:paraId="3E34B7A7" w14:textId="77777777" w:rsidR="00A1730B" w:rsidRDefault="00A1730B">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7766494" w14:textId="77777777" w:rsidR="00A1730B" w:rsidRDefault="00A1730B">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FD2C40" w14:textId="77777777" w:rsidR="00A1730B" w:rsidRDefault="00A1730B">
            <w:pPr>
              <w:pStyle w:val="TAC"/>
              <w:rPr>
                <w:rFonts w:cs="Arial"/>
                <w:szCs w:val="18"/>
                <w:lang w:eastAsia="ja-JP"/>
              </w:rPr>
            </w:pPr>
            <w:r>
              <w:rPr>
                <w:rFonts w:cs="Arial"/>
              </w:rPr>
              <w:t>1935</w:t>
            </w:r>
          </w:p>
        </w:tc>
        <w:tc>
          <w:tcPr>
            <w:tcW w:w="752" w:type="dxa"/>
            <w:tcBorders>
              <w:top w:val="single" w:sz="4" w:space="0" w:color="auto"/>
              <w:left w:val="single" w:sz="4" w:space="0" w:color="auto"/>
              <w:bottom w:val="single" w:sz="4" w:space="0" w:color="auto"/>
              <w:right w:val="single" w:sz="4" w:space="0" w:color="auto"/>
            </w:tcBorders>
            <w:hideMark/>
          </w:tcPr>
          <w:p w14:paraId="02976CB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327DAE" w14:textId="77777777" w:rsidR="00A1730B" w:rsidRDefault="00A1730B">
            <w:pPr>
              <w:pStyle w:val="TAC"/>
            </w:pPr>
            <w:r>
              <w:rPr>
                <w:rFonts w:cs="Arial"/>
              </w:rPr>
              <w:t>N/A</w:t>
            </w:r>
          </w:p>
        </w:tc>
      </w:tr>
      <w:tr w:rsidR="00A1730B" w14:paraId="01851C75" w14:textId="77777777" w:rsidTr="00A1730B">
        <w:trPr>
          <w:trHeight w:val="54"/>
          <w:jc w:val="center"/>
        </w:trPr>
        <w:tc>
          <w:tcPr>
            <w:tcW w:w="2258" w:type="dxa"/>
            <w:tcBorders>
              <w:top w:val="nil"/>
              <w:left w:val="single" w:sz="4" w:space="0" w:color="auto"/>
              <w:bottom w:val="nil"/>
              <w:right w:val="single" w:sz="4" w:space="0" w:color="auto"/>
            </w:tcBorders>
          </w:tcPr>
          <w:p w14:paraId="1DD3DB0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8686EA" w14:textId="77777777" w:rsidR="00A1730B" w:rsidRDefault="00A1730B">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3AF2A403" w14:textId="77777777" w:rsidR="00A1730B" w:rsidRDefault="00A1730B">
            <w:pPr>
              <w:pStyle w:val="TAC"/>
              <w:rPr>
                <w:rFonts w:cs="Arial"/>
                <w:szCs w:val="18"/>
                <w:lang w:eastAsia="ja-JP"/>
              </w:rPr>
            </w:pPr>
            <w:r>
              <w:rPr>
                <w:rFonts w:cs="Arial"/>
              </w:rPr>
              <w:t>2575</w:t>
            </w:r>
          </w:p>
        </w:tc>
        <w:tc>
          <w:tcPr>
            <w:tcW w:w="747" w:type="dxa"/>
            <w:tcBorders>
              <w:top w:val="single" w:sz="4" w:space="0" w:color="auto"/>
              <w:left w:val="single" w:sz="4" w:space="0" w:color="auto"/>
              <w:bottom w:val="single" w:sz="4" w:space="0" w:color="auto"/>
              <w:right w:val="single" w:sz="4" w:space="0" w:color="auto"/>
            </w:tcBorders>
            <w:noWrap/>
            <w:hideMark/>
          </w:tcPr>
          <w:p w14:paraId="098ADB3D" w14:textId="77777777" w:rsidR="00A1730B" w:rsidRDefault="00A1730B">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F0965F7" w14:textId="77777777" w:rsidR="00A1730B" w:rsidRDefault="00A1730B">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996E0E" w14:textId="77777777" w:rsidR="00A1730B" w:rsidRDefault="00A1730B">
            <w:pPr>
              <w:pStyle w:val="TAC"/>
              <w:rPr>
                <w:rFonts w:cs="Arial"/>
                <w:szCs w:val="18"/>
                <w:lang w:eastAsia="ja-JP"/>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171FC0D7" w14:textId="77777777" w:rsidR="00A1730B" w:rsidRDefault="00A1730B">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835C2F6" w14:textId="77777777" w:rsidR="00A1730B" w:rsidRDefault="00A1730B">
            <w:pPr>
              <w:pStyle w:val="TAC"/>
            </w:pPr>
            <w:r>
              <w:rPr>
                <w:rFonts w:cs="Arial"/>
              </w:rPr>
              <w:t>IMD2</w:t>
            </w:r>
          </w:p>
        </w:tc>
      </w:tr>
      <w:tr w:rsidR="00A1730B" w14:paraId="15F86B8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AA153B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16BCC6" w14:textId="77777777" w:rsidR="00A1730B" w:rsidRDefault="00A1730B">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hideMark/>
          </w:tcPr>
          <w:p w14:paraId="6554DCEE" w14:textId="77777777" w:rsidR="00A1730B" w:rsidRDefault="00A1730B">
            <w:pPr>
              <w:pStyle w:val="TAC"/>
              <w:rPr>
                <w:rFonts w:cs="Arial"/>
                <w:szCs w:val="18"/>
                <w:lang w:eastAsia="ja-JP"/>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03AC90F9"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425343"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80EAAA" w14:textId="77777777" w:rsidR="00A1730B" w:rsidRDefault="00A1730B">
            <w:pPr>
              <w:pStyle w:val="TAC"/>
              <w:rPr>
                <w:rFonts w:cs="Arial"/>
                <w:szCs w:val="18"/>
                <w:lang w:eastAsia="ja-JP"/>
              </w:rPr>
            </w:pPr>
            <w:r>
              <w:rPr>
                <w:rFonts w:cs="Arial"/>
              </w:rPr>
              <w:t>875</w:t>
            </w:r>
          </w:p>
        </w:tc>
        <w:tc>
          <w:tcPr>
            <w:tcW w:w="752" w:type="dxa"/>
            <w:tcBorders>
              <w:top w:val="single" w:sz="4" w:space="0" w:color="auto"/>
              <w:left w:val="single" w:sz="4" w:space="0" w:color="auto"/>
              <w:bottom w:val="single" w:sz="4" w:space="0" w:color="auto"/>
              <w:right w:val="single" w:sz="4" w:space="0" w:color="auto"/>
            </w:tcBorders>
            <w:hideMark/>
          </w:tcPr>
          <w:p w14:paraId="69B72D82"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59C572" w14:textId="77777777" w:rsidR="00A1730B" w:rsidRDefault="00A1730B">
            <w:pPr>
              <w:pStyle w:val="TAC"/>
            </w:pPr>
            <w:r>
              <w:rPr>
                <w:rFonts w:cs="Arial"/>
              </w:rPr>
              <w:t>N/A</w:t>
            </w:r>
          </w:p>
        </w:tc>
      </w:tr>
      <w:tr w:rsidR="00A1730B" w14:paraId="629CB3AF" w14:textId="77777777" w:rsidTr="00A1730B">
        <w:trPr>
          <w:trHeight w:val="54"/>
          <w:jc w:val="center"/>
        </w:trPr>
        <w:tc>
          <w:tcPr>
            <w:tcW w:w="2258" w:type="dxa"/>
            <w:tcBorders>
              <w:top w:val="nil"/>
              <w:left w:val="single" w:sz="4" w:space="0" w:color="auto"/>
              <w:bottom w:val="nil"/>
              <w:right w:val="single" w:sz="4" w:space="0" w:color="auto"/>
            </w:tcBorders>
            <w:hideMark/>
          </w:tcPr>
          <w:p w14:paraId="7640D31B" w14:textId="77777777" w:rsidR="00A1730B" w:rsidRDefault="00A1730B">
            <w:pPr>
              <w:pStyle w:val="TAC"/>
              <w:rPr>
                <w:rFonts w:cs="Arial"/>
                <w:lang w:eastAsia="ja-JP"/>
              </w:rPr>
            </w:pPr>
            <w:r>
              <w:rPr>
                <w:rFonts w:cs="Arial"/>
                <w:lang w:eastAsia="ja-JP"/>
              </w:rPr>
              <w:t>DC_2A-7A_n28A</w:t>
            </w:r>
          </w:p>
          <w:p w14:paraId="2FEFA932" w14:textId="77777777" w:rsidR="00A1730B" w:rsidRDefault="00A1730B">
            <w:pPr>
              <w:pStyle w:val="TAC"/>
              <w:rPr>
                <w:rFonts w:eastAsia="MS Mincho"/>
              </w:rPr>
            </w:pPr>
            <w:r>
              <w:rPr>
                <w:noProof/>
              </w:rPr>
              <w:t>DC_2A-7C_n28A</w:t>
            </w:r>
          </w:p>
        </w:tc>
        <w:tc>
          <w:tcPr>
            <w:tcW w:w="867" w:type="dxa"/>
            <w:tcBorders>
              <w:top w:val="single" w:sz="4" w:space="0" w:color="auto"/>
              <w:left w:val="single" w:sz="4" w:space="0" w:color="auto"/>
              <w:bottom w:val="single" w:sz="4" w:space="0" w:color="auto"/>
              <w:right w:val="single" w:sz="4" w:space="0" w:color="auto"/>
            </w:tcBorders>
            <w:hideMark/>
          </w:tcPr>
          <w:p w14:paraId="183ABCB5" w14:textId="77777777" w:rsidR="00A1730B" w:rsidRDefault="00A1730B">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2066218E" w14:textId="77777777" w:rsidR="00A1730B" w:rsidRDefault="00A1730B">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922081A"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99D73CE"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70A60A" w14:textId="77777777" w:rsidR="00A1730B" w:rsidRDefault="00A1730B">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hideMark/>
          </w:tcPr>
          <w:p w14:paraId="049E9F62" w14:textId="77777777" w:rsidR="00A1730B" w:rsidRDefault="00A1730B">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552C98" w14:textId="77777777" w:rsidR="00A1730B" w:rsidRDefault="00A1730B">
            <w:pPr>
              <w:pStyle w:val="TAC"/>
            </w:pPr>
            <w:r>
              <w:rPr>
                <w:rFonts w:cs="Arial"/>
              </w:rPr>
              <w:t>N/A</w:t>
            </w:r>
          </w:p>
        </w:tc>
      </w:tr>
      <w:tr w:rsidR="00A1730B" w14:paraId="11D4AA64" w14:textId="77777777" w:rsidTr="00A1730B">
        <w:trPr>
          <w:trHeight w:val="54"/>
          <w:jc w:val="center"/>
        </w:trPr>
        <w:tc>
          <w:tcPr>
            <w:tcW w:w="2258" w:type="dxa"/>
            <w:tcBorders>
              <w:top w:val="nil"/>
              <w:left w:val="single" w:sz="4" w:space="0" w:color="auto"/>
              <w:bottom w:val="nil"/>
              <w:right w:val="single" w:sz="4" w:space="0" w:color="auto"/>
            </w:tcBorders>
          </w:tcPr>
          <w:p w14:paraId="30A6331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01DBA1" w14:textId="77777777" w:rsidR="00A1730B" w:rsidRDefault="00A1730B">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953A221" w14:textId="77777777" w:rsidR="00A1730B" w:rsidRDefault="00A1730B">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87FA289"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38B0D61"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8D1124" w14:textId="77777777" w:rsidR="00A1730B" w:rsidRDefault="00A1730B">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46D74FD2" w14:textId="77777777" w:rsidR="00A1730B" w:rsidRDefault="00A1730B">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4D1DF88A" w14:textId="77777777" w:rsidR="00A1730B" w:rsidRDefault="00A1730B">
            <w:pPr>
              <w:pStyle w:val="TAC"/>
            </w:pPr>
            <w:r>
              <w:rPr>
                <w:rFonts w:cs="Arial"/>
              </w:rPr>
              <w:t>IMD2</w:t>
            </w:r>
          </w:p>
        </w:tc>
      </w:tr>
      <w:tr w:rsidR="00A1730B" w14:paraId="65B74F5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699732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E37B2E" w14:textId="77777777" w:rsidR="00A1730B" w:rsidRDefault="00A1730B">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CF96FA7" w14:textId="77777777" w:rsidR="00A1730B" w:rsidRDefault="00A1730B">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hideMark/>
          </w:tcPr>
          <w:p w14:paraId="283D0846"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8733E85"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324D09" w14:textId="77777777" w:rsidR="00A1730B" w:rsidRDefault="00A1730B">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hideMark/>
          </w:tcPr>
          <w:p w14:paraId="0CC20825" w14:textId="77777777" w:rsidR="00A1730B" w:rsidRDefault="00A1730B">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BF3DEC" w14:textId="77777777" w:rsidR="00A1730B" w:rsidRDefault="00A1730B">
            <w:pPr>
              <w:pStyle w:val="TAC"/>
            </w:pPr>
            <w:r>
              <w:rPr>
                <w:rFonts w:cs="Arial"/>
              </w:rPr>
              <w:t>N/A</w:t>
            </w:r>
          </w:p>
        </w:tc>
      </w:tr>
      <w:tr w:rsidR="00A1730B" w14:paraId="619DED46" w14:textId="77777777" w:rsidTr="00A1730B">
        <w:trPr>
          <w:trHeight w:val="54"/>
          <w:jc w:val="center"/>
        </w:trPr>
        <w:tc>
          <w:tcPr>
            <w:tcW w:w="2258" w:type="dxa"/>
            <w:tcBorders>
              <w:top w:val="nil"/>
              <w:left w:val="single" w:sz="4" w:space="0" w:color="auto"/>
              <w:bottom w:val="nil"/>
              <w:right w:val="single" w:sz="4" w:space="0" w:color="auto"/>
            </w:tcBorders>
            <w:hideMark/>
          </w:tcPr>
          <w:p w14:paraId="446B96D2" w14:textId="77777777" w:rsidR="00A1730B" w:rsidRDefault="00A1730B">
            <w:pPr>
              <w:pStyle w:val="TAC"/>
              <w:rPr>
                <w:rFonts w:cs="Arial"/>
              </w:rPr>
            </w:pPr>
            <w:r>
              <w:rPr>
                <w:rFonts w:cs="Arial"/>
              </w:rPr>
              <w:t>DC_2A-7A_n77A</w:t>
            </w:r>
          </w:p>
          <w:p w14:paraId="6E85C470" w14:textId="77777777" w:rsidR="00A1730B" w:rsidRDefault="00A1730B">
            <w:pPr>
              <w:pStyle w:val="TAC"/>
              <w:rPr>
                <w:rFonts w:cs="Arial"/>
              </w:rPr>
            </w:pPr>
            <w:r>
              <w:rPr>
                <w:rFonts w:cs="Arial"/>
              </w:rPr>
              <w:t>DC_2A-7C_n77A</w:t>
            </w:r>
          </w:p>
          <w:p w14:paraId="1CCDE7D6" w14:textId="77777777" w:rsidR="00A1730B" w:rsidRDefault="00A1730B">
            <w:pPr>
              <w:pStyle w:val="TAC"/>
              <w:rPr>
                <w:rFonts w:cs="Arial"/>
              </w:rPr>
            </w:pPr>
            <w:r>
              <w:rPr>
                <w:rFonts w:cs="Arial"/>
              </w:rPr>
              <w:t>DC_2A-7A-7A_n77A</w:t>
            </w:r>
          </w:p>
          <w:p w14:paraId="2243CCFE" w14:textId="77777777" w:rsidR="00A1730B" w:rsidRDefault="00A1730B">
            <w:pPr>
              <w:pStyle w:val="TAC"/>
              <w:rPr>
                <w:rFonts w:cs="Arial"/>
              </w:rPr>
            </w:pPr>
            <w:r>
              <w:rPr>
                <w:rFonts w:cs="Arial"/>
              </w:rPr>
              <w:t>DC_2A-7A_n77(2A)</w:t>
            </w:r>
          </w:p>
          <w:p w14:paraId="1E1BF45B" w14:textId="77777777" w:rsidR="00A1730B" w:rsidRDefault="00A1730B">
            <w:pPr>
              <w:pStyle w:val="TAC"/>
              <w:rPr>
                <w:rFonts w:cs="Arial"/>
              </w:rPr>
            </w:pPr>
            <w:r>
              <w:rPr>
                <w:rFonts w:cs="Arial"/>
              </w:rPr>
              <w:t>DC_2A-7C_n77(2A)</w:t>
            </w:r>
          </w:p>
          <w:p w14:paraId="317A16DC" w14:textId="77777777" w:rsidR="00A1730B" w:rsidRDefault="00A1730B">
            <w:pPr>
              <w:pStyle w:val="TAC"/>
              <w:rPr>
                <w:rFonts w:eastAsia="MS Mincho"/>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33CBBA8F" w14:textId="77777777" w:rsidR="00A1730B" w:rsidRDefault="00A1730B">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29C0C21D" w14:textId="77777777" w:rsidR="00A1730B" w:rsidRDefault="00A1730B">
            <w:pPr>
              <w:pStyle w:val="TAC"/>
              <w:rPr>
                <w:rFonts w:cs="Arial"/>
                <w:szCs w:val="18"/>
                <w:lang w:eastAsia="ja-JP"/>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hideMark/>
          </w:tcPr>
          <w:p w14:paraId="62E394EB"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FD4F906"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624C79" w14:textId="77777777" w:rsidR="00A1730B" w:rsidRDefault="00A1730B">
            <w:pPr>
              <w:pStyle w:val="TAC"/>
              <w:rPr>
                <w:rFonts w:cs="Arial"/>
                <w:szCs w:val="18"/>
                <w:lang w:eastAsia="ja-JP"/>
              </w:rPr>
            </w:pPr>
            <w:r>
              <w:rPr>
                <w:rFonts w:cs="Arial"/>
              </w:rPr>
              <w:t>1950</w:t>
            </w:r>
          </w:p>
        </w:tc>
        <w:tc>
          <w:tcPr>
            <w:tcW w:w="752" w:type="dxa"/>
            <w:tcBorders>
              <w:top w:val="single" w:sz="4" w:space="0" w:color="auto"/>
              <w:left w:val="single" w:sz="4" w:space="0" w:color="auto"/>
              <w:bottom w:val="single" w:sz="4" w:space="0" w:color="auto"/>
              <w:right w:val="single" w:sz="4" w:space="0" w:color="auto"/>
            </w:tcBorders>
            <w:hideMark/>
          </w:tcPr>
          <w:p w14:paraId="2E1C8A03" w14:textId="77777777" w:rsidR="00A1730B" w:rsidRDefault="00A1730B">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17E75694" w14:textId="77777777" w:rsidR="00A1730B" w:rsidRDefault="00A1730B">
            <w:pPr>
              <w:pStyle w:val="TAC"/>
              <w:rPr>
                <w:rFonts w:cs="Arial"/>
              </w:rPr>
            </w:pPr>
            <w:r>
              <w:rPr>
                <w:rFonts w:cs="Arial"/>
              </w:rPr>
              <w:t>IMD4</w:t>
            </w:r>
          </w:p>
          <w:p w14:paraId="20F13C2A" w14:textId="77777777" w:rsidR="00A1730B" w:rsidRDefault="00A1730B">
            <w:pPr>
              <w:pStyle w:val="TAC"/>
            </w:pPr>
          </w:p>
        </w:tc>
      </w:tr>
      <w:tr w:rsidR="00A1730B" w14:paraId="0D0F65EB" w14:textId="77777777" w:rsidTr="00A1730B">
        <w:trPr>
          <w:trHeight w:val="54"/>
          <w:jc w:val="center"/>
        </w:trPr>
        <w:tc>
          <w:tcPr>
            <w:tcW w:w="2258" w:type="dxa"/>
            <w:tcBorders>
              <w:top w:val="nil"/>
              <w:left w:val="single" w:sz="4" w:space="0" w:color="auto"/>
              <w:bottom w:val="nil"/>
              <w:right w:val="single" w:sz="4" w:space="0" w:color="auto"/>
            </w:tcBorders>
          </w:tcPr>
          <w:p w14:paraId="02A4845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763613" w14:textId="77777777" w:rsidR="00A1730B" w:rsidRDefault="00A1730B">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E057EC0" w14:textId="77777777" w:rsidR="00A1730B" w:rsidRDefault="00A1730B">
            <w:pPr>
              <w:pStyle w:val="TAC"/>
              <w:rPr>
                <w:rFonts w:cs="Arial"/>
                <w:szCs w:val="18"/>
                <w:lang w:eastAsia="ja-JP"/>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3DC624C"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8B3A939"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6F983E" w14:textId="77777777" w:rsidR="00A1730B" w:rsidRDefault="00A1730B">
            <w:pPr>
              <w:pStyle w:val="TAC"/>
              <w:rPr>
                <w:rFonts w:cs="Arial"/>
                <w:szCs w:val="18"/>
                <w:lang w:eastAsia="ja-JP"/>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273066A1"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DDFBBE" w14:textId="77777777" w:rsidR="00A1730B" w:rsidRDefault="00A1730B">
            <w:pPr>
              <w:pStyle w:val="TAC"/>
            </w:pPr>
            <w:r>
              <w:rPr>
                <w:rFonts w:cs="Arial"/>
              </w:rPr>
              <w:t>N/A</w:t>
            </w:r>
          </w:p>
        </w:tc>
      </w:tr>
      <w:tr w:rsidR="00A1730B" w14:paraId="33CA0842" w14:textId="77777777" w:rsidTr="00A1730B">
        <w:trPr>
          <w:trHeight w:val="54"/>
          <w:jc w:val="center"/>
        </w:trPr>
        <w:tc>
          <w:tcPr>
            <w:tcW w:w="2258" w:type="dxa"/>
            <w:tcBorders>
              <w:top w:val="nil"/>
              <w:left w:val="single" w:sz="4" w:space="0" w:color="auto"/>
              <w:bottom w:val="nil"/>
              <w:right w:val="single" w:sz="4" w:space="0" w:color="auto"/>
            </w:tcBorders>
          </w:tcPr>
          <w:p w14:paraId="22C59D3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2C632E"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BE59149" w14:textId="77777777" w:rsidR="00A1730B" w:rsidRDefault="00A1730B">
            <w:pPr>
              <w:pStyle w:val="TAC"/>
              <w:rPr>
                <w:rFonts w:cs="Arial"/>
                <w:szCs w:val="18"/>
                <w:lang w:eastAsia="ja-JP"/>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hideMark/>
          </w:tcPr>
          <w:p w14:paraId="4103727D" w14:textId="77777777" w:rsidR="00A1730B" w:rsidRDefault="00A1730B">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C4BFE80" w14:textId="77777777" w:rsidR="00A1730B" w:rsidRDefault="00A1730B">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6F4D37" w14:textId="77777777" w:rsidR="00A1730B" w:rsidRDefault="00A1730B">
            <w:pPr>
              <w:pStyle w:val="TAC"/>
              <w:rPr>
                <w:rFonts w:cs="Arial"/>
                <w:szCs w:val="18"/>
                <w:lang w:eastAsia="ja-JP"/>
              </w:rPr>
            </w:pPr>
            <w:r>
              <w:rPr>
                <w:rFonts w:cs="Arial"/>
              </w:rPr>
              <w:t>3475</w:t>
            </w:r>
          </w:p>
        </w:tc>
        <w:tc>
          <w:tcPr>
            <w:tcW w:w="752" w:type="dxa"/>
            <w:tcBorders>
              <w:top w:val="single" w:sz="4" w:space="0" w:color="auto"/>
              <w:left w:val="single" w:sz="4" w:space="0" w:color="auto"/>
              <w:bottom w:val="single" w:sz="4" w:space="0" w:color="auto"/>
              <w:right w:val="single" w:sz="4" w:space="0" w:color="auto"/>
            </w:tcBorders>
            <w:hideMark/>
          </w:tcPr>
          <w:p w14:paraId="2AF2133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D815D3" w14:textId="77777777" w:rsidR="00A1730B" w:rsidRDefault="00A1730B">
            <w:pPr>
              <w:pStyle w:val="TAC"/>
            </w:pPr>
            <w:r>
              <w:rPr>
                <w:rFonts w:cs="Arial"/>
              </w:rPr>
              <w:t>N/A</w:t>
            </w:r>
          </w:p>
        </w:tc>
      </w:tr>
      <w:tr w:rsidR="00A1730B" w14:paraId="42D0E9D4" w14:textId="77777777" w:rsidTr="00A1730B">
        <w:trPr>
          <w:trHeight w:val="54"/>
          <w:jc w:val="center"/>
        </w:trPr>
        <w:tc>
          <w:tcPr>
            <w:tcW w:w="2258" w:type="dxa"/>
            <w:tcBorders>
              <w:top w:val="nil"/>
              <w:left w:val="single" w:sz="4" w:space="0" w:color="auto"/>
              <w:bottom w:val="nil"/>
              <w:right w:val="single" w:sz="4" w:space="0" w:color="auto"/>
            </w:tcBorders>
          </w:tcPr>
          <w:p w14:paraId="68ABA63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1373F4" w14:textId="77777777" w:rsidR="00A1730B" w:rsidRDefault="00A1730B">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31541C6D" w14:textId="77777777" w:rsidR="00A1730B" w:rsidRDefault="00A1730B">
            <w:pPr>
              <w:pStyle w:val="TAC"/>
              <w:rPr>
                <w:rFonts w:cs="Arial"/>
                <w:szCs w:val="18"/>
                <w:lang w:eastAsia="ja-JP"/>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hideMark/>
          </w:tcPr>
          <w:p w14:paraId="02D351B3"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FF1FA2B"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174208" w14:textId="77777777" w:rsidR="00A1730B" w:rsidRDefault="00A1730B">
            <w:pPr>
              <w:pStyle w:val="TAC"/>
              <w:rPr>
                <w:rFonts w:cs="Arial"/>
                <w:szCs w:val="18"/>
                <w:lang w:eastAsia="ja-JP"/>
              </w:rPr>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744CE16E"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711F77" w14:textId="77777777" w:rsidR="00A1730B" w:rsidRDefault="00A1730B">
            <w:pPr>
              <w:pStyle w:val="TAC"/>
            </w:pPr>
            <w:r>
              <w:rPr>
                <w:rFonts w:cs="Arial"/>
              </w:rPr>
              <w:t>N/A</w:t>
            </w:r>
          </w:p>
        </w:tc>
      </w:tr>
      <w:tr w:rsidR="00A1730B" w14:paraId="6BB35B3E" w14:textId="77777777" w:rsidTr="00A1730B">
        <w:trPr>
          <w:trHeight w:val="54"/>
          <w:jc w:val="center"/>
        </w:trPr>
        <w:tc>
          <w:tcPr>
            <w:tcW w:w="2258" w:type="dxa"/>
            <w:tcBorders>
              <w:top w:val="nil"/>
              <w:left w:val="single" w:sz="4" w:space="0" w:color="auto"/>
              <w:bottom w:val="nil"/>
              <w:right w:val="single" w:sz="4" w:space="0" w:color="auto"/>
            </w:tcBorders>
          </w:tcPr>
          <w:p w14:paraId="63A73C6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C66709" w14:textId="77777777" w:rsidR="00A1730B" w:rsidRDefault="00A1730B">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36B8FA6" w14:textId="77777777" w:rsidR="00A1730B" w:rsidRDefault="00A1730B">
            <w:pPr>
              <w:pStyle w:val="TAC"/>
              <w:rPr>
                <w:rFonts w:cs="Arial"/>
                <w:szCs w:val="18"/>
                <w:lang w:eastAsia="ja-JP"/>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6072A2CD" w14:textId="77777777" w:rsidR="00A1730B" w:rsidRDefault="00A1730B">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8DC87F6" w14:textId="77777777" w:rsidR="00A1730B" w:rsidRDefault="00A1730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58BB04" w14:textId="77777777" w:rsidR="00A1730B" w:rsidRDefault="00A1730B">
            <w:pPr>
              <w:pStyle w:val="TAC"/>
              <w:rPr>
                <w:rFonts w:cs="Arial"/>
                <w:szCs w:val="18"/>
                <w:lang w:eastAsia="ja-JP"/>
              </w:rPr>
            </w:pPr>
            <w:r>
              <w:rPr>
                <w:rFonts w:cs="Arial"/>
              </w:rPr>
              <w:t>2660</w:t>
            </w:r>
          </w:p>
        </w:tc>
        <w:tc>
          <w:tcPr>
            <w:tcW w:w="752" w:type="dxa"/>
            <w:tcBorders>
              <w:top w:val="single" w:sz="4" w:space="0" w:color="auto"/>
              <w:left w:val="single" w:sz="4" w:space="0" w:color="auto"/>
              <w:bottom w:val="single" w:sz="4" w:space="0" w:color="auto"/>
              <w:right w:val="single" w:sz="4" w:space="0" w:color="auto"/>
            </w:tcBorders>
            <w:hideMark/>
          </w:tcPr>
          <w:p w14:paraId="7A0B4956" w14:textId="77777777" w:rsidR="00A1730B" w:rsidRDefault="00A1730B">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1E0973FC" w14:textId="77777777" w:rsidR="00A1730B" w:rsidRDefault="00A1730B">
            <w:pPr>
              <w:pStyle w:val="TAC"/>
            </w:pPr>
            <w:r>
              <w:rPr>
                <w:rFonts w:cs="Arial"/>
              </w:rPr>
              <w:t>IMD5</w:t>
            </w:r>
          </w:p>
        </w:tc>
      </w:tr>
      <w:tr w:rsidR="00A1730B" w14:paraId="5712AF0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AC04B6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19FEF2"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65650CB" w14:textId="77777777" w:rsidR="00A1730B" w:rsidRDefault="00A1730B">
            <w:pPr>
              <w:pStyle w:val="TAC"/>
              <w:rPr>
                <w:rFonts w:cs="Arial"/>
                <w:szCs w:val="18"/>
                <w:lang w:eastAsia="ja-JP"/>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hideMark/>
          </w:tcPr>
          <w:p w14:paraId="18667582" w14:textId="77777777" w:rsidR="00A1730B" w:rsidRDefault="00A1730B">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DB6B613" w14:textId="77777777" w:rsidR="00A1730B" w:rsidRDefault="00A1730B">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73B312" w14:textId="77777777" w:rsidR="00A1730B" w:rsidRDefault="00A1730B">
            <w:pPr>
              <w:pStyle w:val="TAC"/>
              <w:rPr>
                <w:rFonts w:cs="Arial"/>
                <w:szCs w:val="18"/>
                <w:lang w:eastAsia="ja-JP"/>
              </w:rPr>
            </w:pPr>
            <w:r>
              <w:rPr>
                <w:rFonts w:cs="Arial"/>
              </w:rPr>
              <w:t>4120</w:t>
            </w:r>
          </w:p>
        </w:tc>
        <w:tc>
          <w:tcPr>
            <w:tcW w:w="752" w:type="dxa"/>
            <w:tcBorders>
              <w:top w:val="single" w:sz="4" w:space="0" w:color="auto"/>
              <w:left w:val="single" w:sz="4" w:space="0" w:color="auto"/>
              <w:bottom w:val="single" w:sz="4" w:space="0" w:color="auto"/>
              <w:right w:val="single" w:sz="4" w:space="0" w:color="auto"/>
            </w:tcBorders>
            <w:hideMark/>
          </w:tcPr>
          <w:p w14:paraId="52A98DE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B5EB5A" w14:textId="77777777" w:rsidR="00A1730B" w:rsidRDefault="00A1730B">
            <w:pPr>
              <w:pStyle w:val="TAC"/>
            </w:pPr>
            <w:r>
              <w:rPr>
                <w:rFonts w:cs="Arial"/>
              </w:rPr>
              <w:t>N/A</w:t>
            </w:r>
          </w:p>
        </w:tc>
      </w:tr>
      <w:tr w:rsidR="00A1730B" w14:paraId="5437B2E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2D105B2" w14:textId="77777777" w:rsidR="00A1730B" w:rsidRDefault="00A1730B">
            <w:pPr>
              <w:pStyle w:val="TAC"/>
            </w:pPr>
            <w:r>
              <w:lastRenderedPageBreak/>
              <w:t>DC_2A-7A_n78A</w:t>
            </w:r>
          </w:p>
          <w:p w14:paraId="27D43DF4" w14:textId="77777777" w:rsidR="00A1730B" w:rsidRDefault="00A1730B">
            <w:pPr>
              <w:pStyle w:val="TAC"/>
            </w:pPr>
            <w:r>
              <w:rPr>
                <w:noProof/>
              </w:rPr>
              <w:t>DC_2A-2A-7A_n78A</w:t>
            </w:r>
          </w:p>
          <w:p w14:paraId="14598DA4" w14:textId="77777777" w:rsidR="00A1730B" w:rsidRDefault="00A1730B">
            <w:pPr>
              <w:pStyle w:val="TAC"/>
            </w:pPr>
            <w:r>
              <w:t>DC_2A-7C_n78A</w:t>
            </w:r>
          </w:p>
          <w:p w14:paraId="4A9B8872" w14:textId="77777777" w:rsidR="00A1730B" w:rsidRDefault="00A1730B">
            <w:pPr>
              <w:pStyle w:val="TAC"/>
            </w:pPr>
            <w:r>
              <w:t>DC_2A-7A-7A_n78A</w:t>
            </w:r>
          </w:p>
          <w:p w14:paraId="4BCE5C46" w14:textId="77777777" w:rsidR="00A1730B" w:rsidRDefault="00A1730B">
            <w:pPr>
              <w:pStyle w:val="TAC"/>
              <w:rPr>
                <w:rFonts w:eastAsia="MS Mincho"/>
              </w:rPr>
            </w:pPr>
            <w:r>
              <w:rPr>
                <w:rFonts w:eastAsia="MS Mincho"/>
              </w:rPr>
              <w:t>DC_2A-7A_n78(2A)</w:t>
            </w:r>
          </w:p>
          <w:p w14:paraId="46B6C19F" w14:textId="77777777" w:rsidR="00A1730B" w:rsidRDefault="00A1730B">
            <w:pPr>
              <w:pStyle w:val="TAC"/>
              <w:rPr>
                <w:rFonts w:eastAsia="MS Mincho"/>
              </w:rPr>
            </w:pPr>
            <w:r>
              <w:rPr>
                <w:rFonts w:eastAsia="MS Mincho"/>
              </w:rPr>
              <w:t>DC_2A-7C_n78(2A)</w:t>
            </w:r>
          </w:p>
          <w:p w14:paraId="6C2EC295" w14:textId="77777777" w:rsidR="00A1730B" w:rsidRDefault="00A1730B">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58EBB574" w14:textId="77777777" w:rsidR="00A1730B" w:rsidRDefault="00A1730B">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59D0F8F" w14:textId="77777777" w:rsidR="00A1730B" w:rsidRDefault="00A1730B">
            <w:pPr>
              <w:pStyle w:val="TAC"/>
            </w:pPr>
            <w:r>
              <w:rPr>
                <w:lang w:eastAsia="ko-KR"/>
              </w:rPr>
              <w:t>1870</w:t>
            </w:r>
          </w:p>
        </w:tc>
        <w:tc>
          <w:tcPr>
            <w:tcW w:w="747" w:type="dxa"/>
            <w:tcBorders>
              <w:top w:val="single" w:sz="4" w:space="0" w:color="auto"/>
              <w:left w:val="single" w:sz="4" w:space="0" w:color="auto"/>
              <w:bottom w:val="single" w:sz="4" w:space="0" w:color="auto"/>
              <w:right w:val="single" w:sz="4" w:space="0" w:color="auto"/>
            </w:tcBorders>
            <w:noWrap/>
            <w:hideMark/>
          </w:tcPr>
          <w:p w14:paraId="556ADAC8"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F5811D4"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0F6C9" w14:textId="77777777" w:rsidR="00A1730B" w:rsidRDefault="00A1730B">
            <w:pPr>
              <w:pStyle w:val="TAC"/>
            </w:pPr>
            <w:r>
              <w:rPr>
                <w:lang w:eastAsia="ko-KR"/>
              </w:rPr>
              <w:t>1950</w:t>
            </w:r>
          </w:p>
        </w:tc>
        <w:tc>
          <w:tcPr>
            <w:tcW w:w="752" w:type="dxa"/>
            <w:tcBorders>
              <w:top w:val="single" w:sz="4" w:space="0" w:color="auto"/>
              <w:left w:val="single" w:sz="4" w:space="0" w:color="auto"/>
              <w:bottom w:val="single" w:sz="4" w:space="0" w:color="auto"/>
              <w:right w:val="single" w:sz="4" w:space="0" w:color="auto"/>
            </w:tcBorders>
            <w:hideMark/>
          </w:tcPr>
          <w:p w14:paraId="4FF87820" w14:textId="77777777" w:rsidR="00A1730B" w:rsidRDefault="00A1730B">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0A254E40" w14:textId="77777777" w:rsidR="00A1730B" w:rsidRDefault="00A1730B">
            <w:pPr>
              <w:pStyle w:val="TAC"/>
              <w:rPr>
                <w:kern w:val="2"/>
                <w:szCs w:val="24"/>
              </w:rPr>
            </w:pPr>
            <w:r>
              <w:rPr>
                <w:kern w:val="2"/>
                <w:szCs w:val="24"/>
                <w:lang w:eastAsia="ja-JP"/>
              </w:rPr>
              <w:t>IMD</w:t>
            </w:r>
            <w:r>
              <w:rPr>
                <w:kern w:val="2"/>
                <w:szCs w:val="24"/>
              </w:rPr>
              <w:t>4</w:t>
            </w:r>
          </w:p>
        </w:tc>
      </w:tr>
      <w:tr w:rsidR="00A1730B" w14:paraId="3F23A739" w14:textId="77777777" w:rsidTr="00A1730B">
        <w:trPr>
          <w:trHeight w:val="54"/>
          <w:jc w:val="center"/>
        </w:trPr>
        <w:tc>
          <w:tcPr>
            <w:tcW w:w="2258" w:type="dxa"/>
            <w:tcBorders>
              <w:top w:val="nil"/>
              <w:left w:val="single" w:sz="4" w:space="0" w:color="auto"/>
              <w:bottom w:val="nil"/>
              <w:right w:val="single" w:sz="4" w:space="0" w:color="auto"/>
            </w:tcBorders>
          </w:tcPr>
          <w:p w14:paraId="77D851D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C79458" w14:textId="77777777" w:rsidR="00A1730B" w:rsidRDefault="00A1730B">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392D081" w14:textId="77777777" w:rsidR="00A1730B" w:rsidRDefault="00A1730B">
            <w:pPr>
              <w:pStyle w:val="TAC"/>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7255CB36"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61DB77"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2D4005" w14:textId="77777777" w:rsidR="00A1730B" w:rsidRDefault="00A1730B">
            <w:pPr>
              <w:pStyle w:val="TAC"/>
            </w:pPr>
            <w:r>
              <w:rPr>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53FDC6D9"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C2542A" w14:textId="77777777" w:rsidR="00A1730B" w:rsidRDefault="00A1730B">
            <w:pPr>
              <w:pStyle w:val="TAC"/>
            </w:pPr>
            <w:r>
              <w:rPr>
                <w:rFonts w:eastAsia="Malgun Gothic"/>
                <w:kern w:val="2"/>
                <w:szCs w:val="24"/>
                <w:lang w:eastAsia="ko-KR"/>
              </w:rPr>
              <w:t>N/A</w:t>
            </w:r>
          </w:p>
        </w:tc>
      </w:tr>
      <w:tr w:rsidR="00A1730B" w14:paraId="564AC5F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5D318F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726F3D" w14:textId="77777777" w:rsidR="00A1730B" w:rsidRDefault="00A1730B">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7223C05" w14:textId="77777777" w:rsidR="00A1730B" w:rsidRDefault="00A1730B">
            <w:pPr>
              <w:pStyle w:val="TAC"/>
            </w:pPr>
            <w:r>
              <w:rPr>
                <w:lang w:eastAsia="ko-KR"/>
              </w:rPr>
              <w:t>3525</w:t>
            </w:r>
          </w:p>
        </w:tc>
        <w:tc>
          <w:tcPr>
            <w:tcW w:w="747" w:type="dxa"/>
            <w:tcBorders>
              <w:top w:val="single" w:sz="4" w:space="0" w:color="auto"/>
              <w:left w:val="single" w:sz="4" w:space="0" w:color="auto"/>
              <w:bottom w:val="single" w:sz="4" w:space="0" w:color="auto"/>
              <w:right w:val="single" w:sz="4" w:space="0" w:color="auto"/>
            </w:tcBorders>
            <w:noWrap/>
            <w:hideMark/>
          </w:tcPr>
          <w:p w14:paraId="676562E2" w14:textId="77777777" w:rsidR="00A1730B" w:rsidRDefault="00A1730B">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8F547D" w14:textId="77777777" w:rsidR="00A1730B" w:rsidRDefault="00A1730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A917D4" w14:textId="77777777" w:rsidR="00A1730B" w:rsidRDefault="00A1730B">
            <w:pPr>
              <w:pStyle w:val="TAC"/>
            </w:pPr>
            <w:r>
              <w:rPr>
                <w:lang w:eastAsia="ko-KR"/>
              </w:rPr>
              <w:t>3475</w:t>
            </w:r>
          </w:p>
        </w:tc>
        <w:tc>
          <w:tcPr>
            <w:tcW w:w="752" w:type="dxa"/>
            <w:tcBorders>
              <w:top w:val="single" w:sz="4" w:space="0" w:color="auto"/>
              <w:left w:val="single" w:sz="4" w:space="0" w:color="auto"/>
              <w:bottom w:val="single" w:sz="4" w:space="0" w:color="auto"/>
              <w:right w:val="single" w:sz="4" w:space="0" w:color="auto"/>
            </w:tcBorders>
            <w:hideMark/>
          </w:tcPr>
          <w:p w14:paraId="4203E061"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C3C434" w14:textId="77777777" w:rsidR="00A1730B" w:rsidRDefault="00A1730B">
            <w:pPr>
              <w:pStyle w:val="TAC"/>
            </w:pPr>
            <w:r>
              <w:rPr>
                <w:rFonts w:eastAsia="Malgun Gothic"/>
                <w:kern w:val="2"/>
                <w:szCs w:val="24"/>
                <w:lang w:eastAsia="ko-KR"/>
              </w:rPr>
              <w:t>N/A</w:t>
            </w:r>
          </w:p>
        </w:tc>
      </w:tr>
      <w:tr w:rsidR="00A1730B" w14:paraId="33D5FDE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D9AAFF1" w14:textId="77777777" w:rsidR="00A1730B" w:rsidRDefault="00A1730B">
            <w:pPr>
              <w:pStyle w:val="TAC"/>
              <w:rPr>
                <w:lang w:eastAsia="ko-KR"/>
              </w:rPr>
            </w:pPr>
            <w:r>
              <w:rPr>
                <w:lang w:eastAsia="ko-KR"/>
              </w:rPr>
              <w:t>DC_2A_n7A-n78A,</w:t>
            </w:r>
          </w:p>
          <w:p w14:paraId="025C5E09" w14:textId="77777777" w:rsidR="00A1730B" w:rsidRDefault="00A1730B">
            <w:pPr>
              <w:pStyle w:val="TAC"/>
              <w:rPr>
                <w:lang w:eastAsia="ko-KR"/>
              </w:rPr>
            </w:pPr>
            <w:r>
              <w:rPr>
                <w:lang w:eastAsia="ko-KR"/>
              </w:rPr>
              <w:t>DC_2A_n7(2A)-n78A</w:t>
            </w:r>
          </w:p>
          <w:p w14:paraId="2C903C90" w14:textId="77777777" w:rsidR="00A1730B" w:rsidRDefault="00A1730B">
            <w:pPr>
              <w:pStyle w:val="TAC"/>
              <w:rPr>
                <w:lang w:eastAsia="ko-KR"/>
              </w:rPr>
            </w:pPr>
            <w:r>
              <w:rPr>
                <w:lang w:eastAsia="ko-KR"/>
              </w:rPr>
              <w:t>DC_2A_n7A-n78(2A)</w:t>
            </w:r>
          </w:p>
          <w:p w14:paraId="34702A1F" w14:textId="77777777" w:rsidR="00A1730B" w:rsidRDefault="00A1730B">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4E0CAE85" w14:textId="77777777" w:rsidR="00A1730B" w:rsidRDefault="00A1730B">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78FF430" w14:textId="77777777" w:rsidR="00A1730B" w:rsidRDefault="00A1730B">
            <w:pPr>
              <w:pStyle w:val="TAC"/>
              <w:rPr>
                <w:lang w:eastAsia="ko-KR"/>
              </w:rPr>
            </w:pPr>
            <w:r>
              <w:rPr>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897C767"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C99ED3"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DEC76A" w14:textId="77777777" w:rsidR="00A1730B" w:rsidRDefault="00A1730B">
            <w:pPr>
              <w:pStyle w:val="TAC"/>
              <w:rPr>
                <w:lang w:eastAsia="ko-KR"/>
              </w:rPr>
            </w:pPr>
            <w:r>
              <w:rPr>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33950148"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5EF47B" w14:textId="77777777" w:rsidR="00A1730B" w:rsidRDefault="00A1730B">
            <w:pPr>
              <w:pStyle w:val="TAC"/>
              <w:rPr>
                <w:lang w:eastAsia="ko-KR"/>
              </w:rPr>
            </w:pPr>
            <w:r>
              <w:rPr>
                <w:rFonts w:eastAsia="Malgun Gothic"/>
                <w:kern w:val="2"/>
                <w:szCs w:val="24"/>
                <w:lang w:eastAsia="ko-KR"/>
              </w:rPr>
              <w:t>N/A</w:t>
            </w:r>
          </w:p>
        </w:tc>
      </w:tr>
      <w:tr w:rsidR="00A1730B" w14:paraId="463E98D9" w14:textId="77777777" w:rsidTr="00A1730B">
        <w:trPr>
          <w:trHeight w:val="54"/>
          <w:jc w:val="center"/>
        </w:trPr>
        <w:tc>
          <w:tcPr>
            <w:tcW w:w="2258" w:type="dxa"/>
            <w:tcBorders>
              <w:top w:val="nil"/>
              <w:left w:val="single" w:sz="4" w:space="0" w:color="auto"/>
              <w:bottom w:val="nil"/>
              <w:right w:val="single" w:sz="4" w:space="0" w:color="auto"/>
            </w:tcBorders>
          </w:tcPr>
          <w:p w14:paraId="337A846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370696" w14:textId="77777777" w:rsidR="00A1730B" w:rsidRDefault="00A1730B">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004A327" w14:textId="77777777" w:rsidR="00A1730B" w:rsidRDefault="00A1730B">
            <w:pPr>
              <w:pStyle w:val="TAC"/>
              <w:rPr>
                <w:lang w:eastAsia="ko-KR"/>
              </w:rPr>
            </w:pPr>
            <w:r>
              <w:rPr>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6CF3CFFB"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7EAE97"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FCD1F6" w14:textId="77777777" w:rsidR="00A1730B" w:rsidRDefault="00A1730B">
            <w:pPr>
              <w:pStyle w:val="TAC"/>
              <w:rPr>
                <w:lang w:eastAsia="ko-KR"/>
              </w:rPr>
            </w:pPr>
            <w:r>
              <w:rPr>
                <w:lang w:eastAsia="ko-KR"/>
              </w:rPr>
              <w:t>2645</w:t>
            </w:r>
          </w:p>
        </w:tc>
        <w:tc>
          <w:tcPr>
            <w:tcW w:w="752" w:type="dxa"/>
            <w:tcBorders>
              <w:top w:val="single" w:sz="4" w:space="0" w:color="auto"/>
              <w:left w:val="single" w:sz="4" w:space="0" w:color="auto"/>
              <w:bottom w:val="single" w:sz="4" w:space="0" w:color="auto"/>
              <w:right w:val="single" w:sz="4" w:space="0" w:color="auto"/>
            </w:tcBorders>
            <w:hideMark/>
          </w:tcPr>
          <w:p w14:paraId="5C0FB4EA"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9C5A3C" w14:textId="77777777" w:rsidR="00A1730B" w:rsidRDefault="00A1730B">
            <w:pPr>
              <w:pStyle w:val="TAC"/>
              <w:rPr>
                <w:lang w:eastAsia="ko-KR"/>
              </w:rPr>
            </w:pPr>
            <w:r>
              <w:rPr>
                <w:rFonts w:eastAsia="Malgun Gothic"/>
                <w:kern w:val="2"/>
                <w:szCs w:val="24"/>
                <w:lang w:eastAsia="ko-KR"/>
              </w:rPr>
              <w:t>N/A</w:t>
            </w:r>
          </w:p>
        </w:tc>
      </w:tr>
      <w:tr w:rsidR="00A1730B" w14:paraId="4352B8A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A7A89A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FEECA8" w14:textId="77777777" w:rsidR="00A1730B" w:rsidRDefault="00A1730B">
            <w:pPr>
              <w:pStyle w:val="TAC"/>
              <w:rPr>
                <w:rFonts w:eastAsia="Malgun Gothic"/>
                <w:kern w:val="2"/>
                <w:szCs w:val="24"/>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3C9DCF2" w14:textId="77777777" w:rsidR="00A1730B" w:rsidRDefault="00A1730B">
            <w:pPr>
              <w:pStyle w:val="TAC"/>
              <w:rPr>
                <w:rFonts w:eastAsia="Malgun Gothic"/>
                <w:kern w:val="2"/>
                <w:szCs w:val="24"/>
                <w:lang w:eastAsia="ko-KR"/>
              </w:rPr>
            </w:pPr>
            <w:r>
              <w:rPr>
                <w:lang w:eastAsia="ko-KR"/>
              </w:rPr>
              <w:t>3775</w:t>
            </w:r>
          </w:p>
        </w:tc>
        <w:tc>
          <w:tcPr>
            <w:tcW w:w="747" w:type="dxa"/>
            <w:tcBorders>
              <w:top w:val="single" w:sz="4" w:space="0" w:color="auto"/>
              <w:left w:val="single" w:sz="4" w:space="0" w:color="auto"/>
              <w:bottom w:val="single" w:sz="4" w:space="0" w:color="auto"/>
              <w:right w:val="single" w:sz="4" w:space="0" w:color="auto"/>
            </w:tcBorders>
            <w:noWrap/>
            <w:hideMark/>
          </w:tcPr>
          <w:p w14:paraId="322E09C1" w14:textId="77777777" w:rsidR="00A1730B" w:rsidRDefault="00A1730B">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B3902C9" w14:textId="77777777" w:rsidR="00A1730B" w:rsidRDefault="00A1730B">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2CB269" w14:textId="77777777" w:rsidR="00A1730B" w:rsidRDefault="00A1730B">
            <w:pPr>
              <w:pStyle w:val="TAC"/>
              <w:rPr>
                <w:rFonts w:eastAsia="Malgun Gothic"/>
                <w:kern w:val="2"/>
                <w:szCs w:val="24"/>
                <w:lang w:eastAsia="ko-KR"/>
              </w:rPr>
            </w:pPr>
            <w:r>
              <w:rPr>
                <w:lang w:eastAsia="ko-KR"/>
              </w:rPr>
              <w:t>3775</w:t>
            </w:r>
          </w:p>
        </w:tc>
        <w:tc>
          <w:tcPr>
            <w:tcW w:w="752" w:type="dxa"/>
            <w:tcBorders>
              <w:top w:val="single" w:sz="4" w:space="0" w:color="auto"/>
              <w:left w:val="single" w:sz="4" w:space="0" w:color="auto"/>
              <w:bottom w:val="single" w:sz="4" w:space="0" w:color="auto"/>
              <w:right w:val="single" w:sz="4" w:space="0" w:color="auto"/>
            </w:tcBorders>
            <w:hideMark/>
          </w:tcPr>
          <w:p w14:paraId="5EC5345E" w14:textId="77777777" w:rsidR="00A1730B" w:rsidRDefault="00A1730B">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4E76EC43" w14:textId="77777777" w:rsidR="00A1730B" w:rsidRDefault="00A1730B">
            <w:pPr>
              <w:pStyle w:val="TAC"/>
              <w:rPr>
                <w:rFonts w:eastAsia="Malgun Gothic"/>
                <w:kern w:val="2"/>
                <w:szCs w:val="24"/>
                <w:lang w:eastAsia="ko-KR"/>
              </w:rPr>
            </w:pPr>
            <w:r>
              <w:rPr>
                <w:rFonts w:eastAsia="Malgun Gothic"/>
                <w:kern w:val="2"/>
                <w:szCs w:val="24"/>
                <w:lang w:eastAsia="ko-KR"/>
              </w:rPr>
              <w:t>IMD5</w:t>
            </w:r>
          </w:p>
        </w:tc>
      </w:tr>
      <w:tr w:rsidR="00A1730B" w14:paraId="75344D80" w14:textId="77777777" w:rsidTr="00A1730B">
        <w:trPr>
          <w:trHeight w:val="54"/>
          <w:jc w:val="center"/>
        </w:trPr>
        <w:tc>
          <w:tcPr>
            <w:tcW w:w="2258" w:type="dxa"/>
            <w:tcBorders>
              <w:top w:val="nil"/>
              <w:left w:val="single" w:sz="4" w:space="0" w:color="auto"/>
              <w:bottom w:val="nil"/>
              <w:right w:val="single" w:sz="4" w:space="0" w:color="auto"/>
            </w:tcBorders>
            <w:hideMark/>
          </w:tcPr>
          <w:p w14:paraId="5783CC18" w14:textId="77777777" w:rsidR="00A1730B" w:rsidRDefault="00A1730B">
            <w:pPr>
              <w:pStyle w:val="TAC"/>
              <w:rPr>
                <w:rFonts w:eastAsia="MS Mincho"/>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7639893C" w14:textId="77777777" w:rsidR="00A1730B" w:rsidRDefault="00A1730B">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852BECE" w14:textId="77777777" w:rsidR="00A1730B" w:rsidRDefault="00A1730B">
            <w:pPr>
              <w:pStyle w:val="TAC"/>
              <w:rPr>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396EAFFD"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625DDE"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B7E922" w14:textId="77777777" w:rsidR="00A1730B" w:rsidRDefault="00A1730B">
            <w:pPr>
              <w:pStyle w:val="TAC"/>
              <w:rPr>
                <w:lang w:eastAsia="ko-KR"/>
              </w:rPr>
            </w:pPr>
            <w:r>
              <w:t>1940</w:t>
            </w:r>
          </w:p>
        </w:tc>
        <w:tc>
          <w:tcPr>
            <w:tcW w:w="752" w:type="dxa"/>
            <w:tcBorders>
              <w:top w:val="single" w:sz="4" w:space="0" w:color="auto"/>
              <w:left w:val="single" w:sz="4" w:space="0" w:color="auto"/>
              <w:bottom w:val="single" w:sz="4" w:space="0" w:color="auto"/>
              <w:right w:val="single" w:sz="4" w:space="0" w:color="auto"/>
            </w:tcBorders>
            <w:hideMark/>
          </w:tcPr>
          <w:p w14:paraId="3877B53D" w14:textId="77777777" w:rsidR="00A1730B" w:rsidRDefault="00A1730B">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6370B09C" w14:textId="77777777" w:rsidR="00A1730B" w:rsidRDefault="00A1730B">
            <w:pPr>
              <w:pStyle w:val="TAC"/>
              <w:rPr>
                <w:rFonts w:eastAsia="Malgun Gothic"/>
                <w:kern w:val="2"/>
                <w:szCs w:val="24"/>
                <w:lang w:eastAsia="ko-KR"/>
              </w:rPr>
            </w:pPr>
            <w:r>
              <w:t>IMD4</w:t>
            </w:r>
          </w:p>
        </w:tc>
      </w:tr>
      <w:tr w:rsidR="00A1730B" w14:paraId="72D04DBB" w14:textId="77777777" w:rsidTr="00A1730B">
        <w:trPr>
          <w:trHeight w:val="54"/>
          <w:jc w:val="center"/>
        </w:trPr>
        <w:tc>
          <w:tcPr>
            <w:tcW w:w="2258" w:type="dxa"/>
            <w:tcBorders>
              <w:top w:val="nil"/>
              <w:left w:val="single" w:sz="4" w:space="0" w:color="auto"/>
              <w:bottom w:val="nil"/>
              <w:right w:val="single" w:sz="4" w:space="0" w:color="auto"/>
            </w:tcBorders>
          </w:tcPr>
          <w:p w14:paraId="728E18D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5CCFBE" w14:textId="77777777" w:rsidR="00A1730B" w:rsidRDefault="00A1730B">
            <w:pPr>
              <w:pStyle w:val="TAC"/>
              <w:rPr>
                <w:lang w:eastAsia="ko-KR"/>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39A96CD" w14:textId="77777777" w:rsidR="00A1730B" w:rsidRDefault="00A1730B">
            <w:pPr>
              <w:pStyle w:val="TAC"/>
              <w:rPr>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C97E3BB"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A084BAF"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4C4EBF" w14:textId="77777777" w:rsidR="00A1730B" w:rsidRDefault="00A1730B">
            <w:pPr>
              <w:pStyle w:val="TAC"/>
              <w:rPr>
                <w:lang w:eastAsia="ko-KR"/>
              </w:rPr>
            </w:pPr>
            <w:r>
              <w:t>955</w:t>
            </w:r>
          </w:p>
        </w:tc>
        <w:tc>
          <w:tcPr>
            <w:tcW w:w="752" w:type="dxa"/>
            <w:tcBorders>
              <w:top w:val="single" w:sz="4" w:space="0" w:color="auto"/>
              <w:left w:val="single" w:sz="4" w:space="0" w:color="auto"/>
              <w:bottom w:val="single" w:sz="4" w:space="0" w:color="auto"/>
              <w:right w:val="single" w:sz="4" w:space="0" w:color="auto"/>
            </w:tcBorders>
            <w:hideMark/>
          </w:tcPr>
          <w:p w14:paraId="0975A485"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353F76" w14:textId="77777777" w:rsidR="00A1730B" w:rsidRDefault="00A1730B">
            <w:pPr>
              <w:pStyle w:val="TAC"/>
              <w:rPr>
                <w:rFonts w:eastAsia="Malgun Gothic"/>
                <w:kern w:val="2"/>
                <w:szCs w:val="24"/>
                <w:lang w:eastAsia="ko-KR"/>
              </w:rPr>
            </w:pPr>
            <w:r>
              <w:t>N/A</w:t>
            </w:r>
          </w:p>
        </w:tc>
      </w:tr>
      <w:tr w:rsidR="00A1730B" w14:paraId="6AC6D20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C43042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35642" w14:textId="77777777" w:rsidR="00A1730B" w:rsidRDefault="00A1730B">
            <w:pPr>
              <w:pStyle w:val="TAC"/>
              <w:rPr>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0511191E" w14:textId="77777777" w:rsidR="00A1730B" w:rsidRDefault="00A1730B">
            <w:pPr>
              <w:pStyle w:val="TAC"/>
              <w:rPr>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7BFD402D"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D940BF6"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9BC1E4" w14:textId="77777777" w:rsidR="00A1730B" w:rsidRDefault="00A1730B">
            <w:pPr>
              <w:pStyle w:val="TAC"/>
              <w:rPr>
                <w:lang w:eastAsia="ko-KR"/>
              </w:rPr>
            </w:pPr>
            <w:r>
              <w:t>1960</w:t>
            </w:r>
          </w:p>
        </w:tc>
        <w:tc>
          <w:tcPr>
            <w:tcW w:w="752" w:type="dxa"/>
            <w:tcBorders>
              <w:top w:val="single" w:sz="4" w:space="0" w:color="auto"/>
              <w:left w:val="single" w:sz="4" w:space="0" w:color="auto"/>
              <w:bottom w:val="single" w:sz="4" w:space="0" w:color="auto"/>
              <w:right w:val="single" w:sz="4" w:space="0" w:color="auto"/>
            </w:tcBorders>
            <w:hideMark/>
          </w:tcPr>
          <w:p w14:paraId="396A4CC0"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0F4495" w14:textId="77777777" w:rsidR="00A1730B" w:rsidRDefault="00A1730B">
            <w:pPr>
              <w:pStyle w:val="TAC"/>
              <w:rPr>
                <w:rFonts w:eastAsia="Malgun Gothic"/>
                <w:kern w:val="2"/>
                <w:szCs w:val="24"/>
                <w:lang w:eastAsia="ko-KR"/>
              </w:rPr>
            </w:pPr>
            <w:r>
              <w:t>N/A</w:t>
            </w:r>
          </w:p>
        </w:tc>
      </w:tr>
      <w:tr w:rsidR="00A1730B" w14:paraId="26FE7BF4" w14:textId="77777777" w:rsidTr="00A1730B">
        <w:trPr>
          <w:trHeight w:val="54"/>
          <w:jc w:val="center"/>
        </w:trPr>
        <w:tc>
          <w:tcPr>
            <w:tcW w:w="2258" w:type="dxa"/>
            <w:tcBorders>
              <w:top w:val="nil"/>
              <w:left w:val="single" w:sz="4" w:space="0" w:color="auto"/>
              <w:bottom w:val="nil"/>
              <w:right w:val="single" w:sz="4" w:space="0" w:color="auto"/>
            </w:tcBorders>
            <w:hideMark/>
          </w:tcPr>
          <w:p w14:paraId="6873744F" w14:textId="77777777" w:rsidR="00A1730B" w:rsidRDefault="00A1730B">
            <w:pPr>
              <w:keepNext/>
              <w:keepLines/>
              <w:spacing w:after="0"/>
              <w:jc w:val="center"/>
              <w:rPr>
                <w:rFonts w:ascii="Arial" w:hAnsi="Arial"/>
                <w:sz w:val="18"/>
                <w:szCs w:val="18"/>
                <w:lang w:eastAsia="ja-JP"/>
              </w:rPr>
            </w:pPr>
            <w:r>
              <w:rPr>
                <w:rFonts w:ascii="Arial" w:hAnsi="Arial"/>
                <w:sz w:val="18"/>
                <w:szCs w:val="18"/>
                <w:lang w:eastAsia="ja-JP"/>
              </w:rPr>
              <w:t>DC_2A-12A_n5A</w:t>
            </w:r>
          </w:p>
          <w:p w14:paraId="3041F5F5" w14:textId="77777777" w:rsidR="00A1730B" w:rsidRDefault="00A1730B">
            <w:pPr>
              <w:pStyle w:val="TAC"/>
              <w:rPr>
                <w:rFonts w:eastAsia="MS Mincho"/>
              </w:rPr>
            </w:pPr>
            <w:r>
              <w:rPr>
                <w:lang w:eastAsia="ja-JP"/>
              </w:rPr>
              <w:t>DC_2A-2A-12A_n5A</w:t>
            </w:r>
          </w:p>
        </w:tc>
        <w:tc>
          <w:tcPr>
            <w:tcW w:w="867" w:type="dxa"/>
            <w:tcBorders>
              <w:top w:val="single" w:sz="4" w:space="0" w:color="auto"/>
              <w:left w:val="single" w:sz="4" w:space="0" w:color="auto"/>
              <w:bottom w:val="single" w:sz="4" w:space="0" w:color="auto"/>
              <w:right w:val="single" w:sz="4" w:space="0" w:color="auto"/>
            </w:tcBorders>
            <w:hideMark/>
          </w:tcPr>
          <w:p w14:paraId="6D858A1F" w14:textId="77777777" w:rsidR="00A1730B" w:rsidRDefault="00A1730B">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710CA76" w14:textId="77777777" w:rsidR="00A1730B" w:rsidRDefault="00A1730B">
            <w:pPr>
              <w:pStyle w:val="TAC"/>
              <w:rPr>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1A33ECCF"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106FCE"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9E0AEC" w14:textId="77777777" w:rsidR="00A1730B" w:rsidRDefault="00A1730B">
            <w:pPr>
              <w:pStyle w:val="TAC"/>
              <w:rPr>
                <w:lang w:eastAsia="ko-KR"/>
              </w:rPr>
            </w:pPr>
            <w:r>
              <w:t>1980</w:t>
            </w:r>
          </w:p>
        </w:tc>
        <w:tc>
          <w:tcPr>
            <w:tcW w:w="752" w:type="dxa"/>
            <w:tcBorders>
              <w:top w:val="single" w:sz="4" w:space="0" w:color="auto"/>
              <w:left w:val="single" w:sz="4" w:space="0" w:color="auto"/>
              <w:bottom w:val="single" w:sz="4" w:space="0" w:color="auto"/>
              <w:right w:val="single" w:sz="4" w:space="0" w:color="auto"/>
            </w:tcBorders>
            <w:hideMark/>
          </w:tcPr>
          <w:p w14:paraId="3415FED0" w14:textId="77777777" w:rsidR="00A1730B" w:rsidRDefault="00A1730B">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4ADD4DCD" w14:textId="77777777" w:rsidR="00A1730B" w:rsidRDefault="00A1730B">
            <w:pPr>
              <w:pStyle w:val="TAC"/>
              <w:rPr>
                <w:rFonts w:eastAsia="Malgun Gothic"/>
                <w:kern w:val="2"/>
                <w:szCs w:val="24"/>
                <w:lang w:eastAsia="ko-KR"/>
              </w:rPr>
            </w:pPr>
            <w:r>
              <w:t>IMD5</w:t>
            </w:r>
          </w:p>
        </w:tc>
      </w:tr>
      <w:tr w:rsidR="00A1730B" w14:paraId="6C8D1D6D" w14:textId="77777777" w:rsidTr="00A1730B">
        <w:trPr>
          <w:trHeight w:val="54"/>
          <w:jc w:val="center"/>
        </w:trPr>
        <w:tc>
          <w:tcPr>
            <w:tcW w:w="2258" w:type="dxa"/>
            <w:tcBorders>
              <w:top w:val="nil"/>
              <w:left w:val="single" w:sz="4" w:space="0" w:color="auto"/>
              <w:bottom w:val="nil"/>
              <w:right w:val="single" w:sz="4" w:space="0" w:color="auto"/>
            </w:tcBorders>
          </w:tcPr>
          <w:p w14:paraId="0BE6084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D7331A" w14:textId="77777777" w:rsidR="00A1730B" w:rsidRDefault="00A1730B">
            <w:pPr>
              <w:pStyle w:val="TAC"/>
              <w:rPr>
                <w:lang w:eastAsia="ko-KR"/>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64D03A98" w14:textId="77777777" w:rsidR="00A1730B" w:rsidRDefault="00A1730B">
            <w:pPr>
              <w:pStyle w:val="TAC"/>
              <w:rPr>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2364C45E"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CE1A3F"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D1C365" w14:textId="77777777" w:rsidR="00A1730B" w:rsidRDefault="00A1730B">
            <w:pPr>
              <w:pStyle w:val="TAC"/>
              <w:rPr>
                <w:lang w:eastAsia="ko-KR"/>
              </w:rPr>
            </w:pPr>
            <w:r>
              <w:t>735</w:t>
            </w:r>
          </w:p>
        </w:tc>
        <w:tc>
          <w:tcPr>
            <w:tcW w:w="752" w:type="dxa"/>
            <w:tcBorders>
              <w:top w:val="single" w:sz="4" w:space="0" w:color="auto"/>
              <w:left w:val="single" w:sz="4" w:space="0" w:color="auto"/>
              <w:bottom w:val="single" w:sz="4" w:space="0" w:color="auto"/>
              <w:right w:val="single" w:sz="4" w:space="0" w:color="auto"/>
            </w:tcBorders>
            <w:hideMark/>
          </w:tcPr>
          <w:p w14:paraId="7641D1BB"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17DD2E" w14:textId="77777777" w:rsidR="00A1730B" w:rsidRDefault="00A1730B">
            <w:pPr>
              <w:pStyle w:val="TAC"/>
              <w:rPr>
                <w:rFonts w:eastAsia="Malgun Gothic"/>
                <w:kern w:val="2"/>
                <w:szCs w:val="24"/>
                <w:lang w:eastAsia="ko-KR"/>
              </w:rPr>
            </w:pPr>
            <w:r>
              <w:t>N/A</w:t>
            </w:r>
          </w:p>
        </w:tc>
      </w:tr>
      <w:tr w:rsidR="00A1730B" w14:paraId="452F115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CAED82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A65BCE" w14:textId="77777777" w:rsidR="00A1730B" w:rsidRDefault="00A1730B">
            <w:pPr>
              <w:pStyle w:val="TAC"/>
              <w:rPr>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B1CC461" w14:textId="77777777" w:rsidR="00A1730B" w:rsidRDefault="00A1730B">
            <w:pPr>
              <w:pStyle w:val="TAC"/>
              <w:rPr>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59A68F35"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D0D984"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35810F" w14:textId="77777777" w:rsidR="00A1730B" w:rsidRDefault="00A1730B">
            <w:pPr>
              <w:pStyle w:val="TAC"/>
              <w:rPr>
                <w:lang w:eastAsia="ko-KR"/>
              </w:rPr>
            </w:pPr>
            <w:r>
              <w:t>885</w:t>
            </w:r>
          </w:p>
        </w:tc>
        <w:tc>
          <w:tcPr>
            <w:tcW w:w="752" w:type="dxa"/>
            <w:tcBorders>
              <w:top w:val="single" w:sz="4" w:space="0" w:color="auto"/>
              <w:left w:val="single" w:sz="4" w:space="0" w:color="auto"/>
              <w:bottom w:val="single" w:sz="4" w:space="0" w:color="auto"/>
              <w:right w:val="single" w:sz="4" w:space="0" w:color="auto"/>
            </w:tcBorders>
            <w:hideMark/>
          </w:tcPr>
          <w:p w14:paraId="57A4E9B3"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A65C47" w14:textId="77777777" w:rsidR="00A1730B" w:rsidRDefault="00A1730B">
            <w:pPr>
              <w:pStyle w:val="TAC"/>
              <w:rPr>
                <w:rFonts w:eastAsia="Malgun Gothic"/>
                <w:kern w:val="2"/>
                <w:szCs w:val="24"/>
                <w:lang w:eastAsia="ko-KR"/>
              </w:rPr>
            </w:pPr>
            <w:r>
              <w:t>N/A</w:t>
            </w:r>
          </w:p>
        </w:tc>
      </w:tr>
      <w:tr w:rsidR="00A1730B" w14:paraId="1DA0CD62"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39B9390E" w14:textId="77777777" w:rsidR="00A1730B" w:rsidRDefault="00A1730B">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11CEB0FF" w14:textId="77777777" w:rsidR="00A1730B" w:rsidRDefault="00A1730B">
            <w:pPr>
              <w:pStyle w:val="TAC"/>
              <w:rPr>
                <w:rFonts w:eastAsia="MS Mincho"/>
              </w:rPr>
            </w:pPr>
            <w:r>
              <w:rPr>
                <w:rFonts w:eastAsia="MS Mincho"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68D11F" w14:textId="77777777" w:rsidR="00A1730B" w:rsidRDefault="00A1730B">
            <w:pPr>
              <w:pStyle w:val="TAC"/>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2B6BB9" w14:textId="77777777" w:rsidR="00A1730B" w:rsidRDefault="00A1730B">
            <w:pPr>
              <w:pStyle w:val="TAC"/>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D093C4" w14:textId="77777777" w:rsidR="00A1730B" w:rsidRDefault="00A1730B">
            <w:pPr>
              <w:pStyle w:val="TAC"/>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C18DE9" w14:textId="77777777" w:rsidR="00A1730B" w:rsidRDefault="00A1730B">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6DF6F7" w14:textId="77777777" w:rsidR="00A1730B" w:rsidRDefault="00A1730B">
            <w:pPr>
              <w:pStyle w:val="TAC"/>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A83AF9" w14:textId="77777777" w:rsidR="00A1730B" w:rsidRDefault="00A1730B">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EB22BE" w14:textId="77777777" w:rsidR="00A1730B" w:rsidRDefault="00A1730B">
            <w:pPr>
              <w:pStyle w:val="TAC"/>
            </w:pPr>
            <w:r>
              <w:rPr>
                <w:rFonts w:cs="Arial"/>
                <w:lang w:val="fi-FI" w:eastAsia="fi-FI"/>
              </w:rPr>
              <w:t>N/A</w:t>
            </w:r>
          </w:p>
        </w:tc>
      </w:tr>
      <w:tr w:rsidR="00A1730B" w14:paraId="0671641A"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CF3F3E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E0D3CF" w14:textId="77777777" w:rsidR="00A1730B" w:rsidRDefault="00A1730B">
            <w:pPr>
              <w:pStyle w:val="TAC"/>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2AA5CF" w14:textId="77777777" w:rsidR="00A1730B" w:rsidRDefault="00A1730B">
            <w:pPr>
              <w:pStyle w:val="TAC"/>
            </w:pPr>
            <w:r>
              <w:rPr>
                <w:rFonts w:cs="Arial"/>
                <w:lang w:val="fi-FI" w:eastAsia="fi-FI"/>
              </w:rPr>
              <w:t>701.5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27C88B" w14:textId="77777777" w:rsidR="00A1730B" w:rsidRDefault="00A1730B">
            <w:pPr>
              <w:pStyle w:val="TAC"/>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9456E3D" w14:textId="77777777" w:rsidR="00A1730B" w:rsidRDefault="00A1730B">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A2E9CF" w14:textId="77777777" w:rsidR="00A1730B" w:rsidRDefault="00A1730B">
            <w:pPr>
              <w:pStyle w:val="TAC"/>
            </w:pPr>
            <w:r>
              <w:rPr>
                <w:rFonts w:cs="Arial"/>
                <w:lang w:val="fi-FI"/>
              </w:rPr>
              <w:t>731.5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F08742" w14:textId="77777777" w:rsidR="00A1730B" w:rsidRDefault="00A1730B">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81DFBE" w14:textId="77777777" w:rsidR="00A1730B" w:rsidRDefault="00A1730B">
            <w:pPr>
              <w:pStyle w:val="TAC"/>
            </w:pPr>
            <w:r>
              <w:rPr>
                <w:rFonts w:eastAsia="Malgun Gothic" w:cs="Arial"/>
                <w:lang w:val="fi-FI" w:eastAsia="ko-KR"/>
              </w:rPr>
              <w:t>IMD5</w:t>
            </w:r>
          </w:p>
        </w:tc>
      </w:tr>
      <w:tr w:rsidR="00A1730B" w14:paraId="1F2E21B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4719F87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5D977D" w14:textId="77777777" w:rsidR="00A1730B" w:rsidRDefault="00A1730B">
            <w:pPr>
              <w:pStyle w:val="TAC"/>
            </w:pPr>
            <w:r>
              <w:rPr>
                <w:rFonts w:cs="Arial"/>
                <w:lang w:val="fi-FI" w:eastAsia="fi-FI"/>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898156" w14:textId="77777777" w:rsidR="00A1730B" w:rsidRDefault="00A1730B">
            <w:pPr>
              <w:pStyle w:val="TAC"/>
            </w:pPr>
            <w:r>
              <w:rPr>
                <w:rFonts w:cs="Arial"/>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337B6F" w14:textId="77777777" w:rsidR="00A1730B" w:rsidRDefault="00A1730B">
            <w:pPr>
              <w:pStyle w:val="TAC"/>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133E32" w14:textId="77777777" w:rsidR="00A1730B" w:rsidRDefault="00A1730B">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45DB15" w14:textId="77777777" w:rsidR="00A1730B" w:rsidRDefault="00A1730B">
            <w:pPr>
              <w:pStyle w:val="TAC"/>
            </w:pPr>
            <w:r>
              <w:rPr>
                <w:rFonts w:cs="Arial"/>
                <w:lang w:val="fi-FI" w:eastAsia="fi-FI"/>
              </w:rPr>
              <w:t>2622.5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F28314" w14:textId="77777777" w:rsidR="00A1730B" w:rsidRDefault="00A1730B">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9B76ED" w14:textId="77777777" w:rsidR="00A1730B" w:rsidRDefault="00A1730B">
            <w:pPr>
              <w:pStyle w:val="TAC"/>
            </w:pPr>
            <w:r>
              <w:rPr>
                <w:rFonts w:eastAsia="Malgun Gothic" w:cs="Arial"/>
                <w:lang w:val="fi-FI" w:eastAsia="ko-KR"/>
              </w:rPr>
              <w:t>N/A</w:t>
            </w:r>
          </w:p>
        </w:tc>
      </w:tr>
      <w:tr w:rsidR="00A1730B" w14:paraId="17CDDFFF" w14:textId="77777777" w:rsidTr="00A1730B">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47D02520" w14:textId="77777777" w:rsidR="00A1730B" w:rsidRDefault="00A1730B">
            <w:pPr>
              <w:pStyle w:val="TAC"/>
            </w:pPr>
            <w:r>
              <w:t>DC_2A-12A_n41A</w:t>
            </w:r>
          </w:p>
          <w:p w14:paraId="172D0695" w14:textId="77777777" w:rsidR="00A1730B" w:rsidRDefault="00A1730B">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624052" w14:textId="77777777" w:rsidR="00A1730B" w:rsidRDefault="00A1730B">
            <w:pPr>
              <w:pStyle w:val="TAC"/>
              <w:rPr>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4A5A7D" w14:textId="77777777" w:rsidR="00A1730B" w:rsidRDefault="00A1730B">
            <w:pPr>
              <w:pStyle w:val="TAC"/>
              <w:rPr>
                <w:rFonts w:eastAsia="Malgun Gothic"/>
                <w:szCs w:val="18"/>
                <w:lang w:eastAsia="ko-KR"/>
              </w:rPr>
            </w:pPr>
            <w:r>
              <w:rPr>
                <w:rFonts w:cs="Arial"/>
              </w:rPr>
              <w:t>1872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7E38F0" w14:textId="77777777" w:rsidR="00A1730B" w:rsidRDefault="00A1730B">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5B2C9F" w14:textId="77777777" w:rsidR="00A1730B" w:rsidRDefault="00A1730B">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BBD01" w14:textId="77777777" w:rsidR="00A1730B" w:rsidRDefault="00A1730B">
            <w:pPr>
              <w:pStyle w:val="TAC"/>
              <w:rPr>
                <w:rFonts w:eastAsia="Malgun Gothic"/>
                <w:szCs w:val="18"/>
                <w:lang w:eastAsia="ko-KR"/>
              </w:rPr>
            </w:pPr>
            <w:r>
              <w:rPr>
                <w:rFonts w:cs="Arial"/>
              </w:rPr>
              <w:t>1952</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1EC920" w14:textId="77777777" w:rsidR="00A1730B" w:rsidRDefault="00A1730B">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168A8B" w14:textId="77777777" w:rsidR="00A1730B" w:rsidRDefault="00A1730B">
            <w:pPr>
              <w:pStyle w:val="TAC"/>
              <w:rPr>
                <w:rFonts w:eastAsia="Malgun Gothic" w:cs="Arial"/>
                <w:lang w:eastAsia="ko-KR"/>
              </w:rPr>
            </w:pPr>
            <w:r>
              <w:rPr>
                <w:rFonts w:eastAsia="Malgun Gothic"/>
                <w:kern w:val="2"/>
                <w:szCs w:val="24"/>
                <w:lang w:eastAsia="ko-KR"/>
              </w:rPr>
              <w:t>IMD2</w:t>
            </w:r>
          </w:p>
        </w:tc>
      </w:tr>
      <w:tr w:rsidR="00A1730B" w14:paraId="21F6EDE7"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01709E2"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E3118C" w14:textId="77777777" w:rsidR="00A1730B" w:rsidRDefault="00A1730B">
            <w:pPr>
              <w:pStyle w:val="TAC"/>
              <w:rPr>
                <w:lang w:eastAsia="ko-KR"/>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24F7A9" w14:textId="77777777" w:rsidR="00A1730B" w:rsidRDefault="00A1730B">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3DD308" w14:textId="77777777" w:rsidR="00A1730B" w:rsidRDefault="00A1730B">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7D59C12" w14:textId="77777777" w:rsidR="00A1730B" w:rsidRDefault="00A1730B">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D120EC" w14:textId="77777777" w:rsidR="00A1730B" w:rsidRDefault="00A1730B">
            <w:pPr>
              <w:pStyle w:val="TAC"/>
              <w:rPr>
                <w:rFonts w:eastAsia="Malgun Gothic"/>
                <w:szCs w:val="18"/>
                <w:lang w:eastAsia="ko-KR"/>
              </w:rPr>
            </w:pPr>
            <w:r>
              <w:rPr>
                <w:rFonts w:cs="Arial"/>
                <w:szCs w:val="18"/>
                <w:lang w:eastAsia="ko-KR"/>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E8FB65" w14:textId="77777777" w:rsidR="00A1730B" w:rsidRDefault="00A1730B">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00F655" w14:textId="77777777" w:rsidR="00A1730B" w:rsidRDefault="00A1730B">
            <w:pPr>
              <w:pStyle w:val="TAC"/>
              <w:rPr>
                <w:rFonts w:eastAsia="Malgun Gothic" w:cs="Arial"/>
                <w:lang w:eastAsia="ko-KR"/>
              </w:rPr>
            </w:pPr>
            <w:r>
              <w:rPr>
                <w:rFonts w:eastAsia="Malgun Gothic"/>
                <w:kern w:val="2"/>
                <w:szCs w:val="24"/>
                <w:lang w:eastAsia="ko-KR"/>
              </w:rPr>
              <w:t>N/A</w:t>
            </w:r>
          </w:p>
        </w:tc>
      </w:tr>
      <w:tr w:rsidR="00A1730B" w14:paraId="08543731"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9117449"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A6E54B" w14:textId="77777777" w:rsidR="00A1730B" w:rsidRDefault="00A1730B">
            <w:pPr>
              <w:pStyle w:val="TAC"/>
              <w:rPr>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B740BF" w14:textId="77777777" w:rsidR="00A1730B" w:rsidRDefault="00A1730B">
            <w:pPr>
              <w:pStyle w:val="TAC"/>
              <w:rPr>
                <w:rFonts w:eastAsia="Malgun Gothic"/>
                <w:szCs w:val="18"/>
                <w:lang w:eastAsia="ko-KR"/>
              </w:rPr>
            </w:pPr>
            <w:r>
              <w:rPr>
                <w:rFonts w:eastAsia="Malgun Gothic"/>
                <w:kern w:val="2"/>
                <w:szCs w:val="24"/>
                <w:lang w:eastAsia="ko-KR"/>
              </w:rPr>
              <w:t>2660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3B9257" w14:textId="77777777" w:rsidR="00A1730B" w:rsidRDefault="00A1730B">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69DADC" w14:textId="77777777" w:rsidR="00A1730B" w:rsidRDefault="00A1730B">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FE2029" w14:textId="77777777" w:rsidR="00A1730B" w:rsidRDefault="00A1730B">
            <w:pPr>
              <w:pStyle w:val="TAC"/>
              <w:rPr>
                <w:rFonts w:eastAsia="Malgun Gothic"/>
                <w:szCs w:val="18"/>
                <w:lang w:eastAsia="ko-KR"/>
              </w:rPr>
            </w:pPr>
            <w:r>
              <w:rPr>
                <w:rFonts w:eastAsia="Malgun Gothic"/>
                <w:kern w:val="2"/>
                <w:szCs w:val="24"/>
                <w:lang w:eastAsia="ko-KR"/>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2490A5" w14:textId="77777777" w:rsidR="00A1730B" w:rsidRDefault="00A1730B">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CDFC48" w14:textId="77777777" w:rsidR="00A1730B" w:rsidRDefault="00A1730B">
            <w:pPr>
              <w:pStyle w:val="TAC"/>
              <w:rPr>
                <w:rFonts w:eastAsia="Malgun Gothic" w:cs="Arial"/>
                <w:lang w:eastAsia="ko-KR"/>
              </w:rPr>
            </w:pPr>
            <w:r>
              <w:rPr>
                <w:rFonts w:eastAsia="Malgun Gothic"/>
                <w:kern w:val="2"/>
                <w:szCs w:val="24"/>
                <w:lang w:eastAsia="ko-KR"/>
              </w:rPr>
              <w:t>N/A</w:t>
            </w:r>
          </w:p>
        </w:tc>
      </w:tr>
      <w:tr w:rsidR="00A1730B" w14:paraId="72A143B7"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1D60EE5"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063498" w14:textId="77777777" w:rsidR="00A1730B" w:rsidRDefault="00A1730B">
            <w:pPr>
              <w:pStyle w:val="TAC"/>
              <w:rPr>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1C770D" w14:textId="77777777" w:rsidR="00A1730B" w:rsidRDefault="00A1730B">
            <w:pPr>
              <w:pStyle w:val="TAC"/>
              <w:rPr>
                <w:rFonts w:eastAsia="Malgun Gothic"/>
                <w:szCs w:val="18"/>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0FDA4E" w14:textId="77777777" w:rsidR="00A1730B" w:rsidRDefault="00A1730B">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36BF18" w14:textId="77777777" w:rsidR="00A1730B" w:rsidRDefault="00A1730B">
            <w:pPr>
              <w:pStyle w:val="TAC"/>
              <w:rPr>
                <w:rFonts w:eastAsia="Malgun Gothic"/>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4DF6FA" w14:textId="77777777" w:rsidR="00A1730B" w:rsidRDefault="00A1730B">
            <w:pPr>
              <w:pStyle w:val="TAC"/>
              <w:rPr>
                <w:rFonts w:eastAsia="Malgun Gothic"/>
                <w:szCs w:val="18"/>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08A705" w14:textId="77777777" w:rsidR="00A1730B" w:rsidRDefault="00A1730B">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FC2841" w14:textId="77777777" w:rsidR="00A1730B" w:rsidRDefault="00A1730B">
            <w:pPr>
              <w:pStyle w:val="TAC"/>
              <w:rPr>
                <w:rFonts w:eastAsia="Malgun Gothic" w:cs="Arial"/>
                <w:lang w:eastAsia="ko-KR"/>
              </w:rPr>
            </w:pPr>
            <w:r>
              <w:rPr>
                <w:rFonts w:cs="Arial"/>
                <w:szCs w:val="18"/>
              </w:rPr>
              <w:t>N/A</w:t>
            </w:r>
          </w:p>
        </w:tc>
      </w:tr>
      <w:tr w:rsidR="00A1730B" w14:paraId="3DFAAD31"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FAFC5DB"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463E80" w14:textId="77777777" w:rsidR="00A1730B" w:rsidRDefault="00A1730B">
            <w:pPr>
              <w:pStyle w:val="TAC"/>
              <w:rPr>
                <w:lang w:eastAsia="ko-KR"/>
              </w:rPr>
            </w:pPr>
            <w:r>
              <w:rPr>
                <w:rFonts w:eastAsia="Malgun Gothic"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D8631A" w14:textId="77777777" w:rsidR="00A1730B" w:rsidRDefault="00A1730B">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5EDBE5" w14:textId="77777777" w:rsidR="00A1730B" w:rsidRDefault="00A1730B">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C26DF58" w14:textId="77777777" w:rsidR="00A1730B" w:rsidRDefault="00A1730B">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531640" w14:textId="77777777" w:rsidR="00A1730B" w:rsidRDefault="00A1730B">
            <w:pPr>
              <w:pStyle w:val="TAC"/>
              <w:rPr>
                <w:rFonts w:eastAsia="Malgun Gothic"/>
                <w:szCs w:val="18"/>
                <w:lang w:eastAsia="ko-KR"/>
              </w:rPr>
            </w:pPr>
            <w:r>
              <w:rPr>
                <w:rFonts w:cs="Arial"/>
                <w:szCs w:val="18"/>
                <w:lang w:eastAsia="ko-KR"/>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896294" w14:textId="77777777" w:rsidR="00A1730B" w:rsidRDefault="00A1730B">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51978CA0" w14:textId="77777777" w:rsidR="00A1730B" w:rsidRDefault="00A1730B">
            <w:pPr>
              <w:pStyle w:val="TAC"/>
              <w:rPr>
                <w:rFonts w:eastAsia="Malgun Gothic" w:cs="Arial"/>
                <w:lang w:eastAsia="ko-KR"/>
              </w:rPr>
            </w:pPr>
            <w:r>
              <w:rPr>
                <w:rFonts w:cs="Arial"/>
                <w:szCs w:val="18"/>
              </w:rPr>
              <w:t>IMD2</w:t>
            </w:r>
            <w:r>
              <w:rPr>
                <w:rFonts w:cs="Arial"/>
                <w:szCs w:val="18"/>
                <w:vertAlign w:val="superscript"/>
              </w:rPr>
              <w:t>4</w:t>
            </w:r>
          </w:p>
        </w:tc>
      </w:tr>
      <w:tr w:rsidR="00A1730B" w14:paraId="23195AD8"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4D30D30"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ADC2DA" w14:textId="77777777" w:rsidR="00A1730B" w:rsidRDefault="00A1730B">
            <w:pPr>
              <w:pStyle w:val="TAC"/>
              <w:rPr>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190BED" w14:textId="77777777" w:rsidR="00A1730B" w:rsidRDefault="00A1730B">
            <w:pPr>
              <w:pStyle w:val="TAC"/>
              <w:rPr>
                <w:rFonts w:eastAsia="Malgun Gothic"/>
                <w:szCs w:val="18"/>
                <w:lang w:eastAsia="ko-KR"/>
              </w:rPr>
            </w:pPr>
            <w:r>
              <w:rPr>
                <w:rFonts w:cs="Arial"/>
                <w:szCs w:val="18"/>
                <w:lang w:eastAsia="ko-KR"/>
              </w:rPr>
              <w:t>2638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EB37B3" w14:textId="77777777" w:rsidR="00A1730B" w:rsidRDefault="00A1730B">
            <w:pPr>
              <w:pStyle w:val="TAC"/>
              <w:rPr>
                <w:rFonts w:eastAsia="Malgun Gothic"/>
                <w:szCs w:val="18"/>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C49523" w14:textId="77777777" w:rsidR="00A1730B" w:rsidRDefault="00A1730B">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9A21A6" w14:textId="77777777" w:rsidR="00A1730B" w:rsidRDefault="00A1730B">
            <w:pPr>
              <w:pStyle w:val="TAC"/>
              <w:rPr>
                <w:rFonts w:eastAsia="Malgun Gothic"/>
                <w:szCs w:val="18"/>
                <w:lang w:eastAsia="ko-KR"/>
              </w:rPr>
            </w:pPr>
            <w:r>
              <w:rPr>
                <w:rFonts w:cs="Arial"/>
                <w:szCs w:val="18"/>
                <w:lang w:eastAsia="ko-KR"/>
              </w:rPr>
              <w:t>2638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09D782" w14:textId="77777777" w:rsidR="00A1730B" w:rsidRDefault="00A1730B">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DA03E" w14:textId="77777777" w:rsidR="00A1730B" w:rsidRDefault="00A1730B">
            <w:pPr>
              <w:pStyle w:val="TAC"/>
              <w:rPr>
                <w:rFonts w:eastAsia="Malgun Gothic" w:cs="Arial"/>
                <w:lang w:eastAsia="ko-KR"/>
              </w:rPr>
            </w:pPr>
            <w:r>
              <w:rPr>
                <w:rFonts w:cs="Arial"/>
                <w:szCs w:val="18"/>
              </w:rPr>
              <w:t>N/A</w:t>
            </w:r>
          </w:p>
        </w:tc>
      </w:tr>
      <w:tr w:rsidR="00A1730B" w14:paraId="5ABB728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EBECEBD" w14:textId="77777777" w:rsidR="00A1730B" w:rsidRDefault="00A1730B">
            <w:pPr>
              <w:pStyle w:val="TAC"/>
              <w:rPr>
                <w:rFonts w:cs="Arial"/>
              </w:rPr>
            </w:pPr>
            <w:r>
              <w:t>DC_2A-12A_n66A</w:t>
            </w:r>
          </w:p>
        </w:tc>
        <w:tc>
          <w:tcPr>
            <w:tcW w:w="867" w:type="dxa"/>
            <w:tcBorders>
              <w:top w:val="single" w:sz="4" w:space="0" w:color="auto"/>
              <w:left w:val="single" w:sz="4" w:space="0" w:color="auto"/>
              <w:bottom w:val="single" w:sz="4" w:space="0" w:color="auto"/>
              <w:right w:val="single" w:sz="4" w:space="0" w:color="auto"/>
            </w:tcBorders>
            <w:hideMark/>
          </w:tcPr>
          <w:p w14:paraId="190DD9F7" w14:textId="77777777" w:rsidR="00A1730B" w:rsidRDefault="00A1730B">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436FA023" w14:textId="77777777" w:rsidR="00A1730B" w:rsidRDefault="00A1730B">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2C5F3C87" w14:textId="77777777" w:rsidR="00A1730B" w:rsidRDefault="00A1730B">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5CA1CA67" w14:textId="77777777" w:rsidR="00A1730B" w:rsidRDefault="00A1730B">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5DEB692" w14:textId="77777777" w:rsidR="00A1730B" w:rsidRDefault="00A1730B">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0C0EE120" w14:textId="77777777" w:rsidR="00A1730B" w:rsidRDefault="00A1730B">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DF332F" w14:textId="77777777" w:rsidR="00A1730B" w:rsidRDefault="00A1730B">
            <w:pPr>
              <w:pStyle w:val="TAC"/>
              <w:rPr>
                <w:rFonts w:eastAsia="Malgun Gothic" w:cs="Arial"/>
                <w:lang w:eastAsia="ko-KR"/>
              </w:rPr>
            </w:pPr>
            <w:r>
              <w:rPr>
                <w:rFonts w:eastAsia="Malgun Gothic" w:cs="Arial"/>
                <w:lang w:eastAsia="ko-KR"/>
              </w:rPr>
              <w:t>IMD4</w:t>
            </w:r>
          </w:p>
        </w:tc>
      </w:tr>
      <w:tr w:rsidR="00A1730B" w14:paraId="43D13FC5" w14:textId="77777777" w:rsidTr="00A1730B">
        <w:trPr>
          <w:trHeight w:val="54"/>
          <w:jc w:val="center"/>
        </w:trPr>
        <w:tc>
          <w:tcPr>
            <w:tcW w:w="2258" w:type="dxa"/>
            <w:tcBorders>
              <w:top w:val="nil"/>
              <w:left w:val="single" w:sz="4" w:space="0" w:color="auto"/>
              <w:bottom w:val="nil"/>
              <w:right w:val="single" w:sz="4" w:space="0" w:color="auto"/>
            </w:tcBorders>
          </w:tcPr>
          <w:p w14:paraId="6424B64C"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F726FFA" w14:textId="77777777" w:rsidR="00A1730B" w:rsidRDefault="00A1730B">
            <w:pPr>
              <w:pStyle w:val="TAC"/>
              <w:rPr>
                <w:lang w:eastAsia="ko-KR"/>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143EB904" w14:textId="77777777" w:rsidR="00A1730B" w:rsidRDefault="00A1730B">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4C9735" w14:textId="77777777" w:rsidR="00A1730B" w:rsidRDefault="00A1730B">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2651B468" w14:textId="77777777" w:rsidR="00A1730B" w:rsidRDefault="00A1730B">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782BFB1" w14:textId="77777777" w:rsidR="00A1730B" w:rsidRDefault="00A1730B">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5E00AED5" w14:textId="77777777" w:rsidR="00A1730B" w:rsidRDefault="00A1730B">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4010CC" w14:textId="77777777" w:rsidR="00A1730B" w:rsidRDefault="00A1730B">
            <w:pPr>
              <w:pStyle w:val="TAC"/>
              <w:rPr>
                <w:rFonts w:eastAsia="Malgun Gothic" w:cs="Arial"/>
                <w:lang w:eastAsia="ko-KR"/>
              </w:rPr>
            </w:pPr>
            <w:r>
              <w:rPr>
                <w:rFonts w:eastAsia="Malgun Gothic" w:cs="Arial"/>
                <w:lang w:eastAsia="ko-KR"/>
              </w:rPr>
              <w:t>N/A</w:t>
            </w:r>
          </w:p>
        </w:tc>
      </w:tr>
      <w:tr w:rsidR="00A1730B" w14:paraId="18C1E17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D88445A"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FB31E16" w14:textId="77777777" w:rsidR="00A1730B" w:rsidRDefault="00A1730B">
            <w:pPr>
              <w:pStyle w:val="TAC"/>
              <w:rPr>
                <w:lang w:eastAsia="ko-KR"/>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59639B1" w14:textId="77777777" w:rsidR="00A1730B" w:rsidRDefault="00A1730B">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3F2FECFB" w14:textId="77777777" w:rsidR="00A1730B" w:rsidRDefault="00A1730B">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2CA31D12" w14:textId="77777777" w:rsidR="00A1730B" w:rsidRDefault="00A1730B">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89F04BF" w14:textId="77777777" w:rsidR="00A1730B" w:rsidRDefault="00A1730B">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5785D89F" w14:textId="77777777" w:rsidR="00A1730B" w:rsidRDefault="00A1730B">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D41F4F" w14:textId="77777777" w:rsidR="00A1730B" w:rsidRDefault="00A1730B">
            <w:pPr>
              <w:pStyle w:val="TAC"/>
              <w:rPr>
                <w:rFonts w:eastAsia="Malgun Gothic" w:cs="Arial"/>
                <w:lang w:eastAsia="ko-KR"/>
              </w:rPr>
            </w:pPr>
            <w:r>
              <w:rPr>
                <w:rFonts w:eastAsia="Malgun Gothic" w:cs="Arial"/>
                <w:lang w:eastAsia="ko-KR"/>
              </w:rPr>
              <w:t>N/A</w:t>
            </w:r>
          </w:p>
        </w:tc>
      </w:tr>
      <w:tr w:rsidR="00A1730B" w14:paraId="07C1E7C6"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60F405F8" w14:textId="77777777" w:rsidR="00A1730B" w:rsidRDefault="00A1730B">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0C95F694" w14:textId="77777777" w:rsidR="00A1730B" w:rsidRDefault="00A1730B">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214C6D" w14:textId="77777777" w:rsidR="00A1730B" w:rsidRDefault="00A1730B">
            <w:pPr>
              <w:pStyle w:val="TAC"/>
              <w:rPr>
                <w:rFonts w:eastAsia="Malgun Gothic"/>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7DE86F" w14:textId="77777777" w:rsidR="00A1730B" w:rsidRDefault="00A1730B">
            <w:pPr>
              <w:pStyle w:val="TAC"/>
              <w:rPr>
                <w:rFonts w:cs="Arial"/>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214AC776"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D2CB3D"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CBC70A" w14:textId="77777777" w:rsidR="00A1730B" w:rsidRDefault="00A1730B">
            <w:pPr>
              <w:pStyle w:val="TAC"/>
              <w:rPr>
                <w:rFonts w:cs="Arial"/>
              </w:rPr>
            </w:pPr>
            <w:r>
              <w:t>1960</w:t>
            </w:r>
          </w:p>
        </w:tc>
        <w:tc>
          <w:tcPr>
            <w:tcW w:w="752" w:type="dxa"/>
            <w:tcBorders>
              <w:top w:val="single" w:sz="4" w:space="0" w:color="auto"/>
              <w:left w:val="single" w:sz="4" w:space="0" w:color="auto"/>
              <w:bottom w:val="single" w:sz="4" w:space="0" w:color="auto"/>
              <w:right w:val="single" w:sz="4" w:space="0" w:color="auto"/>
            </w:tcBorders>
            <w:hideMark/>
          </w:tcPr>
          <w:p w14:paraId="1D9FA958" w14:textId="77777777" w:rsidR="00A1730B" w:rsidRDefault="00A1730B">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305F3A" w14:textId="77777777" w:rsidR="00A1730B" w:rsidRDefault="00A1730B">
            <w:pPr>
              <w:pStyle w:val="TAC"/>
              <w:rPr>
                <w:rFonts w:eastAsia="Malgun Gothic"/>
                <w:kern w:val="2"/>
                <w:szCs w:val="24"/>
                <w:lang w:eastAsia="ko-KR"/>
              </w:rPr>
            </w:pPr>
            <w:r>
              <w:t>IMD3</w:t>
            </w:r>
            <w:r>
              <w:rPr>
                <w:vertAlign w:val="superscript"/>
              </w:rPr>
              <w:t>9,11</w:t>
            </w:r>
          </w:p>
        </w:tc>
      </w:tr>
      <w:tr w:rsidR="00A1730B" w14:paraId="5A209833"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20449036" w14:textId="77777777" w:rsidR="00A1730B" w:rsidRDefault="00A1730B">
            <w:pPr>
              <w:pStyle w:val="TAC"/>
              <w:rPr>
                <w:ins w:id="144" w:author="BORSATO, RONALD" w:date="2022-09-29T11:06:00Z"/>
                <w:lang w:val="fi-FI" w:eastAsia="fi-FI"/>
              </w:rPr>
            </w:pPr>
            <w:r>
              <w:rPr>
                <w:lang w:val="fi-FI" w:eastAsia="fi-FI"/>
              </w:rPr>
              <w:t>DC_2A-2A-12A_n77A</w:t>
            </w:r>
          </w:p>
          <w:p w14:paraId="34E55725" w14:textId="1843299C" w:rsidR="00D85B20" w:rsidRDefault="00D85B20">
            <w:pPr>
              <w:pStyle w:val="TAC"/>
              <w:rPr>
                <w:rFonts w:cs="Arial"/>
                <w:szCs w:val="18"/>
                <w:lang w:val="sv-SE" w:eastAsia="ja-JP"/>
              </w:rPr>
            </w:pPr>
            <w:ins w:id="145" w:author="BORSATO, RONALD" w:date="2022-09-29T11:06:00Z">
              <w:r w:rsidRPr="00D85B20">
                <w:rPr>
                  <w:rFonts w:cs="Arial"/>
                  <w:szCs w:val="18"/>
                  <w:lang w:val="sv-SE" w:eastAsia="ja-JP"/>
                </w:rPr>
                <w:t>DC_</w:t>
              </w:r>
              <w:r>
                <w:rPr>
                  <w:rFonts w:cs="Arial"/>
                  <w:szCs w:val="18"/>
                  <w:lang w:val="sv-SE" w:eastAsia="ja-JP"/>
                </w:rPr>
                <w:t>2A-</w:t>
              </w:r>
              <w:r w:rsidRPr="00D85B20">
                <w:rPr>
                  <w:rFonts w:cs="Arial"/>
                  <w:szCs w:val="18"/>
                  <w:lang w:val="sv-SE" w:eastAsia="ja-JP"/>
                </w:rPr>
                <w:t>2A-12A_n77(2A)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D4CF377" w14:textId="77777777" w:rsidR="00A1730B" w:rsidRDefault="00A1730B">
            <w:pPr>
              <w:pStyle w:val="TAC"/>
              <w:rPr>
                <w:rFonts w:eastAsia="Malgun Gothic"/>
                <w:lang w:eastAsia="ko-KR"/>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2511F1" w14:textId="77777777" w:rsidR="00A1730B" w:rsidRDefault="00A1730B">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652E321A"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44EA7C"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E4651F" w14:textId="77777777" w:rsidR="00A1730B" w:rsidRDefault="00A1730B">
            <w:pPr>
              <w:pStyle w:val="TAC"/>
              <w:rPr>
                <w:rFonts w:cs="Arial"/>
              </w:rPr>
            </w:pPr>
            <w:r>
              <w:t>737.5</w:t>
            </w:r>
          </w:p>
        </w:tc>
        <w:tc>
          <w:tcPr>
            <w:tcW w:w="752" w:type="dxa"/>
            <w:tcBorders>
              <w:top w:val="single" w:sz="4" w:space="0" w:color="auto"/>
              <w:left w:val="single" w:sz="4" w:space="0" w:color="auto"/>
              <w:bottom w:val="single" w:sz="4" w:space="0" w:color="auto"/>
              <w:right w:val="single" w:sz="4" w:space="0" w:color="auto"/>
            </w:tcBorders>
            <w:hideMark/>
          </w:tcPr>
          <w:p w14:paraId="43083A71"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B6D546" w14:textId="77777777" w:rsidR="00A1730B" w:rsidRDefault="00A1730B">
            <w:pPr>
              <w:pStyle w:val="TAC"/>
              <w:rPr>
                <w:rFonts w:eastAsia="Malgun Gothic"/>
                <w:kern w:val="2"/>
                <w:szCs w:val="24"/>
                <w:lang w:eastAsia="ko-KR"/>
              </w:rPr>
            </w:pPr>
            <w:r>
              <w:t>N/A</w:t>
            </w:r>
          </w:p>
        </w:tc>
      </w:tr>
      <w:tr w:rsidR="00A1730B" w14:paraId="2C5CCB0A"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2F7BB817" w14:textId="77777777" w:rsidR="00A1730B" w:rsidRDefault="00A1730B">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5222D9" w14:textId="77777777" w:rsidR="00A1730B" w:rsidRDefault="00A1730B">
            <w:pPr>
              <w:pStyle w:val="TAC"/>
              <w:rPr>
                <w:rFonts w:eastAsia="Malgun Gothic"/>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0FA62A" w14:textId="77777777" w:rsidR="00A1730B" w:rsidRDefault="00A1730B">
            <w:pPr>
              <w:pStyle w:val="TAC"/>
              <w:rPr>
                <w:rFonts w:cs="Arial"/>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6D667019" w14:textId="77777777" w:rsidR="00A1730B" w:rsidRDefault="00A1730B">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DE75CEE" w14:textId="77777777" w:rsidR="00A1730B" w:rsidRDefault="00A1730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E4D506" w14:textId="77777777" w:rsidR="00A1730B" w:rsidRDefault="00A1730B">
            <w:pPr>
              <w:pStyle w:val="TAC"/>
              <w:rPr>
                <w:rFonts w:cs="Arial"/>
              </w:rPr>
            </w:pPr>
            <w:r>
              <w:t>3375</w:t>
            </w:r>
          </w:p>
        </w:tc>
        <w:tc>
          <w:tcPr>
            <w:tcW w:w="752" w:type="dxa"/>
            <w:tcBorders>
              <w:top w:val="single" w:sz="4" w:space="0" w:color="auto"/>
              <w:left w:val="single" w:sz="4" w:space="0" w:color="auto"/>
              <w:bottom w:val="single" w:sz="4" w:space="0" w:color="auto"/>
              <w:right w:val="single" w:sz="4" w:space="0" w:color="auto"/>
            </w:tcBorders>
            <w:hideMark/>
          </w:tcPr>
          <w:p w14:paraId="08CD3AB9"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528248" w14:textId="77777777" w:rsidR="00A1730B" w:rsidRDefault="00A1730B">
            <w:pPr>
              <w:pStyle w:val="TAC"/>
              <w:rPr>
                <w:rFonts w:eastAsia="Malgun Gothic"/>
                <w:kern w:val="2"/>
                <w:szCs w:val="24"/>
                <w:lang w:eastAsia="ko-KR"/>
              </w:rPr>
            </w:pPr>
            <w:r>
              <w:t>N/A</w:t>
            </w:r>
          </w:p>
        </w:tc>
      </w:tr>
      <w:tr w:rsidR="00A1730B" w14:paraId="23FFC940" w14:textId="77777777" w:rsidTr="00A1730B">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EE61206" w14:textId="77777777" w:rsidR="00A1730B" w:rsidRDefault="00A1730B">
            <w:pPr>
              <w:pStyle w:val="TAC"/>
              <w:rPr>
                <w:rFonts w:cs="Arial"/>
                <w:szCs w:val="18"/>
                <w:lang w:val="sv-SE" w:eastAsia="ja-JP"/>
              </w:rPr>
            </w:pPr>
            <w:r>
              <w:rPr>
                <w:rFonts w:cs="Arial"/>
                <w:szCs w:val="18"/>
                <w:lang w:val="sv-SE" w:eastAsia="ja-JP"/>
              </w:rPr>
              <w:t>DC_2A-12A_n78A</w:t>
            </w:r>
          </w:p>
          <w:p w14:paraId="5B4E76C0" w14:textId="77777777" w:rsidR="00A1730B" w:rsidRDefault="00A1730B">
            <w:pPr>
              <w:pStyle w:val="TAC"/>
              <w:rPr>
                <w:rFonts w:cs="Arial"/>
                <w:szCs w:val="18"/>
                <w:lang w:val="sv-SE" w:eastAsia="ja-JP"/>
              </w:rPr>
            </w:pPr>
            <w:r>
              <w:rPr>
                <w:rFonts w:cs="Arial"/>
                <w:szCs w:val="18"/>
                <w:lang w:val="sv-SE" w:eastAsia="ja-JP"/>
              </w:rPr>
              <w:t>DC_2A-2A-12A_n78A</w:t>
            </w:r>
          </w:p>
          <w:p w14:paraId="6C2E8647" w14:textId="77777777" w:rsidR="00A1730B" w:rsidRDefault="00A1730B">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E24C86" w14:textId="77777777" w:rsidR="00A1730B" w:rsidRDefault="00A1730B">
            <w:pPr>
              <w:pStyle w:val="TAC"/>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9E9EE6" w14:textId="77777777" w:rsidR="00A1730B" w:rsidRDefault="00A1730B">
            <w:pPr>
              <w:pStyle w:val="TAC"/>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42BECF"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A9F0290"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320F5A" w14:textId="77777777" w:rsidR="00A1730B" w:rsidRDefault="00A1730B">
            <w:pPr>
              <w:pStyle w:val="TAC"/>
            </w:pPr>
            <w:r>
              <w:rPr>
                <w:rFonts w:cs="Arial"/>
              </w:rPr>
              <w:t>1954</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83BCA5" w14:textId="77777777" w:rsidR="00A1730B" w:rsidRDefault="00A1730B">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E8F4B0" w14:textId="77777777" w:rsidR="00A1730B" w:rsidRDefault="00A1730B">
            <w:pPr>
              <w:pStyle w:val="TAC"/>
              <w:rPr>
                <w:lang w:eastAsia="ko-KR"/>
              </w:rPr>
            </w:pPr>
            <w:r>
              <w:rPr>
                <w:rFonts w:eastAsia="Malgun Gothic"/>
                <w:kern w:val="2"/>
                <w:szCs w:val="24"/>
                <w:lang w:eastAsia="ko-KR"/>
              </w:rPr>
              <w:t>IMD3</w:t>
            </w:r>
          </w:p>
        </w:tc>
      </w:tr>
      <w:tr w:rsidR="00A1730B" w14:paraId="7847EC94"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6D85067" w14:textId="77777777" w:rsidR="00A1730B" w:rsidRDefault="00A1730B">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914314" w14:textId="77777777" w:rsidR="00A1730B" w:rsidRDefault="00A1730B">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C730EF" w14:textId="77777777" w:rsidR="00A1730B" w:rsidRDefault="00A1730B">
            <w:pPr>
              <w:pStyle w:val="TAC"/>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ACEC0F"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E8CDDE"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2EB65C" w14:textId="77777777" w:rsidR="00A1730B" w:rsidRDefault="00A1730B">
            <w:pPr>
              <w:pStyle w:val="TAC"/>
            </w:pPr>
            <w: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16B2CD"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D631F9" w14:textId="77777777" w:rsidR="00A1730B" w:rsidRDefault="00A1730B">
            <w:pPr>
              <w:pStyle w:val="TAC"/>
              <w:rPr>
                <w:lang w:eastAsia="ko-KR"/>
              </w:rPr>
            </w:pPr>
            <w:r>
              <w:rPr>
                <w:kern w:val="2"/>
                <w:szCs w:val="24"/>
                <w:lang w:eastAsia="ja-JP"/>
              </w:rPr>
              <w:t>N/A</w:t>
            </w:r>
          </w:p>
        </w:tc>
      </w:tr>
      <w:tr w:rsidR="00A1730B" w14:paraId="5186EC8C"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A4BE2C6" w14:textId="77777777" w:rsidR="00A1730B" w:rsidRDefault="00A1730B">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47AD41" w14:textId="77777777" w:rsidR="00A1730B" w:rsidRDefault="00A1730B">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CE8308" w14:textId="77777777" w:rsidR="00A1730B" w:rsidRDefault="00A1730B">
            <w:pPr>
              <w:pStyle w:val="TAC"/>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85C3BE" w14:textId="77777777" w:rsidR="00A1730B" w:rsidRDefault="00A1730B">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3B310FC" w14:textId="77777777" w:rsidR="00A1730B" w:rsidRDefault="00A1730B">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9F7FE5" w14:textId="77777777" w:rsidR="00A1730B" w:rsidRDefault="00A1730B">
            <w:pPr>
              <w:pStyle w:val="TAC"/>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FA40D7"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967157" w14:textId="77777777" w:rsidR="00A1730B" w:rsidRDefault="00A1730B">
            <w:pPr>
              <w:pStyle w:val="TAC"/>
              <w:rPr>
                <w:lang w:eastAsia="ko-KR"/>
              </w:rPr>
            </w:pPr>
            <w:r>
              <w:rPr>
                <w:kern w:val="2"/>
                <w:szCs w:val="24"/>
                <w:lang w:eastAsia="ja-JP"/>
              </w:rPr>
              <w:t>N/A</w:t>
            </w:r>
          </w:p>
        </w:tc>
      </w:tr>
      <w:tr w:rsidR="00A1730B" w14:paraId="1B0F70CC" w14:textId="77777777" w:rsidTr="00A1730B">
        <w:trPr>
          <w:trHeight w:val="54"/>
          <w:jc w:val="center"/>
        </w:trPr>
        <w:tc>
          <w:tcPr>
            <w:tcW w:w="2258" w:type="dxa"/>
            <w:tcBorders>
              <w:top w:val="single" w:sz="4" w:space="0" w:color="auto"/>
              <w:left w:val="single" w:sz="4" w:space="0" w:color="auto"/>
              <w:bottom w:val="single" w:sz="4" w:space="0" w:color="auto"/>
              <w:right w:val="single" w:sz="4" w:space="0" w:color="auto"/>
            </w:tcBorders>
            <w:hideMark/>
          </w:tcPr>
          <w:p w14:paraId="402D9DD0" w14:textId="77777777" w:rsidR="00A1730B" w:rsidRDefault="00A1730B">
            <w:pPr>
              <w:pStyle w:val="TAC"/>
            </w:pPr>
            <w:r>
              <w:rPr>
                <w:lang w:eastAsia="ko-KR"/>
              </w:rPr>
              <w:lastRenderedPageBreak/>
              <w:t>DC_</w:t>
            </w:r>
            <w:r>
              <w:t>2</w:t>
            </w:r>
            <w:r>
              <w:rPr>
                <w:lang w:eastAsia="ko-KR"/>
              </w:rPr>
              <w:t>A-</w:t>
            </w:r>
            <w:r>
              <w:t>13</w:t>
            </w:r>
            <w:r>
              <w:rPr>
                <w:lang w:eastAsia="ko-KR"/>
              </w:rPr>
              <w:t>A_n</w:t>
            </w:r>
            <w:r>
              <w:t>48</w:t>
            </w:r>
            <w:r>
              <w:rPr>
                <w:lang w:eastAsia="ko-KR"/>
              </w:rPr>
              <w:t>A</w:t>
            </w:r>
          </w:p>
          <w:p w14:paraId="310BFE12" w14:textId="77777777" w:rsidR="00A1730B" w:rsidRDefault="00A1730B">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341EB349" w14:textId="77777777" w:rsidR="00A1730B" w:rsidRDefault="00A1730B">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8D0BA95" w14:textId="77777777" w:rsidR="00A1730B" w:rsidRDefault="00A1730B">
            <w:pPr>
              <w:pStyle w:val="TAC"/>
              <w:rPr>
                <w:szCs w:val="18"/>
                <w:lang w:eastAsia="ko-KR"/>
              </w:rPr>
            </w:pPr>
            <w:r>
              <w:t>1903.5</w:t>
            </w:r>
          </w:p>
        </w:tc>
        <w:tc>
          <w:tcPr>
            <w:tcW w:w="747" w:type="dxa"/>
            <w:tcBorders>
              <w:top w:val="single" w:sz="4" w:space="0" w:color="auto"/>
              <w:left w:val="single" w:sz="4" w:space="0" w:color="auto"/>
              <w:bottom w:val="single" w:sz="4" w:space="0" w:color="auto"/>
              <w:right w:val="single" w:sz="4" w:space="0" w:color="auto"/>
            </w:tcBorders>
            <w:noWrap/>
            <w:hideMark/>
          </w:tcPr>
          <w:p w14:paraId="1A92AF69" w14:textId="77777777" w:rsidR="00A1730B" w:rsidRDefault="00A1730B">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601B5A" w14:textId="77777777" w:rsidR="00A1730B" w:rsidRDefault="00A1730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05F4C1" w14:textId="77777777" w:rsidR="00A1730B" w:rsidRDefault="00A1730B">
            <w:pPr>
              <w:pStyle w:val="TAC"/>
              <w:rPr>
                <w:szCs w:val="18"/>
                <w:lang w:eastAsia="ko-KR"/>
              </w:rPr>
            </w:pPr>
            <w:r>
              <w:t>1983.5</w:t>
            </w:r>
          </w:p>
        </w:tc>
        <w:tc>
          <w:tcPr>
            <w:tcW w:w="752" w:type="dxa"/>
            <w:tcBorders>
              <w:top w:val="single" w:sz="4" w:space="0" w:color="auto"/>
              <w:left w:val="single" w:sz="4" w:space="0" w:color="auto"/>
              <w:bottom w:val="single" w:sz="4" w:space="0" w:color="auto"/>
              <w:right w:val="single" w:sz="4" w:space="0" w:color="auto"/>
            </w:tcBorders>
            <w:hideMark/>
          </w:tcPr>
          <w:p w14:paraId="018B7EA3" w14:textId="77777777" w:rsidR="00A1730B" w:rsidRDefault="00A1730B">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5F85E39E" w14:textId="77777777" w:rsidR="00A1730B" w:rsidRDefault="00A1730B">
            <w:pPr>
              <w:pStyle w:val="TAC"/>
            </w:pPr>
            <w:r>
              <w:rPr>
                <w:lang w:eastAsia="ko-KR"/>
              </w:rPr>
              <w:t>IMD</w:t>
            </w:r>
            <w:r>
              <w:t>3</w:t>
            </w:r>
          </w:p>
          <w:p w14:paraId="2E7A0B47" w14:textId="77777777" w:rsidR="00A1730B" w:rsidRDefault="00A1730B">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A1730B" w14:paraId="49C2968E" w14:textId="77777777" w:rsidTr="00A1730B">
        <w:trPr>
          <w:trHeight w:val="54"/>
          <w:jc w:val="center"/>
        </w:trPr>
        <w:tc>
          <w:tcPr>
            <w:tcW w:w="2258" w:type="dxa"/>
            <w:tcBorders>
              <w:top w:val="single" w:sz="4" w:space="0" w:color="auto"/>
              <w:left w:val="single" w:sz="4" w:space="0" w:color="auto"/>
              <w:bottom w:val="nil"/>
              <w:right w:val="single" w:sz="4" w:space="0" w:color="auto"/>
            </w:tcBorders>
          </w:tcPr>
          <w:p w14:paraId="3A66F8F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69A759" w14:textId="77777777" w:rsidR="00A1730B" w:rsidRDefault="00A1730B">
            <w:pPr>
              <w:pStyle w:val="TAC"/>
              <w:rPr>
                <w:lang w:eastAsia="ko-KR"/>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3F45BABA" w14:textId="77777777" w:rsidR="00A1730B" w:rsidRDefault="00A1730B">
            <w:pPr>
              <w:pStyle w:val="TAC"/>
              <w:rPr>
                <w:szCs w:val="18"/>
                <w:lang w:eastAsia="ko-KR"/>
              </w:rPr>
            </w:pPr>
            <w:r>
              <w:t>784.5</w:t>
            </w:r>
          </w:p>
        </w:tc>
        <w:tc>
          <w:tcPr>
            <w:tcW w:w="747" w:type="dxa"/>
            <w:tcBorders>
              <w:top w:val="single" w:sz="4" w:space="0" w:color="auto"/>
              <w:left w:val="single" w:sz="4" w:space="0" w:color="auto"/>
              <w:bottom w:val="single" w:sz="4" w:space="0" w:color="auto"/>
              <w:right w:val="single" w:sz="4" w:space="0" w:color="auto"/>
            </w:tcBorders>
            <w:noWrap/>
            <w:hideMark/>
          </w:tcPr>
          <w:p w14:paraId="711950A7" w14:textId="77777777" w:rsidR="00A1730B" w:rsidRDefault="00A1730B">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3803C3" w14:textId="77777777" w:rsidR="00A1730B" w:rsidRDefault="00A1730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F53BA9" w14:textId="77777777" w:rsidR="00A1730B" w:rsidRDefault="00A1730B">
            <w:pPr>
              <w:pStyle w:val="TAC"/>
              <w:rPr>
                <w:szCs w:val="18"/>
                <w:lang w:eastAsia="ko-KR"/>
              </w:rPr>
            </w:pPr>
            <w:r>
              <w:t>753.5</w:t>
            </w:r>
          </w:p>
        </w:tc>
        <w:tc>
          <w:tcPr>
            <w:tcW w:w="752" w:type="dxa"/>
            <w:tcBorders>
              <w:top w:val="single" w:sz="4" w:space="0" w:color="auto"/>
              <w:left w:val="single" w:sz="4" w:space="0" w:color="auto"/>
              <w:bottom w:val="single" w:sz="4" w:space="0" w:color="auto"/>
              <w:right w:val="single" w:sz="4" w:space="0" w:color="auto"/>
            </w:tcBorders>
            <w:hideMark/>
          </w:tcPr>
          <w:p w14:paraId="48FEAAEB" w14:textId="77777777" w:rsidR="00A1730B" w:rsidRDefault="00A1730B">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EFE21E" w14:textId="77777777" w:rsidR="00A1730B" w:rsidRDefault="00A1730B">
            <w:pPr>
              <w:pStyle w:val="TAC"/>
              <w:rPr>
                <w:lang w:eastAsia="ko-KR"/>
              </w:rPr>
            </w:pPr>
            <w:r>
              <w:rPr>
                <w:lang w:eastAsia="ko-KR"/>
              </w:rPr>
              <w:t>N/A</w:t>
            </w:r>
          </w:p>
        </w:tc>
      </w:tr>
      <w:tr w:rsidR="00A1730B" w14:paraId="36B68A5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916909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B5C3E1" w14:textId="77777777" w:rsidR="00A1730B" w:rsidRDefault="00A1730B">
            <w:pPr>
              <w:pStyle w:val="TAC"/>
              <w:rPr>
                <w:lang w:eastAsia="ko-KR"/>
              </w:rPr>
            </w:pPr>
            <w:r>
              <w:t>n48</w:t>
            </w:r>
          </w:p>
        </w:tc>
        <w:tc>
          <w:tcPr>
            <w:tcW w:w="1066" w:type="dxa"/>
            <w:tcBorders>
              <w:top w:val="single" w:sz="4" w:space="0" w:color="auto"/>
              <w:left w:val="single" w:sz="4" w:space="0" w:color="auto"/>
              <w:bottom w:val="single" w:sz="4" w:space="0" w:color="auto"/>
              <w:right w:val="single" w:sz="4" w:space="0" w:color="auto"/>
            </w:tcBorders>
            <w:noWrap/>
            <w:hideMark/>
          </w:tcPr>
          <w:p w14:paraId="35284C1B" w14:textId="77777777" w:rsidR="00A1730B" w:rsidRDefault="00A1730B">
            <w:pPr>
              <w:pStyle w:val="TAC"/>
              <w:rPr>
                <w:szCs w:val="18"/>
                <w:lang w:eastAsia="ko-KR"/>
              </w:rPr>
            </w:pPr>
            <w:r>
              <w:t>3552.5</w:t>
            </w:r>
          </w:p>
        </w:tc>
        <w:tc>
          <w:tcPr>
            <w:tcW w:w="747" w:type="dxa"/>
            <w:tcBorders>
              <w:top w:val="single" w:sz="4" w:space="0" w:color="auto"/>
              <w:left w:val="single" w:sz="4" w:space="0" w:color="auto"/>
              <w:bottom w:val="single" w:sz="4" w:space="0" w:color="auto"/>
              <w:right w:val="single" w:sz="4" w:space="0" w:color="auto"/>
            </w:tcBorders>
            <w:noWrap/>
            <w:hideMark/>
          </w:tcPr>
          <w:p w14:paraId="65FC7895" w14:textId="77777777" w:rsidR="00A1730B" w:rsidRDefault="00A1730B">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1AAD5A1" w14:textId="77777777" w:rsidR="00A1730B" w:rsidRDefault="00A1730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D251BD" w14:textId="77777777" w:rsidR="00A1730B" w:rsidRDefault="00A1730B">
            <w:pPr>
              <w:pStyle w:val="TAC"/>
              <w:rPr>
                <w:szCs w:val="18"/>
                <w:lang w:eastAsia="ko-KR"/>
              </w:rPr>
            </w:pPr>
            <w:r>
              <w:t>3552.5</w:t>
            </w:r>
          </w:p>
        </w:tc>
        <w:tc>
          <w:tcPr>
            <w:tcW w:w="752" w:type="dxa"/>
            <w:tcBorders>
              <w:top w:val="single" w:sz="4" w:space="0" w:color="auto"/>
              <w:left w:val="single" w:sz="4" w:space="0" w:color="auto"/>
              <w:bottom w:val="single" w:sz="4" w:space="0" w:color="auto"/>
              <w:right w:val="single" w:sz="4" w:space="0" w:color="auto"/>
            </w:tcBorders>
            <w:hideMark/>
          </w:tcPr>
          <w:p w14:paraId="6C9687BD" w14:textId="77777777" w:rsidR="00A1730B" w:rsidRDefault="00A1730B">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E253D2" w14:textId="77777777" w:rsidR="00A1730B" w:rsidRDefault="00A1730B">
            <w:pPr>
              <w:pStyle w:val="TAC"/>
              <w:rPr>
                <w:lang w:eastAsia="ko-KR"/>
              </w:rPr>
            </w:pPr>
            <w:r>
              <w:rPr>
                <w:lang w:eastAsia="ko-KR"/>
              </w:rPr>
              <w:t>N/A</w:t>
            </w:r>
          </w:p>
        </w:tc>
      </w:tr>
      <w:tr w:rsidR="00A1730B" w14:paraId="3D3223A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3E6DAEB" w14:textId="77777777" w:rsidR="00A1730B" w:rsidRDefault="00A1730B">
            <w:pPr>
              <w:pStyle w:val="TAC"/>
              <w:rPr>
                <w:rFonts w:eastAsia="Malgun Gothic" w:cs="Arial"/>
                <w:lang w:eastAsia="ko-KR"/>
              </w:rPr>
            </w:pPr>
            <w:r>
              <w:rPr>
                <w:rFonts w:cs="Arial"/>
              </w:rPr>
              <w:t>DC_</w:t>
            </w:r>
            <w:r>
              <w:rPr>
                <w:rFonts w:eastAsia="Malgun Gothic" w:cs="Arial"/>
                <w:lang w:eastAsia="ko-KR"/>
              </w:rPr>
              <w:t>2A-13A_n66A</w:t>
            </w:r>
          </w:p>
          <w:p w14:paraId="1A6927A4" w14:textId="77777777" w:rsidR="00A1730B" w:rsidRDefault="00A1730B">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4F226FE1" w14:textId="77777777" w:rsidR="00A1730B" w:rsidRDefault="00A1730B">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72AF881" w14:textId="77777777" w:rsidR="00A1730B" w:rsidRDefault="00A1730B">
            <w:pPr>
              <w:pStyle w:val="TAC"/>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468C7109"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D94FFF"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EA86D" w14:textId="77777777" w:rsidR="00A1730B" w:rsidRDefault="00A1730B">
            <w:pPr>
              <w:pStyle w:val="TAC"/>
            </w:pPr>
            <w:r>
              <w:rPr>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4BF03FAE" w14:textId="77777777" w:rsidR="00A1730B" w:rsidRDefault="00A1730B">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5AC7C735" w14:textId="77777777" w:rsidR="00A1730B" w:rsidRDefault="00A1730B">
            <w:pPr>
              <w:pStyle w:val="TAC"/>
              <w:rPr>
                <w:rFonts w:eastAsia="Malgun Gothic" w:cs="Arial"/>
                <w:lang w:eastAsia="ko-KR"/>
              </w:rPr>
            </w:pPr>
            <w:r>
              <w:rPr>
                <w:rFonts w:eastAsia="Malgun Gothic" w:cs="Arial"/>
                <w:lang w:eastAsia="ko-KR"/>
              </w:rPr>
              <w:t>IMD4</w:t>
            </w:r>
          </w:p>
        </w:tc>
      </w:tr>
      <w:tr w:rsidR="00A1730B" w14:paraId="07730064" w14:textId="77777777" w:rsidTr="00A1730B">
        <w:trPr>
          <w:trHeight w:val="54"/>
          <w:jc w:val="center"/>
        </w:trPr>
        <w:tc>
          <w:tcPr>
            <w:tcW w:w="2258" w:type="dxa"/>
            <w:tcBorders>
              <w:top w:val="nil"/>
              <w:left w:val="single" w:sz="4" w:space="0" w:color="auto"/>
              <w:bottom w:val="nil"/>
              <w:right w:val="single" w:sz="4" w:space="0" w:color="auto"/>
            </w:tcBorders>
          </w:tcPr>
          <w:p w14:paraId="478EB0F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287BED" w14:textId="77777777" w:rsidR="00A1730B" w:rsidRDefault="00A1730B">
            <w:pPr>
              <w:pStyle w:val="TAC"/>
            </w:pPr>
            <w:r>
              <w:rPr>
                <w:rFonts w:eastAsia="Malgun Gothic"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54271EC5" w14:textId="77777777" w:rsidR="00A1730B" w:rsidRDefault="00A1730B">
            <w:pPr>
              <w:pStyle w:val="TAC"/>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7BD44614" w14:textId="77777777" w:rsidR="00A1730B" w:rsidRDefault="00A1730B">
            <w:pPr>
              <w:pStyle w:val="TAC"/>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91574B" w14:textId="77777777" w:rsidR="00A1730B" w:rsidRDefault="00A1730B">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CE8C9E" w14:textId="77777777" w:rsidR="00A1730B" w:rsidRDefault="00A1730B">
            <w:pPr>
              <w:pStyle w:val="TAC"/>
            </w:pPr>
            <w:r>
              <w:rPr>
                <w:rFonts w:eastAsia="Malgun Gothic" w:cs="Arial"/>
                <w:lang w:eastAsia="ko-KR"/>
              </w:rPr>
              <w:t>749</w:t>
            </w:r>
          </w:p>
        </w:tc>
        <w:tc>
          <w:tcPr>
            <w:tcW w:w="752" w:type="dxa"/>
            <w:tcBorders>
              <w:top w:val="single" w:sz="4" w:space="0" w:color="auto"/>
              <w:left w:val="single" w:sz="4" w:space="0" w:color="auto"/>
              <w:bottom w:val="single" w:sz="4" w:space="0" w:color="auto"/>
              <w:right w:val="single" w:sz="4" w:space="0" w:color="auto"/>
            </w:tcBorders>
            <w:hideMark/>
          </w:tcPr>
          <w:p w14:paraId="49F58854" w14:textId="77777777" w:rsidR="00A1730B" w:rsidRDefault="00A1730B">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7BCCF7" w14:textId="77777777" w:rsidR="00A1730B" w:rsidRDefault="00A1730B">
            <w:pPr>
              <w:pStyle w:val="TAC"/>
            </w:pPr>
            <w:r>
              <w:rPr>
                <w:rFonts w:eastAsia="Malgun Gothic" w:cs="Arial"/>
                <w:lang w:eastAsia="ko-KR"/>
              </w:rPr>
              <w:t>N/A</w:t>
            </w:r>
          </w:p>
        </w:tc>
      </w:tr>
      <w:tr w:rsidR="00A1730B" w14:paraId="6E125BD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1E2BC1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56AE4C" w14:textId="77777777" w:rsidR="00A1730B" w:rsidRDefault="00A1730B">
            <w:pPr>
              <w:pStyle w:val="TAC"/>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26981AF" w14:textId="77777777" w:rsidR="00A1730B" w:rsidRDefault="00A1730B">
            <w:pPr>
              <w:pStyle w:val="TAC"/>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4A0FBE2" w14:textId="77777777" w:rsidR="00A1730B" w:rsidRDefault="00A1730B">
            <w:pPr>
              <w:pStyle w:val="TAC"/>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EBB065" w14:textId="77777777" w:rsidR="00A1730B" w:rsidRDefault="00A1730B">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ADB60" w14:textId="77777777" w:rsidR="00A1730B" w:rsidRDefault="00A1730B">
            <w:pPr>
              <w:pStyle w:val="TAC"/>
            </w:pPr>
            <w:r>
              <w:rPr>
                <w:rFonts w:eastAsia="Malgun Gothic" w:cs="Arial"/>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411EACB2" w14:textId="77777777" w:rsidR="00A1730B" w:rsidRDefault="00A1730B">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D3F2B1" w14:textId="77777777" w:rsidR="00A1730B" w:rsidRDefault="00A1730B">
            <w:pPr>
              <w:pStyle w:val="TAC"/>
            </w:pPr>
            <w:r>
              <w:rPr>
                <w:rFonts w:eastAsia="Malgun Gothic" w:cs="Arial"/>
                <w:lang w:eastAsia="ko-KR"/>
              </w:rPr>
              <w:t>N/A</w:t>
            </w:r>
          </w:p>
        </w:tc>
      </w:tr>
      <w:tr w:rsidR="00A1730B" w14:paraId="4F357092" w14:textId="77777777" w:rsidTr="00A1730B">
        <w:trPr>
          <w:trHeight w:val="54"/>
          <w:jc w:val="center"/>
        </w:trPr>
        <w:tc>
          <w:tcPr>
            <w:tcW w:w="2258" w:type="dxa"/>
            <w:tcBorders>
              <w:top w:val="nil"/>
              <w:left w:val="single" w:sz="4" w:space="0" w:color="auto"/>
              <w:bottom w:val="nil"/>
              <w:right w:val="single" w:sz="4" w:space="0" w:color="auto"/>
            </w:tcBorders>
            <w:hideMark/>
          </w:tcPr>
          <w:p w14:paraId="51597A3A" w14:textId="77777777" w:rsidR="00A1730B" w:rsidRDefault="00A1730B">
            <w:pPr>
              <w:pStyle w:val="TAC"/>
              <w:rPr>
                <w:rFonts w:eastAsia="MS Mincho"/>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70B2F57C" w14:textId="77777777" w:rsidR="00A1730B" w:rsidRDefault="00A1730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C807DE6" w14:textId="77777777" w:rsidR="00A1730B" w:rsidRDefault="00A1730B">
            <w:pPr>
              <w:pStyle w:val="TAC"/>
              <w:rPr>
                <w:rFonts w:eastAsia="Malgun Gothic"/>
                <w:lang w:eastAsia="ko-KR"/>
              </w:rPr>
            </w:pPr>
            <w:r>
              <w:rPr>
                <w:lang w:eastAsia="fi-FI"/>
              </w:rPr>
              <w:t>1864</w:t>
            </w:r>
          </w:p>
        </w:tc>
        <w:tc>
          <w:tcPr>
            <w:tcW w:w="747" w:type="dxa"/>
            <w:tcBorders>
              <w:top w:val="single" w:sz="4" w:space="0" w:color="auto"/>
              <w:left w:val="single" w:sz="4" w:space="0" w:color="auto"/>
              <w:bottom w:val="single" w:sz="4" w:space="0" w:color="auto"/>
              <w:right w:val="single" w:sz="4" w:space="0" w:color="auto"/>
            </w:tcBorders>
            <w:noWrap/>
            <w:hideMark/>
          </w:tcPr>
          <w:p w14:paraId="086AB11B" w14:textId="77777777" w:rsidR="00A1730B" w:rsidRDefault="00A1730B">
            <w:pPr>
              <w:pStyle w:val="TAC"/>
              <w:rPr>
                <w:rFonts w:eastAsia="Malgun Gothic"/>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191667" w14:textId="77777777" w:rsidR="00A1730B" w:rsidRDefault="00A1730B">
            <w:pPr>
              <w:pStyle w:val="TAC"/>
              <w:rPr>
                <w:rFonts w:eastAsia="Malgun Gothic"/>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7D2CBB" w14:textId="77777777" w:rsidR="00A1730B" w:rsidRDefault="00A1730B">
            <w:pPr>
              <w:pStyle w:val="TAC"/>
              <w:rPr>
                <w:rFonts w:eastAsia="Malgun Gothic"/>
                <w:lang w:eastAsia="ko-KR"/>
              </w:rPr>
            </w:pPr>
            <w:r>
              <w:rPr>
                <w:lang w:eastAsia="fi-FI"/>
              </w:rPr>
              <w:t>1944</w:t>
            </w:r>
          </w:p>
        </w:tc>
        <w:tc>
          <w:tcPr>
            <w:tcW w:w="752" w:type="dxa"/>
            <w:tcBorders>
              <w:top w:val="single" w:sz="4" w:space="0" w:color="auto"/>
              <w:left w:val="single" w:sz="4" w:space="0" w:color="auto"/>
              <w:bottom w:val="single" w:sz="4" w:space="0" w:color="auto"/>
              <w:right w:val="single" w:sz="4" w:space="0" w:color="auto"/>
            </w:tcBorders>
            <w:hideMark/>
          </w:tcPr>
          <w:p w14:paraId="2629EE6F" w14:textId="77777777" w:rsidR="00A1730B" w:rsidRDefault="00A1730B">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31ACDA0A" w14:textId="77777777" w:rsidR="00A1730B" w:rsidRDefault="00A1730B">
            <w:pPr>
              <w:pStyle w:val="TAC"/>
              <w:rPr>
                <w:rFonts w:eastAsia="Malgun Gothic"/>
                <w:lang w:eastAsia="ko-KR"/>
              </w:rPr>
            </w:pPr>
            <w:r>
              <w:rPr>
                <w:rFonts w:eastAsia="Malgun Gothic"/>
                <w:lang w:eastAsia="ko-KR"/>
              </w:rPr>
              <w:t>IMD3</w:t>
            </w:r>
          </w:p>
        </w:tc>
      </w:tr>
      <w:tr w:rsidR="00A1730B" w14:paraId="6A3D0061" w14:textId="77777777" w:rsidTr="00A1730B">
        <w:trPr>
          <w:trHeight w:val="54"/>
          <w:jc w:val="center"/>
        </w:trPr>
        <w:tc>
          <w:tcPr>
            <w:tcW w:w="2258" w:type="dxa"/>
            <w:tcBorders>
              <w:top w:val="nil"/>
              <w:left w:val="single" w:sz="4" w:space="0" w:color="auto"/>
              <w:bottom w:val="nil"/>
              <w:right w:val="single" w:sz="4" w:space="0" w:color="auto"/>
            </w:tcBorders>
            <w:hideMark/>
          </w:tcPr>
          <w:p w14:paraId="502C810E" w14:textId="77777777" w:rsidR="00A1730B" w:rsidRDefault="00A1730B">
            <w:pPr>
              <w:pStyle w:val="TAC"/>
              <w:rPr>
                <w:rFonts w:eastAsia="MS Mincho"/>
              </w:rPr>
            </w:pPr>
            <w:r>
              <w:rPr>
                <w:lang w:eastAsia="zh-CN"/>
              </w:rPr>
              <w:t>DC_2A-13A_n77C</w:t>
            </w:r>
          </w:p>
        </w:tc>
        <w:tc>
          <w:tcPr>
            <w:tcW w:w="867" w:type="dxa"/>
            <w:tcBorders>
              <w:top w:val="single" w:sz="4" w:space="0" w:color="auto"/>
              <w:left w:val="single" w:sz="4" w:space="0" w:color="auto"/>
              <w:bottom w:val="single" w:sz="4" w:space="0" w:color="auto"/>
              <w:right w:val="single" w:sz="4" w:space="0" w:color="auto"/>
            </w:tcBorders>
            <w:hideMark/>
          </w:tcPr>
          <w:p w14:paraId="565FE521" w14:textId="77777777" w:rsidR="00A1730B" w:rsidRDefault="00A1730B">
            <w:pPr>
              <w:pStyle w:val="TAC"/>
              <w:rPr>
                <w:rFonts w:eastAsia="Malgun Gothic"/>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37E6042C" w14:textId="77777777" w:rsidR="00A1730B" w:rsidRDefault="00A1730B">
            <w:pPr>
              <w:pStyle w:val="TAC"/>
              <w:rPr>
                <w:rFonts w:eastAsia="Malgun Gothic"/>
                <w:lang w:eastAsia="ko-KR"/>
              </w:rPr>
            </w:pPr>
            <w:r>
              <w:rPr>
                <w:lang w:eastAsia="fi-FI"/>
              </w:rPr>
              <w:t>783</w:t>
            </w:r>
          </w:p>
        </w:tc>
        <w:tc>
          <w:tcPr>
            <w:tcW w:w="747" w:type="dxa"/>
            <w:tcBorders>
              <w:top w:val="single" w:sz="4" w:space="0" w:color="auto"/>
              <w:left w:val="single" w:sz="4" w:space="0" w:color="auto"/>
              <w:bottom w:val="single" w:sz="4" w:space="0" w:color="auto"/>
              <w:right w:val="single" w:sz="4" w:space="0" w:color="auto"/>
            </w:tcBorders>
            <w:noWrap/>
            <w:hideMark/>
          </w:tcPr>
          <w:p w14:paraId="0E3AD604" w14:textId="77777777" w:rsidR="00A1730B" w:rsidRDefault="00A1730B">
            <w:pPr>
              <w:pStyle w:val="TAC"/>
              <w:rPr>
                <w:rFonts w:eastAsia="Malgun Gothic"/>
                <w:lang w:eastAsia="ko-KR"/>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2311C9E" w14:textId="77777777" w:rsidR="00A1730B" w:rsidRDefault="00A1730B">
            <w:pPr>
              <w:pStyle w:val="TAC"/>
              <w:rPr>
                <w:rFonts w:eastAsia="Malgun Gothic"/>
                <w:lang w:eastAsia="ko-KR"/>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37F9D" w14:textId="77777777" w:rsidR="00A1730B" w:rsidRDefault="00A1730B">
            <w:pPr>
              <w:pStyle w:val="TAC"/>
              <w:rPr>
                <w:rFonts w:eastAsia="Malgun Gothic"/>
                <w:lang w:eastAsia="ko-KR"/>
              </w:rPr>
            </w:pPr>
            <w:r>
              <w:rPr>
                <w:lang w:eastAsia="fi-FI"/>
              </w:rPr>
              <w:t>752</w:t>
            </w:r>
          </w:p>
        </w:tc>
        <w:tc>
          <w:tcPr>
            <w:tcW w:w="752" w:type="dxa"/>
            <w:tcBorders>
              <w:top w:val="single" w:sz="4" w:space="0" w:color="auto"/>
              <w:left w:val="single" w:sz="4" w:space="0" w:color="auto"/>
              <w:bottom w:val="single" w:sz="4" w:space="0" w:color="auto"/>
              <w:right w:val="single" w:sz="4" w:space="0" w:color="auto"/>
            </w:tcBorders>
            <w:hideMark/>
          </w:tcPr>
          <w:p w14:paraId="39E375F1" w14:textId="77777777" w:rsidR="00A1730B" w:rsidRDefault="00A1730B">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30691A" w14:textId="77777777" w:rsidR="00A1730B" w:rsidRDefault="00A1730B">
            <w:pPr>
              <w:pStyle w:val="TAC"/>
              <w:rPr>
                <w:rFonts w:eastAsia="Malgun Gothic"/>
                <w:lang w:eastAsia="ko-KR"/>
              </w:rPr>
            </w:pPr>
            <w:r>
              <w:rPr>
                <w:rFonts w:eastAsia="Malgun Gothic"/>
                <w:lang w:eastAsia="ko-KR"/>
              </w:rPr>
              <w:t>N/A</w:t>
            </w:r>
          </w:p>
        </w:tc>
      </w:tr>
      <w:tr w:rsidR="00A1730B" w14:paraId="5DF2593C" w14:textId="77777777" w:rsidTr="00A1730B">
        <w:trPr>
          <w:trHeight w:val="54"/>
          <w:jc w:val="center"/>
        </w:trPr>
        <w:tc>
          <w:tcPr>
            <w:tcW w:w="2258" w:type="dxa"/>
            <w:tcBorders>
              <w:top w:val="nil"/>
              <w:left w:val="single" w:sz="4" w:space="0" w:color="auto"/>
              <w:bottom w:val="single" w:sz="4" w:space="0" w:color="auto"/>
              <w:right w:val="single" w:sz="4" w:space="0" w:color="auto"/>
            </w:tcBorders>
            <w:hideMark/>
          </w:tcPr>
          <w:p w14:paraId="414485B2" w14:textId="77777777" w:rsidR="00A1730B" w:rsidRDefault="00A1730B">
            <w:pPr>
              <w:keepNext/>
              <w:keepLines/>
              <w:spacing w:after="0"/>
              <w:jc w:val="center"/>
              <w:rPr>
                <w:rFonts w:ascii="Arial" w:hAnsi="Arial"/>
                <w:sz w:val="18"/>
                <w:lang w:eastAsia="zh-CN"/>
              </w:rPr>
            </w:pPr>
            <w:r>
              <w:rPr>
                <w:rFonts w:ascii="Arial" w:hAnsi="Arial"/>
                <w:sz w:val="18"/>
                <w:lang w:eastAsia="zh-CN"/>
              </w:rPr>
              <w:t>DC_2A-2A-13A_n77A</w:t>
            </w:r>
          </w:p>
          <w:p w14:paraId="7CC9CC2F" w14:textId="77777777" w:rsidR="00A1730B" w:rsidRDefault="00A1730B">
            <w:pPr>
              <w:pStyle w:val="TAC"/>
              <w:rPr>
                <w:rFonts w:eastAsia="MS Mincho"/>
              </w:rPr>
            </w:pPr>
            <w:r>
              <w:rPr>
                <w:lang w:eastAsia="zh-CN"/>
              </w:rPr>
              <w:t>DC_2A-2A-13A_n77C</w:t>
            </w:r>
          </w:p>
        </w:tc>
        <w:tc>
          <w:tcPr>
            <w:tcW w:w="867" w:type="dxa"/>
            <w:tcBorders>
              <w:top w:val="single" w:sz="4" w:space="0" w:color="auto"/>
              <w:left w:val="single" w:sz="4" w:space="0" w:color="auto"/>
              <w:bottom w:val="single" w:sz="4" w:space="0" w:color="auto"/>
              <w:right w:val="single" w:sz="4" w:space="0" w:color="auto"/>
            </w:tcBorders>
            <w:hideMark/>
          </w:tcPr>
          <w:p w14:paraId="64AB3510" w14:textId="77777777" w:rsidR="00A1730B" w:rsidRDefault="00A1730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71F88BF" w14:textId="77777777" w:rsidR="00A1730B" w:rsidRDefault="00A1730B">
            <w:pPr>
              <w:pStyle w:val="TAC"/>
              <w:rPr>
                <w:rFonts w:eastAsia="Malgun Gothic"/>
                <w:lang w:eastAsia="ko-KR"/>
              </w:rPr>
            </w:pPr>
            <w:r>
              <w:rPr>
                <w:lang w:eastAsia="fi-FI"/>
              </w:rPr>
              <w:t>3510</w:t>
            </w:r>
          </w:p>
        </w:tc>
        <w:tc>
          <w:tcPr>
            <w:tcW w:w="747" w:type="dxa"/>
            <w:tcBorders>
              <w:top w:val="single" w:sz="4" w:space="0" w:color="auto"/>
              <w:left w:val="single" w:sz="4" w:space="0" w:color="auto"/>
              <w:bottom w:val="single" w:sz="4" w:space="0" w:color="auto"/>
              <w:right w:val="single" w:sz="4" w:space="0" w:color="auto"/>
            </w:tcBorders>
            <w:noWrap/>
            <w:hideMark/>
          </w:tcPr>
          <w:p w14:paraId="2FCDCA60" w14:textId="77777777" w:rsidR="00A1730B" w:rsidRDefault="00A1730B">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8731" w14:textId="77777777" w:rsidR="00A1730B" w:rsidRDefault="00A1730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240CC3" w14:textId="77777777" w:rsidR="00A1730B" w:rsidRDefault="00A1730B">
            <w:pPr>
              <w:pStyle w:val="TAC"/>
              <w:rPr>
                <w:rFonts w:eastAsia="Malgun Gothic"/>
                <w:lang w:eastAsia="ko-KR"/>
              </w:rPr>
            </w:pPr>
            <w:r>
              <w:rPr>
                <w:lang w:eastAsia="fi-FI"/>
              </w:rPr>
              <w:t>3510</w:t>
            </w:r>
          </w:p>
        </w:tc>
        <w:tc>
          <w:tcPr>
            <w:tcW w:w="752" w:type="dxa"/>
            <w:tcBorders>
              <w:top w:val="single" w:sz="4" w:space="0" w:color="auto"/>
              <w:left w:val="single" w:sz="4" w:space="0" w:color="auto"/>
              <w:bottom w:val="single" w:sz="4" w:space="0" w:color="auto"/>
              <w:right w:val="single" w:sz="4" w:space="0" w:color="auto"/>
            </w:tcBorders>
            <w:hideMark/>
          </w:tcPr>
          <w:p w14:paraId="0A0A63E5"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BA6ED81" w14:textId="77777777" w:rsidR="00A1730B" w:rsidRDefault="00A1730B">
            <w:pPr>
              <w:pStyle w:val="TAC"/>
              <w:rPr>
                <w:rFonts w:eastAsia="Malgun Gothic"/>
                <w:lang w:eastAsia="ko-KR"/>
              </w:rPr>
            </w:pPr>
            <w:r>
              <w:rPr>
                <w:rFonts w:eastAsia="Malgun Gothic"/>
                <w:lang w:eastAsia="ko-KR"/>
              </w:rPr>
              <w:t>N/A</w:t>
            </w:r>
          </w:p>
        </w:tc>
      </w:tr>
      <w:tr w:rsidR="00A1730B" w14:paraId="2DF93658"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355637CD" w14:textId="77777777" w:rsidR="00A1730B" w:rsidRDefault="00A1730B">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47A7879E" w14:textId="77777777" w:rsidR="00A1730B" w:rsidRDefault="00A1730B">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0A9191" w14:textId="77777777" w:rsidR="00A1730B" w:rsidRDefault="00A1730B">
            <w:pPr>
              <w:pStyle w:val="TAC"/>
              <w:rPr>
                <w:lang w:eastAsia="fi-FI"/>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7F2100" w14:textId="77777777" w:rsidR="00A1730B" w:rsidRDefault="00A1730B">
            <w:pPr>
              <w:pStyle w:val="TAC"/>
              <w:rPr>
                <w:lang w:eastAsia="fi-FI"/>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6121AEC0"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39F877"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FDE75E" w14:textId="77777777" w:rsidR="00A1730B" w:rsidRDefault="00A1730B">
            <w:pPr>
              <w:pStyle w:val="TAC"/>
              <w:rPr>
                <w:lang w:eastAsia="fi-FI"/>
              </w:rPr>
            </w:pPr>
            <w:r>
              <w:t>1954</w:t>
            </w:r>
          </w:p>
        </w:tc>
        <w:tc>
          <w:tcPr>
            <w:tcW w:w="752" w:type="dxa"/>
            <w:tcBorders>
              <w:top w:val="single" w:sz="4" w:space="0" w:color="auto"/>
              <w:left w:val="single" w:sz="4" w:space="0" w:color="auto"/>
              <w:bottom w:val="single" w:sz="4" w:space="0" w:color="auto"/>
              <w:right w:val="single" w:sz="4" w:space="0" w:color="auto"/>
            </w:tcBorders>
            <w:hideMark/>
          </w:tcPr>
          <w:p w14:paraId="0DA1B77A" w14:textId="77777777" w:rsidR="00A1730B" w:rsidRDefault="00A1730B">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086AE3" w14:textId="77777777" w:rsidR="00A1730B" w:rsidRDefault="00A1730B">
            <w:pPr>
              <w:pStyle w:val="TAC"/>
              <w:rPr>
                <w:rFonts w:eastAsia="Malgun Gothic"/>
                <w:lang w:eastAsia="ko-KR"/>
              </w:rPr>
            </w:pPr>
            <w:r>
              <w:t>IMD3</w:t>
            </w:r>
          </w:p>
        </w:tc>
      </w:tr>
      <w:tr w:rsidR="00A1730B" w14:paraId="71FA6AD3"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738B414E" w14:textId="77777777" w:rsidR="00A1730B" w:rsidRDefault="00A1730B">
            <w:pPr>
              <w:pStyle w:val="TAC"/>
              <w:rPr>
                <w:ins w:id="146" w:author="BORSATO, RONALD" w:date="2022-09-29T11:06:00Z"/>
                <w:lang w:val="fi-FI" w:eastAsia="fi-FI"/>
              </w:rPr>
            </w:pPr>
            <w:r>
              <w:rPr>
                <w:lang w:val="fi-FI" w:eastAsia="fi-FI"/>
              </w:rPr>
              <w:t>DC_2A-2A-14A_n77A</w:t>
            </w:r>
          </w:p>
          <w:p w14:paraId="4CA6AA6E" w14:textId="681F3030" w:rsidR="00D85B20" w:rsidRDefault="00D85B20">
            <w:pPr>
              <w:pStyle w:val="TAC"/>
              <w:rPr>
                <w:rFonts w:eastAsia="MS Mincho"/>
              </w:rPr>
            </w:pPr>
            <w:ins w:id="147" w:author="BORSATO, RONALD" w:date="2022-09-29T11:06:00Z">
              <w:r>
                <w:rPr>
                  <w:lang w:eastAsia="ko-KR"/>
                </w:rPr>
                <w:t>DC_</w:t>
              </w:r>
              <w:r>
                <w:rPr>
                  <w:lang w:eastAsia="ko-KR"/>
                </w:rPr>
                <w:t>2A-</w:t>
              </w:r>
              <w:r>
                <w:t>2</w:t>
              </w:r>
              <w:r>
                <w:rPr>
                  <w:lang w:eastAsia="ko-KR"/>
                </w:rPr>
                <w:t>A-</w:t>
              </w:r>
              <w:r>
                <w:t>14</w:t>
              </w:r>
              <w:r>
                <w:rPr>
                  <w:lang w:eastAsia="ko-KR"/>
                </w:rPr>
                <w:t>A_n</w:t>
              </w:r>
              <w:r>
                <w:t>77(2</w:t>
              </w:r>
              <w:r>
                <w:rPr>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0E51D59" w14:textId="77777777" w:rsidR="00A1730B" w:rsidRDefault="00A1730B">
            <w:pPr>
              <w:pStyle w:val="TAC"/>
              <w:rPr>
                <w:lang w:eastAsia="fi-FI"/>
              </w:rPr>
            </w:pPr>
            <w: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A39B93" w14:textId="77777777" w:rsidR="00A1730B" w:rsidRDefault="00A1730B">
            <w:pPr>
              <w:pStyle w:val="TAC"/>
              <w:rPr>
                <w:lang w:eastAsia="fi-FI"/>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7F9431BD"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45099B"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8E7984" w14:textId="77777777" w:rsidR="00A1730B" w:rsidRDefault="00A1730B">
            <w:pPr>
              <w:pStyle w:val="TAC"/>
              <w:rPr>
                <w:lang w:eastAsia="fi-FI"/>
              </w:rPr>
            </w:pPr>
            <w:r>
              <w:t>763</w:t>
            </w:r>
          </w:p>
        </w:tc>
        <w:tc>
          <w:tcPr>
            <w:tcW w:w="752" w:type="dxa"/>
            <w:tcBorders>
              <w:top w:val="single" w:sz="4" w:space="0" w:color="auto"/>
              <w:left w:val="single" w:sz="4" w:space="0" w:color="auto"/>
              <w:bottom w:val="single" w:sz="4" w:space="0" w:color="auto"/>
              <w:right w:val="single" w:sz="4" w:space="0" w:color="auto"/>
            </w:tcBorders>
            <w:hideMark/>
          </w:tcPr>
          <w:p w14:paraId="06D8A0B0"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992A59" w14:textId="77777777" w:rsidR="00A1730B" w:rsidRDefault="00A1730B">
            <w:pPr>
              <w:pStyle w:val="TAC"/>
              <w:rPr>
                <w:rFonts w:eastAsia="Malgun Gothic"/>
                <w:lang w:eastAsia="ko-KR"/>
              </w:rPr>
            </w:pPr>
            <w:r>
              <w:t>N/A</w:t>
            </w:r>
          </w:p>
        </w:tc>
      </w:tr>
      <w:tr w:rsidR="00A1730B" w14:paraId="23F1ED92"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2EE1205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A22424" w14:textId="77777777" w:rsidR="00A1730B" w:rsidRDefault="00A1730B">
            <w:pPr>
              <w:pStyle w:val="TAC"/>
              <w:rPr>
                <w:lang w:eastAsia="fi-FI"/>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512297" w14:textId="77777777" w:rsidR="00A1730B" w:rsidRDefault="00A1730B">
            <w:pPr>
              <w:pStyle w:val="TAC"/>
              <w:rPr>
                <w:lang w:eastAsia="fi-FI"/>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63A8C675" w14:textId="77777777" w:rsidR="00A1730B" w:rsidRDefault="00A1730B">
            <w:pPr>
              <w:pStyle w:val="TAC"/>
              <w:rPr>
                <w:rFonts w:eastAsia="Malgun Gothic"/>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CD25AE8" w14:textId="77777777" w:rsidR="00A1730B" w:rsidRDefault="00A1730B">
            <w:pPr>
              <w:pStyle w:val="TAC"/>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F65F69" w14:textId="77777777" w:rsidR="00A1730B" w:rsidRDefault="00A1730B">
            <w:pPr>
              <w:pStyle w:val="TAC"/>
              <w:rPr>
                <w:lang w:eastAsia="fi-FI"/>
              </w:rPr>
            </w:pPr>
            <w:r>
              <w:t>3540</w:t>
            </w:r>
          </w:p>
        </w:tc>
        <w:tc>
          <w:tcPr>
            <w:tcW w:w="752" w:type="dxa"/>
            <w:tcBorders>
              <w:top w:val="single" w:sz="4" w:space="0" w:color="auto"/>
              <w:left w:val="single" w:sz="4" w:space="0" w:color="auto"/>
              <w:bottom w:val="single" w:sz="4" w:space="0" w:color="auto"/>
              <w:right w:val="single" w:sz="4" w:space="0" w:color="auto"/>
            </w:tcBorders>
            <w:hideMark/>
          </w:tcPr>
          <w:p w14:paraId="62B6EC8D"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9DB9E9" w14:textId="77777777" w:rsidR="00A1730B" w:rsidRDefault="00A1730B">
            <w:pPr>
              <w:pStyle w:val="TAC"/>
              <w:rPr>
                <w:rFonts w:eastAsia="Malgun Gothic"/>
                <w:lang w:eastAsia="ko-KR"/>
              </w:rPr>
            </w:pPr>
            <w:r>
              <w:t>N/A</w:t>
            </w:r>
          </w:p>
        </w:tc>
      </w:tr>
      <w:tr w:rsidR="00A1730B" w14:paraId="6FC39A90" w14:textId="77777777" w:rsidTr="00A1730B">
        <w:trPr>
          <w:trHeight w:val="54"/>
          <w:jc w:val="center"/>
        </w:trPr>
        <w:tc>
          <w:tcPr>
            <w:tcW w:w="2258" w:type="dxa"/>
            <w:tcBorders>
              <w:top w:val="nil"/>
              <w:left w:val="single" w:sz="4" w:space="0" w:color="auto"/>
              <w:bottom w:val="nil"/>
              <w:right w:val="single" w:sz="4" w:space="0" w:color="auto"/>
            </w:tcBorders>
            <w:hideMark/>
          </w:tcPr>
          <w:p w14:paraId="1333D049" w14:textId="77777777" w:rsidR="00A1730B" w:rsidRDefault="00A1730B">
            <w:pPr>
              <w:pStyle w:val="TAC"/>
              <w:rPr>
                <w:rFonts w:eastAsia="MS Mincho"/>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hideMark/>
          </w:tcPr>
          <w:p w14:paraId="45CA369E" w14:textId="77777777" w:rsidR="00A1730B" w:rsidRDefault="00A1730B">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99E2AC7" w14:textId="77777777" w:rsidR="00A1730B" w:rsidRDefault="00A1730B">
            <w:pPr>
              <w:pStyle w:val="TAC"/>
            </w:pPr>
            <w:r>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43DC1D43" w14:textId="77777777" w:rsidR="00A1730B" w:rsidRDefault="00A1730B">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5B6EAD" w14:textId="77777777" w:rsidR="00A1730B" w:rsidRDefault="00A1730B">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B1CCCC" w14:textId="77777777" w:rsidR="00A1730B" w:rsidRDefault="00A1730B">
            <w:pPr>
              <w:pStyle w:val="TAC"/>
            </w:pPr>
            <w:r>
              <w:rPr>
                <w:lang w:val="x-none"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740A81F4" w14:textId="77777777" w:rsidR="00A1730B" w:rsidRDefault="00A1730B">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28514B" w14:textId="77777777" w:rsidR="00A1730B" w:rsidRDefault="00A1730B">
            <w:pPr>
              <w:pStyle w:val="TAC"/>
            </w:pPr>
            <w:r>
              <w:t>N/A</w:t>
            </w:r>
          </w:p>
        </w:tc>
      </w:tr>
      <w:tr w:rsidR="00A1730B" w14:paraId="1627DBF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E0D6AD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C99780" w14:textId="77777777" w:rsidR="00A1730B" w:rsidRDefault="00A1730B">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7C5BC9B" w14:textId="77777777" w:rsidR="00A1730B" w:rsidRDefault="00A1730B">
            <w:pPr>
              <w:pStyle w:val="TAC"/>
            </w:pPr>
            <w:r>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47E13523" w14:textId="77777777" w:rsidR="00A1730B" w:rsidRDefault="00A1730B">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C06DB6" w14:textId="77777777" w:rsidR="00A1730B" w:rsidRDefault="00A1730B">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3DAB78" w14:textId="77777777" w:rsidR="00A1730B" w:rsidRDefault="00A1730B">
            <w:pPr>
              <w:pStyle w:val="TAC"/>
            </w:pPr>
            <w:r>
              <w:rPr>
                <w:lang w:val="x-none"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72E7F7F4" w14:textId="77777777" w:rsidR="00A1730B" w:rsidRDefault="00A1730B">
            <w:pPr>
              <w:pStyle w:val="TAC"/>
            </w:pPr>
            <w:r>
              <w:rPr>
                <w:lang w:val="x-none"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482031EB" w14:textId="77777777" w:rsidR="00A1730B" w:rsidRDefault="00A1730B">
            <w:pPr>
              <w:pStyle w:val="TAC"/>
            </w:pPr>
            <w:r>
              <w:t>IMD3</w:t>
            </w:r>
          </w:p>
        </w:tc>
      </w:tr>
      <w:tr w:rsidR="00A1730B" w14:paraId="3295EED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22E532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397A8E" w14:textId="77777777" w:rsidR="00A1730B" w:rsidRDefault="00A1730B">
            <w:pPr>
              <w:pStyle w:val="TAC"/>
              <w:rPr>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361F5C93" w14:textId="77777777" w:rsidR="00A1730B" w:rsidRDefault="00A1730B">
            <w:pPr>
              <w:pStyle w:val="TAC"/>
            </w:pPr>
            <w:r>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C2F35B6" w14:textId="77777777" w:rsidR="00A1730B" w:rsidRDefault="00A1730B">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2C7DCD" w14:textId="77777777" w:rsidR="00A1730B" w:rsidRDefault="00A1730B">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E316E3" w14:textId="77777777" w:rsidR="00A1730B" w:rsidRDefault="00A1730B">
            <w:pPr>
              <w:pStyle w:val="TAC"/>
            </w:pPr>
            <w:r>
              <w:rPr>
                <w:lang w:val="x-none"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6DF1CE24" w14:textId="77777777" w:rsidR="00A1730B" w:rsidRDefault="00A1730B">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7E2673" w14:textId="77777777" w:rsidR="00A1730B" w:rsidRDefault="00A1730B">
            <w:pPr>
              <w:pStyle w:val="TAC"/>
            </w:pPr>
            <w:r>
              <w:t>N/A</w:t>
            </w:r>
          </w:p>
        </w:tc>
      </w:tr>
      <w:tr w:rsidR="00A1730B" w14:paraId="27E7DDCE"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CF922B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B6D566" w14:textId="77777777" w:rsidR="00A1730B" w:rsidRDefault="00A1730B">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D2585FE" w14:textId="77777777" w:rsidR="00A1730B" w:rsidRDefault="00A1730B">
            <w:pPr>
              <w:pStyle w:val="TAC"/>
            </w:pPr>
            <w:r>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3392363E" w14:textId="77777777" w:rsidR="00A1730B" w:rsidRDefault="00A1730B">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7C19E" w14:textId="77777777" w:rsidR="00A1730B" w:rsidRDefault="00A1730B">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0B7CBF" w14:textId="77777777" w:rsidR="00A1730B" w:rsidRDefault="00A1730B">
            <w:pPr>
              <w:pStyle w:val="TAC"/>
            </w:pPr>
            <w:r>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54BDADFC" w14:textId="77777777" w:rsidR="00A1730B" w:rsidRDefault="00A1730B">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C88D78" w14:textId="77777777" w:rsidR="00A1730B" w:rsidRDefault="00A1730B">
            <w:pPr>
              <w:pStyle w:val="TAC"/>
            </w:pPr>
            <w:r>
              <w:t>N/A</w:t>
            </w:r>
          </w:p>
        </w:tc>
      </w:tr>
      <w:tr w:rsidR="00A1730B" w14:paraId="33CAE87C"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534FDE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FE61FC" w14:textId="77777777" w:rsidR="00A1730B" w:rsidRDefault="00A1730B">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601E82D" w14:textId="77777777" w:rsidR="00A1730B" w:rsidRDefault="00A1730B">
            <w:pPr>
              <w:pStyle w:val="TAC"/>
            </w:pPr>
            <w:r>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3234C1D8" w14:textId="77777777" w:rsidR="00A1730B" w:rsidRDefault="00A1730B">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CFD377D" w14:textId="77777777" w:rsidR="00A1730B" w:rsidRDefault="00A1730B">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467CD9" w14:textId="77777777" w:rsidR="00A1730B" w:rsidRDefault="00A1730B">
            <w:pPr>
              <w:pStyle w:val="TAC"/>
            </w:pPr>
            <w:r>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70303A6A" w14:textId="77777777" w:rsidR="00A1730B" w:rsidRDefault="00A1730B">
            <w:pPr>
              <w:pStyle w:val="TAC"/>
            </w:pPr>
            <w:r>
              <w:rPr>
                <w:lang w:val="x-none"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053DED72" w14:textId="77777777" w:rsidR="00A1730B" w:rsidRDefault="00A1730B">
            <w:pPr>
              <w:pStyle w:val="TAC"/>
            </w:pPr>
            <w:r>
              <w:t>IMD5</w:t>
            </w:r>
          </w:p>
        </w:tc>
      </w:tr>
      <w:tr w:rsidR="00A1730B" w14:paraId="25A84AEB"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A45AE1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35A345" w14:textId="77777777" w:rsidR="00A1730B" w:rsidRDefault="00A1730B">
            <w:pPr>
              <w:pStyle w:val="TAC"/>
              <w:rPr>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5AC556E5" w14:textId="77777777" w:rsidR="00A1730B" w:rsidRDefault="00A1730B">
            <w:pPr>
              <w:pStyle w:val="TAC"/>
            </w:pPr>
            <w:r>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5FA37E4F" w14:textId="77777777" w:rsidR="00A1730B" w:rsidRDefault="00A1730B">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3184DA" w14:textId="77777777" w:rsidR="00A1730B" w:rsidRDefault="00A1730B">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C2651A" w14:textId="77777777" w:rsidR="00A1730B" w:rsidRDefault="00A1730B">
            <w:pPr>
              <w:pStyle w:val="TAC"/>
            </w:pPr>
            <w:r>
              <w:rPr>
                <w:lang w:val="x-none"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78AD8257" w14:textId="77777777" w:rsidR="00A1730B" w:rsidRDefault="00A1730B">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6E3306" w14:textId="77777777" w:rsidR="00A1730B" w:rsidRDefault="00A1730B">
            <w:pPr>
              <w:pStyle w:val="TAC"/>
            </w:pPr>
            <w:r>
              <w:t>N/A</w:t>
            </w:r>
          </w:p>
        </w:tc>
      </w:tr>
      <w:tr w:rsidR="00A1730B" w14:paraId="38B43A14"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44ED5C3" w14:textId="77777777" w:rsidR="00A1730B" w:rsidRDefault="00A1730B">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6B831E" w14:textId="77777777" w:rsidR="00A1730B" w:rsidRDefault="00A1730B">
            <w:pPr>
              <w:pStyle w:val="TAC"/>
              <w:rPr>
                <w:rFonts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91D13D" w14:textId="77777777" w:rsidR="00A1730B" w:rsidRDefault="00A1730B">
            <w:pPr>
              <w:pStyle w:val="TAC"/>
              <w:rPr>
                <w:rFonts w:cs="Arial"/>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150BF8"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D78F7D9"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C8EFA2" w14:textId="77777777" w:rsidR="00A1730B" w:rsidRDefault="00A1730B">
            <w:pPr>
              <w:pStyle w:val="TAC"/>
              <w:rPr>
                <w:rFonts w:cs="Arial"/>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9E15B5" w14:textId="77777777" w:rsidR="00A1730B" w:rsidRDefault="00A1730B">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B3A455" w14:textId="77777777" w:rsidR="00A1730B" w:rsidRDefault="00A1730B">
            <w:pPr>
              <w:pStyle w:val="TAC"/>
              <w:rPr>
                <w:rFonts w:cs="Arial"/>
                <w:color w:val="000000"/>
              </w:rPr>
            </w:pPr>
            <w:r>
              <w:rPr>
                <w:rFonts w:cs="Arial"/>
                <w:color w:val="000000"/>
                <w:szCs w:val="18"/>
              </w:rPr>
              <w:t>N/A</w:t>
            </w:r>
          </w:p>
        </w:tc>
      </w:tr>
      <w:tr w:rsidR="00A1730B" w14:paraId="5C8B8E28" w14:textId="77777777" w:rsidTr="00A1730B">
        <w:trPr>
          <w:trHeight w:val="216"/>
          <w:jc w:val="center"/>
        </w:trPr>
        <w:tc>
          <w:tcPr>
            <w:tcW w:w="2258" w:type="dxa"/>
            <w:tcBorders>
              <w:top w:val="nil"/>
              <w:left w:val="single" w:sz="4" w:space="0" w:color="auto"/>
              <w:bottom w:val="nil"/>
              <w:right w:val="single" w:sz="4" w:space="0" w:color="auto"/>
            </w:tcBorders>
          </w:tcPr>
          <w:p w14:paraId="7524EC0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7EBAEE" w14:textId="77777777" w:rsidR="00A1730B" w:rsidRDefault="00A1730B">
            <w:pPr>
              <w:pStyle w:val="TAC"/>
              <w:rPr>
                <w:rFonts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D60AEA" w14:textId="77777777" w:rsidR="00A1730B" w:rsidRDefault="00A1730B">
            <w:pPr>
              <w:pStyle w:val="TAC"/>
              <w:rPr>
                <w:rFonts w:cs="Arial"/>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6D6D4E" w14:textId="77777777" w:rsidR="00A1730B" w:rsidRDefault="00A1730B">
            <w:pPr>
              <w:pStyle w:val="TAC"/>
              <w:rPr>
                <w:rFonts w:cs="Arial"/>
              </w:rPr>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30708F3" w14:textId="77777777" w:rsidR="00A1730B" w:rsidRDefault="00A1730B">
            <w:pPr>
              <w:pStyle w:val="TAC"/>
              <w:rPr>
                <w:rFonts w:cs="Arial"/>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EF3448" w14:textId="77777777" w:rsidR="00A1730B" w:rsidRDefault="00A1730B">
            <w:pPr>
              <w:pStyle w:val="TAC"/>
              <w:rPr>
                <w:rFonts w:cs="Arial"/>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B59E7A" w14:textId="77777777" w:rsidR="00A1730B" w:rsidRDefault="00A1730B">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8D6C96" w14:textId="77777777" w:rsidR="00A1730B" w:rsidRDefault="00A1730B">
            <w:pPr>
              <w:pStyle w:val="TAC"/>
              <w:rPr>
                <w:rFonts w:cs="Arial"/>
                <w:color w:val="000000"/>
              </w:rPr>
            </w:pPr>
            <w:r>
              <w:rPr>
                <w:rFonts w:eastAsia="Times New Roman" w:cs="Arial"/>
                <w:szCs w:val="18"/>
                <w:lang w:eastAsia="zh-CN"/>
              </w:rPr>
              <w:t>IMD2</w:t>
            </w:r>
          </w:p>
        </w:tc>
      </w:tr>
      <w:tr w:rsidR="00A1730B" w14:paraId="0C771C65"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70D9824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68A1C8" w14:textId="77777777" w:rsidR="00A1730B" w:rsidRDefault="00A1730B">
            <w:pPr>
              <w:pStyle w:val="TAC"/>
              <w:rPr>
                <w:rFonts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135F61" w14:textId="77777777" w:rsidR="00A1730B" w:rsidRDefault="00A1730B">
            <w:pPr>
              <w:pStyle w:val="TAC"/>
              <w:rPr>
                <w:rFonts w:cs="Arial"/>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3EF164"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3BF6B6A"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886C11" w14:textId="77777777" w:rsidR="00A1730B" w:rsidRDefault="00A1730B">
            <w:pPr>
              <w:pStyle w:val="TAC"/>
              <w:rPr>
                <w:rFonts w:cs="Arial"/>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A6A89C" w14:textId="77777777" w:rsidR="00A1730B" w:rsidRDefault="00A1730B">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9F39BF" w14:textId="77777777" w:rsidR="00A1730B" w:rsidRDefault="00A1730B">
            <w:pPr>
              <w:pStyle w:val="TAC"/>
              <w:rPr>
                <w:rFonts w:cs="Arial"/>
                <w:color w:val="000000"/>
              </w:rPr>
            </w:pPr>
            <w:r>
              <w:rPr>
                <w:rFonts w:cs="Arial"/>
                <w:color w:val="000000"/>
                <w:szCs w:val="18"/>
              </w:rPr>
              <w:t>N/A</w:t>
            </w:r>
          </w:p>
        </w:tc>
      </w:tr>
      <w:tr w:rsidR="00A1730B" w14:paraId="4D55656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0891785" w14:textId="77777777" w:rsidR="00A1730B" w:rsidRDefault="00A1730B">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36583870" w14:textId="77777777" w:rsidR="00A1730B" w:rsidRDefault="00A1730B">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179E279" w14:textId="77777777" w:rsidR="00A1730B" w:rsidRDefault="00A1730B">
            <w:pPr>
              <w:pStyle w:val="TAC"/>
              <w:rPr>
                <w:lang w:eastAsia="ko-KR"/>
              </w:rPr>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6BF2283A"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FE250B"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DFE719" w14:textId="77777777" w:rsidR="00A1730B" w:rsidRDefault="00A1730B">
            <w:pPr>
              <w:pStyle w:val="TAC"/>
              <w:rPr>
                <w:lang w:eastAsia="ko-KR"/>
              </w:rPr>
            </w:pPr>
            <w:r>
              <w:t>1950</w:t>
            </w:r>
          </w:p>
        </w:tc>
        <w:tc>
          <w:tcPr>
            <w:tcW w:w="752" w:type="dxa"/>
            <w:tcBorders>
              <w:top w:val="single" w:sz="4" w:space="0" w:color="auto"/>
              <w:left w:val="single" w:sz="4" w:space="0" w:color="auto"/>
              <w:bottom w:val="single" w:sz="4" w:space="0" w:color="auto"/>
              <w:right w:val="single" w:sz="4" w:space="0" w:color="auto"/>
            </w:tcBorders>
            <w:hideMark/>
          </w:tcPr>
          <w:p w14:paraId="33B1643A"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5EDD1D" w14:textId="77777777" w:rsidR="00A1730B" w:rsidRDefault="00A1730B">
            <w:pPr>
              <w:pStyle w:val="TAC"/>
              <w:rPr>
                <w:lang w:eastAsia="ko-KR"/>
              </w:rPr>
            </w:pPr>
            <w:r>
              <w:rPr>
                <w:lang w:eastAsia="ko-KR"/>
              </w:rPr>
              <w:t>N/A</w:t>
            </w:r>
          </w:p>
        </w:tc>
      </w:tr>
      <w:tr w:rsidR="00A1730B" w14:paraId="5CAB8B41" w14:textId="77777777" w:rsidTr="00A1730B">
        <w:trPr>
          <w:trHeight w:val="54"/>
          <w:jc w:val="center"/>
        </w:trPr>
        <w:tc>
          <w:tcPr>
            <w:tcW w:w="2258" w:type="dxa"/>
            <w:tcBorders>
              <w:top w:val="nil"/>
              <w:left w:val="single" w:sz="4" w:space="0" w:color="auto"/>
              <w:bottom w:val="nil"/>
              <w:right w:val="single" w:sz="4" w:space="0" w:color="auto"/>
            </w:tcBorders>
          </w:tcPr>
          <w:p w14:paraId="6020A97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111948" w14:textId="77777777" w:rsidR="00A1730B" w:rsidRDefault="00A1730B">
            <w:pPr>
              <w:pStyle w:val="TAC"/>
              <w:rPr>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0B03D911" w14:textId="77777777" w:rsidR="00A1730B" w:rsidRDefault="00A1730B">
            <w:pPr>
              <w:pStyle w:val="TAC"/>
              <w:rPr>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2DAB28F5"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A4F194C"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78A275D" w14:textId="77777777" w:rsidR="00A1730B" w:rsidRDefault="00A1730B">
            <w:pPr>
              <w:pStyle w:val="TAC"/>
              <w:rPr>
                <w:lang w:eastAsia="ko-KR"/>
              </w:rPr>
            </w:pPr>
            <w:r>
              <w:t>2610</w:t>
            </w:r>
          </w:p>
        </w:tc>
        <w:tc>
          <w:tcPr>
            <w:tcW w:w="752" w:type="dxa"/>
            <w:tcBorders>
              <w:top w:val="single" w:sz="4" w:space="0" w:color="auto"/>
              <w:left w:val="single" w:sz="4" w:space="0" w:color="auto"/>
              <w:bottom w:val="single" w:sz="4" w:space="0" w:color="auto"/>
              <w:right w:val="single" w:sz="4" w:space="0" w:color="auto"/>
            </w:tcBorders>
            <w:hideMark/>
          </w:tcPr>
          <w:p w14:paraId="3A1501D0"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F35909" w14:textId="77777777" w:rsidR="00A1730B" w:rsidRDefault="00A1730B">
            <w:pPr>
              <w:pStyle w:val="TAC"/>
              <w:rPr>
                <w:lang w:eastAsia="ko-KR"/>
              </w:rPr>
            </w:pPr>
            <w:r>
              <w:rPr>
                <w:lang w:eastAsia="ko-KR"/>
              </w:rPr>
              <w:t>N/A</w:t>
            </w:r>
          </w:p>
        </w:tc>
      </w:tr>
      <w:tr w:rsidR="00A1730B" w14:paraId="63C07C2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C0A266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707643" w14:textId="77777777" w:rsidR="00A1730B" w:rsidRDefault="00A1730B">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175ECAA" w14:textId="77777777" w:rsidR="00A1730B" w:rsidRDefault="00A1730B">
            <w:pPr>
              <w:pStyle w:val="TAC"/>
              <w:rPr>
                <w:lang w:eastAsia="ko-KR"/>
              </w:rPr>
            </w:pPr>
            <w:r>
              <w:t>3350</w:t>
            </w:r>
          </w:p>
        </w:tc>
        <w:tc>
          <w:tcPr>
            <w:tcW w:w="747" w:type="dxa"/>
            <w:tcBorders>
              <w:top w:val="single" w:sz="4" w:space="0" w:color="auto"/>
              <w:left w:val="single" w:sz="4" w:space="0" w:color="auto"/>
              <w:bottom w:val="single" w:sz="4" w:space="0" w:color="auto"/>
              <w:right w:val="single" w:sz="4" w:space="0" w:color="auto"/>
            </w:tcBorders>
            <w:noWrap/>
            <w:hideMark/>
          </w:tcPr>
          <w:p w14:paraId="14050735"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FF240BE"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BAA6D40" w14:textId="77777777" w:rsidR="00A1730B" w:rsidRDefault="00A1730B">
            <w:pPr>
              <w:pStyle w:val="TAC"/>
              <w:rPr>
                <w:lang w:eastAsia="ko-KR"/>
              </w:rPr>
            </w:pPr>
            <w:r>
              <w:t>3350</w:t>
            </w:r>
          </w:p>
        </w:tc>
        <w:tc>
          <w:tcPr>
            <w:tcW w:w="752" w:type="dxa"/>
            <w:tcBorders>
              <w:top w:val="single" w:sz="4" w:space="0" w:color="auto"/>
              <w:left w:val="single" w:sz="4" w:space="0" w:color="auto"/>
              <w:bottom w:val="single" w:sz="4" w:space="0" w:color="auto"/>
              <w:right w:val="single" w:sz="4" w:space="0" w:color="auto"/>
            </w:tcBorders>
            <w:hideMark/>
          </w:tcPr>
          <w:p w14:paraId="442DFAE1" w14:textId="77777777" w:rsidR="00A1730B" w:rsidRDefault="00A1730B">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32FE6048" w14:textId="77777777" w:rsidR="00A1730B" w:rsidRDefault="00A1730B">
            <w:pPr>
              <w:pStyle w:val="TAC"/>
              <w:rPr>
                <w:lang w:eastAsia="ko-KR"/>
              </w:rPr>
            </w:pPr>
            <w:r>
              <w:rPr>
                <w:lang w:eastAsia="ko-KR"/>
              </w:rPr>
              <w:t>IMD3</w:t>
            </w:r>
          </w:p>
        </w:tc>
      </w:tr>
      <w:tr w:rsidR="00A1730B" w14:paraId="6E8C526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A66CCE3" w14:textId="77777777" w:rsidR="00A1730B" w:rsidRDefault="00A1730B">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04CF0493" w14:textId="77777777" w:rsidR="00A1730B" w:rsidRDefault="00A1730B">
            <w:pPr>
              <w:pStyle w:val="TAC"/>
              <w:rPr>
                <w:rFonts w:eastAsia="Malgun Gothic" w:cs="Arial"/>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4EF224B" w14:textId="77777777" w:rsidR="00A1730B" w:rsidRDefault="00A1730B">
            <w:pPr>
              <w:pStyle w:val="TAC"/>
              <w:rPr>
                <w:rFonts w:eastAsia="Malgun Gothic" w:cs="Arial"/>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35035523"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E5FAE7" w14:textId="77777777" w:rsidR="00A1730B" w:rsidRDefault="00A1730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D74BEF" w14:textId="77777777" w:rsidR="00A1730B" w:rsidRDefault="00A1730B">
            <w:pPr>
              <w:pStyle w:val="TAC"/>
              <w:rPr>
                <w:rFonts w:eastAsia="Malgun Gothic" w:cs="Arial"/>
                <w:lang w:eastAsia="ko-KR"/>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7E88C565" w14:textId="77777777" w:rsidR="00A1730B" w:rsidRDefault="00A1730B">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6009AF06" w14:textId="77777777" w:rsidR="00A1730B" w:rsidRDefault="00A1730B">
            <w:pPr>
              <w:pStyle w:val="TAC"/>
              <w:rPr>
                <w:rFonts w:eastAsia="Malgun Gothic" w:cs="Arial"/>
                <w:lang w:eastAsia="ko-KR"/>
              </w:rPr>
            </w:pPr>
            <w:r>
              <w:t>IMD4</w:t>
            </w:r>
          </w:p>
        </w:tc>
      </w:tr>
      <w:tr w:rsidR="00A1730B" w14:paraId="6325CC29" w14:textId="77777777" w:rsidTr="00A1730B">
        <w:trPr>
          <w:trHeight w:val="54"/>
          <w:jc w:val="center"/>
        </w:trPr>
        <w:tc>
          <w:tcPr>
            <w:tcW w:w="2258" w:type="dxa"/>
            <w:tcBorders>
              <w:top w:val="nil"/>
              <w:left w:val="single" w:sz="4" w:space="0" w:color="auto"/>
              <w:bottom w:val="nil"/>
              <w:right w:val="single" w:sz="4" w:space="0" w:color="auto"/>
            </w:tcBorders>
          </w:tcPr>
          <w:p w14:paraId="1842B98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D41DD3" w14:textId="77777777" w:rsidR="00A1730B" w:rsidRDefault="00A1730B">
            <w:pPr>
              <w:pStyle w:val="TAC"/>
              <w:rPr>
                <w:rFonts w:eastAsia="Malgun Gothic" w:cs="Arial"/>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2E8900D2" w14:textId="77777777" w:rsidR="00A1730B" w:rsidRDefault="00A1730B">
            <w:pPr>
              <w:pStyle w:val="TAC"/>
              <w:rPr>
                <w:rFonts w:eastAsia="Malgun Gothic" w:cs="Arial"/>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58F1319C"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0905CA" w14:textId="77777777" w:rsidR="00A1730B" w:rsidRDefault="00A1730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2FE13C" w14:textId="77777777" w:rsidR="00A1730B" w:rsidRDefault="00A1730B">
            <w:pPr>
              <w:pStyle w:val="TAC"/>
              <w:rPr>
                <w:rFonts w:eastAsia="Malgun Gothic" w:cs="Arial"/>
                <w:lang w:eastAsia="ko-KR"/>
              </w:rPr>
            </w:pPr>
            <w:r>
              <w:t>763</w:t>
            </w:r>
          </w:p>
        </w:tc>
        <w:tc>
          <w:tcPr>
            <w:tcW w:w="752" w:type="dxa"/>
            <w:tcBorders>
              <w:top w:val="single" w:sz="4" w:space="0" w:color="auto"/>
              <w:left w:val="single" w:sz="4" w:space="0" w:color="auto"/>
              <w:bottom w:val="single" w:sz="4" w:space="0" w:color="auto"/>
              <w:right w:val="single" w:sz="4" w:space="0" w:color="auto"/>
            </w:tcBorders>
            <w:hideMark/>
          </w:tcPr>
          <w:p w14:paraId="40E0A63F" w14:textId="77777777" w:rsidR="00A1730B" w:rsidRDefault="00A1730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568480" w14:textId="77777777" w:rsidR="00A1730B" w:rsidRDefault="00A1730B">
            <w:pPr>
              <w:pStyle w:val="TAC"/>
              <w:rPr>
                <w:rFonts w:eastAsia="Malgun Gothic" w:cs="Arial"/>
                <w:lang w:eastAsia="ko-KR"/>
              </w:rPr>
            </w:pPr>
            <w:r>
              <w:t>N/A</w:t>
            </w:r>
          </w:p>
        </w:tc>
      </w:tr>
      <w:tr w:rsidR="00A1730B" w14:paraId="0C6B7D5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C161A6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00F07D" w14:textId="77777777" w:rsidR="00A1730B" w:rsidRDefault="00A1730B">
            <w:pPr>
              <w:pStyle w:val="TAC"/>
              <w:rPr>
                <w:rFonts w:eastAsia="Malgun Gothic" w:cs="Arial"/>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A16AEEC" w14:textId="77777777" w:rsidR="00A1730B" w:rsidRDefault="00A1730B">
            <w:pPr>
              <w:pStyle w:val="TAC"/>
              <w:rPr>
                <w:rFonts w:eastAsia="Malgun Gothic" w:cs="Arial"/>
                <w:lang w:eastAsia="ko-KR"/>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3416077"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E1E68B5" w14:textId="77777777" w:rsidR="00A1730B" w:rsidRDefault="00A1730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A3B96C" w14:textId="77777777" w:rsidR="00A1730B" w:rsidRDefault="00A1730B">
            <w:pPr>
              <w:pStyle w:val="TAC"/>
              <w:rPr>
                <w:rFonts w:eastAsia="Malgun Gothic" w:cs="Arial"/>
                <w:lang w:eastAsia="ko-KR"/>
              </w:rPr>
            </w:pPr>
            <w:r>
              <w:t>2170</w:t>
            </w:r>
          </w:p>
        </w:tc>
        <w:tc>
          <w:tcPr>
            <w:tcW w:w="752" w:type="dxa"/>
            <w:tcBorders>
              <w:top w:val="single" w:sz="4" w:space="0" w:color="auto"/>
              <w:left w:val="single" w:sz="4" w:space="0" w:color="auto"/>
              <w:bottom w:val="single" w:sz="4" w:space="0" w:color="auto"/>
              <w:right w:val="single" w:sz="4" w:space="0" w:color="auto"/>
            </w:tcBorders>
            <w:hideMark/>
          </w:tcPr>
          <w:p w14:paraId="470D63FD" w14:textId="77777777" w:rsidR="00A1730B" w:rsidRDefault="00A1730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C1AF35" w14:textId="77777777" w:rsidR="00A1730B" w:rsidRDefault="00A1730B">
            <w:pPr>
              <w:pStyle w:val="TAC"/>
              <w:rPr>
                <w:rFonts w:eastAsia="Malgun Gothic" w:cs="Arial"/>
                <w:lang w:eastAsia="ko-KR"/>
              </w:rPr>
            </w:pPr>
            <w:r>
              <w:t>N/A</w:t>
            </w:r>
          </w:p>
        </w:tc>
      </w:tr>
      <w:tr w:rsidR="00A1730B" w14:paraId="50FDC6E4" w14:textId="77777777" w:rsidTr="00A1730B">
        <w:trPr>
          <w:trHeight w:val="54"/>
          <w:jc w:val="center"/>
        </w:trPr>
        <w:tc>
          <w:tcPr>
            <w:tcW w:w="2258" w:type="dxa"/>
            <w:tcBorders>
              <w:top w:val="nil"/>
              <w:left w:val="single" w:sz="4" w:space="0" w:color="auto"/>
              <w:bottom w:val="nil"/>
              <w:right w:val="single" w:sz="4" w:space="0" w:color="auto"/>
            </w:tcBorders>
            <w:hideMark/>
          </w:tcPr>
          <w:p w14:paraId="12B43A77" w14:textId="77777777" w:rsidR="00A1730B" w:rsidRDefault="00A1730B">
            <w:pPr>
              <w:pStyle w:val="TAC"/>
              <w:rPr>
                <w:rFonts w:eastAsia="MS Mincho"/>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2733A220" w14:textId="77777777" w:rsidR="00A1730B" w:rsidRDefault="00A1730B">
            <w:pPr>
              <w:pStyle w:val="TAC"/>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2DF76A0" w14:textId="77777777" w:rsidR="00A1730B" w:rsidRDefault="00A1730B">
            <w:pPr>
              <w:pStyle w:val="TAC"/>
              <w:rPr>
                <w:rFonts w:cs="Arial"/>
              </w:rPr>
            </w:pPr>
            <w:r>
              <w:rPr>
                <w:rFonts w:eastAsia="Malgun Gothic"/>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51D69929"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BEAD36"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07D001" w14:textId="77777777" w:rsidR="00A1730B" w:rsidRDefault="00A1730B">
            <w:pPr>
              <w:pStyle w:val="TAC"/>
            </w:pPr>
            <w:r>
              <w:rPr>
                <w:rFonts w:eastAsia="Malgun Gothic"/>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2CC3729B" w14:textId="77777777" w:rsidR="00A1730B" w:rsidRDefault="00A1730B">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61107FA5" w14:textId="77777777" w:rsidR="00A1730B" w:rsidRDefault="00A1730B">
            <w:pPr>
              <w:pStyle w:val="TAC"/>
            </w:pPr>
            <w:r>
              <w:t>IMD4</w:t>
            </w:r>
          </w:p>
        </w:tc>
      </w:tr>
      <w:tr w:rsidR="00A1730B" w14:paraId="5E8970EF" w14:textId="77777777" w:rsidTr="00A1730B">
        <w:trPr>
          <w:trHeight w:val="54"/>
          <w:jc w:val="center"/>
        </w:trPr>
        <w:tc>
          <w:tcPr>
            <w:tcW w:w="2258" w:type="dxa"/>
            <w:tcBorders>
              <w:top w:val="nil"/>
              <w:left w:val="single" w:sz="4" w:space="0" w:color="auto"/>
              <w:bottom w:val="nil"/>
              <w:right w:val="single" w:sz="4" w:space="0" w:color="auto"/>
            </w:tcBorders>
          </w:tcPr>
          <w:p w14:paraId="32C3EC8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55A666" w14:textId="77777777" w:rsidR="00A1730B" w:rsidRDefault="00A1730B">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DDD6919" w14:textId="77777777" w:rsidR="00A1730B" w:rsidRDefault="00A1730B">
            <w:pPr>
              <w:pStyle w:val="TAC"/>
              <w:rPr>
                <w:rFonts w:cs="Arial"/>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6215E050"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4B3D31"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7782B9" w14:textId="77777777" w:rsidR="00A1730B" w:rsidRDefault="00A1730B">
            <w:pPr>
              <w:pStyle w:val="TAC"/>
            </w:pPr>
            <w:r>
              <w:rPr>
                <w:rFonts w:eastAsia="Malgun Gothic"/>
                <w:szCs w:val="18"/>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1CDEF23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FED6F6" w14:textId="77777777" w:rsidR="00A1730B" w:rsidRDefault="00A1730B">
            <w:pPr>
              <w:pStyle w:val="TAC"/>
            </w:pPr>
            <w:r>
              <w:rPr>
                <w:lang w:eastAsia="ja-JP"/>
              </w:rPr>
              <w:t>N/A</w:t>
            </w:r>
          </w:p>
        </w:tc>
      </w:tr>
      <w:tr w:rsidR="00A1730B" w14:paraId="05F19AB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9BE6B4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2720B7" w14:textId="77777777" w:rsidR="00A1730B" w:rsidRDefault="00A1730B">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D1F1213" w14:textId="77777777" w:rsidR="00A1730B" w:rsidRDefault="00A1730B">
            <w:pPr>
              <w:pStyle w:val="TAC"/>
              <w:rPr>
                <w:rFonts w:cs="Arial"/>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5C055E02"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F45D59"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AE0B61" w14:textId="77777777" w:rsidR="00A1730B" w:rsidRDefault="00A1730B">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58F75F3B"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50D2FDB" w14:textId="77777777" w:rsidR="00A1730B" w:rsidRDefault="00A1730B">
            <w:pPr>
              <w:pStyle w:val="TAC"/>
            </w:pPr>
            <w:r>
              <w:rPr>
                <w:rFonts w:eastAsia="MS Mincho"/>
              </w:rPr>
              <w:t>N/A</w:t>
            </w:r>
          </w:p>
        </w:tc>
      </w:tr>
      <w:tr w:rsidR="00A1730B" w14:paraId="64DD647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0C9DE4A" w14:textId="77777777" w:rsidR="00A1730B" w:rsidRDefault="00A1730B">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7B617500" w14:textId="77777777" w:rsidR="00A1730B" w:rsidRDefault="00A1730B">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D28313" w14:textId="77777777" w:rsidR="00A1730B" w:rsidRDefault="00A1730B">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FB5653" w14:textId="77777777" w:rsidR="00A1730B" w:rsidRDefault="00A1730B">
            <w:pPr>
              <w:pStyle w:val="TAC"/>
              <w:rPr>
                <w:rFonts w:cs="Arial"/>
                <w:szCs w:val="18"/>
                <w:lang w:eastAsia="ko-KR"/>
              </w:rPr>
            </w:pPr>
            <w:r>
              <w:t>1906</w:t>
            </w:r>
          </w:p>
        </w:tc>
        <w:tc>
          <w:tcPr>
            <w:tcW w:w="747" w:type="dxa"/>
            <w:tcBorders>
              <w:top w:val="single" w:sz="4" w:space="0" w:color="auto"/>
              <w:left w:val="single" w:sz="4" w:space="0" w:color="auto"/>
              <w:bottom w:val="single" w:sz="4" w:space="0" w:color="auto"/>
              <w:right w:val="single" w:sz="4" w:space="0" w:color="auto"/>
            </w:tcBorders>
            <w:noWrap/>
            <w:hideMark/>
          </w:tcPr>
          <w:p w14:paraId="172BB9F9" w14:textId="77777777" w:rsidR="00A1730B" w:rsidRDefault="00A1730B">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8A36D7" w14:textId="77777777" w:rsidR="00A1730B" w:rsidRDefault="00A1730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667E1D" w14:textId="77777777" w:rsidR="00A1730B" w:rsidRDefault="00A1730B">
            <w:pPr>
              <w:pStyle w:val="TAC"/>
              <w:rPr>
                <w:rFonts w:cs="Arial"/>
                <w:szCs w:val="18"/>
                <w:lang w:eastAsia="ko-KR"/>
              </w:rPr>
            </w:pPr>
            <w:r>
              <w:t>1986</w:t>
            </w:r>
          </w:p>
        </w:tc>
        <w:tc>
          <w:tcPr>
            <w:tcW w:w="752" w:type="dxa"/>
            <w:tcBorders>
              <w:top w:val="single" w:sz="4" w:space="0" w:color="auto"/>
              <w:left w:val="single" w:sz="4" w:space="0" w:color="auto"/>
              <w:bottom w:val="single" w:sz="4" w:space="0" w:color="auto"/>
              <w:right w:val="single" w:sz="4" w:space="0" w:color="auto"/>
            </w:tcBorders>
            <w:hideMark/>
          </w:tcPr>
          <w:p w14:paraId="3F011E97" w14:textId="77777777" w:rsidR="00A1730B" w:rsidRDefault="00A1730B">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FF4A98" w14:textId="77777777" w:rsidR="00A1730B" w:rsidRDefault="00A1730B">
            <w:pPr>
              <w:pStyle w:val="TAC"/>
              <w:rPr>
                <w:rFonts w:cs="Arial"/>
                <w:szCs w:val="18"/>
              </w:rPr>
            </w:pPr>
            <w:r>
              <w:t>IMD4</w:t>
            </w:r>
            <w:r>
              <w:rPr>
                <w:vertAlign w:val="superscript"/>
              </w:rPr>
              <w:t>11</w:t>
            </w:r>
          </w:p>
        </w:tc>
      </w:tr>
      <w:tr w:rsidR="00A1730B" w14:paraId="7FF5C2EB" w14:textId="77777777" w:rsidTr="00A1730B">
        <w:trPr>
          <w:trHeight w:val="54"/>
          <w:jc w:val="center"/>
        </w:trPr>
        <w:tc>
          <w:tcPr>
            <w:tcW w:w="2258" w:type="dxa"/>
            <w:tcBorders>
              <w:top w:val="nil"/>
              <w:left w:val="single" w:sz="4" w:space="0" w:color="auto"/>
              <w:bottom w:val="nil"/>
              <w:right w:val="single" w:sz="4" w:space="0" w:color="auto"/>
            </w:tcBorders>
            <w:hideMark/>
          </w:tcPr>
          <w:p w14:paraId="1F827BB6" w14:textId="77777777" w:rsidR="00A1730B" w:rsidRDefault="00A1730B">
            <w:pPr>
              <w:pStyle w:val="TAC"/>
              <w:rPr>
                <w:ins w:id="148" w:author="BORSATO, RONALD" w:date="2022-09-29T11:07:00Z"/>
                <w:lang w:val="fi-FI" w:eastAsia="fi-FI"/>
              </w:rPr>
            </w:pPr>
            <w:r>
              <w:rPr>
                <w:lang w:val="fi-FI" w:eastAsia="fi-FI"/>
              </w:rPr>
              <w:t>DC_2A-2A-30A_n77A</w:t>
            </w:r>
          </w:p>
          <w:p w14:paraId="1C64DCE3" w14:textId="69D62ACF" w:rsidR="00D85B20" w:rsidRDefault="00D85B20">
            <w:pPr>
              <w:pStyle w:val="TAC"/>
              <w:rPr>
                <w:rFonts w:eastAsia="Malgun Gothic" w:cs="Arial"/>
                <w:szCs w:val="18"/>
                <w:lang w:eastAsia="ko-KR"/>
              </w:rPr>
            </w:pPr>
            <w:ins w:id="149" w:author="BORSATO, RONALD" w:date="2022-09-29T11:07:00Z">
              <w:r>
                <w:rPr>
                  <w:lang w:eastAsia="ko-KR"/>
                </w:rPr>
                <w:t>DC_</w:t>
              </w:r>
              <w:r>
                <w:rPr>
                  <w:lang w:eastAsia="ko-KR"/>
                </w:rPr>
                <w:t>2A-</w:t>
              </w:r>
              <w:r>
                <w:t>2</w:t>
              </w:r>
              <w:r>
                <w:rPr>
                  <w:lang w:eastAsia="ko-KR"/>
                </w:rPr>
                <w:t>A-</w:t>
              </w:r>
              <w:r>
                <w:t>30</w:t>
              </w:r>
              <w:r>
                <w:rPr>
                  <w:lang w:eastAsia="ko-KR"/>
                </w:rPr>
                <w:t>A_n</w:t>
              </w:r>
              <w:r>
                <w:t>77(2</w:t>
              </w:r>
              <w:r>
                <w:rPr>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647AC342" w14:textId="77777777" w:rsidR="00A1730B" w:rsidRDefault="00A1730B">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A1B02A" w14:textId="77777777" w:rsidR="00A1730B" w:rsidRDefault="00A1730B">
            <w:pPr>
              <w:pStyle w:val="TAC"/>
              <w:rPr>
                <w:rFonts w:cs="Arial"/>
                <w:szCs w:val="18"/>
                <w:lang w:eastAsia="ko-KR"/>
              </w:rPr>
            </w:pPr>
            <w:r>
              <w:t>2312</w:t>
            </w:r>
          </w:p>
        </w:tc>
        <w:tc>
          <w:tcPr>
            <w:tcW w:w="747" w:type="dxa"/>
            <w:tcBorders>
              <w:top w:val="single" w:sz="4" w:space="0" w:color="auto"/>
              <w:left w:val="single" w:sz="4" w:space="0" w:color="auto"/>
              <w:bottom w:val="single" w:sz="4" w:space="0" w:color="auto"/>
              <w:right w:val="single" w:sz="4" w:space="0" w:color="auto"/>
            </w:tcBorders>
            <w:noWrap/>
            <w:hideMark/>
          </w:tcPr>
          <w:p w14:paraId="59F01864" w14:textId="77777777" w:rsidR="00A1730B" w:rsidRDefault="00A1730B">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E4AC10" w14:textId="77777777" w:rsidR="00A1730B" w:rsidRDefault="00A1730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A9C5B1" w14:textId="77777777" w:rsidR="00A1730B" w:rsidRDefault="00A1730B">
            <w:pPr>
              <w:pStyle w:val="TAC"/>
              <w:rPr>
                <w:rFonts w:cs="Arial"/>
                <w:szCs w:val="18"/>
                <w:lang w:eastAsia="ko-KR"/>
              </w:rPr>
            </w:pPr>
            <w:r>
              <w:t>2357</w:t>
            </w:r>
          </w:p>
        </w:tc>
        <w:tc>
          <w:tcPr>
            <w:tcW w:w="752" w:type="dxa"/>
            <w:tcBorders>
              <w:top w:val="single" w:sz="4" w:space="0" w:color="auto"/>
              <w:left w:val="single" w:sz="4" w:space="0" w:color="auto"/>
              <w:bottom w:val="single" w:sz="4" w:space="0" w:color="auto"/>
              <w:right w:val="single" w:sz="4" w:space="0" w:color="auto"/>
            </w:tcBorders>
            <w:hideMark/>
          </w:tcPr>
          <w:p w14:paraId="4911F616"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1A7B37" w14:textId="77777777" w:rsidR="00A1730B" w:rsidRDefault="00A1730B">
            <w:pPr>
              <w:pStyle w:val="TAC"/>
              <w:rPr>
                <w:rFonts w:cs="Arial"/>
                <w:szCs w:val="18"/>
              </w:rPr>
            </w:pPr>
            <w:r>
              <w:t>N/A</w:t>
            </w:r>
          </w:p>
        </w:tc>
      </w:tr>
      <w:tr w:rsidR="00A1730B" w14:paraId="4F2CEA57" w14:textId="77777777" w:rsidTr="00A1730B">
        <w:trPr>
          <w:trHeight w:val="54"/>
          <w:jc w:val="center"/>
        </w:trPr>
        <w:tc>
          <w:tcPr>
            <w:tcW w:w="2258" w:type="dxa"/>
            <w:tcBorders>
              <w:top w:val="nil"/>
              <w:left w:val="single" w:sz="4" w:space="0" w:color="auto"/>
              <w:bottom w:val="nil"/>
              <w:right w:val="single" w:sz="4" w:space="0" w:color="auto"/>
            </w:tcBorders>
          </w:tcPr>
          <w:p w14:paraId="1243BEB0"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F72F97" w14:textId="77777777" w:rsidR="00A1730B" w:rsidRDefault="00A1730B">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E9A2E6" w14:textId="77777777" w:rsidR="00A1730B" w:rsidRDefault="00A1730B">
            <w:pPr>
              <w:pStyle w:val="TAC"/>
              <w:rPr>
                <w:rFonts w:cs="Arial"/>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721B32BC" w14:textId="77777777" w:rsidR="00A1730B" w:rsidRDefault="00A1730B">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87646B1" w14:textId="77777777" w:rsidR="00A1730B" w:rsidRDefault="00A1730B">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82B977" w14:textId="77777777" w:rsidR="00A1730B" w:rsidRDefault="00A1730B">
            <w:pPr>
              <w:pStyle w:val="TAC"/>
              <w:rPr>
                <w:rFonts w:cs="Arial"/>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hideMark/>
          </w:tcPr>
          <w:p w14:paraId="0E11B073"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AAD151" w14:textId="77777777" w:rsidR="00A1730B" w:rsidRDefault="00A1730B">
            <w:pPr>
              <w:pStyle w:val="TAC"/>
              <w:rPr>
                <w:rFonts w:cs="Arial"/>
                <w:szCs w:val="18"/>
              </w:rPr>
            </w:pPr>
            <w:r>
              <w:t>N/A</w:t>
            </w:r>
          </w:p>
        </w:tc>
      </w:tr>
      <w:tr w:rsidR="00A1730B" w14:paraId="6A79B822" w14:textId="77777777" w:rsidTr="00A1730B">
        <w:trPr>
          <w:trHeight w:val="54"/>
          <w:jc w:val="center"/>
        </w:trPr>
        <w:tc>
          <w:tcPr>
            <w:tcW w:w="2258" w:type="dxa"/>
            <w:tcBorders>
              <w:top w:val="nil"/>
              <w:left w:val="single" w:sz="4" w:space="0" w:color="auto"/>
              <w:bottom w:val="nil"/>
              <w:right w:val="single" w:sz="4" w:space="0" w:color="auto"/>
            </w:tcBorders>
          </w:tcPr>
          <w:p w14:paraId="0926E440"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0F1A28" w14:textId="77777777" w:rsidR="00A1730B" w:rsidRDefault="00A1730B">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6B3F22" w14:textId="77777777" w:rsidR="00A1730B" w:rsidRDefault="00A1730B">
            <w:pPr>
              <w:pStyle w:val="TAC"/>
              <w:rPr>
                <w:rFonts w:cs="Arial"/>
                <w:szCs w:val="18"/>
                <w:lang w:eastAsia="ko-KR"/>
              </w:rPr>
            </w:pPr>
            <w:r>
              <w:t>1905</w:t>
            </w:r>
          </w:p>
        </w:tc>
        <w:tc>
          <w:tcPr>
            <w:tcW w:w="747" w:type="dxa"/>
            <w:tcBorders>
              <w:top w:val="single" w:sz="4" w:space="0" w:color="auto"/>
              <w:left w:val="single" w:sz="4" w:space="0" w:color="auto"/>
              <w:bottom w:val="single" w:sz="4" w:space="0" w:color="auto"/>
              <w:right w:val="single" w:sz="4" w:space="0" w:color="auto"/>
            </w:tcBorders>
            <w:noWrap/>
            <w:hideMark/>
          </w:tcPr>
          <w:p w14:paraId="2761C396" w14:textId="77777777" w:rsidR="00A1730B" w:rsidRDefault="00A1730B">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C9908DD" w14:textId="77777777" w:rsidR="00A1730B" w:rsidRDefault="00A1730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F5E90A" w14:textId="77777777" w:rsidR="00A1730B" w:rsidRDefault="00A1730B">
            <w:pPr>
              <w:pStyle w:val="TAC"/>
              <w:rPr>
                <w:rFonts w:cs="Arial"/>
                <w:szCs w:val="18"/>
                <w:lang w:eastAsia="ko-KR"/>
              </w:rPr>
            </w:pPr>
            <w:r>
              <w:t>1985</w:t>
            </w:r>
          </w:p>
        </w:tc>
        <w:tc>
          <w:tcPr>
            <w:tcW w:w="752" w:type="dxa"/>
            <w:tcBorders>
              <w:top w:val="single" w:sz="4" w:space="0" w:color="auto"/>
              <w:left w:val="single" w:sz="4" w:space="0" w:color="auto"/>
              <w:bottom w:val="single" w:sz="4" w:space="0" w:color="auto"/>
              <w:right w:val="single" w:sz="4" w:space="0" w:color="auto"/>
            </w:tcBorders>
            <w:hideMark/>
          </w:tcPr>
          <w:p w14:paraId="05FA0E10"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FA1EBA" w14:textId="77777777" w:rsidR="00A1730B" w:rsidRDefault="00A1730B">
            <w:pPr>
              <w:pStyle w:val="TAC"/>
              <w:rPr>
                <w:rFonts w:cs="Arial"/>
                <w:szCs w:val="18"/>
              </w:rPr>
            </w:pPr>
            <w:r>
              <w:t>N/A</w:t>
            </w:r>
          </w:p>
        </w:tc>
      </w:tr>
      <w:tr w:rsidR="00A1730B" w14:paraId="29D1EBA3" w14:textId="77777777" w:rsidTr="00A1730B">
        <w:trPr>
          <w:trHeight w:val="54"/>
          <w:jc w:val="center"/>
        </w:trPr>
        <w:tc>
          <w:tcPr>
            <w:tcW w:w="2258" w:type="dxa"/>
            <w:tcBorders>
              <w:top w:val="nil"/>
              <w:left w:val="single" w:sz="4" w:space="0" w:color="auto"/>
              <w:bottom w:val="nil"/>
              <w:right w:val="single" w:sz="4" w:space="0" w:color="auto"/>
            </w:tcBorders>
          </w:tcPr>
          <w:p w14:paraId="5A99E623"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1EBB3C" w14:textId="77777777" w:rsidR="00A1730B" w:rsidRDefault="00A1730B">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01C38F" w14:textId="77777777" w:rsidR="00A1730B" w:rsidRDefault="00A1730B">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01B85231" w14:textId="77777777" w:rsidR="00A1730B" w:rsidRDefault="00A1730B">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35E46A" w14:textId="77777777" w:rsidR="00A1730B" w:rsidRDefault="00A1730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887C59" w14:textId="77777777" w:rsidR="00A1730B" w:rsidRDefault="00A1730B">
            <w:pPr>
              <w:pStyle w:val="TAC"/>
              <w:rPr>
                <w:rFonts w:cs="Arial"/>
                <w:szCs w:val="18"/>
                <w:lang w:eastAsia="ko-KR"/>
              </w:rPr>
            </w:pPr>
            <w:r>
              <w:t>2354</w:t>
            </w:r>
          </w:p>
        </w:tc>
        <w:tc>
          <w:tcPr>
            <w:tcW w:w="752" w:type="dxa"/>
            <w:tcBorders>
              <w:top w:val="single" w:sz="4" w:space="0" w:color="auto"/>
              <w:left w:val="single" w:sz="4" w:space="0" w:color="auto"/>
              <w:bottom w:val="single" w:sz="4" w:space="0" w:color="auto"/>
              <w:right w:val="single" w:sz="4" w:space="0" w:color="auto"/>
            </w:tcBorders>
            <w:hideMark/>
          </w:tcPr>
          <w:p w14:paraId="54171189" w14:textId="77777777" w:rsidR="00A1730B" w:rsidRDefault="00A1730B">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089F3F" w14:textId="77777777" w:rsidR="00A1730B" w:rsidRDefault="00A1730B">
            <w:pPr>
              <w:pStyle w:val="TAC"/>
              <w:rPr>
                <w:rFonts w:cs="Arial"/>
                <w:szCs w:val="18"/>
              </w:rPr>
            </w:pPr>
            <w:r>
              <w:t>IMD4</w:t>
            </w:r>
            <w:r>
              <w:rPr>
                <w:vertAlign w:val="superscript"/>
              </w:rPr>
              <w:t>11</w:t>
            </w:r>
          </w:p>
        </w:tc>
      </w:tr>
      <w:tr w:rsidR="00A1730B" w14:paraId="66163B3B" w14:textId="77777777" w:rsidTr="00A1730B">
        <w:trPr>
          <w:trHeight w:val="54"/>
          <w:jc w:val="center"/>
        </w:trPr>
        <w:tc>
          <w:tcPr>
            <w:tcW w:w="2258" w:type="dxa"/>
            <w:tcBorders>
              <w:top w:val="nil"/>
              <w:left w:val="single" w:sz="4" w:space="0" w:color="auto"/>
              <w:bottom w:val="nil"/>
              <w:right w:val="single" w:sz="4" w:space="0" w:color="auto"/>
            </w:tcBorders>
          </w:tcPr>
          <w:p w14:paraId="75498515"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8371AA" w14:textId="77777777" w:rsidR="00A1730B" w:rsidRDefault="00A1730B">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AC441F" w14:textId="77777777" w:rsidR="00A1730B" w:rsidRDefault="00A1730B">
            <w:pPr>
              <w:pStyle w:val="TAC"/>
              <w:rPr>
                <w:rFonts w:cs="Arial"/>
                <w:szCs w:val="18"/>
                <w:lang w:eastAsia="ko-KR"/>
              </w:rPr>
            </w:pPr>
            <w:r>
              <w:t>3361</w:t>
            </w:r>
          </w:p>
        </w:tc>
        <w:tc>
          <w:tcPr>
            <w:tcW w:w="747" w:type="dxa"/>
            <w:tcBorders>
              <w:top w:val="single" w:sz="4" w:space="0" w:color="auto"/>
              <w:left w:val="single" w:sz="4" w:space="0" w:color="auto"/>
              <w:bottom w:val="single" w:sz="4" w:space="0" w:color="auto"/>
              <w:right w:val="single" w:sz="4" w:space="0" w:color="auto"/>
            </w:tcBorders>
            <w:noWrap/>
            <w:hideMark/>
          </w:tcPr>
          <w:p w14:paraId="04BE5067" w14:textId="77777777" w:rsidR="00A1730B" w:rsidRDefault="00A1730B">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41F2BB4" w14:textId="77777777" w:rsidR="00A1730B" w:rsidRDefault="00A1730B">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DC5948" w14:textId="77777777" w:rsidR="00A1730B" w:rsidRDefault="00A1730B">
            <w:pPr>
              <w:pStyle w:val="TAC"/>
              <w:rPr>
                <w:rFonts w:cs="Arial"/>
                <w:szCs w:val="18"/>
                <w:lang w:eastAsia="ko-KR"/>
              </w:rPr>
            </w:pPr>
            <w:r>
              <w:t>3361</w:t>
            </w:r>
          </w:p>
        </w:tc>
        <w:tc>
          <w:tcPr>
            <w:tcW w:w="752" w:type="dxa"/>
            <w:tcBorders>
              <w:top w:val="single" w:sz="4" w:space="0" w:color="auto"/>
              <w:left w:val="single" w:sz="4" w:space="0" w:color="auto"/>
              <w:bottom w:val="single" w:sz="4" w:space="0" w:color="auto"/>
              <w:right w:val="single" w:sz="4" w:space="0" w:color="auto"/>
            </w:tcBorders>
            <w:hideMark/>
          </w:tcPr>
          <w:p w14:paraId="4259DE2C"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AD0E9C" w14:textId="77777777" w:rsidR="00A1730B" w:rsidRDefault="00A1730B">
            <w:pPr>
              <w:pStyle w:val="TAC"/>
              <w:rPr>
                <w:rFonts w:cs="Arial"/>
                <w:szCs w:val="18"/>
              </w:rPr>
            </w:pPr>
            <w:r>
              <w:t>N/A</w:t>
            </w:r>
          </w:p>
        </w:tc>
      </w:tr>
      <w:tr w:rsidR="00A1730B" w14:paraId="7CF335A5" w14:textId="77777777" w:rsidTr="00A1730B">
        <w:trPr>
          <w:trHeight w:val="54"/>
          <w:jc w:val="center"/>
        </w:trPr>
        <w:tc>
          <w:tcPr>
            <w:tcW w:w="2258" w:type="dxa"/>
            <w:tcBorders>
              <w:top w:val="nil"/>
              <w:left w:val="single" w:sz="4" w:space="0" w:color="auto"/>
              <w:bottom w:val="nil"/>
              <w:right w:val="single" w:sz="4" w:space="0" w:color="auto"/>
            </w:tcBorders>
          </w:tcPr>
          <w:p w14:paraId="7DEB27FD"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6A01C8" w14:textId="77777777" w:rsidR="00A1730B" w:rsidRDefault="00A1730B">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D32CA7" w14:textId="77777777" w:rsidR="00A1730B" w:rsidRDefault="00A1730B">
            <w:pPr>
              <w:pStyle w:val="TAC"/>
              <w:rPr>
                <w:rFonts w:cs="Arial"/>
                <w:szCs w:val="18"/>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3264B1B9" w14:textId="77777777" w:rsidR="00A1730B" w:rsidRDefault="00A1730B">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02E2BE" w14:textId="77777777" w:rsidR="00A1730B" w:rsidRDefault="00A1730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1795F" w14:textId="77777777" w:rsidR="00A1730B" w:rsidRDefault="00A1730B">
            <w:pPr>
              <w:pStyle w:val="TAC"/>
              <w:rPr>
                <w:rFonts w:cs="Arial"/>
                <w:szCs w:val="18"/>
                <w:lang w:eastAsia="ko-KR"/>
              </w:rPr>
            </w:pPr>
            <w:r>
              <w:t>1940</w:t>
            </w:r>
          </w:p>
        </w:tc>
        <w:tc>
          <w:tcPr>
            <w:tcW w:w="752" w:type="dxa"/>
            <w:tcBorders>
              <w:top w:val="single" w:sz="4" w:space="0" w:color="auto"/>
              <w:left w:val="single" w:sz="4" w:space="0" w:color="auto"/>
              <w:bottom w:val="single" w:sz="4" w:space="0" w:color="auto"/>
              <w:right w:val="single" w:sz="4" w:space="0" w:color="auto"/>
            </w:tcBorders>
            <w:hideMark/>
          </w:tcPr>
          <w:p w14:paraId="1A5A365D"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E44336" w14:textId="77777777" w:rsidR="00A1730B" w:rsidRDefault="00A1730B">
            <w:pPr>
              <w:pStyle w:val="TAC"/>
              <w:rPr>
                <w:rFonts w:cs="Arial"/>
                <w:szCs w:val="18"/>
              </w:rPr>
            </w:pPr>
            <w:r>
              <w:t>N/A</w:t>
            </w:r>
          </w:p>
        </w:tc>
      </w:tr>
      <w:tr w:rsidR="00A1730B" w14:paraId="48435F66" w14:textId="77777777" w:rsidTr="00A1730B">
        <w:trPr>
          <w:trHeight w:val="54"/>
          <w:jc w:val="center"/>
        </w:trPr>
        <w:tc>
          <w:tcPr>
            <w:tcW w:w="2258" w:type="dxa"/>
            <w:tcBorders>
              <w:top w:val="nil"/>
              <w:left w:val="single" w:sz="4" w:space="0" w:color="auto"/>
              <w:bottom w:val="nil"/>
              <w:right w:val="single" w:sz="4" w:space="0" w:color="auto"/>
            </w:tcBorders>
          </w:tcPr>
          <w:p w14:paraId="195E02A4"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97FF41" w14:textId="77777777" w:rsidR="00A1730B" w:rsidRDefault="00A1730B">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284ADC" w14:textId="77777777" w:rsidR="00A1730B" w:rsidRDefault="00A1730B">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34CCC97E" w14:textId="77777777" w:rsidR="00A1730B" w:rsidRDefault="00A1730B">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5AAC02" w14:textId="77777777" w:rsidR="00A1730B" w:rsidRDefault="00A1730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859C46" w14:textId="77777777" w:rsidR="00A1730B" w:rsidRDefault="00A1730B">
            <w:pPr>
              <w:pStyle w:val="TAC"/>
              <w:rPr>
                <w:rFonts w:cs="Arial"/>
                <w:szCs w:val="18"/>
                <w:lang w:eastAsia="ko-KR"/>
              </w:rPr>
            </w:pPr>
            <w:r>
              <w:t>2354</w:t>
            </w:r>
          </w:p>
        </w:tc>
        <w:tc>
          <w:tcPr>
            <w:tcW w:w="752" w:type="dxa"/>
            <w:tcBorders>
              <w:top w:val="single" w:sz="4" w:space="0" w:color="auto"/>
              <w:left w:val="single" w:sz="4" w:space="0" w:color="auto"/>
              <w:bottom w:val="single" w:sz="4" w:space="0" w:color="auto"/>
              <w:right w:val="single" w:sz="4" w:space="0" w:color="auto"/>
            </w:tcBorders>
            <w:hideMark/>
          </w:tcPr>
          <w:p w14:paraId="54C8F136" w14:textId="77777777" w:rsidR="00A1730B" w:rsidRDefault="00A1730B">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DA7EE8" w14:textId="77777777" w:rsidR="00A1730B" w:rsidRDefault="00A1730B">
            <w:pPr>
              <w:pStyle w:val="TAC"/>
              <w:rPr>
                <w:rFonts w:cs="Arial"/>
                <w:szCs w:val="18"/>
              </w:rPr>
            </w:pPr>
            <w:r>
              <w:t>IMD5</w:t>
            </w:r>
          </w:p>
        </w:tc>
      </w:tr>
      <w:tr w:rsidR="00A1730B" w14:paraId="3B5C90C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BAFB314"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75FD19" w14:textId="77777777" w:rsidR="00A1730B" w:rsidRDefault="00A1730B">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7BAB6F" w14:textId="77777777" w:rsidR="00A1730B" w:rsidRDefault="00A1730B">
            <w:pPr>
              <w:pStyle w:val="TAC"/>
              <w:rPr>
                <w:rFonts w:cs="Arial"/>
                <w:szCs w:val="18"/>
                <w:lang w:eastAsia="ko-KR"/>
              </w:rPr>
            </w:pPr>
            <w:r>
              <w:t>3967</w:t>
            </w:r>
          </w:p>
        </w:tc>
        <w:tc>
          <w:tcPr>
            <w:tcW w:w="747" w:type="dxa"/>
            <w:tcBorders>
              <w:top w:val="single" w:sz="4" w:space="0" w:color="auto"/>
              <w:left w:val="single" w:sz="4" w:space="0" w:color="auto"/>
              <w:bottom w:val="single" w:sz="4" w:space="0" w:color="auto"/>
              <w:right w:val="single" w:sz="4" w:space="0" w:color="auto"/>
            </w:tcBorders>
            <w:noWrap/>
            <w:hideMark/>
          </w:tcPr>
          <w:p w14:paraId="166C84D6" w14:textId="77777777" w:rsidR="00A1730B" w:rsidRDefault="00A1730B">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C30D278" w14:textId="77777777" w:rsidR="00A1730B" w:rsidRDefault="00A1730B">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071F6E" w14:textId="77777777" w:rsidR="00A1730B" w:rsidRDefault="00A1730B">
            <w:pPr>
              <w:pStyle w:val="TAC"/>
              <w:rPr>
                <w:rFonts w:cs="Arial"/>
                <w:szCs w:val="18"/>
                <w:lang w:eastAsia="ko-KR"/>
              </w:rPr>
            </w:pPr>
            <w:r>
              <w:t>3967</w:t>
            </w:r>
          </w:p>
        </w:tc>
        <w:tc>
          <w:tcPr>
            <w:tcW w:w="752" w:type="dxa"/>
            <w:tcBorders>
              <w:top w:val="single" w:sz="4" w:space="0" w:color="auto"/>
              <w:left w:val="single" w:sz="4" w:space="0" w:color="auto"/>
              <w:bottom w:val="single" w:sz="4" w:space="0" w:color="auto"/>
              <w:right w:val="single" w:sz="4" w:space="0" w:color="auto"/>
            </w:tcBorders>
            <w:hideMark/>
          </w:tcPr>
          <w:p w14:paraId="244DB700"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722E06" w14:textId="77777777" w:rsidR="00A1730B" w:rsidRDefault="00A1730B">
            <w:pPr>
              <w:pStyle w:val="TAC"/>
              <w:rPr>
                <w:rFonts w:cs="Arial"/>
                <w:szCs w:val="18"/>
              </w:rPr>
            </w:pPr>
            <w:r>
              <w:t>N/A</w:t>
            </w:r>
          </w:p>
        </w:tc>
      </w:tr>
      <w:tr w:rsidR="00A1730B" w14:paraId="44D212D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92AA151" w14:textId="77777777" w:rsidR="00A1730B" w:rsidRDefault="00A1730B">
            <w:pPr>
              <w:pStyle w:val="TAC"/>
              <w:rPr>
                <w:rFonts w:eastAsia="Malgun Gothic" w:cs="Arial"/>
                <w:szCs w:val="18"/>
                <w:lang w:eastAsia="ko-KR"/>
              </w:rPr>
            </w:pPr>
            <w:r>
              <w:t>DC_2A-38A_n78A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7B92C5" w14:textId="77777777" w:rsidR="00A1730B" w:rsidRDefault="00A1730B">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BA4A16" w14:textId="77777777" w:rsidR="00A1730B" w:rsidRDefault="00A1730B">
            <w:pPr>
              <w:pStyle w:val="TAC"/>
            </w:pPr>
            <w:r>
              <w:t>1852.5</w:t>
            </w:r>
          </w:p>
        </w:tc>
        <w:tc>
          <w:tcPr>
            <w:tcW w:w="747" w:type="dxa"/>
            <w:tcBorders>
              <w:top w:val="single" w:sz="4" w:space="0" w:color="auto"/>
              <w:left w:val="single" w:sz="4" w:space="0" w:color="auto"/>
              <w:bottom w:val="single" w:sz="4" w:space="0" w:color="auto"/>
              <w:right w:val="single" w:sz="4" w:space="0" w:color="auto"/>
            </w:tcBorders>
            <w:noWrap/>
            <w:hideMark/>
          </w:tcPr>
          <w:p w14:paraId="43B9028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A2313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4795E1" w14:textId="77777777" w:rsidR="00A1730B" w:rsidRDefault="00A1730B">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4D8C5D" w14:textId="77777777" w:rsidR="00A1730B" w:rsidRDefault="00A1730B">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0EAB64" w14:textId="77777777" w:rsidR="00A1730B" w:rsidRDefault="00A1730B">
            <w:pPr>
              <w:pStyle w:val="TAC"/>
            </w:pPr>
            <w:r>
              <w:t>IMD3</w:t>
            </w:r>
            <w:r>
              <w:rPr>
                <w:vertAlign w:val="superscript"/>
              </w:rPr>
              <w:t>9</w:t>
            </w:r>
          </w:p>
        </w:tc>
      </w:tr>
      <w:tr w:rsidR="00A1730B" w14:paraId="664DF5EF" w14:textId="77777777" w:rsidTr="00A1730B">
        <w:trPr>
          <w:trHeight w:val="54"/>
          <w:jc w:val="center"/>
        </w:trPr>
        <w:tc>
          <w:tcPr>
            <w:tcW w:w="2258" w:type="dxa"/>
            <w:tcBorders>
              <w:top w:val="nil"/>
              <w:left w:val="single" w:sz="4" w:space="0" w:color="auto"/>
              <w:bottom w:val="nil"/>
              <w:right w:val="single" w:sz="4" w:space="0" w:color="auto"/>
            </w:tcBorders>
          </w:tcPr>
          <w:p w14:paraId="4A299114"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AF9757" w14:textId="77777777" w:rsidR="00A1730B" w:rsidRDefault="00A1730B">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4DADBC" w14:textId="77777777" w:rsidR="00A1730B" w:rsidRDefault="00A1730B">
            <w:pPr>
              <w:pStyle w:val="TAC"/>
            </w:pPr>
            <w:r>
              <w:t>2617.5</w:t>
            </w:r>
          </w:p>
        </w:tc>
        <w:tc>
          <w:tcPr>
            <w:tcW w:w="747" w:type="dxa"/>
            <w:tcBorders>
              <w:top w:val="single" w:sz="4" w:space="0" w:color="auto"/>
              <w:left w:val="single" w:sz="4" w:space="0" w:color="auto"/>
              <w:bottom w:val="single" w:sz="4" w:space="0" w:color="auto"/>
              <w:right w:val="single" w:sz="4" w:space="0" w:color="auto"/>
            </w:tcBorders>
            <w:noWrap/>
            <w:hideMark/>
          </w:tcPr>
          <w:p w14:paraId="4D0EE9E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3100C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F7269D" w14:textId="77777777" w:rsidR="00A1730B" w:rsidRDefault="00A1730B">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910C7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8B468" w14:textId="77777777" w:rsidR="00A1730B" w:rsidRDefault="00A1730B">
            <w:pPr>
              <w:pStyle w:val="TAC"/>
            </w:pPr>
            <w:r>
              <w:t>N/A</w:t>
            </w:r>
          </w:p>
        </w:tc>
      </w:tr>
      <w:tr w:rsidR="00A1730B" w14:paraId="23CE7C0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7E0D147"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C96982" w14:textId="77777777" w:rsidR="00A1730B" w:rsidRDefault="00A1730B">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E17C76" w14:textId="77777777" w:rsidR="00A1730B" w:rsidRDefault="00A1730B">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0070ABB7"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D782DB8"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7EEC6D" w14:textId="77777777" w:rsidR="00A1730B" w:rsidRDefault="00A1730B">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40C4E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CF7BD6" w14:textId="77777777" w:rsidR="00A1730B" w:rsidRDefault="00A1730B">
            <w:pPr>
              <w:pStyle w:val="TAC"/>
            </w:pPr>
            <w:r>
              <w:t>N/A</w:t>
            </w:r>
          </w:p>
        </w:tc>
      </w:tr>
      <w:tr w:rsidR="00A1730B" w14:paraId="58B98E9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3784C91" w14:textId="77777777" w:rsidR="00A1730B" w:rsidRDefault="00A1730B">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791E2978" w14:textId="77777777" w:rsidR="00A1730B" w:rsidRDefault="00A1730B">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1529D5C9" w14:textId="77777777" w:rsidR="00A1730B" w:rsidRDefault="00A1730B">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00FB36CC" w14:textId="77777777" w:rsidR="00A1730B" w:rsidRDefault="00A1730B">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71DB1E" w14:textId="77777777" w:rsidR="00A1730B" w:rsidRDefault="00A1730B">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FF1C7" w14:textId="77777777" w:rsidR="00A1730B" w:rsidRDefault="00A1730B">
            <w:pPr>
              <w:pStyle w:val="TAC"/>
              <w:rPr>
                <w:rFonts w:eastAsia="Malgun Gothic" w:cs="Arial"/>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121B4978"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BDE42E8" w14:textId="77777777" w:rsidR="00A1730B" w:rsidRDefault="00A1730B">
            <w:pPr>
              <w:pStyle w:val="TAC"/>
              <w:rPr>
                <w:rFonts w:eastAsia="Malgun Gothic" w:cs="Arial"/>
                <w:lang w:eastAsia="ko-KR"/>
              </w:rPr>
            </w:pPr>
            <w:r>
              <w:rPr>
                <w:rFonts w:cs="Arial"/>
                <w:szCs w:val="18"/>
              </w:rPr>
              <w:t>N/A</w:t>
            </w:r>
          </w:p>
        </w:tc>
      </w:tr>
      <w:tr w:rsidR="00A1730B" w14:paraId="73E6E3A3" w14:textId="77777777" w:rsidTr="00A1730B">
        <w:trPr>
          <w:trHeight w:val="54"/>
          <w:jc w:val="center"/>
        </w:trPr>
        <w:tc>
          <w:tcPr>
            <w:tcW w:w="2258" w:type="dxa"/>
            <w:tcBorders>
              <w:top w:val="nil"/>
              <w:left w:val="single" w:sz="4" w:space="0" w:color="auto"/>
              <w:bottom w:val="nil"/>
              <w:right w:val="single" w:sz="4" w:space="0" w:color="auto"/>
            </w:tcBorders>
          </w:tcPr>
          <w:p w14:paraId="61A09F5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0E5819" w14:textId="77777777" w:rsidR="00A1730B" w:rsidRDefault="00A1730B">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356A274" w14:textId="77777777" w:rsidR="00A1730B" w:rsidRDefault="00A1730B">
            <w:pPr>
              <w:pStyle w:val="TAC"/>
              <w:rPr>
                <w:rFonts w:eastAsia="Malgun Gothic" w:cs="Arial"/>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DA32124" w14:textId="77777777" w:rsidR="00A1730B" w:rsidRDefault="00A1730B">
            <w:pPr>
              <w:pStyle w:val="TAC"/>
              <w:rPr>
                <w:rFonts w:eastAsia="Malgun Gothic" w:cs="Arial"/>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63B5C96" w14:textId="77777777" w:rsidR="00A1730B" w:rsidRDefault="00A1730B">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5BBFBB" w14:textId="77777777" w:rsidR="00A1730B" w:rsidRDefault="00A1730B">
            <w:pPr>
              <w:pStyle w:val="TAC"/>
              <w:rPr>
                <w:rFonts w:eastAsia="Malgun Gothic" w:cs="Arial"/>
                <w:lang w:eastAsia="ko-KR"/>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hideMark/>
          </w:tcPr>
          <w:p w14:paraId="30D74F96"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F15017C" w14:textId="77777777" w:rsidR="00A1730B" w:rsidRDefault="00A1730B">
            <w:pPr>
              <w:pStyle w:val="TAC"/>
              <w:rPr>
                <w:rFonts w:eastAsia="Malgun Gothic" w:cs="Arial"/>
                <w:lang w:eastAsia="ko-KR"/>
              </w:rPr>
            </w:pPr>
            <w:r>
              <w:rPr>
                <w:rFonts w:cs="Arial"/>
                <w:szCs w:val="18"/>
              </w:rPr>
              <w:t>N/A</w:t>
            </w:r>
          </w:p>
        </w:tc>
      </w:tr>
      <w:tr w:rsidR="00A1730B" w14:paraId="25C30465" w14:textId="77777777" w:rsidTr="00A1730B">
        <w:trPr>
          <w:trHeight w:val="54"/>
          <w:jc w:val="center"/>
        </w:trPr>
        <w:tc>
          <w:tcPr>
            <w:tcW w:w="2258" w:type="dxa"/>
            <w:tcBorders>
              <w:top w:val="nil"/>
              <w:left w:val="single" w:sz="4" w:space="0" w:color="auto"/>
              <w:bottom w:val="nil"/>
              <w:right w:val="single" w:sz="4" w:space="0" w:color="auto"/>
            </w:tcBorders>
          </w:tcPr>
          <w:p w14:paraId="7BB7CC2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1F5885" w14:textId="77777777" w:rsidR="00A1730B" w:rsidRDefault="00A1730B">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E93BF42" w14:textId="77777777" w:rsidR="00A1730B" w:rsidRDefault="00A1730B">
            <w:pPr>
              <w:pStyle w:val="TAC"/>
              <w:rPr>
                <w:rFonts w:eastAsia="Malgun Gothic" w:cs="Arial"/>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hideMark/>
          </w:tcPr>
          <w:p w14:paraId="751D11C1" w14:textId="77777777" w:rsidR="00A1730B" w:rsidRDefault="00A1730B">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73EFD97" w14:textId="77777777" w:rsidR="00A1730B" w:rsidRDefault="00A1730B">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937A06" w14:textId="77777777" w:rsidR="00A1730B" w:rsidRDefault="00A1730B">
            <w:pPr>
              <w:pStyle w:val="TAC"/>
              <w:rPr>
                <w:rFonts w:eastAsia="Malgun Gothic" w:cs="Arial"/>
                <w:lang w:eastAsia="ko-KR"/>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hideMark/>
          </w:tcPr>
          <w:p w14:paraId="22BD0EE0" w14:textId="77777777" w:rsidR="00A1730B" w:rsidRDefault="00A1730B">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49F060EB" w14:textId="77777777" w:rsidR="00A1730B" w:rsidRDefault="00A1730B">
            <w:pPr>
              <w:pStyle w:val="TAC"/>
              <w:rPr>
                <w:rFonts w:eastAsia="Malgun Gothic" w:cs="Arial"/>
                <w:lang w:eastAsia="ko-KR"/>
              </w:rPr>
            </w:pPr>
            <w:r>
              <w:rPr>
                <w:rFonts w:cs="Arial"/>
                <w:szCs w:val="18"/>
              </w:rPr>
              <w:t>IMD2</w:t>
            </w:r>
          </w:p>
        </w:tc>
      </w:tr>
      <w:tr w:rsidR="00A1730B" w14:paraId="79A8D425" w14:textId="77777777" w:rsidTr="00A1730B">
        <w:trPr>
          <w:trHeight w:val="54"/>
          <w:jc w:val="center"/>
        </w:trPr>
        <w:tc>
          <w:tcPr>
            <w:tcW w:w="2258" w:type="dxa"/>
            <w:tcBorders>
              <w:top w:val="nil"/>
              <w:left w:val="single" w:sz="4" w:space="0" w:color="auto"/>
              <w:bottom w:val="nil"/>
              <w:right w:val="single" w:sz="4" w:space="0" w:color="auto"/>
            </w:tcBorders>
          </w:tcPr>
          <w:p w14:paraId="458C552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ACB248" w14:textId="77777777" w:rsidR="00A1730B" w:rsidRDefault="00A1730B">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3405591" w14:textId="77777777" w:rsidR="00A1730B" w:rsidRDefault="00A1730B">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561F543F" w14:textId="77777777" w:rsidR="00A1730B" w:rsidRDefault="00A1730B">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AEFD40D" w14:textId="77777777" w:rsidR="00A1730B" w:rsidRDefault="00A1730B">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A6B510" w14:textId="77777777" w:rsidR="00A1730B" w:rsidRDefault="00A1730B">
            <w:pPr>
              <w:pStyle w:val="TAC"/>
              <w:rPr>
                <w:rFonts w:eastAsia="Malgun Gothic" w:cs="Arial"/>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6F7D0572"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A46D011" w14:textId="77777777" w:rsidR="00A1730B" w:rsidRDefault="00A1730B">
            <w:pPr>
              <w:pStyle w:val="TAC"/>
              <w:rPr>
                <w:rFonts w:eastAsia="Malgun Gothic" w:cs="Arial"/>
                <w:lang w:eastAsia="ko-KR"/>
              </w:rPr>
            </w:pPr>
            <w:r>
              <w:rPr>
                <w:rFonts w:cs="Arial"/>
                <w:szCs w:val="18"/>
              </w:rPr>
              <w:t>N/A</w:t>
            </w:r>
          </w:p>
        </w:tc>
      </w:tr>
      <w:tr w:rsidR="00A1730B" w14:paraId="290E56D0" w14:textId="77777777" w:rsidTr="00A1730B">
        <w:trPr>
          <w:trHeight w:val="54"/>
          <w:jc w:val="center"/>
        </w:trPr>
        <w:tc>
          <w:tcPr>
            <w:tcW w:w="2258" w:type="dxa"/>
            <w:tcBorders>
              <w:top w:val="nil"/>
              <w:left w:val="single" w:sz="4" w:space="0" w:color="auto"/>
              <w:bottom w:val="nil"/>
              <w:right w:val="single" w:sz="4" w:space="0" w:color="auto"/>
            </w:tcBorders>
          </w:tcPr>
          <w:p w14:paraId="5CDF839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C7B397" w14:textId="77777777" w:rsidR="00A1730B" w:rsidRDefault="00A1730B">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9414DC5" w14:textId="77777777" w:rsidR="00A1730B" w:rsidRDefault="00A1730B">
            <w:pPr>
              <w:pStyle w:val="TAC"/>
              <w:rPr>
                <w:rFonts w:eastAsia="Malgun Gothic" w:cs="Arial"/>
                <w:lang w:eastAsia="ko-KR"/>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hideMark/>
          </w:tcPr>
          <w:p w14:paraId="395154F6" w14:textId="77777777" w:rsidR="00A1730B" w:rsidRDefault="00A1730B">
            <w:pPr>
              <w:pStyle w:val="TAC"/>
              <w:rPr>
                <w:rFonts w:eastAsia="Malgun Gothic" w:cs="Arial"/>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0352568" w14:textId="77777777" w:rsidR="00A1730B" w:rsidRDefault="00A1730B">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E8B790" w14:textId="77777777" w:rsidR="00A1730B" w:rsidRDefault="00A1730B">
            <w:pPr>
              <w:pStyle w:val="TAC"/>
              <w:rPr>
                <w:rFonts w:eastAsia="Malgun Gothic" w:cs="Arial"/>
                <w:lang w:eastAsia="ko-KR"/>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hideMark/>
          </w:tcPr>
          <w:p w14:paraId="27D6CC4F" w14:textId="77777777" w:rsidR="00A1730B" w:rsidRDefault="00A1730B">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7668AEFF" w14:textId="77777777" w:rsidR="00A1730B" w:rsidRDefault="00A1730B">
            <w:pPr>
              <w:pStyle w:val="TAC"/>
              <w:rPr>
                <w:rFonts w:eastAsia="Malgun Gothic" w:cs="Arial"/>
                <w:lang w:eastAsia="ko-KR"/>
              </w:rPr>
            </w:pPr>
            <w:r>
              <w:rPr>
                <w:rFonts w:cs="Arial"/>
                <w:szCs w:val="18"/>
                <w:lang w:eastAsia="ko-KR"/>
              </w:rPr>
              <w:t>IMD2</w:t>
            </w:r>
          </w:p>
        </w:tc>
      </w:tr>
      <w:tr w:rsidR="00A1730B" w14:paraId="2A9C769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6252BE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1100B2" w14:textId="77777777" w:rsidR="00A1730B" w:rsidRDefault="00A1730B">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654A213" w14:textId="77777777" w:rsidR="00A1730B" w:rsidRDefault="00A1730B">
            <w:pPr>
              <w:pStyle w:val="TAC"/>
              <w:rPr>
                <w:rFonts w:eastAsia="Malgun Gothic" w:cs="Arial"/>
                <w:lang w:eastAsia="ko-KR"/>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hideMark/>
          </w:tcPr>
          <w:p w14:paraId="07DAA506" w14:textId="77777777" w:rsidR="00A1730B" w:rsidRDefault="00A1730B">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F97CCB" w14:textId="77777777" w:rsidR="00A1730B" w:rsidRDefault="00A1730B">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3558A1" w14:textId="77777777" w:rsidR="00A1730B" w:rsidRDefault="00A1730B">
            <w:pPr>
              <w:pStyle w:val="TAC"/>
              <w:rPr>
                <w:rFonts w:eastAsia="Malgun Gothic" w:cs="Arial"/>
                <w:lang w:eastAsia="ko-KR"/>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hideMark/>
          </w:tcPr>
          <w:p w14:paraId="5095ED02"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2B23B5F" w14:textId="77777777" w:rsidR="00A1730B" w:rsidRDefault="00A1730B">
            <w:pPr>
              <w:pStyle w:val="TAC"/>
              <w:rPr>
                <w:rFonts w:eastAsia="Malgun Gothic" w:cs="Arial"/>
                <w:lang w:eastAsia="ko-KR"/>
              </w:rPr>
            </w:pPr>
            <w:r>
              <w:rPr>
                <w:rFonts w:cs="Arial"/>
                <w:szCs w:val="18"/>
              </w:rPr>
              <w:t>N/A</w:t>
            </w:r>
          </w:p>
        </w:tc>
      </w:tr>
      <w:tr w:rsidR="00A1730B" w14:paraId="4FDF7E1E"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F7E58D8" w14:textId="77777777" w:rsidR="00A1730B" w:rsidRDefault="00A1730B">
            <w:pPr>
              <w:pStyle w:val="TAC"/>
              <w:rPr>
                <w:vertAlign w:val="superscript"/>
              </w:rPr>
            </w:pPr>
            <w:r>
              <w:t>DC_2A-46A_n5A</w:t>
            </w:r>
            <w:r>
              <w:rPr>
                <w:vertAlign w:val="superscript"/>
              </w:rPr>
              <w:t>5</w:t>
            </w:r>
          </w:p>
          <w:p w14:paraId="3D233614" w14:textId="77777777" w:rsidR="00A1730B" w:rsidRDefault="00A1730B">
            <w:pPr>
              <w:pStyle w:val="TAC"/>
              <w:rPr>
                <w:vertAlign w:val="superscript"/>
              </w:rPr>
            </w:pPr>
            <w:r>
              <w:t>DC_2A-46C_n5A</w:t>
            </w:r>
            <w:r>
              <w:rPr>
                <w:vertAlign w:val="superscript"/>
              </w:rPr>
              <w:t>5</w:t>
            </w:r>
          </w:p>
          <w:p w14:paraId="0ADE6E6B" w14:textId="77777777" w:rsidR="00A1730B" w:rsidRDefault="00A1730B">
            <w:pPr>
              <w:pStyle w:val="TAC"/>
              <w:rPr>
                <w:vertAlign w:val="superscript"/>
              </w:rPr>
            </w:pPr>
            <w:r>
              <w:t>DC_2A-46D_n5A</w:t>
            </w:r>
            <w:r>
              <w:rPr>
                <w:vertAlign w:val="superscript"/>
              </w:rPr>
              <w:t>5</w:t>
            </w:r>
          </w:p>
          <w:p w14:paraId="123EA77C" w14:textId="77777777" w:rsidR="00A1730B" w:rsidRDefault="00A1730B">
            <w:pPr>
              <w:pStyle w:val="TAC"/>
              <w:rPr>
                <w:rFonts w:eastAsia="MS Mincho"/>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AC04C3" w14:textId="77777777" w:rsidR="00A1730B" w:rsidRDefault="00A1730B">
            <w:pPr>
              <w:pStyle w:val="TAC"/>
              <w:rPr>
                <w:rFonts w:eastAsia="Malgun Gothic" w:cs="Arial"/>
                <w:szCs w:val="18"/>
                <w:lang w:eastAsia="ko-KR"/>
              </w:rPr>
            </w:pPr>
            <w:r>
              <w:rPr>
                <w:rFonts w:cs="Arial"/>
                <w:kern w:val="2"/>
                <w:szCs w:val="24"/>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3F4F9B" w14:textId="77777777" w:rsidR="00A1730B" w:rsidRDefault="00A1730B">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DDD1EF" w14:textId="77777777" w:rsidR="00A1730B" w:rsidRDefault="00A1730B">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CBBBDA" w14:textId="77777777" w:rsidR="00A1730B" w:rsidRDefault="00A1730B">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F2881E" w14:textId="77777777" w:rsidR="00A1730B" w:rsidRDefault="00A1730B">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5CAC48" w14:textId="77777777" w:rsidR="00A1730B" w:rsidRDefault="00A1730B">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4A27A3" w14:textId="77777777" w:rsidR="00A1730B" w:rsidRDefault="00A1730B">
            <w:pPr>
              <w:pStyle w:val="TAC"/>
              <w:rPr>
                <w:rFonts w:cs="Arial"/>
                <w:szCs w:val="18"/>
              </w:rPr>
            </w:pPr>
            <w:r>
              <w:rPr>
                <w:rFonts w:eastAsia="Malgun Gothic" w:cs="Arial"/>
                <w:kern w:val="2"/>
                <w:szCs w:val="24"/>
                <w:lang w:eastAsia="ko-KR"/>
              </w:rPr>
              <w:t>N/A</w:t>
            </w:r>
          </w:p>
        </w:tc>
      </w:tr>
      <w:tr w:rsidR="00A1730B" w14:paraId="516BD449"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BF61FF0" w14:textId="77777777" w:rsidR="00A1730B" w:rsidRDefault="00A1730B">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3C340843" w14:textId="77777777" w:rsidR="00A1730B" w:rsidRDefault="00A1730B">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332DD685" w14:textId="77777777" w:rsidR="00A1730B" w:rsidRDefault="00A1730B">
            <w:pPr>
              <w:pStyle w:val="TAC"/>
              <w:rPr>
                <w:rFonts w:eastAsia="MS Mincho"/>
              </w:rPr>
            </w:pPr>
            <w:r>
              <w:rPr>
                <w:rFonts w:eastAsia="MS Mincho"/>
              </w:rPr>
              <w:t>DC_2A-2A-46D_n5A</w:t>
            </w:r>
            <w:r>
              <w:rPr>
                <w:rFonts w:eastAsia="MS Mincho"/>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8B808A" w14:textId="77777777" w:rsidR="00A1730B" w:rsidRDefault="00A1730B">
            <w:pPr>
              <w:pStyle w:val="TAC"/>
              <w:rPr>
                <w:rFonts w:eastAsia="Malgun Gothic" w:cs="Arial"/>
                <w:szCs w:val="18"/>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CEE7E8" w14:textId="77777777" w:rsidR="00A1730B" w:rsidRDefault="00A1730B">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A3647B" w14:textId="77777777" w:rsidR="00A1730B" w:rsidRDefault="00A1730B">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52A6AC" w14:textId="77777777" w:rsidR="00A1730B" w:rsidRDefault="00A1730B">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D0F9DC" w14:textId="77777777" w:rsidR="00A1730B" w:rsidRDefault="00A1730B">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0E63E9" w14:textId="77777777" w:rsidR="00A1730B" w:rsidRDefault="00A1730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1BA634" w14:textId="77777777" w:rsidR="00A1730B" w:rsidRDefault="00A1730B">
            <w:pPr>
              <w:pStyle w:val="TAC"/>
            </w:pPr>
            <w:r>
              <w:t>IMD4,</w:t>
            </w:r>
          </w:p>
          <w:p w14:paraId="38C3FA73" w14:textId="77777777" w:rsidR="00A1730B" w:rsidRDefault="00A1730B">
            <w:pPr>
              <w:pStyle w:val="TAC"/>
              <w:rPr>
                <w:rFonts w:cs="Arial"/>
                <w:szCs w:val="18"/>
              </w:rPr>
            </w:pPr>
            <w:r>
              <w:t>IMD5</w:t>
            </w:r>
          </w:p>
        </w:tc>
      </w:tr>
      <w:tr w:rsidR="00A1730B" w14:paraId="361FE9E9"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0BBCB7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785624" w14:textId="77777777" w:rsidR="00A1730B" w:rsidRDefault="00A1730B">
            <w:pPr>
              <w:pStyle w:val="TAC"/>
              <w:rPr>
                <w:rFonts w:eastAsia="Malgun Gothic" w:cs="Arial"/>
                <w:szCs w:val="18"/>
                <w:lang w:eastAsia="ko-KR"/>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8D5D60" w14:textId="77777777" w:rsidR="00A1730B" w:rsidRDefault="00A1730B">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43EB7D" w14:textId="77777777" w:rsidR="00A1730B" w:rsidRDefault="00A1730B">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0ADFC6B" w14:textId="77777777" w:rsidR="00A1730B" w:rsidRDefault="00A1730B">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B95ED2" w14:textId="77777777" w:rsidR="00A1730B" w:rsidRDefault="00A1730B">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77A935" w14:textId="77777777" w:rsidR="00A1730B" w:rsidRDefault="00A1730B">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A3271A" w14:textId="77777777" w:rsidR="00A1730B" w:rsidRDefault="00A1730B">
            <w:pPr>
              <w:pStyle w:val="TAC"/>
              <w:rPr>
                <w:rFonts w:cs="Arial"/>
                <w:szCs w:val="18"/>
              </w:rPr>
            </w:pPr>
            <w:r>
              <w:rPr>
                <w:lang w:eastAsia="zh-TW"/>
              </w:rPr>
              <w:t>N/A</w:t>
            </w:r>
          </w:p>
        </w:tc>
      </w:tr>
      <w:tr w:rsidR="00A1730B" w14:paraId="351AC08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15D64D8" w14:textId="77777777" w:rsidR="00A1730B" w:rsidRDefault="00A1730B">
            <w:pPr>
              <w:pStyle w:val="TAC"/>
              <w:rPr>
                <w:rFonts w:cs="Arial"/>
                <w:lang w:eastAsia="ja-JP"/>
              </w:rPr>
            </w:pPr>
            <w:r>
              <w:rPr>
                <w:rFonts w:cs="Arial"/>
                <w:lang w:eastAsia="ja-JP"/>
              </w:rPr>
              <w:t>DC_2A-46A_n66A</w:t>
            </w:r>
            <w:r>
              <w:rPr>
                <w:rFonts w:cs="Arial"/>
                <w:vertAlign w:val="superscript"/>
                <w:lang w:eastAsia="ja-JP"/>
              </w:rPr>
              <w:t>5</w:t>
            </w:r>
          </w:p>
          <w:p w14:paraId="76F253BC" w14:textId="77777777" w:rsidR="00A1730B" w:rsidRDefault="00A1730B">
            <w:pPr>
              <w:pStyle w:val="TAC"/>
              <w:rPr>
                <w:rFonts w:cs="Arial"/>
                <w:lang w:eastAsia="ja-JP"/>
              </w:rPr>
            </w:pPr>
            <w:r>
              <w:rPr>
                <w:rFonts w:cs="Arial"/>
                <w:lang w:eastAsia="ja-JP"/>
              </w:rPr>
              <w:t>DC_2A-46C_n66A</w:t>
            </w:r>
            <w:r>
              <w:rPr>
                <w:rFonts w:cs="Arial"/>
                <w:vertAlign w:val="superscript"/>
                <w:lang w:eastAsia="ja-JP"/>
              </w:rPr>
              <w:t>5</w:t>
            </w:r>
          </w:p>
          <w:p w14:paraId="49834603" w14:textId="77777777" w:rsidR="00A1730B" w:rsidRDefault="00A1730B">
            <w:pPr>
              <w:pStyle w:val="TAC"/>
              <w:rPr>
                <w:rFonts w:cs="Arial"/>
                <w:vertAlign w:val="superscript"/>
                <w:lang w:eastAsia="ja-JP"/>
              </w:rPr>
            </w:pPr>
            <w:r>
              <w:rPr>
                <w:rFonts w:cs="Arial"/>
                <w:lang w:eastAsia="ja-JP"/>
              </w:rPr>
              <w:t>DC_2A-46D_n66A</w:t>
            </w:r>
            <w:r>
              <w:rPr>
                <w:rFonts w:cs="Arial"/>
                <w:vertAlign w:val="superscript"/>
                <w:lang w:eastAsia="ja-JP"/>
              </w:rPr>
              <w:t>5</w:t>
            </w:r>
          </w:p>
          <w:p w14:paraId="4C21CA10" w14:textId="77777777" w:rsidR="00A1730B" w:rsidRDefault="00A1730B">
            <w:pPr>
              <w:pStyle w:val="TAC"/>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4751B402" w14:textId="77777777" w:rsidR="00A1730B" w:rsidRDefault="00A1730B">
            <w:pPr>
              <w:pStyle w:val="TAC"/>
              <w:rPr>
                <w:szCs w:val="18"/>
              </w:rPr>
            </w:pPr>
            <w:r>
              <w:rPr>
                <w:rFonts w:cs="Arial"/>
                <w:szCs w:val="18"/>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47395A8" w14:textId="77777777" w:rsidR="00A1730B" w:rsidRDefault="00A1730B">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1411B36" w14:textId="77777777" w:rsidR="00A1730B" w:rsidRDefault="00A1730B">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9BD9D8A" w14:textId="77777777" w:rsidR="00A1730B" w:rsidRDefault="00A1730B">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A519672" w14:textId="77777777" w:rsidR="00A1730B" w:rsidRDefault="00A1730B">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67055426"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7A339C" w14:textId="77777777" w:rsidR="00A1730B" w:rsidRDefault="00A1730B">
            <w:pPr>
              <w:pStyle w:val="TAC"/>
            </w:pPr>
            <w:r>
              <w:rPr>
                <w:rFonts w:cs="Arial"/>
                <w:szCs w:val="18"/>
              </w:rPr>
              <w:t>N/A</w:t>
            </w:r>
          </w:p>
        </w:tc>
      </w:tr>
      <w:tr w:rsidR="00A1730B" w14:paraId="17787D7D" w14:textId="77777777" w:rsidTr="00A1730B">
        <w:trPr>
          <w:trHeight w:val="54"/>
          <w:jc w:val="center"/>
        </w:trPr>
        <w:tc>
          <w:tcPr>
            <w:tcW w:w="2258" w:type="dxa"/>
            <w:tcBorders>
              <w:top w:val="nil"/>
              <w:left w:val="single" w:sz="4" w:space="0" w:color="auto"/>
              <w:bottom w:val="nil"/>
              <w:right w:val="single" w:sz="4" w:space="0" w:color="auto"/>
            </w:tcBorders>
          </w:tcPr>
          <w:p w14:paraId="5E5931F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DDD327" w14:textId="77777777" w:rsidR="00A1730B" w:rsidRDefault="00A1730B">
            <w:pPr>
              <w:pStyle w:val="TAC"/>
              <w:rPr>
                <w:szCs w:val="18"/>
              </w:rPr>
            </w:pPr>
            <w:r>
              <w:rPr>
                <w:rFonts w:cs="Arial"/>
                <w:szCs w:val="18"/>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3EFA4886" w14:textId="77777777" w:rsidR="00A1730B" w:rsidRDefault="00A1730B">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2BD0FDA" w14:textId="77777777" w:rsidR="00A1730B" w:rsidRDefault="00A1730B">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A15E97F" w14:textId="77777777" w:rsidR="00A1730B" w:rsidRDefault="00A1730B">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5AB9C08" w14:textId="77777777" w:rsidR="00A1730B" w:rsidRDefault="00A1730B">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638DB226"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F85470" w14:textId="77777777" w:rsidR="00A1730B" w:rsidRDefault="00A1730B">
            <w:pPr>
              <w:pStyle w:val="TAC"/>
            </w:pPr>
            <w:r>
              <w:t>IMD3,</w:t>
            </w:r>
          </w:p>
          <w:p w14:paraId="4ACC3776" w14:textId="77777777" w:rsidR="00A1730B" w:rsidRDefault="00A1730B">
            <w:pPr>
              <w:pStyle w:val="TAC"/>
            </w:pPr>
            <w:r>
              <w:t>IMD5</w:t>
            </w:r>
          </w:p>
        </w:tc>
      </w:tr>
      <w:tr w:rsidR="00A1730B" w14:paraId="4F6DD09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472F32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E74210" w14:textId="77777777" w:rsidR="00A1730B" w:rsidRDefault="00A1730B">
            <w:pPr>
              <w:pStyle w:val="TAC"/>
              <w:rPr>
                <w:szCs w:val="18"/>
              </w:rPr>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ADE354E" w14:textId="77777777" w:rsidR="00A1730B" w:rsidRDefault="00A1730B">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9AFD4D7" w14:textId="77777777" w:rsidR="00A1730B" w:rsidRDefault="00A1730B">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9851E57" w14:textId="77777777" w:rsidR="00A1730B" w:rsidRDefault="00A1730B">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2E9A81A" w14:textId="77777777" w:rsidR="00A1730B" w:rsidRDefault="00A1730B">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78E2C5A2"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C4D00A" w14:textId="77777777" w:rsidR="00A1730B" w:rsidRDefault="00A1730B">
            <w:pPr>
              <w:pStyle w:val="TAC"/>
            </w:pPr>
            <w:r>
              <w:rPr>
                <w:rFonts w:cs="Arial"/>
                <w:szCs w:val="18"/>
              </w:rPr>
              <w:t>N/A</w:t>
            </w:r>
          </w:p>
        </w:tc>
      </w:tr>
      <w:tr w:rsidR="00A1730B" w14:paraId="0D967A6E" w14:textId="77777777" w:rsidTr="00A1730B">
        <w:trPr>
          <w:trHeight w:val="54"/>
          <w:jc w:val="center"/>
        </w:trPr>
        <w:tc>
          <w:tcPr>
            <w:tcW w:w="2258" w:type="dxa"/>
            <w:tcBorders>
              <w:top w:val="nil"/>
              <w:left w:val="single" w:sz="4" w:space="0" w:color="auto"/>
              <w:bottom w:val="nil"/>
              <w:right w:val="single" w:sz="4" w:space="0" w:color="auto"/>
            </w:tcBorders>
            <w:hideMark/>
          </w:tcPr>
          <w:p w14:paraId="42E84391" w14:textId="77777777" w:rsidR="00A1730B" w:rsidRDefault="00A1730B">
            <w:pPr>
              <w:pStyle w:val="TAC"/>
            </w:pPr>
            <w:r>
              <w:rPr>
                <w:rFonts w:cs="Arial"/>
              </w:rPr>
              <w:t>DC_2A-46A_n77A</w:t>
            </w:r>
            <w:r>
              <w:rPr>
                <w:rFonts w:cs="Arial"/>
                <w:vertAlign w:val="superscript"/>
              </w:rPr>
              <w:t>5</w:t>
            </w:r>
          </w:p>
          <w:p w14:paraId="6374DE2D" w14:textId="77777777" w:rsidR="00A1730B" w:rsidRDefault="00A1730B">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157C4FA6" w14:textId="77777777" w:rsidR="00A1730B" w:rsidRDefault="00A1730B">
            <w:pPr>
              <w:pStyle w:val="TAC"/>
              <w:rPr>
                <w:rFonts w:cs="Arial"/>
                <w:szCs w:val="18"/>
                <w:lang w:eastAsia="zh-C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5D084AFA"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2313117"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434F1C8"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2C68DD"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8BFACA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4EFEEC" w14:textId="77777777" w:rsidR="00A1730B" w:rsidRDefault="00A1730B">
            <w:pPr>
              <w:pStyle w:val="TAC"/>
              <w:rPr>
                <w:rFonts w:cs="Arial"/>
                <w:szCs w:val="18"/>
              </w:rPr>
            </w:pPr>
            <w:r>
              <w:rPr>
                <w:rFonts w:cs="Arial"/>
                <w:szCs w:val="18"/>
              </w:rPr>
              <w:t>N/A</w:t>
            </w:r>
          </w:p>
        </w:tc>
      </w:tr>
      <w:tr w:rsidR="00A1730B" w14:paraId="5AFA6E86" w14:textId="77777777" w:rsidTr="00A1730B">
        <w:trPr>
          <w:trHeight w:val="54"/>
          <w:jc w:val="center"/>
        </w:trPr>
        <w:tc>
          <w:tcPr>
            <w:tcW w:w="2258" w:type="dxa"/>
            <w:tcBorders>
              <w:top w:val="nil"/>
              <w:left w:val="single" w:sz="4" w:space="0" w:color="auto"/>
              <w:bottom w:val="nil"/>
              <w:right w:val="single" w:sz="4" w:space="0" w:color="auto"/>
            </w:tcBorders>
          </w:tcPr>
          <w:p w14:paraId="60E3878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D24CE3" w14:textId="77777777" w:rsidR="00A1730B" w:rsidRDefault="00A1730B">
            <w:pPr>
              <w:pStyle w:val="TAC"/>
              <w:rPr>
                <w:rFonts w:cs="Arial"/>
                <w:szCs w:val="18"/>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05DC5EF5"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233A335"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2093006"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584351C"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BF678B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811283" w14:textId="77777777" w:rsidR="00A1730B" w:rsidRDefault="00A1730B">
            <w:pPr>
              <w:pStyle w:val="TAC"/>
            </w:pPr>
            <w:r>
              <w:t>IMD2,</w:t>
            </w:r>
          </w:p>
          <w:p w14:paraId="17B0214E" w14:textId="77777777" w:rsidR="00A1730B" w:rsidRDefault="00A1730B">
            <w:pPr>
              <w:pStyle w:val="TAC"/>
              <w:rPr>
                <w:rFonts w:cs="Arial"/>
                <w:szCs w:val="18"/>
              </w:rPr>
            </w:pPr>
            <w:r>
              <w:t>IMD3</w:t>
            </w:r>
          </w:p>
        </w:tc>
      </w:tr>
      <w:tr w:rsidR="00A1730B" w14:paraId="7AEA456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46EE59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69D22E" w14:textId="77777777" w:rsidR="00A1730B" w:rsidRDefault="00A1730B">
            <w:pPr>
              <w:pStyle w:val="TAC"/>
              <w:rPr>
                <w:rFonts w:cs="Arial"/>
                <w:szCs w:val="18"/>
                <w:lang w:eastAsia="zh-CN"/>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FB0F4C5"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2AAFD09"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4BA2972"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4D4D8D4"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748EEB6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E96C3E" w14:textId="77777777" w:rsidR="00A1730B" w:rsidRDefault="00A1730B">
            <w:pPr>
              <w:pStyle w:val="TAC"/>
              <w:rPr>
                <w:rFonts w:cs="Arial"/>
                <w:szCs w:val="18"/>
              </w:rPr>
            </w:pPr>
            <w:r>
              <w:rPr>
                <w:rFonts w:cs="Arial"/>
                <w:szCs w:val="18"/>
              </w:rPr>
              <w:t>N/A</w:t>
            </w:r>
          </w:p>
        </w:tc>
      </w:tr>
      <w:tr w:rsidR="00A1730B" w14:paraId="65481F5B"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874D005" w14:textId="77777777" w:rsidR="00A1730B" w:rsidRDefault="00A1730B">
            <w:pPr>
              <w:pStyle w:val="TAC"/>
              <w:rPr>
                <w:lang w:eastAsia="fr-FR"/>
              </w:rPr>
            </w:pPr>
            <w:r>
              <w:rPr>
                <w:lang w:eastAsia="fr-FR"/>
              </w:rPr>
              <w:t>DC_2A-48A_n2A</w:t>
            </w:r>
          </w:p>
          <w:p w14:paraId="045CF669" w14:textId="77777777" w:rsidR="00A1730B" w:rsidRDefault="00A1730B">
            <w:pPr>
              <w:pStyle w:val="TAC"/>
              <w:rPr>
                <w:lang w:eastAsia="fr-FR"/>
              </w:rPr>
            </w:pPr>
            <w:r>
              <w:rPr>
                <w:lang w:eastAsia="fr-FR"/>
              </w:rPr>
              <w:t>DC_2A-48C_n2A</w:t>
            </w:r>
          </w:p>
          <w:p w14:paraId="7D65BC29" w14:textId="77777777" w:rsidR="00A1730B" w:rsidRDefault="00A1730B">
            <w:pPr>
              <w:pStyle w:val="TAC"/>
              <w:rPr>
                <w:lang w:eastAsia="fr-FR"/>
              </w:rPr>
            </w:pPr>
            <w:r>
              <w:rPr>
                <w:lang w:eastAsia="fr-FR"/>
              </w:rPr>
              <w:t>DC_2A-48D_n2A</w:t>
            </w:r>
          </w:p>
          <w:p w14:paraId="42F05C91" w14:textId="77777777" w:rsidR="00A1730B" w:rsidRDefault="00A1730B">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1C0144" w14:textId="77777777" w:rsidR="00A1730B" w:rsidRDefault="00A1730B">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695855" w14:textId="77777777" w:rsidR="00A1730B" w:rsidRDefault="00A1730B">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6E8B6C" w14:textId="77777777" w:rsidR="00A1730B" w:rsidRDefault="00A1730B">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E78034" w14:textId="77777777" w:rsidR="00A1730B" w:rsidRDefault="00A1730B">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2E4028" w14:textId="77777777" w:rsidR="00A1730B" w:rsidRDefault="00A1730B">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5FFC59" w14:textId="77777777" w:rsidR="00A1730B" w:rsidRDefault="00A1730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60B68D" w14:textId="77777777" w:rsidR="00A1730B" w:rsidRDefault="00A1730B">
            <w:pPr>
              <w:pStyle w:val="TAC"/>
              <w:rPr>
                <w:rFonts w:cs="Arial"/>
                <w:szCs w:val="18"/>
              </w:rPr>
            </w:pPr>
            <w:r>
              <w:rPr>
                <w:lang w:eastAsia="fi-FI"/>
              </w:rPr>
              <w:t>N/A</w:t>
            </w:r>
          </w:p>
        </w:tc>
      </w:tr>
      <w:tr w:rsidR="00A1730B" w14:paraId="13499351"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AE7C1A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FBC940" w14:textId="77777777" w:rsidR="00A1730B" w:rsidRDefault="00A1730B">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6489F2" w14:textId="77777777" w:rsidR="00A1730B" w:rsidRDefault="00A1730B">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0CDFC2" w14:textId="77777777" w:rsidR="00A1730B" w:rsidRDefault="00A1730B">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F0DCF5" w14:textId="77777777" w:rsidR="00A1730B" w:rsidRDefault="00A1730B">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5987C8" w14:textId="77777777" w:rsidR="00A1730B" w:rsidRDefault="00A1730B">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BAE956" w14:textId="77777777" w:rsidR="00A1730B" w:rsidRDefault="00A1730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964E61" w14:textId="77777777" w:rsidR="00A1730B" w:rsidRDefault="00A1730B">
            <w:pPr>
              <w:pStyle w:val="TAC"/>
              <w:rPr>
                <w:rFonts w:cs="Arial"/>
                <w:szCs w:val="18"/>
              </w:rPr>
            </w:pPr>
            <w:r>
              <w:rPr>
                <w:lang w:eastAsia="fi-FI"/>
              </w:rPr>
              <w:t>N/A</w:t>
            </w:r>
          </w:p>
        </w:tc>
      </w:tr>
      <w:tr w:rsidR="00A1730B" w14:paraId="7D2303D5"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8A5471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A628AF" w14:textId="77777777" w:rsidR="00A1730B" w:rsidRDefault="00A1730B">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7392CC" w14:textId="77777777" w:rsidR="00A1730B" w:rsidRDefault="00A1730B">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D3720E" w14:textId="77777777" w:rsidR="00A1730B" w:rsidRDefault="00A1730B">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2CB43AD" w14:textId="77777777" w:rsidR="00A1730B" w:rsidRDefault="00A1730B">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00D5A" w14:textId="77777777" w:rsidR="00A1730B" w:rsidRDefault="00A1730B">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3D16CE" w14:textId="77777777" w:rsidR="00A1730B" w:rsidRDefault="00A1730B">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A09FE6" w14:textId="77777777" w:rsidR="00A1730B" w:rsidRDefault="00A1730B">
            <w:pPr>
              <w:pStyle w:val="TAC"/>
              <w:rPr>
                <w:rFonts w:cs="Arial"/>
                <w:szCs w:val="18"/>
              </w:rPr>
            </w:pPr>
            <w:r>
              <w:rPr>
                <w:lang w:eastAsia="fi-FI"/>
              </w:rPr>
              <w:t>IMD4</w:t>
            </w:r>
          </w:p>
        </w:tc>
      </w:tr>
      <w:tr w:rsidR="00A1730B" w14:paraId="0A08D3BE" w14:textId="77777777" w:rsidTr="00A1730B">
        <w:trPr>
          <w:trHeight w:val="54"/>
          <w:jc w:val="center"/>
        </w:trPr>
        <w:tc>
          <w:tcPr>
            <w:tcW w:w="2258" w:type="dxa"/>
            <w:tcBorders>
              <w:top w:val="nil"/>
              <w:left w:val="single" w:sz="4" w:space="0" w:color="auto"/>
              <w:bottom w:val="nil"/>
              <w:right w:val="single" w:sz="4" w:space="0" w:color="auto"/>
            </w:tcBorders>
            <w:hideMark/>
          </w:tcPr>
          <w:p w14:paraId="4356F4F2" w14:textId="77777777" w:rsidR="00A1730B" w:rsidRDefault="00A1730B">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
          <w:p w14:paraId="79FFB769" w14:textId="77777777" w:rsidR="00A1730B" w:rsidRDefault="00A1730B">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22C2CA1" w14:textId="77777777" w:rsidR="00A1730B" w:rsidRDefault="00A1730B">
            <w:pPr>
              <w:pStyle w:val="TAC"/>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53B9157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E7A906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020B58" w14:textId="77777777" w:rsidR="00A1730B" w:rsidRDefault="00A1730B">
            <w:pPr>
              <w:pStyle w:val="TAC"/>
            </w:pPr>
            <w:r>
              <w:t>1950</w:t>
            </w:r>
          </w:p>
        </w:tc>
        <w:tc>
          <w:tcPr>
            <w:tcW w:w="752" w:type="dxa"/>
            <w:tcBorders>
              <w:top w:val="single" w:sz="4" w:space="0" w:color="auto"/>
              <w:left w:val="single" w:sz="4" w:space="0" w:color="auto"/>
              <w:bottom w:val="single" w:sz="4" w:space="0" w:color="auto"/>
              <w:right w:val="single" w:sz="4" w:space="0" w:color="auto"/>
            </w:tcBorders>
            <w:hideMark/>
          </w:tcPr>
          <w:p w14:paraId="4C79FFAB" w14:textId="77777777" w:rsidR="00A1730B" w:rsidRDefault="00A1730B">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7F520EA5" w14:textId="77777777" w:rsidR="00A1730B" w:rsidRDefault="00A1730B">
            <w:pPr>
              <w:pStyle w:val="TAC"/>
              <w:rPr>
                <w:rFonts w:cs="Arial"/>
                <w:szCs w:val="18"/>
              </w:rPr>
            </w:pPr>
            <w:r>
              <w:rPr>
                <w:rFonts w:eastAsia="Malgun Gothic"/>
                <w:szCs w:val="18"/>
                <w:lang w:eastAsia="ko-KR"/>
              </w:rPr>
              <w:t>IMD3</w:t>
            </w:r>
          </w:p>
        </w:tc>
      </w:tr>
      <w:tr w:rsidR="00A1730B" w14:paraId="6BEC2B5B" w14:textId="77777777" w:rsidTr="00A1730B">
        <w:trPr>
          <w:trHeight w:val="54"/>
          <w:jc w:val="center"/>
        </w:trPr>
        <w:tc>
          <w:tcPr>
            <w:tcW w:w="2258" w:type="dxa"/>
            <w:tcBorders>
              <w:top w:val="nil"/>
              <w:left w:val="single" w:sz="4" w:space="0" w:color="auto"/>
              <w:bottom w:val="nil"/>
              <w:right w:val="single" w:sz="4" w:space="0" w:color="auto"/>
            </w:tcBorders>
            <w:hideMark/>
          </w:tcPr>
          <w:p w14:paraId="0FAFE6FC" w14:textId="77777777" w:rsidR="00A1730B" w:rsidRDefault="00A1730B">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6A3D058B" w14:textId="77777777" w:rsidR="00A1730B" w:rsidRDefault="00A1730B">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20AA7F2" w14:textId="77777777" w:rsidR="00A1730B" w:rsidRDefault="00A1730B">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2DD9D1D2"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8533624"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50B62E" w14:textId="77777777" w:rsidR="00A1730B" w:rsidRDefault="00A1730B">
            <w:pPr>
              <w:pStyle w:val="TAC"/>
            </w:pPr>
            <w:r>
              <w:t>3610</w:t>
            </w:r>
          </w:p>
        </w:tc>
        <w:tc>
          <w:tcPr>
            <w:tcW w:w="752" w:type="dxa"/>
            <w:tcBorders>
              <w:top w:val="single" w:sz="4" w:space="0" w:color="auto"/>
              <w:left w:val="single" w:sz="4" w:space="0" w:color="auto"/>
              <w:bottom w:val="single" w:sz="4" w:space="0" w:color="auto"/>
              <w:right w:val="single" w:sz="4" w:space="0" w:color="auto"/>
            </w:tcBorders>
            <w:hideMark/>
          </w:tcPr>
          <w:p w14:paraId="7269D7E7"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8CA6E9" w14:textId="77777777" w:rsidR="00A1730B" w:rsidRDefault="00A1730B">
            <w:pPr>
              <w:pStyle w:val="TAC"/>
              <w:rPr>
                <w:rFonts w:cs="Arial"/>
                <w:szCs w:val="18"/>
              </w:rPr>
            </w:pPr>
            <w:r>
              <w:rPr>
                <w:rFonts w:eastAsia="Malgun Gothic"/>
                <w:szCs w:val="18"/>
                <w:lang w:eastAsia="ko-KR"/>
              </w:rPr>
              <w:t>N/A</w:t>
            </w:r>
          </w:p>
        </w:tc>
      </w:tr>
      <w:tr w:rsidR="00A1730B" w14:paraId="66DD82E7" w14:textId="77777777" w:rsidTr="00A1730B">
        <w:trPr>
          <w:trHeight w:val="54"/>
          <w:jc w:val="center"/>
        </w:trPr>
        <w:tc>
          <w:tcPr>
            <w:tcW w:w="2258" w:type="dxa"/>
            <w:tcBorders>
              <w:top w:val="nil"/>
              <w:left w:val="single" w:sz="4" w:space="0" w:color="auto"/>
              <w:bottom w:val="nil"/>
              <w:right w:val="single" w:sz="4" w:space="0" w:color="auto"/>
            </w:tcBorders>
            <w:hideMark/>
          </w:tcPr>
          <w:p w14:paraId="5E4845C8" w14:textId="77777777" w:rsidR="00A1730B" w:rsidRDefault="00A1730B">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
          <w:p w14:paraId="15A9F016" w14:textId="77777777" w:rsidR="00A1730B" w:rsidRDefault="00A1730B">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36C3B15" w14:textId="77777777" w:rsidR="00A1730B" w:rsidRDefault="00A1730B">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5A236C3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FB872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7C7860" w14:textId="77777777" w:rsidR="00A1730B" w:rsidRDefault="00A1730B">
            <w:pPr>
              <w:pStyle w:val="TAC"/>
            </w:pPr>
            <w:r>
              <w:t>875</w:t>
            </w:r>
          </w:p>
        </w:tc>
        <w:tc>
          <w:tcPr>
            <w:tcW w:w="752" w:type="dxa"/>
            <w:tcBorders>
              <w:top w:val="single" w:sz="4" w:space="0" w:color="auto"/>
              <w:left w:val="single" w:sz="4" w:space="0" w:color="auto"/>
              <w:bottom w:val="single" w:sz="4" w:space="0" w:color="auto"/>
              <w:right w:val="single" w:sz="4" w:space="0" w:color="auto"/>
            </w:tcBorders>
            <w:hideMark/>
          </w:tcPr>
          <w:p w14:paraId="1122BDDD"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DA8998" w14:textId="77777777" w:rsidR="00A1730B" w:rsidRDefault="00A1730B">
            <w:pPr>
              <w:pStyle w:val="TAC"/>
              <w:rPr>
                <w:rFonts w:cs="Arial"/>
                <w:szCs w:val="18"/>
              </w:rPr>
            </w:pPr>
            <w:r>
              <w:rPr>
                <w:rFonts w:eastAsia="Malgun Gothic"/>
                <w:szCs w:val="18"/>
                <w:lang w:eastAsia="ko-KR"/>
              </w:rPr>
              <w:t>N/A</w:t>
            </w:r>
          </w:p>
        </w:tc>
      </w:tr>
      <w:tr w:rsidR="00A1730B" w14:paraId="0F459509" w14:textId="77777777" w:rsidTr="00A1730B">
        <w:trPr>
          <w:trHeight w:val="54"/>
          <w:jc w:val="center"/>
        </w:trPr>
        <w:tc>
          <w:tcPr>
            <w:tcW w:w="2258" w:type="dxa"/>
            <w:tcBorders>
              <w:top w:val="nil"/>
              <w:left w:val="single" w:sz="4" w:space="0" w:color="auto"/>
              <w:bottom w:val="nil"/>
              <w:right w:val="single" w:sz="4" w:space="0" w:color="auto"/>
            </w:tcBorders>
            <w:hideMark/>
          </w:tcPr>
          <w:p w14:paraId="5AF3CD54" w14:textId="77777777" w:rsidR="00A1730B" w:rsidRDefault="00A1730B">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5619018E" w14:textId="77777777" w:rsidR="00A1730B" w:rsidRDefault="00A1730B">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85D8FF6" w14:textId="77777777" w:rsidR="00A1730B" w:rsidRDefault="00A1730B">
            <w:pPr>
              <w:pStyle w:val="TAC"/>
            </w:pPr>
            <w:r>
              <w:t>1890</w:t>
            </w:r>
          </w:p>
        </w:tc>
        <w:tc>
          <w:tcPr>
            <w:tcW w:w="747" w:type="dxa"/>
            <w:tcBorders>
              <w:top w:val="single" w:sz="4" w:space="0" w:color="auto"/>
              <w:left w:val="single" w:sz="4" w:space="0" w:color="auto"/>
              <w:bottom w:val="single" w:sz="4" w:space="0" w:color="auto"/>
              <w:right w:val="single" w:sz="4" w:space="0" w:color="auto"/>
            </w:tcBorders>
            <w:noWrap/>
            <w:hideMark/>
          </w:tcPr>
          <w:p w14:paraId="58688F0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E4313D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5E2B2E" w14:textId="77777777" w:rsidR="00A1730B" w:rsidRDefault="00A1730B">
            <w:pPr>
              <w:pStyle w:val="TAC"/>
            </w:pPr>
            <w:r>
              <w:t>1970</w:t>
            </w:r>
          </w:p>
        </w:tc>
        <w:tc>
          <w:tcPr>
            <w:tcW w:w="752" w:type="dxa"/>
            <w:tcBorders>
              <w:top w:val="single" w:sz="4" w:space="0" w:color="auto"/>
              <w:left w:val="single" w:sz="4" w:space="0" w:color="auto"/>
              <w:bottom w:val="single" w:sz="4" w:space="0" w:color="auto"/>
              <w:right w:val="single" w:sz="4" w:space="0" w:color="auto"/>
            </w:tcBorders>
            <w:hideMark/>
          </w:tcPr>
          <w:p w14:paraId="6DAB3D07"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513405" w14:textId="77777777" w:rsidR="00A1730B" w:rsidRDefault="00A1730B">
            <w:pPr>
              <w:pStyle w:val="TAC"/>
              <w:rPr>
                <w:rFonts w:cs="Arial"/>
                <w:szCs w:val="18"/>
              </w:rPr>
            </w:pPr>
            <w:r>
              <w:rPr>
                <w:rFonts w:eastAsia="Malgun Gothic"/>
                <w:szCs w:val="18"/>
                <w:lang w:eastAsia="ko-KR"/>
              </w:rPr>
              <w:t>N/A</w:t>
            </w:r>
          </w:p>
        </w:tc>
      </w:tr>
      <w:tr w:rsidR="00A1730B" w14:paraId="20D66431" w14:textId="77777777" w:rsidTr="00A1730B">
        <w:trPr>
          <w:trHeight w:val="54"/>
          <w:jc w:val="center"/>
        </w:trPr>
        <w:tc>
          <w:tcPr>
            <w:tcW w:w="2258" w:type="dxa"/>
            <w:tcBorders>
              <w:top w:val="nil"/>
              <w:left w:val="single" w:sz="4" w:space="0" w:color="auto"/>
              <w:bottom w:val="nil"/>
              <w:right w:val="single" w:sz="4" w:space="0" w:color="auto"/>
            </w:tcBorders>
          </w:tcPr>
          <w:p w14:paraId="7B733F5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524BAC" w14:textId="77777777" w:rsidR="00A1730B" w:rsidRDefault="00A1730B">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632DAF38" w14:textId="77777777" w:rsidR="00A1730B" w:rsidRDefault="00A1730B">
            <w:pPr>
              <w:pStyle w:val="TAC"/>
            </w:pPr>
            <w:r>
              <w:t>3570</w:t>
            </w:r>
          </w:p>
        </w:tc>
        <w:tc>
          <w:tcPr>
            <w:tcW w:w="747" w:type="dxa"/>
            <w:tcBorders>
              <w:top w:val="single" w:sz="4" w:space="0" w:color="auto"/>
              <w:left w:val="single" w:sz="4" w:space="0" w:color="auto"/>
              <w:bottom w:val="single" w:sz="4" w:space="0" w:color="auto"/>
              <w:right w:val="single" w:sz="4" w:space="0" w:color="auto"/>
            </w:tcBorders>
            <w:noWrap/>
            <w:hideMark/>
          </w:tcPr>
          <w:p w14:paraId="6AA7D7D9"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109E3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934E0B" w14:textId="77777777" w:rsidR="00A1730B" w:rsidRDefault="00A1730B">
            <w:pPr>
              <w:pStyle w:val="TAC"/>
            </w:pPr>
            <w:r>
              <w:t>3570</w:t>
            </w:r>
          </w:p>
        </w:tc>
        <w:tc>
          <w:tcPr>
            <w:tcW w:w="752" w:type="dxa"/>
            <w:tcBorders>
              <w:top w:val="single" w:sz="4" w:space="0" w:color="auto"/>
              <w:left w:val="single" w:sz="4" w:space="0" w:color="auto"/>
              <w:bottom w:val="single" w:sz="4" w:space="0" w:color="auto"/>
              <w:right w:val="single" w:sz="4" w:space="0" w:color="auto"/>
            </w:tcBorders>
            <w:hideMark/>
          </w:tcPr>
          <w:p w14:paraId="4A25EB90" w14:textId="77777777" w:rsidR="00A1730B" w:rsidRDefault="00A1730B">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2BCADEE9" w14:textId="77777777" w:rsidR="00A1730B" w:rsidRDefault="00A1730B">
            <w:pPr>
              <w:pStyle w:val="TAC"/>
              <w:rPr>
                <w:rFonts w:cs="Arial"/>
                <w:szCs w:val="18"/>
              </w:rPr>
            </w:pPr>
            <w:r>
              <w:rPr>
                <w:rFonts w:eastAsia="Malgun Gothic"/>
                <w:szCs w:val="18"/>
                <w:lang w:eastAsia="ko-KR"/>
              </w:rPr>
              <w:t>IMD3</w:t>
            </w:r>
          </w:p>
        </w:tc>
      </w:tr>
      <w:tr w:rsidR="00A1730B" w14:paraId="54DFB2A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BCE739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34F56C" w14:textId="77777777" w:rsidR="00A1730B" w:rsidRDefault="00A1730B">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CB7DEFC" w14:textId="77777777" w:rsidR="00A1730B" w:rsidRDefault="00A1730B">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34F276F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C9A5B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E80140" w14:textId="77777777" w:rsidR="00A1730B" w:rsidRDefault="00A1730B">
            <w:pPr>
              <w:pStyle w:val="TAC"/>
            </w:pPr>
            <w:r>
              <w:t>885</w:t>
            </w:r>
          </w:p>
        </w:tc>
        <w:tc>
          <w:tcPr>
            <w:tcW w:w="752" w:type="dxa"/>
            <w:tcBorders>
              <w:top w:val="single" w:sz="4" w:space="0" w:color="auto"/>
              <w:left w:val="single" w:sz="4" w:space="0" w:color="auto"/>
              <w:bottom w:val="single" w:sz="4" w:space="0" w:color="auto"/>
              <w:right w:val="single" w:sz="4" w:space="0" w:color="auto"/>
            </w:tcBorders>
            <w:hideMark/>
          </w:tcPr>
          <w:p w14:paraId="1D84D9EE"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A94599" w14:textId="77777777" w:rsidR="00A1730B" w:rsidRDefault="00A1730B">
            <w:pPr>
              <w:pStyle w:val="TAC"/>
              <w:rPr>
                <w:rFonts w:cs="Arial"/>
                <w:szCs w:val="18"/>
              </w:rPr>
            </w:pPr>
            <w:r>
              <w:rPr>
                <w:rFonts w:eastAsia="Malgun Gothic"/>
                <w:szCs w:val="18"/>
                <w:lang w:eastAsia="ko-KR"/>
              </w:rPr>
              <w:t>N/A</w:t>
            </w:r>
          </w:p>
        </w:tc>
      </w:tr>
      <w:tr w:rsidR="00A1730B" w14:paraId="1240470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4D5BA17" w14:textId="77777777" w:rsidR="00A1730B" w:rsidRDefault="00A1730B">
            <w:pPr>
              <w:pStyle w:val="TAC"/>
            </w:pPr>
            <w:r>
              <w:t>DC_2A-48A_n66A</w:t>
            </w:r>
          </w:p>
          <w:p w14:paraId="3650BCC7" w14:textId="77777777" w:rsidR="00A1730B" w:rsidRDefault="00A1730B">
            <w:pPr>
              <w:pStyle w:val="TAC"/>
            </w:pPr>
            <w:r>
              <w:t>DC_2A-48C_n66A</w:t>
            </w:r>
          </w:p>
          <w:p w14:paraId="5266EF84" w14:textId="77777777" w:rsidR="00A1730B" w:rsidRDefault="00A1730B">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51FF70E5" w14:textId="77777777" w:rsidR="00A1730B" w:rsidRDefault="00A1730B">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F9AE824" w14:textId="77777777" w:rsidR="00A1730B" w:rsidRDefault="00A1730B">
            <w:pPr>
              <w:pStyle w:val="TAC"/>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4C89CF3" w14:textId="77777777" w:rsidR="00A1730B" w:rsidRDefault="00A1730B">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39D106" w14:textId="77777777" w:rsidR="00A1730B" w:rsidRDefault="00A1730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14963F" w14:textId="77777777" w:rsidR="00A1730B" w:rsidRDefault="00A1730B">
            <w:pPr>
              <w:pStyle w:val="TAC"/>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18D491CE"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EA580A" w14:textId="77777777" w:rsidR="00A1730B" w:rsidRDefault="00A1730B">
            <w:pPr>
              <w:pStyle w:val="TAC"/>
            </w:pPr>
            <w:r>
              <w:rPr>
                <w:rFonts w:eastAsia="Malgun Gothic" w:cs="Arial"/>
                <w:kern w:val="2"/>
                <w:szCs w:val="24"/>
                <w:lang w:eastAsia="ko-KR"/>
              </w:rPr>
              <w:t>N/A</w:t>
            </w:r>
          </w:p>
        </w:tc>
      </w:tr>
      <w:tr w:rsidR="00A1730B" w14:paraId="2A88091A" w14:textId="77777777" w:rsidTr="00A1730B">
        <w:trPr>
          <w:trHeight w:val="54"/>
          <w:jc w:val="center"/>
        </w:trPr>
        <w:tc>
          <w:tcPr>
            <w:tcW w:w="2258" w:type="dxa"/>
            <w:tcBorders>
              <w:top w:val="nil"/>
              <w:left w:val="single" w:sz="4" w:space="0" w:color="auto"/>
              <w:bottom w:val="nil"/>
              <w:right w:val="single" w:sz="4" w:space="0" w:color="auto"/>
            </w:tcBorders>
          </w:tcPr>
          <w:p w14:paraId="46F2D29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865B13" w14:textId="77777777" w:rsidR="00A1730B" w:rsidRDefault="00A1730B">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7960CEC7" w14:textId="77777777" w:rsidR="00A1730B" w:rsidRDefault="00A1730B">
            <w:pPr>
              <w:pStyle w:val="TAC"/>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11E99145" w14:textId="77777777" w:rsidR="00A1730B" w:rsidRDefault="00A1730B">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876C9F9" w14:textId="77777777" w:rsidR="00A1730B" w:rsidRDefault="00A1730B">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2F415B" w14:textId="77777777" w:rsidR="00A1730B" w:rsidRDefault="00A1730B">
            <w:pPr>
              <w:pStyle w:val="TAC"/>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7FEB091C" w14:textId="77777777" w:rsidR="00A1730B" w:rsidRDefault="00A1730B">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76C97B31"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1730B" w14:paraId="4A509DEC" w14:textId="77777777" w:rsidTr="00A1730B">
        <w:trPr>
          <w:trHeight w:val="54"/>
          <w:jc w:val="center"/>
        </w:trPr>
        <w:tc>
          <w:tcPr>
            <w:tcW w:w="2258" w:type="dxa"/>
            <w:tcBorders>
              <w:top w:val="nil"/>
              <w:left w:val="single" w:sz="4" w:space="0" w:color="auto"/>
              <w:bottom w:val="nil"/>
              <w:right w:val="single" w:sz="4" w:space="0" w:color="auto"/>
            </w:tcBorders>
          </w:tcPr>
          <w:p w14:paraId="3FD1FF7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433E77" w14:textId="77777777" w:rsidR="00A1730B" w:rsidRDefault="00A1730B">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CC05631" w14:textId="77777777" w:rsidR="00A1730B" w:rsidRDefault="00A1730B">
            <w:pPr>
              <w:pStyle w:val="TAC"/>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49B74C20" w14:textId="77777777" w:rsidR="00A1730B" w:rsidRDefault="00A1730B">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0358E" w14:textId="77777777" w:rsidR="00A1730B" w:rsidRDefault="00A1730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433876" w14:textId="77777777" w:rsidR="00A1730B" w:rsidRDefault="00A1730B">
            <w:pPr>
              <w:pStyle w:val="TAC"/>
            </w:pPr>
            <w:r>
              <w:rPr>
                <w:rFonts w:cs="Arial"/>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2EDA09B2"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B2AAD5" w14:textId="77777777" w:rsidR="00A1730B" w:rsidRDefault="00A1730B">
            <w:pPr>
              <w:pStyle w:val="TAC"/>
            </w:pPr>
            <w:r>
              <w:rPr>
                <w:rFonts w:eastAsia="Malgun Gothic" w:cs="Arial"/>
                <w:kern w:val="2"/>
                <w:szCs w:val="24"/>
                <w:lang w:eastAsia="ko-KR"/>
              </w:rPr>
              <w:t>N/A</w:t>
            </w:r>
          </w:p>
        </w:tc>
      </w:tr>
      <w:tr w:rsidR="00A1730B" w14:paraId="1B054A8A" w14:textId="77777777" w:rsidTr="00A1730B">
        <w:trPr>
          <w:trHeight w:val="54"/>
          <w:jc w:val="center"/>
        </w:trPr>
        <w:tc>
          <w:tcPr>
            <w:tcW w:w="2258" w:type="dxa"/>
            <w:tcBorders>
              <w:top w:val="nil"/>
              <w:left w:val="single" w:sz="4" w:space="0" w:color="auto"/>
              <w:bottom w:val="nil"/>
              <w:right w:val="single" w:sz="4" w:space="0" w:color="auto"/>
            </w:tcBorders>
          </w:tcPr>
          <w:p w14:paraId="11C739F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082475" w14:textId="77777777" w:rsidR="00A1730B" w:rsidRDefault="00A1730B">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A6B60EB" w14:textId="77777777" w:rsidR="00A1730B" w:rsidRDefault="00A1730B">
            <w:pPr>
              <w:pStyle w:val="TAC"/>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471C4A0" w14:textId="77777777" w:rsidR="00A1730B" w:rsidRDefault="00A1730B">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B91233D" w14:textId="77777777" w:rsidR="00A1730B" w:rsidRDefault="00A1730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01B153" w14:textId="77777777" w:rsidR="00A1730B" w:rsidRDefault="00A1730B">
            <w:pPr>
              <w:pStyle w:val="TAC"/>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2DFCB903" w14:textId="77777777" w:rsidR="00A1730B" w:rsidRDefault="00A1730B">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352654E"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1730B" w14:paraId="2380AF1C" w14:textId="77777777" w:rsidTr="00A1730B">
        <w:trPr>
          <w:trHeight w:val="54"/>
          <w:jc w:val="center"/>
        </w:trPr>
        <w:tc>
          <w:tcPr>
            <w:tcW w:w="2258" w:type="dxa"/>
            <w:tcBorders>
              <w:top w:val="nil"/>
              <w:left w:val="single" w:sz="4" w:space="0" w:color="auto"/>
              <w:bottom w:val="nil"/>
              <w:right w:val="single" w:sz="4" w:space="0" w:color="auto"/>
            </w:tcBorders>
          </w:tcPr>
          <w:p w14:paraId="3509448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9607CB" w14:textId="77777777" w:rsidR="00A1730B" w:rsidRDefault="00A1730B">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79B5C50B" w14:textId="77777777" w:rsidR="00A1730B" w:rsidRDefault="00A1730B">
            <w:pPr>
              <w:pStyle w:val="TAC"/>
            </w:pPr>
            <w:r>
              <w:rPr>
                <w:rFonts w:cs="Arial"/>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4D553014" w14:textId="77777777" w:rsidR="00A1730B" w:rsidRDefault="00A1730B">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8225D7C" w14:textId="77777777" w:rsidR="00A1730B" w:rsidRDefault="00A1730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693F4E" w14:textId="77777777" w:rsidR="00A1730B" w:rsidRDefault="00A1730B">
            <w:pPr>
              <w:pStyle w:val="TAC"/>
            </w:pPr>
            <w:r>
              <w:rPr>
                <w:rFonts w:cs="Arial"/>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15AE6456"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4BF847" w14:textId="77777777" w:rsidR="00A1730B" w:rsidRDefault="00A1730B">
            <w:pPr>
              <w:pStyle w:val="TAC"/>
            </w:pPr>
            <w:r>
              <w:rPr>
                <w:rFonts w:eastAsia="Malgun Gothic" w:cs="Arial"/>
                <w:kern w:val="2"/>
                <w:szCs w:val="24"/>
                <w:lang w:eastAsia="ko-KR"/>
              </w:rPr>
              <w:t>N/A</w:t>
            </w:r>
          </w:p>
        </w:tc>
      </w:tr>
      <w:tr w:rsidR="00A1730B" w14:paraId="3621266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ACA8D8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A545E4" w14:textId="77777777" w:rsidR="00A1730B" w:rsidRDefault="00A1730B">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A773CB4" w14:textId="77777777" w:rsidR="00A1730B" w:rsidRDefault="00A1730B">
            <w:pPr>
              <w:pStyle w:val="TAC"/>
            </w:pPr>
            <w:r>
              <w:rPr>
                <w:rFonts w:eastAsia="Malgun Gothic" w:cs="Arial"/>
                <w:kern w:val="2"/>
                <w:szCs w:val="24"/>
                <w:lang w:eastAsia="ko-KR"/>
              </w:rPr>
              <w:t>17</w:t>
            </w:r>
            <w:r>
              <w:rPr>
                <w:rFonts w:cs="Arial"/>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5B60AF6A" w14:textId="77777777" w:rsidR="00A1730B" w:rsidRDefault="00A1730B">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6502C" w14:textId="77777777" w:rsidR="00A1730B" w:rsidRDefault="00A1730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E7994" w14:textId="77777777" w:rsidR="00A1730B" w:rsidRDefault="00A1730B">
            <w:pPr>
              <w:pStyle w:val="TAC"/>
            </w:pPr>
            <w:r>
              <w:rPr>
                <w:rFonts w:eastAsia="Malgun Gothic" w:cs="Arial"/>
                <w:kern w:val="2"/>
                <w:szCs w:val="24"/>
                <w:lang w:eastAsia="ko-KR"/>
              </w:rPr>
              <w:t>21</w:t>
            </w:r>
            <w:r>
              <w:rPr>
                <w:rFonts w:cs="Arial"/>
                <w:kern w:val="2"/>
                <w:szCs w:val="24"/>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657B1B8C"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DCC292" w14:textId="77777777" w:rsidR="00A1730B" w:rsidRDefault="00A1730B">
            <w:pPr>
              <w:pStyle w:val="TAC"/>
            </w:pPr>
            <w:r>
              <w:rPr>
                <w:rFonts w:eastAsia="Malgun Gothic" w:cs="Arial"/>
                <w:kern w:val="2"/>
                <w:szCs w:val="24"/>
                <w:lang w:eastAsia="ko-KR"/>
              </w:rPr>
              <w:t>N/A</w:t>
            </w:r>
          </w:p>
        </w:tc>
      </w:tr>
      <w:tr w:rsidR="00A1730B" w14:paraId="5FB2458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0CBA65F" w14:textId="77777777" w:rsidR="00A1730B" w:rsidRDefault="00A1730B">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0FBA59A4" w14:textId="77777777" w:rsidR="00A1730B" w:rsidRDefault="00A1730B">
            <w:pPr>
              <w:pStyle w:val="TAC"/>
              <w:rPr>
                <w:szCs w:val="18"/>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B0D94DC" w14:textId="77777777" w:rsidR="00A1730B" w:rsidRDefault="00A1730B">
            <w:pPr>
              <w:pStyle w:val="TAC"/>
              <w:rPr>
                <w:szCs w:val="18"/>
              </w:rPr>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314A32C" w14:textId="77777777" w:rsidR="00A1730B" w:rsidRDefault="00A1730B">
            <w:pPr>
              <w:pStyle w:val="TAC"/>
              <w:rPr>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9C4B483" w14:textId="77777777" w:rsidR="00A1730B" w:rsidRDefault="00A1730B">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4DE426" w14:textId="77777777" w:rsidR="00A1730B" w:rsidRDefault="00A1730B">
            <w:pPr>
              <w:pStyle w:val="TAC"/>
              <w:rPr>
                <w:szCs w:val="18"/>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4936687C" w14:textId="77777777" w:rsidR="00A1730B" w:rsidRDefault="00A1730B">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533F5A" w14:textId="77777777" w:rsidR="00A1730B" w:rsidRDefault="00A1730B">
            <w:pPr>
              <w:pStyle w:val="TAC"/>
            </w:pPr>
            <w:r>
              <w:rPr>
                <w:rFonts w:eastAsia="Malgun Gothic" w:cs="Arial"/>
                <w:kern w:val="2"/>
                <w:szCs w:val="24"/>
                <w:lang w:eastAsia="ko-KR"/>
              </w:rPr>
              <w:t>N/A</w:t>
            </w:r>
          </w:p>
        </w:tc>
      </w:tr>
      <w:tr w:rsidR="00A1730B" w14:paraId="3296FA87" w14:textId="77777777" w:rsidTr="00A1730B">
        <w:trPr>
          <w:trHeight w:val="54"/>
          <w:jc w:val="center"/>
        </w:trPr>
        <w:tc>
          <w:tcPr>
            <w:tcW w:w="2258" w:type="dxa"/>
            <w:tcBorders>
              <w:top w:val="nil"/>
              <w:left w:val="single" w:sz="4" w:space="0" w:color="auto"/>
              <w:bottom w:val="nil"/>
              <w:right w:val="single" w:sz="4" w:space="0" w:color="auto"/>
            </w:tcBorders>
            <w:hideMark/>
          </w:tcPr>
          <w:p w14:paraId="5521F9C0" w14:textId="77777777" w:rsidR="00A1730B" w:rsidRDefault="00A1730B">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13770CF3" w14:textId="77777777" w:rsidR="00A1730B" w:rsidRDefault="00A1730B">
            <w:pPr>
              <w:pStyle w:val="TAC"/>
              <w:rPr>
                <w:szCs w:val="18"/>
              </w:rPr>
            </w:pPr>
            <w:r>
              <w:rPr>
                <w:rFonts w:cs="Arial"/>
                <w:kern w:val="2"/>
                <w:szCs w:val="24"/>
                <w:lang w:eastAsia="zh-CN"/>
              </w:rPr>
              <w:t>n48</w:t>
            </w:r>
          </w:p>
        </w:tc>
        <w:tc>
          <w:tcPr>
            <w:tcW w:w="1066" w:type="dxa"/>
            <w:tcBorders>
              <w:top w:val="single" w:sz="4" w:space="0" w:color="auto"/>
              <w:left w:val="single" w:sz="4" w:space="0" w:color="auto"/>
              <w:bottom w:val="single" w:sz="4" w:space="0" w:color="auto"/>
              <w:right w:val="single" w:sz="4" w:space="0" w:color="auto"/>
            </w:tcBorders>
            <w:noWrap/>
            <w:hideMark/>
          </w:tcPr>
          <w:p w14:paraId="593883B8" w14:textId="77777777" w:rsidR="00A1730B" w:rsidRDefault="00A1730B">
            <w:pPr>
              <w:pStyle w:val="TAC"/>
              <w:rPr>
                <w:szCs w:val="18"/>
              </w:rPr>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68220195" w14:textId="77777777" w:rsidR="00A1730B" w:rsidRDefault="00A1730B">
            <w:pPr>
              <w:pStyle w:val="TAC"/>
              <w:rPr>
                <w:szCs w:val="18"/>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BA3A5DD" w14:textId="77777777" w:rsidR="00A1730B" w:rsidRDefault="00A1730B">
            <w:pPr>
              <w:pStyle w:val="TAC"/>
              <w:rPr>
                <w:szCs w:val="18"/>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1F0F56" w14:textId="77777777" w:rsidR="00A1730B" w:rsidRDefault="00A1730B">
            <w:pPr>
              <w:pStyle w:val="TAC"/>
              <w:rPr>
                <w:szCs w:val="18"/>
              </w:rPr>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529C406A" w14:textId="77777777" w:rsidR="00A1730B" w:rsidRDefault="00A1730B">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4F600B1B"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1730B" w14:paraId="25E5C48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515E03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476949" w14:textId="77777777" w:rsidR="00A1730B" w:rsidRDefault="00A1730B">
            <w:pPr>
              <w:pStyle w:val="TAC"/>
              <w:rPr>
                <w:szCs w:val="18"/>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59EDE0D" w14:textId="77777777" w:rsidR="00A1730B" w:rsidRDefault="00A1730B">
            <w:pPr>
              <w:pStyle w:val="TAC"/>
              <w:rPr>
                <w:szCs w:val="18"/>
              </w:rPr>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2AB96BF8" w14:textId="77777777" w:rsidR="00A1730B" w:rsidRDefault="00A1730B">
            <w:pPr>
              <w:pStyle w:val="TAC"/>
              <w:rPr>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FDB5E" w14:textId="77777777" w:rsidR="00A1730B" w:rsidRDefault="00A1730B">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3F698F" w14:textId="77777777" w:rsidR="00A1730B" w:rsidRDefault="00A1730B">
            <w:pPr>
              <w:pStyle w:val="TAC"/>
              <w:rPr>
                <w:szCs w:val="18"/>
              </w:rPr>
            </w:pPr>
            <w:r>
              <w:rPr>
                <w:rFonts w:cs="Arial"/>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17C16692" w14:textId="77777777" w:rsidR="00A1730B" w:rsidRDefault="00A1730B">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88BDC9" w14:textId="77777777" w:rsidR="00A1730B" w:rsidRDefault="00A1730B">
            <w:pPr>
              <w:pStyle w:val="TAC"/>
            </w:pPr>
            <w:r>
              <w:rPr>
                <w:rFonts w:eastAsia="Malgun Gothic" w:cs="Arial"/>
                <w:kern w:val="2"/>
                <w:szCs w:val="24"/>
                <w:lang w:eastAsia="ko-KR"/>
              </w:rPr>
              <w:t>N/A</w:t>
            </w:r>
          </w:p>
        </w:tc>
      </w:tr>
      <w:tr w:rsidR="00A1730B" w14:paraId="5E37191E" w14:textId="77777777" w:rsidTr="00A1730B">
        <w:trPr>
          <w:trHeight w:val="54"/>
          <w:jc w:val="center"/>
        </w:trPr>
        <w:tc>
          <w:tcPr>
            <w:tcW w:w="2258" w:type="dxa"/>
            <w:tcBorders>
              <w:top w:val="single" w:sz="4" w:space="0" w:color="auto"/>
              <w:left w:val="single" w:sz="4" w:space="0" w:color="auto"/>
              <w:bottom w:val="nil"/>
              <w:right w:val="single" w:sz="4" w:space="0" w:color="auto"/>
            </w:tcBorders>
          </w:tcPr>
          <w:p w14:paraId="7AB22AD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2351BB" w14:textId="77777777" w:rsidR="00A1730B" w:rsidRDefault="00A1730B">
            <w:pPr>
              <w:pStyle w:val="TAC"/>
              <w:rPr>
                <w:rFonts w:cs="Arial"/>
                <w:kern w:val="2"/>
                <w:szCs w:val="24"/>
                <w:lang w:eastAsia="zh-CN"/>
              </w:rPr>
            </w:pPr>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0326B7" w14:textId="77777777" w:rsidR="00A1730B" w:rsidRDefault="00A1730B">
            <w:pPr>
              <w:pStyle w:val="TAC"/>
              <w:rPr>
                <w:rFonts w:eastAsia="Malgun Gothic" w:cs="Arial"/>
                <w:kern w:val="2"/>
                <w:szCs w:val="24"/>
                <w:lang w:eastAsia="ko-KR"/>
              </w:rPr>
            </w:pPr>
            <w:r>
              <w:rPr>
                <w:szCs w:val="18"/>
                <w:lang w:val="fr-FR"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F0DB4D" w14:textId="77777777" w:rsidR="00A1730B" w:rsidRDefault="00A1730B">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019E1E1" w14:textId="77777777" w:rsidR="00A1730B" w:rsidRDefault="00A1730B">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FB4477" w14:textId="77777777" w:rsidR="00A1730B" w:rsidRDefault="00A1730B">
            <w:pPr>
              <w:pStyle w:val="TAC"/>
              <w:rPr>
                <w:rFonts w:cs="Arial"/>
                <w:kern w:val="2"/>
                <w:szCs w:val="24"/>
                <w:lang w:eastAsia="zh-CN"/>
              </w:rPr>
            </w:pPr>
            <w:r>
              <w:rPr>
                <w:szCs w:val="18"/>
                <w:lang w:val="fr-FR"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7E46E6" w14:textId="77777777" w:rsidR="00A1730B" w:rsidRDefault="00A1730B">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72ABD7" w14:textId="77777777" w:rsidR="00A1730B" w:rsidRDefault="00A1730B">
            <w:pPr>
              <w:pStyle w:val="TAC"/>
              <w:rPr>
                <w:rFonts w:eastAsia="Malgun Gothic" w:cs="Arial"/>
                <w:kern w:val="2"/>
                <w:szCs w:val="24"/>
                <w:lang w:eastAsia="ko-KR"/>
              </w:rPr>
            </w:pPr>
            <w:r>
              <w:rPr>
                <w:rFonts w:eastAsia="Malgun Gothic"/>
                <w:szCs w:val="18"/>
                <w:lang w:val="fr-FR" w:eastAsia="ko-KR"/>
              </w:rPr>
              <w:t>IMD3</w:t>
            </w:r>
          </w:p>
        </w:tc>
      </w:tr>
      <w:tr w:rsidR="00A1730B" w14:paraId="6DA127EF" w14:textId="77777777" w:rsidTr="00A1730B">
        <w:trPr>
          <w:trHeight w:val="54"/>
          <w:jc w:val="center"/>
        </w:trPr>
        <w:tc>
          <w:tcPr>
            <w:tcW w:w="2258" w:type="dxa"/>
            <w:tcBorders>
              <w:top w:val="nil"/>
              <w:left w:val="single" w:sz="4" w:space="0" w:color="auto"/>
              <w:bottom w:val="nil"/>
              <w:right w:val="single" w:sz="4" w:space="0" w:color="auto"/>
            </w:tcBorders>
            <w:hideMark/>
          </w:tcPr>
          <w:p w14:paraId="02CB6EB7" w14:textId="77777777" w:rsidR="00A1730B" w:rsidRDefault="00A1730B">
            <w:pPr>
              <w:pStyle w:val="TAC"/>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631BA6" w14:textId="77777777" w:rsidR="00A1730B" w:rsidRDefault="00A1730B">
            <w:pPr>
              <w:pStyle w:val="TAC"/>
              <w:rPr>
                <w:rFonts w:cs="Arial"/>
                <w:kern w:val="2"/>
                <w:szCs w:val="24"/>
                <w:lang w:eastAsia="zh-CN"/>
              </w:rPr>
            </w:pPr>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289FD9" w14:textId="77777777" w:rsidR="00A1730B" w:rsidRDefault="00A1730B">
            <w:pPr>
              <w:pStyle w:val="TAC"/>
              <w:rPr>
                <w:rFonts w:eastAsia="Malgun Gothic" w:cs="Arial"/>
                <w:kern w:val="2"/>
                <w:szCs w:val="24"/>
                <w:lang w:eastAsia="ko-KR"/>
              </w:rPr>
            </w:pPr>
            <w:r>
              <w:rPr>
                <w:szCs w:val="18"/>
                <w:lang w:val="fr-FR" w:eastAsia="ko-KR"/>
              </w:rPr>
              <w:t>1730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8931EE" w14:textId="77777777" w:rsidR="00A1730B" w:rsidRDefault="00A1730B">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4D5917" w14:textId="77777777" w:rsidR="00A1730B" w:rsidRDefault="00A1730B">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5FBB32" w14:textId="77777777" w:rsidR="00A1730B" w:rsidRDefault="00A1730B">
            <w:pPr>
              <w:pStyle w:val="TAC"/>
              <w:rPr>
                <w:rFonts w:cs="Arial"/>
                <w:kern w:val="2"/>
                <w:szCs w:val="24"/>
                <w:lang w:eastAsia="zh-CN"/>
              </w:rPr>
            </w:pPr>
            <w:r>
              <w:rPr>
                <w:szCs w:val="18"/>
                <w:lang w:val="fr-FR" w:eastAsia="ko-KR"/>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9D3FF7" w14:textId="77777777" w:rsidR="00A1730B" w:rsidRDefault="00A1730B">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AB8F31" w14:textId="77777777" w:rsidR="00A1730B" w:rsidRDefault="00A1730B">
            <w:pPr>
              <w:pStyle w:val="TAC"/>
              <w:rPr>
                <w:rFonts w:eastAsia="Malgun Gothic" w:cs="Arial"/>
                <w:kern w:val="2"/>
                <w:szCs w:val="24"/>
                <w:lang w:eastAsia="ko-KR"/>
              </w:rPr>
            </w:pPr>
            <w:r>
              <w:rPr>
                <w:rFonts w:eastAsia="Malgun Gothic"/>
                <w:szCs w:val="18"/>
                <w:lang w:val="fr-FR" w:eastAsia="ko-KR"/>
              </w:rPr>
              <w:t>N/A</w:t>
            </w:r>
          </w:p>
        </w:tc>
      </w:tr>
      <w:tr w:rsidR="00A1730B" w14:paraId="35811785" w14:textId="77777777" w:rsidTr="00A1730B">
        <w:trPr>
          <w:trHeight w:val="54"/>
          <w:jc w:val="center"/>
        </w:trPr>
        <w:tc>
          <w:tcPr>
            <w:tcW w:w="2258" w:type="dxa"/>
            <w:tcBorders>
              <w:top w:val="nil"/>
              <w:left w:val="single" w:sz="4" w:space="0" w:color="auto"/>
              <w:bottom w:val="single" w:sz="4" w:space="0" w:color="auto"/>
              <w:right w:val="single" w:sz="4" w:space="0" w:color="auto"/>
            </w:tcBorders>
            <w:hideMark/>
          </w:tcPr>
          <w:p w14:paraId="5A85F38F" w14:textId="77777777" w:rsidR="00A1730B" w:rsidRDefault="00A1730B">
            <w:pPr>
              <w:pStyle w:val="TAC"/>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DD98FA" w14:textId="77777777" w:rsidR="00A1730B" w:rsidRDefault="00A1730B">
            <w:pPr>
              <w:pStyle w:val="TAC"/>
              <w:rPr>
                <w:rFonts w:cs="Arial"/>
                <w:kern w:val="2"/>
                <w:szCs w:val="24"/>
                <w:lang w:eastAsia="zh-CN"/>
              </w:rPr>
            </w:pPr>
            <w:proofErr w:type="gramStart"/>
            <w:r>
              <w:rPr>
                <w:lang w:val="fr-FR"/>
              </w:rPr>
              <w:t>n</w:t>
            </w:r>
            <w:proofErr w:type="gramEnd"/>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429B77" w14:textId="77777777" w:rsidR="00A1730B" w:rsidRDefault="00A1730B">
            <w:pPr>
              <w:pStyle w:val="TAC"/>
              <w:rPr>
                <w:rFonts w:eastAsia="Malgun Gothic" w:cs="Arial"/>
                <w:kern w:val="2"/>
                <w:szCs w:val="24"/>
                <w:lang w:eastAsia="ko-KR"/>
              </w:rPr>
            </w:pPr>
            <w:r>
              <w:rPr>
                <w:szCs w:val="18"/>
                <w:lang w:val="fr-FR"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530C9B" w14:textId="77777777" w:rsidR="00A1730B" w:rsidRDefault="00A1730B">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617711F" w14:textId="77777777" w:rsidR="00A1730B" w:rsidRDefault="00A1730B">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5B91CC" w14:textId="77777777" w:rsidR="00A1730B" w:rsidRDefault="00A1730B">
            <w:pPr>
              <w:pStyle w:val="TAC"/>
              <w:rPr>
                <w:rFonts w:cs="Arial"/>
                <w:kern w:val="2"/>
                <w:szCs w:val="24"/>
                <w:lang w:eastAsia="zh-CN"/>
              </w:rPr>
            </w:pPr>
            <w:r>
              <w:rPr>
                <w:szCs w:val="18"/>
                <w:lang w:val="fr-FR" w:eastAsia="ko-KR"/>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F5094A" w14:textId="77777777" w:rsidR="00A1730B" w:rsidRDefault="00A1730B">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722EFB" w14:textId="77777777" w:rsidR="00A1730B" w:rsidRDefault="00A1730B">
            <w:pPr>
              <w:pStyle w:val="TAC"/>
              <w:rPr>
                <w:rFonts w:eastAsia="Malgun Gothic" w:cs="Arial"/>
                <w:kern w:val="2"/>
                <w:szCs w:val="24"/>
                <w:lang w:eastAsia="ko-KR"/>
              </w:rPr>
            </w:pPr>
            <w:r>
              <w:rPr>
                <w:rFonts w:eastAsia="Malgun Gothic"/>
                <w:szCs w:val="18"/>
                <w:lang w:val="fr-FR" w:eastAsia="ko-KR"/>
              </w:rPr>
              <w:t>N/A</w:t>
            </w:r>
          </w:p>
        </w:tc>
      </w:tr>
      <w:tr w:rsidR="00A1730B" w14:paraId="5744A42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47015F8" w14:textId="77777777" w:rsidR="00A1730B" w:rsidRDefault="00A1730B">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4B079DF7" w14:textId="77777777" w:rsidR="00A1730B" w:rsidRDefault="00A1730B">
            <w:pPr>
              <w:pStyle w:val="TAC"/>
              <w:rPr>
                <w:rFonts w:eastAsia="MS Mincho"/>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7E43E285" w14:textId="77777777" w:rsidR="00A1730B" w:rsidRDefault="00A1730B">
            <w:pPr>
              <w:pStyle w:val="TAC"/>
              <w:rPr>
                <w:rFonts w:eastAsia="MS Mincho"/>
              </w:rPr>
            </w:pPr>
            <w:r>
              <w:rPr>
                <w:szCs w:val="18"/>
              </w:rPr>
              <w:t>1900</w:t>
            </w:r>
          </w:p>
        </w:tc>
        <w:tc>
          <w:tcPr>
            <w:tcW w:w="747" w:type="dxa"/>
            <w:tcBorders>
              <w:top w:val="single" w:sz="4" w:space="0" w:color="auto"/>
              <w:left w:val="single" w:sz="4" w:space="0" w:color="auto"/>
              <w:bottom w:val="single" w:sz="4" w:space="0" w:color="auto"/>
              <w:right w:val="single" w:sz="4" w:space="0" w:color="auto"/>
            </w:tcBorders>
            <w:noWrap/>
            <w:hideMark/>
          </w:tcPr>
          <w:p w14:paraId="0D5607B3" w14:textId="77777777" w:rsidR="00A1730B" w:rsidRDefault="00A1730B">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8720969" w14:textId="77777777" w:rsidR="00A1730B" w:rsidRDefault="00A1730B">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DFE182" w14:textId="77777777" w:rsidR="00A1730B" w:rsidRDefault="00A1730B">
            <w:pPr>
              <w:pStyle w:val="TAC"/>
              <w:rPr>
                <w:rFonts w:eastAsia="MS Mincho"/>
              </w:rPr>
            </w:pPr>
            <w:r>
              <w:rPr>
                <w:szCs w:val="18"/>
              </w:rPr>
              <w:t>1980</w:t>
            </w:r>
          </w:p>
        </w:tc>
        <w:tc>
          <w:tcPr>
            <w:tcW w:w="752" w:type="dxa"/>
            <w:tcBorders>
              <w:top w:val="single" w:sz="4" w:space="0" w:color="auto"/>
              <w:left w:val="single" w:sz="4" w:space="0" w:color="auto"/>
              <w:bottom w:val="single" w:sz="4" w:space="0" w:color="auto"/>
              <w:right w:val="single" w:sz="4" w:space="0" w:color="auto"/>
            </w:tcBorders>
            <w:hideMark/>
          </w:tcPr>
          <w:p w14:paraId="6CDADBF7" w14:textId="77777777" w:rsidR="00A1730B" w:rsidRDefault="00A1730B">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3358539" w14:textId="77777777" w:rsidR="00A1730B" w:rsidRDefault="00A1730B">
            <w:pPr>
              <w:pStyle w:val="TAC"/>
            </w:pPr>
            <w:r>
              <w:t>N/A</w:t>
            </w:r>
          </w:p>
        </w:tc>
      </w:tr>
      <w:tr w:rsidR="00A1730B" w14:paraId="345D8BE5" w14:textId="77777777" w:rsidTr="00A1730B">
        <w:trPr>
          <w:trHeight w:val="54"/>
          <w:jc w:val="center"/>
        </w:trPr>
        <w:tc>
          <w:tcPr>
            <w:tcW w:w="2258" w:type="dxa"/>
            <w:tcBorders>
              <w:top w:val="nil"/>
              <w:left w:val="single" w:sz="4" w:space="0" w:color="auto"/>
              <w:bottom w:val="nil"/>
              <w:right w:val="single" w:sz="4" w:space="0" w:color="auto"/>
            </w:tcBorders>
          </w:tcPr>
          <w:p w14:paraId="7F5AAB8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737D29" w14:textId="77777777" w:rsidR="00A1730B" w:rsidRDefault="00A1730B">
            <w:pPr>
              <w:pStyle w:val="TAC"/>
              <w:rPr>
                <w:rFonts w:eastAsia="MS Mincho"/>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D95785D" w14:textId="77777777" w:rsidR="00A1730B" w:rsidRDefault="00A1730B">
            <w:pPr>
              <w:pStyle w:val="TAC"/>
              <w:rPr>
                <w:rFonts w:eastAsia="MS Mincho"/>
              </w:rPr>
            </w:pPr>
            <w:r>
              <w:rPr>
                <w:szCs w:val="18"/>
              </w:rPr>
              <w:t>1740</w:t>
            </w:r>
          </w:p>
        </w:tc>
        <w:tc>
          <w:tcPr>
            <w:tcW w:w="747" w:type="dxa"/>
            <w:tcBorders>
              <w:top w:val="single" w:sz="4" w:space="0" w:color="auto"/>
              <w:left w:val="single" w:sz="4" w:space="0" w:color="auto"/>
              <w:bottom w:val="single" w:sz="4" w:space="0" w:color="auto"/>
              <w:right w:val="single" w:sz="4" w:space="0" w:color="auto"/>
            </w:tcBorders>
            <w:noWrap/>
            <w:hideMark/>
          </w:tcPr>
          <w:p w14:paraId="1A378C43" w14:textId="77777777" w:rsidR="00A1730B" w:rsidRDefault="00A1730B">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C9F35" w14:textId="77777777" w:rsidR="00A1730B" w:rsidRDefault="00A1730B">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44AF49" w14:textId="77777777" w:rsidR="00A1730B" w:rsidRDefault="00A1730B">
            <w:pPr>
              <w:pStyle w:val="TAC"/>
              <w:rPr>
                <w:rFonts w:eastAsia="MS Mincho"/>
              </w:rPr>
            </w:pPr>
            <w:r>
              <w:rPr>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69056719" w14:textId="77777777" w:rsidR="00A1730B" w:rsidRDefault="00A1730B">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0F511349" w14:textId="77777777" w:rsidR="00A1730B" w:rsidRDefault="00A1730B">
            <w:pPr>
              <w:pStyle w:val="TAC"/>
            </w:pPr>
            <w:r>
              <w:t>IMD4</w:t>
            </w:r>
          </w:p>
        </w:tc>
      </w:tr>
      <w:tr w:rsidR="00A1730B" w14:paraId="77D530E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3CCA8C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72E8C6" w14:textId="77777777" w:rsidR="00A1730B" w:rsidRDefault="00A1730B">
            <w:pPr>
              <w:pStyle w:val="TAC"/>
              <w:rPr>
                <w:rFonts w:eastAsia="MS Mincho"/>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1C58ED04" w14:textId="77777777" w:rsidR="00A1730B" w:rsidRDefault="00A1730B">
            <w:pPr>
              <w:pStyle w:val="TAC"/>
              <w:rPr>
                <w:rFonts w:eastAsia="MS Mincho"/>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1A897A50" w14:textId="77777777" w:rsidR="00A1730B" w:rsidRDefault="00A1730B">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72609F5" w14:textId="77777777" w:rsidR="00A1730B" w:rsidRDefault="00A1730B">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58CD00" w14:textId="77777777" w:rsidR="00A1730B" w:rsidRDefault="00A1730B">
            <w:pPr>
              <w:pStyle w:val="TAC"/>
              <w:rPr>
                <w:rFonts w:eastAsia="MS Mincho"/>
              </w:rPr>
            </w:pPr>
            <w:r>
              <w:rPr>
                <w:szCs w:val="18"/>
              </w:rPr>
              <w:t>875</w:t>
            </w:r>
          </w:p>
        </w:tc>
        <w:tc>
          <w:tcPr>
            <w:tcW w:w="752" w:type="dxa"/>
            <w:tcBorders>
              <w:top w:val="single" w:sz="4" w:space="0" w:color="auto"/>
              <w:left w:val="single" w:sz="4" w:space="0" w:color="auto"/>
              <w:bottom w:val="single" w:sz="4" w:space="0" w:color="auto"/>
              <w:right w:val="single" w:sz="4" w:space="0" w:color="auto"/>
            </w:tcBorders>
            <w:hideMark/>
          </w:tcPr>
          <w:p w14:paraId="5EBD6066" w14:textId="77777777" w:rsidR="00A1730B" w:rsidRDefault="00A1730B">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2281C5F" w14:textId="77777777" w:rsidR="00A1730B" w:rsidRDefault="00A1730B">
            <w:pPr>
              <w:pStyle w:val="TAC"/>
            </w:pPr>
            <w:r>
              <w:t>N/A</w:t>
            </w:r>
          </w:p>
        </w:tc>
      </w:tr>
      <w:tr w:rsidR="00A1730B" w14:paraId="0E4C26A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8C18680" w14:textId="77777777" w:rsidR="00A1730B" w:rsidRDefault="00A1730B">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4351B717" w14:textId="77777777" w:rsidR="00A1730B" w:rsidRDefault="00A1730B">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30E9B7FC" w14:textId="77777777" w:rsidR="00A1730B" w:rsidRDefault="00A1730B">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11441518"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BE9E553"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0F966A" w14:textId="77777777" w:rsidR="00A1730B" w:rsidRDefault="00A1730B">
            <w:pPr>
              <w:pStyle w:val="TAC"/>
              <w:rPr>
                <w:rFonts w:cs="Arial"/>
              </w:rPr>
            </w:pPr>
            <w:r>
              <w:rPr>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0C0A44B1" w14:textId="77777777" w:rsidR="00A1730B" w:rsidRDefault="00A1730B">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00F9E829" w14:textId="77777777" w:rsidR="00A1730B" w:rsidRDefault="00A1730B">
            <w:pPr>
              <w:pStyle w:val="TAC"/>
              <w:rPr>
                <w:lang w:eastAsia="ja-JP"/>
              </w:rPr>
            </w:pPr>
            <w:r>
              <w:rPr>
                <w:szCs w:val="18"/>
              </w:rPr>
              <w:t>IMD3</w:t>
            </w:r>
          </w:p>
        </w:tc>
      </w:tr>
      <w:tr w:rsidR="00A1730B" w14:paraId="590FF425" w14:textId="77777777" w:rsidTr="00A1730B">
        <w:trPr>
          <w:trHeight w:val="54"/>
          <w:jc w:val="center"/>
        </w:trPr>
        <w:tc>
          <w:tcPr>
            <w:tcW w:w="2258" w:type="dxa"/>
            <w:tcBorders>
              <w:top w:val="nil"/>
              <w:left w:val="single" w:sz="4" w:space="0" w:color="auto"/>
              <w:bottom w:val="nil"/>
              <w:right w:val="single" w:sz="4" w:space="0" w:color="auto"/>
            </w:tcBorders>
          </w:tcPr>
          <w:p w14:paraId="1A742353"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7BE4C7" w14:textId="77777777" w:rsidR="00A1730B" w:rsidRDefault="00A1730B">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004A2A3" w14:textId="77777777" w:rsidR="00A1730B" w:rsidRDefault="00A1730B">
            <w:pPr>
              <w:pStyle w:val="TAC"/>
            </w:pPr>
            <w:r>
              <w:rPr>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CE01E81"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FF2C28"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4DC696" w14:textId="77777777" w:rsidR="00A1730B" w:rsidRDefault="00A1730B">
            <w:pPr>
              <w:pStyle w:val="TAC"/>
              <w:rPr>
                <w:rFonts w:cs="Arial"/>
              </w:rPr>
            </w:pPr>
            <w:r>
              <w:rPr>
                <w:szCs w:val="18"/>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36C829FB" w14:textId="77777777" w:rsidR="00A1730B" w:rsidRDefault="00A1730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FF5295" w14:textId="77777777" w:rsidR="00A1730B" w:rsidRDefault="00A1730B">
            <w:pPr>
              <w:pStyle w:val="TAC"/>
              <w:rPr>
                <w:lang w:eastAsia="ja-JP"/>
              </w:rPr>
            </w:pPr>
            <w:r>
              <w:rPr>
                <w:szCs w:val="18"/>
              </w:rPr>
              <w:t>N/A</w:t>
            </w:r>
          </w:p>
        </w:tc>
      </w:tr>
      <w:tr w:rsidR="00A1730B" w14:paraId="236A2F6F" w14:textId="77777777" w:rsidTr="00A1730B">
        <w:trPr>
          <w:trHeight w:val="54"/>
          <w:jc w:val="center"/>
        </w:trPr>
        <w:tc>
          <w:tcPr>
            <w:tcW w:w="2258" w:type="dxa"/>
            <w:tcBorders>
              <w:top w:val="nil"/>
              <w:left w:val="single" w:sz="4" w:space="0" w:color="auto"/>
              <w:bottom w:val="nil"/>
              <w:right w:val="single" w:sz="4" w:space="0" w:color="auto"/>
            </w:tcBorders>
          </w:tcPr>
          <w:p w14:paraId="54161D5C"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713E2B" w14:textId="77777777" w:rsidR="00A1730B" w:rsidRDefault="00A1730B">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666AD91A" w14:textId="77777777" w:rsidR="00A1730B" w:rsidRDefault="00A1730B">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2C17A06D"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172313E"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D7E17B" w14:textId="77777777" w:rsidR="00A1730B" w:rsidRDefault="00A1730B">
            <w:pPr>
              <w:pStyle w:val="TAC"/>
              <w:rPr>
                <w:rFonts w:cs="Arial"/>
              </w:rPr>
            </w:pPr>
            <w:r>
              <w:rPr>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58F1E9DF" w14:textId="77777777" w:rsidR="00A1730B" w:rsidRDefault="00A1730B">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3A60712" w14:textId="77777777" w:rsidR="00A1730B" w:rsidRDefault="00A1730B">
            <w:pPr>
              <w:pStyle w:val="TAC"/>
              <w:rPr>
                <w:lang w:eastAsia="ja-JP"/>
              </w:rPr>
            </w:pPr>
            <w:r>
              <w:rPr>
                <w:szCs w:val="18"/>
              </w:rPr>
              <w:t>IMD3</w:t>
            </w:r>
          </w:p>
        </w:tc>
      </w:tr>
      <w:tr w:rsidR="00A1730B" w14:paraId="1053BBA6" w14:textId="77777777" w:rsidTr="00A1730B">
        <w:trPr>
          <w:trHeight w:val="54"/>
          <w:jc w:val="center"/>
        </w:trPr>
        <w:tc>
          <w:tcPr>
            <w:tcW w:w="2258" w:type="dxa"/>
            <w:tcBorders>
              <w:top w:val="nil"/>
              <w:left w:val="single" w:sz="4" w:space="0" w:color="auto"/>
              <w:bottom w:val="nil"/>
              <w:right w:val="single" w:sz="4" w:space="0" w:color="auto"/>
            </w:tcBorders>
          </w:tcPr>
          <w:p w14:paraId="3BAA6C66"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0D4BF1" w14:textId="77777777" w:rsidR="00A1730B" w:rsidRDefault="00A1730B">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5D270995" w14:textId="77777777" w:rsidR="00A1730B" w:rsidRDefault="00A1730B">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3DA77956"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E6BAC5"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98124D" w14:textId="77777777" w:rsidR="00A1730B" w:rsidRDefault="00A1730B">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5702DBAE" w14:textId="77777777" w:rsidR="00A1730B" w:rsidRDefault="00A1730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B27589" w14:textId="77777777" w:rsidR="00A1730B" w:rsidRDefault="00A1730B">
            <w:pPr>
              <w:pStyle w:val="TAC"/>
              <w:rPr>
                <w:lang w:eastAsia="ja-JP"/>
              </w:rPr>
            </w:pPr>
            <w:r>
              <w:rPr>
                <w:szCs w:val="18"/>
              </w:rPr>
              <w:t>N/A</w:t>
            </w:r>
          </w:p>
        </w:tc>
      </w:tr>
      <w:tr w:rsidR="00A1730B" w14:paraId="0B4413D0" w14:textId="77777777" w:rsidTr="00A1730B">
        <w:trPr>
          <w:trHeight w:val="54"/>
          <w:jc w:val="center"/>
        </w:trPr>
        <w:tc>
          <w:tcPr>
            <w:tcW w:w="2258" w:type="dxa"/>
            <w:tcBorders>
              <w:top w:val="nil"/>
              <w:left w:val="single" w:sz="4" w:space="0" w:color="auto"/>
              <w:bottom w:val="nil"/>
              <w:right w:val="single" w:sz="4" w:space="0" w:color="auto"/>
            </w:tcBorders>
          </w:tcPr>
          <w:p w14:paraId="77528F97"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55B8E37" w14:textId="77777777" w:rsidR="00A1730B" w:rsidRDefault="00A1730B">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46B9F49" w14:textId="77777777" w:rsidR="00A1730B" w:rsidRDefault="00A1730B">
            <w:pPr>
              <w:pStyle w:val="TAC"/>
            </w:pPr>
            <w:r>
              <w:rPr>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FCA7C0C"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05D1F9"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54E970" w14:textId="77777777" w:rsidR="00A1730B" w:rsidRDefault="00A1730B">
            <w:pPr>
              <w:pStyle w:val="TAC"/>
              <w:rPr>
                <w:rFonts w:cs="Arial"/>
              </w:rPr>
            </w:pPr>
            <w:r>
              <w:rPr>
                <w:szCs w:val="18"/>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6C8C5F6D" w14:textId="77777777" w:rsidR="00A1730B" w:rsidRDefault="00A1730B">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6035CE9C" w14:textId="77777777" w:rsidR="00A1730B" w:rsidRDefault="00A1730B">
            <w:pPr>
              <w:pStyle w:val="TAC"/>
              <w:rPr>
                <w:lang w:eastAsia="ja-JP"/>
              </w:rPr>
            </w:pPr>
            <w:r>
              <w:rPr>
                <w:szCs w:val="18"/>
              </w:rPr>
              <w:t>IMD5</w:t>
            </w:r>
          </w:p>
        </w:tc>
      </w:tr>
      <w:tr w:rsidR="00A1730B" w14:paraId="0B68F20B" w14:textId="77777777" w:rsidTr="00A1730B">
        <w:trPr>
          <w:trHeight w:val="54"/>
          <w:jc w:val="center"/>
        </w:trPr>
        <w:tc>
          <w:tcPr>
            <w:tcW w:w="2258" w:type="dxa"/>
            <w:tcBorders>
              <w:top w:val="nil"/>
              <w:left w:val="single" w:sz="4" w:space="0" w:color="auto"/>
              <w:bottom w:val="nil"/>
              <w:right w:val="single" w:sz="4" w:space="0" w:color="auto"/>
            </w:tcBorders>
          </w:tcPr>
          <w:p w14:paraId="4DB8BD92"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4D6DEB" w14:textId="77777777" w:rsidR="00A1730B" w:rsidRDefault="00A1730B">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C7EAF15" w14:textId="77777777" w:rsidR="00A1730B" w:rsidRDefault="00A1730B">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730F82E1"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1CF22B"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831BFC" w14:textId="77777777" w:rsidR="00A1730B" w:rsidRDefault="00A1730B">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6AD56D82" w14:textId="77777777" w:rsidR="00A1730B" w:rsidRDefault="00A1730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D701B3" w14:textId="77777777" w:rsidR="00A1730B" w:rsidRDefault="00A1730B">
            <w:pPr>
              <w:pStyle w:val="TAC"/>
              <w:rPr>
                <w:lang w:eastAsia="ja-JP"/>
              </w:rPr>
            </w:pPr>
            <w:r>
              <w:rPr>
                <w:szCs w:val="18"/>
              </w:rPr>
              <w:t>N/A</w:t>
            </w:r>
          </w:p>
        </w:tc>
      </w:tr>
      <w:tr w:rsidR="00A1730B" w14:paraId="5445F6F8" w14:textId="77777777" w:rsidTr="00A1730B">
        <w:trPr>
          <w:trHeight w:val="54"/>
          <w:jc w:val="center"/>
        </w:trPr>
        <w:tc>
          <w:tcPr>
            <w:tcW w:w="2258" w:type="dxa"/>
            <w:tcBorders>
              <w:top w:val="nil"/>
              <w:left w:val="single" w:sz="4" w:space="0" w:color="auto"/>
              <w:bottom w:val="nil"/>
              <w:right w:val="single" w:sz="4" w:space="0" w:color="auto"/>
            </w:tcBorders>
          </w:tcPr>
          <w:p w14:paraId="541A4472"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C0A8F3" w14:textId="77777777" w:rsidR="00A1730B" w:rsidRDefault="00A1730B">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101E3C76" w14:textId="77777777" w:rsidR="00A1730B" w:rsidRDefault="00A1730B">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73022799"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B60348"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A8ADCF" w14:textId="77777777" w:rsidR="00A1730B" w:rsidRDefault="00A1730B">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7320B111" w14:textId="77777777" w:rsidR="00A1730B" w:rsidRDefault="00A1730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35D555" w14:textId="77777777" w:rsidR="00A1730B" w:rsidRDefault="00A1730B">
            <w:pPr>
              <w:pStyle w:val="TAC"/>
              <w:rPr>
                <w:lang w:eastAsia="ja-JP"/>
              </w:rPr>
            </w:pPr>
            <w:r>
              <w:rPr>
                <w:szCs w:val="18"/>
              </w:rPr>
              <w:t>N/A</w:t>
            </w:r>
          </w:p>
        </w:tc>
      </w:tr>
      <w:tr w:rsidR="00A1730B" w14:paraId="5FAF8CC4" w14:textId="77777777" w:rsidTr="00A1730B">
        <w:trPr>
          <w:trHeight w:val="54"/>
          <w:jc w:val="center"/>
        </w:trPr>
        <w:tc>
          <w:tcPr>
            <w:tcW w:w="2258" w:type="dxa"/>
            <w:tcBorders>
              <w:top w:val="nil"/>
              <w:left w:val="single" w:sz="4" w:space="0" w:color="auto"/>
              <w:bottom w:val="nil"/>
              <w:right w:val="single" w:sz="4" w:space="0" w:color="auto"/>
            </w:tcBorders>
          </w:tcPr>
          <w:p w14:paraId="1B2060D0"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2EC170" w14:textId="77777777" w:rsidR="00A1730B" w:rsidRDefault="00A1730B">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0BFB02A" w14:textId="77777777" w:rsidR="00A1730B" w:rsidRDefault="00A1730B">
            <w:pPr>
              <w:pStyle w:val="TAC"/>
            </w:pPr>
            <w:r>
              <w:rPr>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4D62A3A"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1ECD4A"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637AB" w14:textId="77777777" w:rsidR="00A1730B" w:rsidRDefault="00A1730B">
            <w:pPr>
              <w:pStyle w:val="TAC"/>
              <w:rPr>
                <w:rFonts w:cs="Arial"/>
              </w:rPr>
            </w:pPr>
            <w:r>
              <w:rPr>
                <w:szCs w:val="18"/>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40828645" w14:textId="77777777" w:rsidR="00A1730B" w:rsidRDefault="00A1730B">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6A65D52A" w14:textId="77777777" w:rsidR="00A1730B" w:rsidRDefault="00A1730B">
            <w:pPr>
              <w:pStyle w:val="TAC"/>
              <w:rPr>
                <w:lang w:eastAsia="ja-JP"/>
              </w:rPr>
            </w:pPr>
            <w:r>
              <w:rPr>
                <w:szCs w:val="18"/>
              </w:rPr>
              <w:t>IMD3</w:t>
            </w:r>
          </w:p>
        </w:tc>
      </w:tr>
      <w:tr w:rsidR="00A1730B" w14:paraId="3B3E806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CB8133E"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CC71BC5" w14:textId="77777777" w:rsidR="00A1730B" w:rsidRDefault="00A1730B">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D814449" w14:textId="77777777" w:rsidR="00A1730B" w:rsidRDefault="00A1730B">
            <w:pPr>
              <w:pStyle w:val="TAC"/>
            </w:pPr>
            <w:r>
              <w:rPr>
                <w:szCs w:val="18"/>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532577C4" w14:textId="77777777" w:rsidR="00A1730B" w:rsidRDefault="00A1730B">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706C79" w14:textId="77777777" w:rsidR="00A1730B" w:rsidRDefault="00A1730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FE48BA" w14:textId="77777777" w:rsidR="00A1730B" w:rsidRDefault="00A1730B">
            <w:pPr>
              <w:pStyle w:val="TAC"/>
              <w:rPr>
                <w:rFonts w:cs="Arial"/>
              </w:rPr>
            </w:pPr>
            <w:r>
              <w:rPr>
                <w:szCs w:val="18"/>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1439018E" w14:textId="77777777" w:rsidR="00A1730B" w:rsidRDefault="00A1730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FD7355" w14:textId="77777777" w:rsidR="00A1730B" w:rsidRDefault="00A1730B">
            <w:pPr>
              <w:pStyle w:val="TAC"/>
              <w:rPr>
                <w:lang w:eastAsia="ja-JP"/>
              </w:rPr>
            </w:pPr>
            <w:r>
              <w:rPr>
                <w:szCs w:val="18"/>
              </w:rPr>
              <w:t>N/A</w:t>
            </w:r>
          </w:p>
        </w:tc>
      </w:tr>
      <w:tr w:rsidR="00A1730B" w14:paraId="46A627A2" w14:textId="77777777" w:rsidTr="00A1730B">
        <w:trPr>
          <w:trHeight w:val="54"/>
          <w:jc w:val="center"/>
        </w:trPr>
        <w:tc>
          <w:tcPr>
            <w:tcW w:w="2258" w:type="dxa"/>
            <w:tcBorders>
              <w:top w:val="nil"/>
              <w:left w:val="single" w:sz="4" w:space="0" w:color="auto"/>
              <w:bottom w:val="nil"/>
              <w:right w:val="single" w:sz="4" w:space="0" w:color="auto"/>
            </w:tcBorders>
            <w:hideMark/>
          </w:tcPr>
          <w:p w14:paraId="67D111A3" w14:textId="77777777" w:rsidR="00A1730B" w:rsidRDefault="00A1730B">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5A9E7DB8" w14:textId="77777777" w:rsidR="00A1730B" w:rsidRDefault="00A1730B">
            <w:pPr>
              <w:pStyle w:val="TAC"/>
              <w:rPr>
                <w:szCs w:val="18"/>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0D49DE14" w14:textId="77777777" w:rsidR="00A1730B" w:rsidRDefault="00A1730B">
            <w:pPr>
              <w:pStyle w:val="TAC"/>
              <w:rPr>
                <w:szCs w:val="18"/>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65D95DC2" w14:textId="77777777" w:rsidR="00A1730B" w:rsidRDefault="00A1730B">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EEEDA07" w14:textId="77777777" w:rsidR="00A1730B" w:rsidRDefault="00A1730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2F36BB" w14:textId="77777777" w:rsidR="00A1730B" w:rsidRDefault="00A1730B">
            <w:pPr>
              <w:pStyle w:val="TAC"/>
              <w:rPr>
                <w:szCs w:val="18"/>
                <w:lang w:eastAsia="ko-KR"/>
              </w:rPr>
            </w:pPr>
            <w:r>
              <w:t>1960</w:t>
            </w:r>
          </w:p>
        </w:tc>
        <w:tc>
          <w:tcPr>
            <w:tcW w:w="752" w:type="dxa"/>
            <w:tcBorders>
              <w:top w:val="single" w:sz="4" w:space="0" w:color="auto"/>
              <w:left w:val="single" w:sz="4" w:space="0" w:color="auto"/>
              <w:bottom w:val="single" w:sz="4" w:space="0" w:color="auto"/>
              <w:right w:val="single" w:sz="4" w:space="0" w:color="auto"/>
            </w:tcBorders>
            <w:hideMark/>
          </w:tcPr>
          <w:p w14:paraId="0A5364E6" w14:textId="77777777" w:rsidR="00A1730B" w:rsidRDefault="00A1730B">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3C52918A" w14:textId="77777777" w:rsidR="00A1730B" w:rsidRDefault="00A1730B">
            <w:pPr>
              <w:pStyle w:val="TAC"/>
              <w:rPr>
                <w:szCs w:val="18"/>
              </w:rPr>
            </w:pPr>
            <w:r>
              <w:t>IMD4</w:t>
            </w:r>
          </w:p>
        </w:tc>
      </w:tr>
      <w:tr w:rsidR="00A1730B" w14:paraId="5B707DA9" w14:textId="77777777" w:rsidTr="00A1730B">
        <w:trPr>
          <w:trHeight w:val="54"/>
          <w:jc w:val="center"/>
        </w:trPr>
        <w:tc>
          <w:tcPr>
            <w:tcW w:w="2258" w:type="dxa"/>
            <w:tcBorders>
              <w:top w:val="nil"/>
              <w:left w:val="single" w:sz="4" w:space="0" w:color="auto"/>
              <w:bottom w:val="nil"/>
              <w:right w:val="single" w:sz="4" w:space="0" w:color="auto"/>
            </w:tcBorders>
          </w:tcPr>
          <w:p w14:paraId="6F4B5D2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4158D7" w14:textId="77777777" w:rsidR="00A1730B" w:rsidRDefault="00A1730B">
            <w:pPr>
              <w:pStyle w:val="TAC"/>
              <w:rPr>
                <w:szCs w:val="18"/>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1AFA0873" w14:textId="77777777" w:rsidR="00A1730B" w:rsidRDefault="00A1730B">
            <w:pPr>
              <w:pStyle w:val="TAC"/>
              <w:rPr>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0522DD2D" w14:textId="77777777" w:rsidR="00A1730B" w:rsidRDefault="00A1730B">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8BC012" w14:textId="77777777" w:rsidR="00A1730B" w:rsidRDefault="00A1730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543945" w14:textId="77777777" w:rsidR="00A1730B" w:rsidRDefault="00A1730B">
            <w:pPr>
              <w:pStyle w:val="TAC"/>
              <w:rPr>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hideMark/>
          </w:tcPr>
          <w:p w14:paraId="2325F7E4" w14:textId="77777777" w:rsidR="00A1730B" w:rsidRDefault="00A1730B">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A3A7FE" w14:textId="77777777" w:rsidR="00A1730B" w:rsidRDefault="00A1730B">
            <w:pPr>
              <w:pStyle w:val="TAC"/>
              <w:rPr>
                <w:szCs w:val="18"/>
              </w:rPr>
            </w:pPr>
            <w:r>
              <w:t>N/A</w:t>
            </w:r>
          </w:p>
        </w:tc>
      </w:tr>
      <w:tr w:rsidR="00A1730B" w14:paraId="0BAEBA6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59193B1"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CDBA8DF" w14:textId="77777777" w:rsidR="00A1730B" w:rsidRDefault="00A1730B">
            <w:pPr>
              <w:pStyle w:val="TAC"/>
              <w:rPr>
                <w:szCs w:val="18"/>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1EA35FF" w14:textId="77777777" w:rsidR="00A1730B" w:rsidRDefault="00A1730B">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21266050" w14:textId="77777777" w:rsidR="00A1730B" w:rsidRDefault="00A1730B">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49AD62" w14:textId="77777777" w:rsidR="00A1730B" w:rsidRDefault="00A1730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8D7E04" w14:textId="77777777" w:rsidR="00A1730B" w:rsidRDefault="00A1730B">
            <w:pPr>
              <w:pStyle w:val="TAC"/>
              <w:rPr>
                <w:szCs w:val="18"/>
                <w:lang w:eastAsia="ko-KR"/>
              </w:rPr>
            </w:pPr>
            <w:r>
              <w:t>795</w:t>
            </w:r>
          </w:p>
        </w:tc>
        <w:tc>
          <w:tcPr>
            <w:tcW w:w="752" w:type="dxa"/>
            <w:tcBorders>
              <w:top w:val="single" w:sz="4" w:space="0" w:color="auto"/>
              <w:left w:val="single" w:sz="4" w:space="0" w:color="auto"/>
              <w:bottom w:val="single" w:sz="4" w:space="0" w:color="auto"/>
              <w:right w:val="single" w:sz="4" w:space="0" w:color="auto"/>
            </w:tcBorders>
            <w:hideMark/>
          </w:tcPr>
          <w:p w14:paraId="58282B21" w14:textId="77777777" w:rsidR="00A1730B" w:rsidRDefault="00A1730B">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0B7C5D" w14:textId="77777777" w:rsidR="00A1730B" w:rsidRDefault="00A1730B">
            <w:pPr>
              <w:pStyle w:val="TAC"/>
              <w:rPr>
                <w:szCs w:val="18"/>
              </w:rPr>
            </w:pPr>
            <w:r>
              <w:t>N/A</w:t>
            </w:r>
          </w:p>
        </w:tc>
      </w:tr>
      <w:tr w:rsidR="00A1730B" w14:paraId="5753854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932BBBE" w14:textId="77777777" w:rsidR="00A1730B" w:rsidRDefault="00A1730B">
            <w:pPr>
              <w:pStyle w:val="TAC"/>
              <w:rPr>
                <w:rFonts w:cs="Arial"/>
                <w:lang w:eastAsia="ja-JP"/>
              </w:rPr>
            </w:pPr>
            <w:r>
              <w:rPr>
                <w:rFonts w:cs="Arial"/>
                <w:lang w:eastAsia="ja-JP"/>
              </w:rPr>
              <w:t>DC_2A-66A_n41A</w:t>
            </w:r>
          </w:p>
          <w:p w14:paraId="3A594130" w14:textId="77777777" w:rsidR="00A1730B" w:rsidRDefault="00A1730B">
            <w:pPr>
              <w:pStyle w:val="TAC"/>
              <w:rPr>
                <w:lang w:eastAsia="ja-JP"/>
              </w:rPr>
            </w:pPr>
            <w:r>
              <w:rPr>
                <w:lang w:eastAsia="ja-JP"/>
              </w:rPr>
              <w:t>DC_2A-66A_n41C</w:t>
            </w:r>
          </w:p>
          <w:p w14:paraId="0D26AE20" w14:textId="77777777" w:rsidR="00A1730B" w:rsidRDefault="00A1730B">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1FF2B361" w14:textId="77777777" w:rsidR="00A1730B" w:rsidRDefault="00A1730B">
            <w:pPr>
              <w:pStyle w:val="TAC"/>
              <w:rPr>
                <w:rFonts w:eastAsia="MS Mincho"/>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3CD85B18" w14:textId="77777777" w:rsidR="00A1730B" w:rsidRDefault="00A1730B">
            <w:pPr>
              <w:pStyle w:val="TAC"/>
              <w:rPr>
                <w:rFonts w:eastAsia="MS Mincho"/>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532B6CCD"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F9E072"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244570" w14:textId="77777777" w:rsidR="00A1730B" w:rsidRDefault="00A1730B">
            <w:pPr>
              <w:pStyle w:val="TAC"/>
              <w:rPr>
                <w:rFonts w:eastAsia="MS Mincho"/>
              </w:rPr>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5E88B33A" w14:textId="77777777" w:rsidR="00A1730B" w:rsidRDefault="00A1730B">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3D50943C" w14:textId="77777777" w:rsidR="00A1730B" w:rsidRDefault="00A1730B">
            <w:pPr>
              <w:pStyle w:val="TAC"/>
              <w:rPr>
                <w:lang w:eastAsia="ja-JP"/>
              </w:rPr>
            </w:pPr>
            <w:r>
              <w:rPr>
                <w:lang w:eastAsia="ja-JP"/>
              </w:rPr>
              <w:t>IMD4</w:t>
            </w:r>
          </w:p>
        </w:tc>
      </w:tr>
      <w:tr w:rsidR="00A1730B" w14:paraId="76192912" w14:textId="77777777" w:rsidTr="00A1730B">
        <w:trPr>
          <w:trHeight w:val="54"/>
          <w:jc w:val="center"/>
        </w:trPr>
        <w:tc>
          <w:tcPr>
            <w:tcW w:w="2258" w:type="dxa"/>
            <w:tcBorders>
              <w:top w:val="nil"/>
              <w:left w:val="single" w:sz="4" w:space="0" w:color="auto"/>
              <w:bottom w:val="nil"/>
              <w:right w:val="single" w:sz="4" w:space="0" w:color="auto"/>
            </w:tcBorders>
          </w:tcPr>
          <w:p w14:paraId="3A2DF46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06D371" w14:textId="77777777" w:rsidR="00A1730B" w:rsidRDefault="00A1730B">
            <w:pPr>
              <w:pStyle w:val="TAC"/>
              <w:rPr>
                <w:rFonts w:eastAsia="MS Mincho"/>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70EA415B" w14:textId="77777777" w:rsidR="00A1730B" w:rsidRDefault="00A1730B">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5DA3FCF"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CEDCDE"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FBDD02" w14:textId="77777777" w:rsidR="00A1730B" w:rsidRDefault="00A1730B">
            <w:pPr>
              <w:pStyle w:val="TAC"/>
              <w:rPr>
                <w:rFonts w:eastAsia="MS Mincho"/>
              </w:rPr>
            </w:pPr>
            <w:r>
              <w:t>2115</w:t>
            </w:r>
          </w:p>
        </w:tc>
        <w:tc>
          <w:tcPr>
            <w:tcW w:w="752" w:type="dxa"/>
            <w:tcBorders>
              <w:top w:val="single" w:sz="4" w:space="0" w:color="auto"/>
              <w:left w:val="single" w:sz="4" w:space="0" w:color="auto"/>
              <w:bottom w:val="single" w:sz="4" w:space="0" w:color="auto"/>
              <w:right w:val="single" w:sz="4" w:space="0" w:color="auto"/>
            </w:tcBorders>
            <w:hideMark/>
          </w:tcPr>
          <w:p w14:paraId="4B5A5D95" w14:textId="77777777" w:rsidR="00A1730B" w:rsidRDefault="00A1730B">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4C509E3" w14:textId="77777777" w:rsidR="00A1730B" w:rsidRDefault="00A1730B">
            <w:pPr>
              <w:pStyle w:val="TAC"/>
            </w:pPr>
            <w:r>
              <w:t>N/A</w:t>
            </w:r>
          </w:p>
        </w:tc>
      </w:tr>
      <w:tr w:rsidR="00A1730B" w14:paraId="36610F4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E498F0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01B4C6" w14:textId="77777777" w:rsidR="00A1730B" w:rsidRDefault="00A1730B">
            <w:pPr>
              <w:pStyle w:val="TAC"/>
              <w:rPr>
                <w:rFonts w:eastAsia="MS Mincho"/>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780DB9C" w14:textId="77777777" w:rsidR="00A1730B" w:rsidRDefault="00A1730B">
            <w:pPr>
              <w:pStyle w:val="TAC"/>
              <w:rPr>
                <w:rFonts w:eastAsia="MS Mincho"/>
              </w:rPr>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7575B4AE"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A15C37"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5B7E20" w14:textId="77777777" w:rsidR="00A1730B" w:rsidRDefault="00A1730B">
            <w:pPr>
              <w:pStyle w:val="TAC"/>
              <w:rPr>
                <w:rFonts w:eastAsia="MS Mincho"/>
              </w:rPr>
            </w:pPr>
            <w:r>
              <w:t>2685</w:t>
            </w:r>
          </w:p>
        </w:tc>
        <w:tc>
          <w:tcPr>
            <w:tcW w:w="752" w:type="dxa"/>
            <w:tcBorders>
              <w:top w:val="single" w:sz="4" w:space="0" w:color="auto"/>
              <w:left w:val="single" w:sz="4" w:space="0" w:color="auto"/>
              <w:bottom w:val="single" w:sz="4" w:space="0" w:color="auto"/>
              <w:right w:val="single" w:sz="4" w:space="0" w:color="auto"/>
            </w:tcBorders>
            <w:hideMark/>
          </w:tcPr>
          <w:p w14:paraId="4D026ACA" w14:textId="77777777" w:rsidR="00A1730B" w:rsidRDefault="00A1730B">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0C7A710" w14:textId="77777777" w:rsidR="00A1730B" w:rsidRDefault="00A1730B">
            <w:pPr>
              <w:pStyle w:val="TAC"/>
            </w:pPr>
            <w:r>
              <w:t>N/A</w:t>
            </w:r>
          </w:p>
        </w:tc>
      </w:tr>
      <w:tr w:rsidR="00A1730B" w14:paraId="5BD8433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4947B19" w14:textId="77777777" w:rsidR="00A1730B" w:rsidRDefault="00A1730B">
            <w:pPr>
              <w:pStyle w:val="TAC"/>
              <w:rPr>
                <w:lang w:eastAsia="zh-CN"/>
              </w:rPr>
            </w:pPr>
            <w:r>
              <w:rPr>
                <w:lang w:eastAsia="ko-KR"/>
              </w:rPr>
              <w:lastRenderedPageBreak/>
              <w:t>DC_2A-66A_n</w:t>
            </w:r>
            <w:r>
              <w:rPr>
                <w:lang w:eastAsia="zh-CN"/>
              </w:rPr>
              <w:t>4</w:t>
            </w:r>
            <w:r>
              <w:rPr>
                <w:lang w:eastAsia="ko-KR"/>
              </w:rPr>
              <w:t>8A</w:t>
            </w:r>
          </w:p>
          <w:p w14:paraId="0F435988" w14:textId="77777777" w:rsidR="00A1730B" w:rsidRDefault="00A1730B">
            <w:pPr>
              <w:pStyle w:val="TAC"/>
              <w:rPr>
                <w:lang w:eastAsia="zh-CN"/>
              </w:rPr>
            </w:pPr>
            <w:r>
              <w:rPr>
                <w:lang w:eastAsia="ko-KR"/>
              </w:rPr>
              <w:t>DC_2A-66A_n</w:t>
            </w:r>
            <w:r>
              <w:rPr>
                <w:lang w:eastAsia="zh-CN"/>
              </w:rPr>
              <w:t>4</w:t>
            </w:r>
            <w:r>
              <w:rPr>
                <w:lang w:eastAsia="ko-KR"/>
              </w:rPr>
              <w:t>8</w:t>
            </w:r>
            <w:r>
              <w:rPr>
                <w:lang w:eastAsia="zh-CN"/>
              </w:rPr>
              <w:t>B</w:t>
            </w:r>
          </w:p>
          <w:p w14:paraId="25CE7C04" w14:textId="77777777" w:rsidR="00A1730B" w:rsidRDefault="00A1730B">
            <w:pPr>
              <w:pStyle w:val="TAC"/>
              <w:rPr>
                <w:lang w:eastAsia="zh-CN"/>
              </w:rPr>
            </w:pPr>
            <w:r>
              <w:rPr>
                <w:lang w:eastAsia="ko-KR"/>
              </w:rPr>
              <w:t>DC_2A-66A-66A_n</w:t>
            </w:r>
            <w:r>
              <w:rPr>
                <w:lang w:eastAsia="zh-CN"/>
              </w:rPr>
              <w:t>4</w:t>
            </w:r>
            <w:r>
              <w:rPr>
                <w:lang w:eastAsia="ko-KR"/>
              </w:rPr>
              <w:t>8A</w:t>
            </w:r>
          </w:p>
          <w:p w14:paraId="7D787579" w14:textId="77777777" w:rsidR="00A1730B" w:rsidRDefault="00A1730B">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113FA2DD" w14:textId="77777777" w:rsidR="00A1730B" w:rsidRDefault="00A1730B">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157AE28" w14:textId="77777777" w:rsidR="00A1730B" w:rsidRDefault="00A1730B">
            <w:pPr>
              <w:pStyle w:val="TAC"/>
              <w:rPr>
                <w:rFonts w:eastAsia="Malgun Gothic"/>
                <w:lang w:eastAsia="ko-KR"/>
              </w:rPr>
            </w:pPr>
            <w:r>
              <w:rPr>
                <w:rFonts w:eastAsia="Malgun Gothic"/>
                <w:lang w:eastAsia="ko-KR"/>
              </w:rPr>
              <w:t>1</w:t>
            </w: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2BC12560" w14:textId="77777777" w:rsidR="00A1730B" w:rsidRDefault="00A1730B">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BC39C7B" w14:textId="77777777" w:rsidR="00A1730B" w:rsidRDefault="00A1730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56F4E7" w14:textId="77777777" w:rsidR="00A1730B" w:rsidRDefault="00A1730B">
            <w:pPr>
              <w:pStyle w:val="TAC"/>
              <w:rPr>
                <w:lang w:eastAsia="zh-CN"/>
              </w:rPr>
            </w:pPr>
            <w:r>
              <w:rPr>
                <w:lang w:eastAsia="zh-CN"/>
              </w:rPr>
              <w:t>1985</w:t>
            </w:r>
          </w:p>
        </w:tc>
        <w:tc>
          <w:tcPr>
            <w:tcW w:w="752" w:type="dxa"/>
            <w:tcBorders>
              <w:top w:val="single" w:sz="4" w:space="0" w:color="auto"/>
              <w:left w:val="single" w:sz="4" w:space="0" w:color="auto"/>
              <w:bottom w:val="single" w:sz="4" w:space="0" w:color="auto"/>
              <w:right w:val="single" w:sz="4" w:space="0" w:color="auto"/>
            </w:tcBorders>
            <w:hideMark/>
          </w:tcPr>
          <w:p w14:paraId="44FDE9B4"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FB8989" w14:textId="77777777" w:rsidR="00A1730B" w:rsidRDefault="00A1730B">
            <w:pPr>
              <w:pStyle w:val="TAC"/>
              <w:rPr>
                <w:rFonts w:eastAsia="Malgun Gothic"/>
                <w:lang w:eastAsia="ko-KR"/>
              </w:rPr>
            </w:pPr>
            <w:r>
              <w:rPr>
                <w:rFonts w:eastAsia="Malgun Gothic"/>
                <w:lang w:eastAsia="ko-KR"/>
              </w:rPr>
              <w:t>N/A</w:t>
            </w:r>
          </w:p>
        </w:tc>
      </w:tr>
      <w:tr w:rsidR="00A1730B" w14:paraId="4A117244" w14:textId="77777777" w:rsidTr="00A1730B">
        <w:trPr>
          <w:trHeight w:val="54"/>
          <w:jc w:val="center"/>
        </w:trPr>
        <w:tc>
          <w:tcPr>
            <w:tcW w:w="2258" w:type="dxa"/>
            <w:tcBorders>
              <w:top w:val="nil"/>
              <w:left w:val="single" w:sz="4" w:space="0" w:color="auto"/>
              <w:bottom w:val="nil"/>
              <w:right w:val="single" w:sz="4" w:space="0" w:color="auto"/>
            </w:tcBorders>
          </w:tcPr>
          <w:p w14:paraId="12980EF2"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820B97" w14:textId="77777777" w:rsidR="00A1730B" w:rsidRDefault="00A1730B">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E038A1B" w14:textId="77777777" w:rsidR="00A1730B" w:rsidRDefault="00A1730B">
            <w:pPr>
              <w:pStyle w:val="TAC"/>
              <w:rPr>
                <w:rFonts w:eastAsia="Malgun Gothic"/>
                <w:lang w:eastAsia="ko-KR"/>
              </w:rPr>
            </w:pPr>
            <w:r>
              <w:rPr>
                <w:rFonts w:eastAsia="Malgun Gothic"/>
                <w:lang w:eastAsia="ko-KR"/>
              </w:rPr>
              <w:t>17</w:t>
            </w:r>
            <w:r>
              <w:rPr>
                <w:lang w:eastAsia="zh-CN"/>
              </w:rPr>
              <w:t>55</w:t>
            </w:r>
          </w:p>
        </w:tc>
        <w:tc>
          <w:tcPr>
            <w:tcW w:w="747" w:type="dxa"/>
            <w:tcBorders>
              <w:top w:val="single" w:sz="4" w:space="0" w:color="auto"/>
              <w:left w:val="single" w:sz="4" w:space="0" w:color="auto"/>
              <w:bottom w:val="single" w:sz="4" w:space="0" w:color="auto"/>
              <w:right w:val="single" w:sz="4" w:space="0" w:color="auto"/>
            </w:tcBorders>
            <w:noWrap/>
            <w:hideMark/>
          </w:tcPr>
          <w:p w14:paraId="38D5F72A" w14:textId="77777777" w:rsidR="00A1730B" w:rsidRDefault="00A1730B">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77D96F" w14:textId="77777777" w:rsidR="00A1730B" w:rsidRDefault="00A1730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DD1C44" w14:textId="77777777" w:rsidR="00A1730B" w:rsidRDefault="00A1730B">
            <w:pPr>
              <w:pStyle w:val="TAC"/>
              <w:rPr>
                <w:lang w:eastAsia="zh-CN"/>
              </w:rPr>
            </w:pPr>
            <w:r>
              <w:rPr>
                <w:rFonts w:eastAsia="Malgun Gothic"/>
                <w:lang w:eastAsia="ko-KR"/>
              </w:rPr>
              <w:t>21</w:t>
            </w:r>
            <w:r>
              <w:rPr>
                <w:lang w:eastAsia="zh-CN"/>
              </w:rPr>
              <w:t>55</w:t>
            </w:r>
          </w:p>
        </w:tc>
        <w:tc>
          <w:tcPr>
            <w:tcW w:w="752" w:type="dxa"/>
            <w:tcBorders>
              <w:top w:val="single" w:sz="4" w:space="0" w:color="auto"/>
              <w:left w:val="single" w:sz="4" w:space="0" w:color="auto"/>
              <w:bottom w:val="single" w:sz="4" w:space="0" w:color="auto"/>
              <w:right w:val="single" w:sz="4" w:space="0" w:color="auto"/>
            </w:tcBorders>
            <w:hideMark/>
          </w:tcPr>
          <w:p w14:paraId="6892253B" w14:textId="77777777" w:rsidR="00A1730B" w:rsidRDefault="00A1730B">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49AB420B" w14:textId="77777777" w:rsidR="00A1730B" w:rsidRDefault="00A1730B">
            <w:pPr>
              <w:pStyle w:val="TAC"/>
              <w:rPr>
                <w:lang w:eastAsia="zh-CN"/>
              </w:rPr>
            </w:pPr>
            <w:r>
              <w:rPr>
                <w:lang w:eastAsia="ja-JP"/>
              </w:rPr>
              <w:t>IMD</w:t>
            </w:r>
            <w:r>
              <w:rPr>
                <w:lang w:eastAsia="zh-CN"/>
              </w:rPr>
              <w:t>4</w:t>
            </w:r>
          </w:p>
        </w:tc>
      </w:tr>
      <w:tr w:rsidR="00A1730B" w14:paraId="1E5E790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A59857B"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626CF0" w14:textId="77777777" w:rsidR="00A1730B" w:rsidRDefault="00A1730B">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5FA284E" w14:textId="77777777" w:rsidR="00A1730B" w:rsidRDefault="00A1730B">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7" w:type="dxa"/>
            <w:tcBorders>
              <w:top w:val="single" w:sz="4" w:space="0" w:color="auto"/>
              <w:left w:val="single" w:sz="4" w:space="0" w:color="auto"/>
              <w:bottom w:val="single" w:sz="4" w:space="0" w:color="auto"/>
              <w:right w:val="single" w:sz="4" w:space="0" w:color="auto"/>
            </w:tcBorders>
            <w:noWrap/>
            <w:hideMark/>
          </w:tcPr>
          <w:p w14:paraId="38E8E837" w14:textId="77777777" w:rsidR="00A1730B" w:rsidRDefault="00A1730B">
            <w:pPr>
              <w:pStyle w:val="TAC"/>
              <w:rPr>
                <w:rFonts w:eastAsia="Malgun Gothic"/>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A216271" w14:textId="77777777" w:rsidR="00A1730B" w:rsidRDefault="00A1730B">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CA686F" w14:textId="77777777" w:rsidR="00A1730B" w:rsidRDefault="00A1730B">
            <w:pPr>
              <w:pStyle w:val="TAC"/>
              <w:rPr>
                <w:lang w:eastAsia="zh-CN"/>
              </w:rPr>
            </w:pPr>
            <w:r>
              <w:rPr>
                <w:lang w:eastAsia="zh-CN"/>
              </w:rPr>
              <w:t>3560</w:t>
            </w:r>
          </w:p>
        </w:tc>
        <w:tc>
          <w:tcPr>
            <w:tcW w:w="752" w:type="dxa"/>
            <w:tcBorders>
              <w:top w:val="single" w:sz="4" w:space="0" w:color="auto"/>
              <w:left w:val="single" w:sz="4" w:space="0" w:color="auto"/>
              <w:bottom w:val="single" w:sz="4" w:space="0" w:color="auto"/>
              <w:right w:val="single" w:sz="4" w:space="0" w:color="auto"/>
            </w:tcBorders>
            <w:hideMark/>
          </w:tcPr>
          <w:p w14:paraId="69154CED"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3521CC" w14:textId="77777777" w:rsidR="00A1730B" w:rsidRDefault="00A1730B">
            <w:pPr>
              <w:pStyle w:val="TAC"/>
              <w:rPr>
                <w:rFonts w:eastAsia="Malgun Gothic"/>
                <w:lang w:eastAsia="ko-KR"/>
              </w:rPr>
            </w:pPr>
            <w:r>
              <w:rPr>
                <w:rFonts w:eastAsia="Malgun Gothic"/>
                <w:lang w:eastAsia="ko-KR"/>
              </w:rPr>
              <w:t>N/A</w:t>
            </w:r>
          </w:p>
        </w:tc>
      </w:tr>
      <w:tr w:rsidR="00A1730B" w14:paraId="6B12300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957084C" w14:textId="77777777" w:rsidR="00A1730B" w:rsidRDefault="00A1730B">
            <w:pPr>
              <w:pStyle w:val="TAC"/>
              <w:rPr>
                <w:lang w:eastAsia="zh-CN"/>
              </w:rPr>
            </w:pPr>
            <w:r>
              <w:rPr>
                <w:lang w:eastAsia="ko-KR"/>
              </w:rPr>
              <w:t>DC_2A-66A_n</w:t>
            </w:r>
            <w:r>
              <w:rPr>
                <w:lang w:eastAsia="zh-CN"/>
              </w:rPr>
              <w:t>4</w:t>
            </w:r>
            <w:r>
              <w:rPr>
                <w:lang w:eastAsia="ko-KR"/>
              </w:rPr>
              <w:t>8A</w:t>
            </w:r>
          </w:p>
          <w:p w14:paraId="0AE608E7" w14:textId="77777777" w:rsidR="00A1730B" w:rsidRDefault="00A1730B">
            <w:pPr>
              <w:pStyle w:val="TAC"/>
              <w:rPr>
                <w:lang w:eastAsia="zh-CN"/>
              </w:rPr>
            </w:pPr>
            <w:r>
              <w:rPr>
                <w:lang w:eastAsia="ko-KR"/>
              </w:rPr>
              <w:t>DC_2A-66A_n</w:t>
            </w:r>
            <w:r>
              <w:rPr>
                <w:lang w:eastAsia="zh-CN"/>
              </w:rPr>
              <w:t>4</w:t>
            </w:r>
            <w:r>
              <w:rPr>
                <w:lang w:eastAsia="ko-KR"/>
              </w:rPr>
              <w:t>8</w:t>
            </w:r>
            <w:r>
              <w:rPr>
                <w:lang w:eastAsia="zh-CN"/>
              </w:rPr>
              <w:t>B</w:t>
            </w:r>
          </w:p>
          <w:p w14:paraId="35F04FB9" w14:textId="77777777" w:rsidR="00A1730B" w:rsidRDefault="00A1730B">
            <w:pPr>
              <w:pStyle w:val="TAC"/>
              <w:rPr>
                <w:lang w:eastAsia="zh-CN"/>
              </w:rPr>
            </w:pPr>
            <w:r>
              <w:rPr>
                <w:lang w:eastAsia="ko-KR"/>
              </w:rPr>
              <w:t>DC_2A-66A-66A_n</w:t>
            </w:r>
            <w:r>
              <w:rPr>
                <w:lang w:eastAsia="zh-CN"/>
              </w:rPr>
              <w:t>4</w:t>
            </w:r>
            <w:r>
              <w:rPr>
                <w:lang w:eastAsia="ko-KR"/>
              </w:rPr>
              <w:t>8A</w:t>
            </w:r>
          </w:p>
          <w:p w14:paraId="5F2F42D3" w14:textId="77777777" w:rsidR="00A1730B" w:rsidRDefault="00A1730B">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33237198" w14:textId="77777777" w:rsidR="00A1730B" w:rsidRDefault="00A1730B">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1C99EFF" w14:textId="77777777" w:rsidR="00A1730B" w:rsidRDefault="00A1730B">
            <w:pPr>
              <w:pStyle w:val="TAC"/>
              <w:rPr>
                <w:rFonts w:eastAsia="Malgun Gothic"/>
                <w:lang w:eastAsia="ko-KR"/>
              </w:rPr>
            </w:pPr>
            <w:r>
              <w:rPr>
                <w:rFonts w:eastAsia="Malgun Gothic"/>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EE5811D" w14:textId="77777777" w:rsidR="00A1730B" w:rsidRDefault="00A1730B">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9725B4" w14:textId="77777777" w:rsidR="00A1730B" w:rsidRDefault="00A1730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8E4102" w14:textId="77777777" w:rsidR="00A1730B" w:rsidRDefault="00A1730B">
            <w:pPr>
              <w:pStyle w:val="TAC"/>
              <w:rPr>
                <w:lang w:eastAsia="zh-CN"/>
              </w:rPr>
            </w:pPr>
            <w:r>
              <w:rPr>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1660C2AB" w14:textId="77777777" w:rsidR="00A1730B" w:rsidRDefault="00A1730B">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1918E4E7" w14:textId="77777777" w:rsidR="00A1730B" w:rsidRDefault="00A1730B">
            <w:pPr>
              <w:pStyle w:val="TAC"/>
              <w:rPr>
                <w:lang w:eastAsia="zh-CN"/>
              </w:rPr>
            </w:pPr>
            <w:r>
              <w:rPr>
                <w:lang w:eastAsia="ja-JP"/>
              </w:rPr>
              <w:t>IMD5</w:t>
            </w:r>
          </w:p>
        </w:tc>
      </w:tr>
      <w:tr w:rsidR="00A1730B" w14:paraId="4AD1D1DF" w14:textId="77777777" w:rsidTr="00A1730B">
        <w:trPr>
          <w:trHeight w:val="54"/>
          <w:jc w:val="center"/>
        </w:trPr>
        <w:tc>
          <w:tcPr>
            <w:tcW w:w="2258" w:type="dxa"/>
            <w:tcBorders>
              <w:top w:val="nil"/>
              <w:left w:val="single" w:sz="4" w:space="0" w:color="auto"/>
              <w:bottom w:val="nil"/>
              <w:right w:val="single" w:sz="4" w:space="0" w:color="auto"/>
            </w:tcBorders>
          </w:tcPr>
          <w:p w14:paraId="33C99300" w14:textId="77777777" w:rsidR="00A1730B" w:rsidRDefault="00A1730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1936A6" w14:textId="77777777" w:rsidR="00A1730B" w:rsidRDefault="00A1730B">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D525B5D" w14:textId="77777777" w:rsidR="00A1730B" w:rsidRDefault="00A1730B">
            <w:pPr>
              <w:pStyle w:val="TAC"/>
              <w:rPr>
                <w:rFonts w:eastAsia="Malgun Gothic"/>
                <w:lang w:eastAsia="ko-KR"/>
              </w:rPr>
            </w:pPr>
            <w:r>
              <w:rPr>
                <w:rFonts w:eastAsia="Malgun Gothic"/>
                <w:lang w:eastAsia="ko-KR"/>
              </w:rPr>
              <w:t>17</w:t>
            </w:r>
            <w:r>
              <w:rPr>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5B87EF8D" w14:textId="77777777" w:rsidR="00A1730B" w:rsidRDefault="00A1730B">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FDDC4D" w14:textId="77777777" w:rsidR="00A1730B" w:rsidRDefault="00A1730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F934EA" w14:textId="77777777" w:rsidR="00A1730B" w:rsidRDefault="00A1730B">
            <w:pPr>
              <w:pStyle w:val="TAC"/>
              <w:rPr>
                <w:lang w:eastAsia="zh-CN"/>
              </w:rPr>
            </w:pPr>
            <w:r>
              <w:rPr>
                <w:rFonts w:eastAsia="Malgun Gothic"/>
                <w:lang w:eastAsia="ko-KR"/>
              </w:rPr>
              <w:t>21</w:t>
            </w:r>
            <w:r>
              <w:rPr>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2C6FBEAA"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F24870" w14:textId="77777777" w:rsidR="00A1730B" w:rsidRDefault="00A1730B">
            <w:pPr>
              <w:pStyle w:val="TAC"/>
              <w:rPr>
                <w:rFonts w:eastAsia="Malgun Gothic"/>
                <w:lang w:eastAsia="ko-KR"/>
              </w:rPr>
            </w:pPr>
            <w:r>
              <w:rPr>
                <w:rFonts w:eastAsia="Malgun Gothic"/>
                <w:lang w:eastAsia="ko-KR"/>
              </w:rPr>
              <w:t>N/A</w:t>
            </w:r>
          </w:p>
        </w:tc>
      </w:tr>
      <w:tr w:rsidR="00A1730B" w14:paraId="6C7AAA3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E6D220A" w14:textId="77777777" w:rsidR="00A1730B" w:rsidRDefault="00A1730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BFC527" w14:textId="77777777" w:rsidR="00A1730B" w:rsidRDefault="00A1730B">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6FB5C2F" w14:textId="77777777" w:rsidR="00A1730B" w:rsidRDefault="00A1730B">
            <w:pPr>
              <w:pStyle w:val="TAC"/>
              <w:rPr>
                <w:rFonts w:eastAsia="Malgun Gothic"/>
                <w:lang w:eastAsia="ko-KR"/>
              </w:rPr>
            </w:pPr>
            <w:r>
              <w:rPr>
                <w:rFonts w:eastAsia="Malgun Gothic"/>
                <w:lang w:eastAsia="ko-KR"/>
              </w:rPr>
              <w:t>36</w:t>
            </w:r>
            <w:r>
              <w:rPr>
                <w:lang w:eastAsia="zh-CN"/>
              </w:rPr>
              <w:t>95</w:t>
            </w:r>
          </w:p>
        </w:tc>
        <w:tc>
          <w:tcPr>
            <w:tcW w:w="747" w:type="dxa"/>
            <w:tcBorders>
              <w:top w:val="single" w:sz="4" w:space="0" w:color="auto"/>
              <w:left w:val="single" w:sz="4" w:space="0" w:color="auto"/>
              <w:bottom w:val="single" w:sz="4" w:space="0" w:color="auto"/>
              <w:right w:val="single" w:sz="4" w:space="0" w:color="auto"/>
            </w:tcBorders>
            <w:noWrap/>
            <w:hideMark/>
          </w:tcPr>
          <w:p w14:paraId="640C4A05" w14:textId="77777777" w:rsidR="00A1730B" w:rsidRDefault="00A1730B">
            <w:pPr>
              <w:pStyle w:val="TAC"/>
              <w:rPr>
                <w:rFonts w:eastAsia="Malgun Gothic"/>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6807E94" w14:textId="77777777" w:rsidR="00A1730B" w:rsidRDefault="00A1730B">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84C8A9" w14:textId="77777777" w:rsidR="00A1730B" w:rsidRDefault="00A1730B">
            <w:pPr>
              <w:pStyle w:val="TAC"/>
              <w:rPr>
                <w:lang w:eastAsia="zh-CN"/>
              </w:rPr>
            </w:pPr>
            <w:r>
              <w:rPr>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6312CD84"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631DCA" w14:textId="77777777" w:rsidR="00A1730B" w:rsidRDefault="00A1730B">
            <w:pPr>
              <w:pStyle w:val="TAC"/>
              <w:rPr>
                <w:rFonts w:eastAsia="Malgun Gothic"/>
                <w:lang w:eastAsia="ko-KR"/>
              </w:rPr>
            </w:pPr>
            <w:r>
              <w:rPr>
                <w:rFonts w:eastAsia="Malgun Gothic"/>
                <w:lang w:eastAsia="ko-KR"/>
              </w:rPr>
              <w:t>N/A</w:t>
            </w:r>
          </w:p>
        </w:tc>
      </w:tr>
      <w:tr w:rsidR="00A1730B" w14:paraId="29F665A3" w14:textId="77777777" w:rsidTr="00A1730B">
        <w:trPr>
          <w:trHeight w:val="54"/>
          <w:jc w:val="center"/>
        </w:trPr>
        <w:tc>
          <w:tcPr>
            <w:tcW w:w="2258" w:type="dxa"/>
            <w:tcBorders>
              <w:top w:val="nil"/>
              <w:left w:val="single" w:sz="4" w:space="0" w:color="auto"/>
              <w:bottom w:val="nil"/>
              <w:right w:val="single" w:sz="4" w:space="0" w:color="auto"/>
            </w:tcBorders>
            <w:hideMark/>
          </w:tcPr>
          <w:p w14:paraId="38E200E3" w14:textId="77777777" w:rsidR="00A1730B" w:rsidRDefault="00A1730B">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5148E1C0" w14:textId="77777777" w:rsidR="00A1730B" w:rsidRDefault="00A1730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409620E" w14:textId="77777777" w:rsidR="00A1730B" w:rsidRDefault="00A1730B">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2703B517" w14:textId="77777777" w:rsidR="00A1730B" w:rsidRDefault="00A1730B">
            <w:pPr>
              <w:pStyle w:val="TAC"/>
              <w:rPr>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46EC86"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ECC139" w14:textId="77777777" w:rsidR="00A1730B" w:rsidRDefault="00A1730B">
            <w:pPr>
              <w:pStyle w:val="TAC"/>
              <w:rPr>
                <w:lang w:eastAsia="zh-CN"/>
              </w:rPr>
            </w:pPr>
            <w:r>
              <w:rPr>
                <w:lang w:eastAsia="fi-FI"/>
              </w:rPr>
              <w:t>1935</w:t>
            </w:r>
          </w:p>
        </w:tc>
        <w:tc>
          <w:tcPr>
            <w:tcW w:w="752" w:type="dxa"/>
            <w:tcBorders>
              <w:top w:val="single" w:sz="4" w:space="0" w:color="auto"/>
              <w:left w:val="single" w:sz="4" w:space="0" w:color="auto"/>
              <w:bottom w:val="single" w:sz="4" w:space="0" w:color="auto"/>
              <w:right w:val="single" w:sz="4" w:space="0" w:color="auto"/>
            </w:tcBorders>
            <w:hideMark/>
          </w:tcPr>
          <w:p w14:paraId="78BD7ACD" w14:textId="77777777" w:rsidR="00A1730B" w:rsidRDefault="00A1730B">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1CF52C" w14:textId="77777777" w:rsidR="00A1730B" w:rsidRDefault="00A1730B">
            <w:pPr>
              <w:pStyle w:val="TAC"/>
              <w:rPr>
                <w:rFonts w:eastAsia="Malgun Gothic"/>
                <w:lang w:eastAsia="ko-KR"/>
              </w:rPr>
            </w:pPr>
            <w:r>
              <w:rPr>
                <w:lang w:eastAsia="fi-FI"/>
              </w:rPr>
              <w:t>N/A</w:t>
            </w:r>
          </w:p>
        </w:tc>
      </w:tr>
      <w:tr w:rsidR="00A1730B" w14:paraId="516EBB93" w14:textId="77777777" w:rsidTr="00A1730B">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6CA5F115" w14:textId="77777777" w:rsidR="00A1730B" w:rsidRDefault="00A1730B">
            <w:pPr>
              <w:pStyle w:val="TAC"/>
              <w:rPr>
                <w:rFonts w:eastAsia="MS Mincho"/>
                <w:lang w:eastAsia="ja-JP"/>
              </w:rPr>
            </w:pPr>
            <w:r>
              <w:rPr>
                <w:lang w:eastAsia="ja-JP"/>
              </w:rPr>
              <w:t>DC_2A-66A_n77C</w:t>
            </w:r>
          </w:p>
          <w:p w14:paraId="351EAEC9" w14:textId="77777777" w:rsidR="00A1730B" w:rsidRDefault="00A1730B">
            <w:pPr>
              <w:pStyle w:val="TAC"/>
              <w:rPr>
                <w:lang w:eastAsia="ja-JP"/>
              </w:rPr>
            </w:pPr>
            <w:r>
              <w:rPr>
                <w:lang w:eastAsia="fi-FI"/>
              </w:rPr>
              <w:t>DC_2A-66A_n77(2A)</w:t>
            </w:r>
          </w:p>
          <w:p w14:paraId="75242E1B" w14:textId="77777777" w:rsidR="00A1730B" w:rsidRDefault="00A1730B">
            <w:pPr>
              <w:pStyle w:val="TAC"/>
              <w:rPr>
                <w:vertAlign w:val="superscript"/>
                <w:lang w:eastAsia="ja-JP"/>
              </w:rPr>
            </w:pPr>
            <w:r>
              <w:rPr>
                <w:lang w:eastAsia="ja-JP"/>
              </w:rPr>
              <w:t>DC_2A-2A-66A_n77A</w:t>
            </w:r>
          </w:p>
          <w:p w14:paraId="0809C0E4" w14:textId="78456E60" w:rsidR="00A1730B" w:rsidRDefault="00A1730B">
            <w:pPr>
              <w:pStyle w:val="TAC"/>
              <w:rPr>
                <w:ins w:id="150" w:author="BORSATO, RONALD" w:date="2022-09-29T11:09:00Z"/>
                <w:lang w:eastAsia="ja-JP"/>
              </w:rPr>
            </w:pPr>
            <w:r>
              <w:rPr>
                <w:lang w:eastAsia="ja-JP"/>
              </w:rPr>
              <w:t>DC_2A-2A-66A_n77C</w:t>
            </w:r>
          </w:p>
          <w:p w14:paraId="1AA84646" w14:textId="13862710" w:rsidR="00015966" w:rsidRDefault="00015966">
            <w:pPr>
              <w:pStyle w:val="TAC"/>
              <w:rPr>
                <w:rFonts w:eastAsia="MS Mincho"/>
                <w:lang w:eastAsia="ja-JP"/>
              </w:rPr>
            </w:pPr>
            <w:ins w:id="151" w:author="BORSATO, RONALD" w:date="2022-09-29T11:09:00Z">
              <w:r w:rsidRPr="00015966">
                <w:rPr>
                  <w:rFonts w:eastAsia="MS Mincho"/>
                  <w:lang w:eastAsia="ja-JP"/>
                </w:rPr>
                <w:t>DC_2A</w:t>
              </w:r>
              <w:r>
                <w:rPr>
                  <w:rFonts w:eastAsia="MS Mincho"/>
                  <w:lang w:eastAsia="ja-JP"/>
                </w:rPr>
                <w:t>-2A</w:t>
              </w:r>
              <w:r w:rsidRPr="00015966">
                <w:rPr>
                  <w:rFonts w:eastAsia="MS Mincho"/>
                  <w:lang w:eastAsia="ja-JP"/>
                </w:rPr>
                <w:t>-66A_n77(2A)</w:t>
              </w:r>
            </w:ins>
          </w:p>
          <w:p w14:paraId="7939A0B3" w14:textId="77777777" w:rsidR="00A1730B" w:rsidRDefault="00A1730B">
            <w:pPr>
              <w:pStyle w:val="TAC"/>
              <w:rPr>
                <w:vertAlign w:val="superscript"/>
                <w:lang w:eastAsia="ja-JP"/>
              </w:rPr>
            </w:pPr>
            <w:r>
              <w:rPr>
                <w:lang w:eastAsia="ja-JP"/>
              </w:rPr>
              <w:t>DC_2A-66A-66A_n77A</w:t>
            </w:r>
          </w:p>
          <w:p w14:paraId="32D6E3DF" w14:textId="4076CAB5" w:rsidR="00A1730B" w:rsidRDefault="00A1730B">
            <w:pPr>
              <w:pStyle w:val="TAC"/>
              <w:rPr>
                <w:ins w:id="152" w:author="BORSATO, RONALD" w:date="2022-09-29T11:08:00Z"/>
                <w:lang w:eastAsia="ja-JP"/>
              </w:rPr>
            </w:pPr>
            <w:r>
              <w:rPr>
                <w:lang w:eastAsia="ja-JP"/>
              </w:rPr>
              <w:t>DC_2A-66A-66A_n77C</w:t>
            </w:r>
          </w:p>
          <w:p w14:paraId="284B4E08" w14:textId="0930EC72" w:rsidR="00D85B20" w:rsidRDefault="00D85B20">
            <w:pPr>
              <w:pStyle w:val="TAC"/>
              <w:rPr>
                <w:rFonts w:eastAsia="MS Mincho"/>
                <w:lang w:eastAsia="ja-JP"/>
              </w:rPr>
            </w:pPr>
            <w:ins w:id="153" w:author="BORSATO, RONALD" w:date="2022-09-29T11:08:00Z">
              <w:r w:rsidRPr="00D85B20">
                <w:rPr>
                  <w:rFonts w:eastAsia="MS Mincho"/>
                  <w:lang w:eastAsia="ja-JP"/>
                </w:rPr>
                <w:t>DC_</w:t>
              </w:r>
              <w:r>
                <w:rPr>
                  <w:rFonts w:eastAsia="MS Mincho"/>
                  <w:lang w:eastAsia="ja-JP"/>
                </w:rPr>
                <w:t>2A-66</w:t>
              </w:r>
              <w:r w:rsidRPr="00D85B20">
                <w:rPr>
                  <w:rFonts w:eastAsia="MS Mincho"/>
                  <w:lang w:eastAsia="ja-JP"/>
                </w:rPr>
                <w:t>A-66A_n77(2A)</w:t>
              </w:r>
            </w:ins>
          </w:p>
          <w:p w14:paraId="78F0AAC4" w14:textId="77777777" w:rsidR="00A1730B" w:rsidRDefault="00A1730B">
            <w:pPr>
              <w:pStyle w:val="TAC"/>
              <w:rPr>
                <w:vertAlign w:val="superscript"/>
                <w:lang w:eastAsia="ja-JP"/>
              </w:rPr>
            </w:pPr>
            <w:r>
              <w:rPr>
                <w:lang w:eastAsia="ja-JP"/>
              </w:rPr>
              <w:t>DC_2A-2A-66A-66A_n77A</w:t>
            </w:r>
          </w:p>
          <w:p w14:paraId="43D4095B" w14:textId="77777777" w:rsidR="00A1730B" w:rsidRDefault="00A1730B">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3877AE1E" w14:textId="77777777" w:rsidR="00A1730B" w:rsidRDefault="00A1730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25F885E" w14:textId="77777777" w:rsidR="00A1730B" w:rsidRDefault="00A1730B">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05FF6554"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1DEFF90" w14:textId="77777777" w:rsidR="00A1730B" w:rsidRDefault="00A1730B">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FF0C0E" w14:textId="77777777" w:rsidR="00A1730B" w:rsidRDefault="00A1730B">
            <w:pPr>
              <w:pStyle w:val="TAC"/>
              <w:rPr>
                <w:lang w:eastAsia="zh-CN"/>
              </w:rPr>
            </w:pPr>
            <w:r>
              <w:rPr>
                <w:lang w:eastAsia="fi-FI"/>
              </w:rPr>
              <w:t>2115</w:t>
            </w:r>
          </w:p>
        </w:tc>
        <w:tc>
          <w:tcPr>
            <w:tcW w:w="752" w:type="dxa"/>
            <w:tcBorders>
              <w:top w:val="single" w:sz="4" w:space="0" w:color="auto"/>
              <w:left w:val="single" w:sz="4" w:space="0" w:color="auto"/>
              <w:bottom w:val="single" w:sz="4" w:space="0" w:color="auto"/>
              <w:right w:val="single" w:sz="4" w:space="0" w:color="auto"/>
            </w:tcBorders>
            <w:hideMark/>
          </w:tcPr>
          <w:p w14:paraId="1D7E5FA3" w14:textId="77777777" w:rsidR="00A1730B" w:rsidRDefault="00A1730B">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1427AEEF" w14:textId="77777777" w:rsidR="00A1730B" w:rsidRDefault="00A1730B">
            <w:pPr>
              <w:pStyle w:val="TAC"/>
              <w:rPr>
                <w:rFonts w:eastAsia="Malgun Gothic"/>
                <w:lang w:eastAsia="ko-KR"/>
              </w:rPr>
            </w:pPr>
            <w:r>
              <w:rPr>
                <w:rFonts w:eastAsia="Malgun Gothic"/>
                <w:lang w:eastAsia="ko-KR"/>
              </w:rPr>
              <w:t>IMD2</w:t>
            </w:r>
          </w:p>
        </w:tc>
      </w:tr>
      <w:tr w:rsidR="00A1730B" w14:paraId="7174985A"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01ECB73"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6FB479" w14:textId="77777777" w:rsidR="00A1730B" w:rsidRDefault="00A1730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06B5A8D" w14:textId="77777777" w:rsidR="00A1730B" w:rsidRDefault="00A1730B">
            <w:pPr>
              <w:pStyle w:val="TAC"/>
              <w:rPr>
                <w:rFonts w:eastAsia="Malgun Gothic"/>
                <w:lang w:eastAsia="ko-KR"/>
              </w:rPr>
            </w:pPr>
            <w:r>
              <w:rPr>
                <w:lang w:eastAsia="fi-FI"/>
              </w:rPr>
              <w:t>3970</w:t>
            </w:r>
          </w:p>
        </w:tc>
        <w:tc>
          <w:tcPr>
            <w:tcW w:w="747" w:type="dxa"/>
            <w:tcBorders>
              <w:top w:val="single" w:sz="4" w:space="0" w:color="auto"/>
              <w:left w:val="single" w:sz="4" w:space="0" w:color="auto"/>
              <w:bottom w:val="single" w:sz="4" w:space="0" w:color="auto"/>
              <w:right w:val="single" w:sz="4" w:space="0" w:color="auto"/>
            </w:tcBorders>
            <w:noWrap/>
            <w:hideMark/>
          </w:tcPr>
          <w:p w14:paraId="417DAFD6" w14:textId="77777777" w:rsidR="00A1730B" w:rsidRDefault="00A1730B">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DCF6BB4" w14:textId="77777777" w:rsidR="00A1730B" w:rsidRDefault="00A1730B">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638C63" w14:textId="77777777" w:rsidR="00A1730B" w:rsidRDefault="00A1730B">
            <w:pPr>
              <w:pStyle w:val="TAC"/>
              <w:rPr>
                <w:lang w:eastAsia="zh-CN"/>
              </w:rPr>
            </w:pPr>
            <w:r>
              <w:rPr>
                <w:lang w:eastAsia="fi-FI"/>
              </w:rPr>
              <w:t>3970</w:t>
            </w:r>
          </w:p>
        </w:tc>
        <w:tc>
          <w:tcPr>
            <w:tcW w:w="752" w:type="dxa"/>
            <w:tcBorders>
              <w:top w:val="single" w:sz="4" w:space="0" w:color="auto"/>
              <w:left w:val="single" w:sz="4" w:space="0" w:color="auto"/>
              <w:bottom w:val="single" w:sz="4" w:space="0" w:color="auto"/>
              <w:right w:val="single" w:sz="4" w:space="0" w:color="auto"/>
            </w:tcBorders>
            <w:hideMark/>
          </w:tcPr>
          <w:p w14:paraId="2B0DB46B"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7CF296A" w14:textId="77777777" w:rsidR="00A1730B" w:rsidRDefault="00A1730B">
            <w:pPr>
              <w:pStyle w:val="TAC"/>
              <w:rPr>
                <w:rFonts w:eastAsia="Malgun Gothic"/>
                <w:lang w:eastAsia="ko-KR"/>
              </w:rPr>
            </w:pPr>
            <w:r>
              <w:rPr>
                <w:rFonts w:eastAsia="Malgun Gothic"/>
                <w:lang w:eastAsia="ko-KR"/>
              </w:rPr>
              <w:t>N/A</w:t>
            </w:r>
          </w:p>
        </w:tc>
      </w:tr>
      <w:tr w:rsidR="00A1730B" w14:paraId="6E54FBD1"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105B486"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EB4E05" w14:textId="77777777" w:rsidR="00A1730B" w:rsidRDefault="00A1730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81D11BF" w14:textId="77777777" w:rsidR="00A1730B" w:rsidRDefault="00A1730B">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E3EB703" w14:textId="77777777" w:rsidR="00A1730B" w:rsidRDefault="00A1730B">
            <w:pPr>
              <w:pStyle w:val="TAC"/>
              <w:rPr>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FFB3C5"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089EB" w14:textId="77777777" w:rsidR="00A1730B" w:rsidRDefault="00A1730B">
            <w:pPr>
              <w:pStyle w:val="TAC"/>
              <w:rPr>
                <w:lang w:eastAsia="zh-CN"/>
              </w:rPr>
            </w:pPr>
            <w:r>
              <w:rPr>
                <w:lang w:eastAsia="fi-FI"/>
              </w:rPr>
              <w:t>1960</w:t>
            </w:r>
          </w:p>
        </w:tc>
        <w:tc>
          <w:tcPr>
            <w:tcW w:w="752" w:type="dxa"/>
            <w:tcBorders>
              <w:top w:val="single" w:sz="4" w:space="0" w:color="auto"/>
              <w:left w:val="single" w:sz="4" w:space="0" w:color="auto"/>
              <w:bottom w:val="single" w:sz="4" w:space="0" w:color="auto"/>
              <w:right w:val="single" w:sz="4" w:space="0" w:color="auto"/>
            </w:tcBorders>
            <w:hideMark/>
          </w:tcPr>
          <w:p w14:paraId="7BD7F826" w14:textId="77777777" w:rsidR="00A1730B" w:rsidRDefault="00A1730B">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2757CCB5" w14:textId="77777777" w:rsidR="00A1730B" w:rsidRDefault="00A1730B">
            <w:pPr>
              <w:pStyle w:val="TAC"/>
              <w:rPr>
                <w:rFonts w:eastAsia="Malgun Gothic"/>
                <w:lang w:eastAsia="ko-KR"/>
              </w:rPr>
            </w:pPr>
            <w:r>
              <w:rPr>
                <w:rFonts w:eastAsia="Malgun Gothic"/>
                <w:lang w:eastAsia="ko-KR"/>
              </w:rPr>
              <w:t>N/A</w:t>
            </w:r>
          </w:p>
        </w:tc>
      </w:tr>
      <w:tr w:rsidR="00A1730B" w14:paraId="7922C9C0"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D4D6661"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5D6EFB" w14:textId="77777777" w:rsidR="00A1730B" w:rsidRDefault="00A1730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477618E" w14:textId="77777777" w:rsidR="00A1730B" w:rsidRDefault="00A1730B">
            <w:pPr>
              <w:pStyle w:val="TAC"/>
              <w:rPr>
                <w:rFonts w:eastAsia="Malgun Gothic"/>
                <w:lang w:eastAsia="ko-KR"/>
              </w:rPr>
            </w:pPr>
            <w:r>
              <w:rPr>
                <w:lang w:eastAsia="fi-FI"/>
              </w:rPr>
              <w:t>1740</w:t>
            </w:r>
          </w:p>
        </w:tc>
        <w:tc>
          <w:tcPr>
            <w:tcW w:w="747" w:type="dxa"/>
            <w:tcBorders>
              <w:top w:val="single" w:sz="4" w:space="0" w:color="auto"/>
              <w:left w:val="single" w:sz="4" w:space="0" w:color="auto"/>
              <w:bottom w:val="single" w:sz="4" w:space="0" w:color="auto"/>
              <w:right w:val="single" w:sz="4" w:space="0" w:color="auto"/>
            </w:tcBorders>
            <w:noWrap/>
            <w:hideMark/>
          </w:tcPr>
          <w:p w14:paraId="22E684A4"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07B4B64" w14:textId="77777777" w:rsidR="00A1730B" w:rsidRDefault="00A1730B">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07FD91" w14:textId="77777777" w:rsidR="00A1730B" w:rsidRDefault="00A1730B">
            <w:pPr>
              <w:pStyle w:val="TAC"/>
              <w:rPr>
                <w:lang w:eastAsia="zh-CN"/>
              </w:rPr>
            </w:pPr>
            <w:r>
              <w:rPr>
                <w:lang w:eastAsia="fi-FI"/>
              </w:rPr>
              <w:t>2140</w:t>
            </w:r>
          </w:p>
        </w:tc>
        <w:tc>
          <w:tcPr>
            <w:tcW w:w="752" w:type="dxa"/>
            <w:tcBorders>
              <w:top w:val="single" w:sz="4" w:space="0" w:color="auto"/>
              <w:left w:val="single" w:sz="4" w:space="0" w:color="auto"/>
              <w:bottom w:val="single" w:sz="4" w:space="0" w:color="auto"/>
              <w:right w:val="single" w:sz="4" w:space="0" w:color="auto"/>
            </w:tcBorders>
            <w:hideMark/>
          </w:tcPr>
          <w:p w14:paraId="6E976D07" w14:textId="77777777" w:rsidR="00A1730B" w:rsidRDefault="00A1730B">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423EAA94" w14:textId="77777777" w:rsidR="00A1730B" w:rsidRDefault="00A1730B">
            <w:pPr>
              <w:pStyle w:val="TAC"/>
              <w:rPr>
                <w:rFonts w:eastAsia="Malgun Gothic"/>
                <w:lang w:eastAsia="ko-KR"/>
              </w:rPr>
            </w:pPr>
            <w:r>
              <w:rPr>
                <w:rFonts w:eastAsia="Malgun Gothic"/>
                <w:lang w:eastAsia="ko-KR"/>
              </w:rPr>
              <w:t>IMD4</w:t>
            </w:r>
          </w:p>
        </w:tc>
      </w:tr>
      <w:tr w:rsidR="00A1730B" w14:paraId="38AE646C"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6A2D0B9"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2E1A5A" w14:textId="77777777" w:rsidR="00A1730B" w:rsidRDefault="00A1730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6B5E408" w14:textId="77777777" w:rsidR="00A1730B" w:rsidRDefault="00A1730B">
            <w:pPr>
              <w:pStyle w:val="TAC"/>
              <w:rPr>
                <w:rFonts w:eastAsia="Malgun Gothic"/>
                <w:lang w:eastAsia="ko-KR"/>
              </w:rPr>
            </w:pPr>
            <w:r>
              <w:rPr>
                <w:lang w:eastAsia="fi-FI"/>
              </w:rPr>
              <w:t>3500</w:t>
            </w:r>
          </w:p>
        </w:tc>
        <w:tc>
          <w:tcPr>
            <w:tcW w:w="747" w:type="dxa"/>
            <w:tcBorders>
              <w:top w:val="single" w:sz="4" w:space="0" w:color="auto"/>
              <w:left w:val="single" w:sz="4" w:space="0" w:color="auto"/>
              <w:bottom w:val="single" w:sz="4" w:space="0" w:color="auto"/>
              <w:right w:val="single" w:sz="4" w:space="0" w:color="auto"/>
            </w:tcBorders>
            <w:noWrap/>
            <w:hideMark/>
          </w:tcPr>
          <w:p w14:paraId="1AF9F222" w14:textId="77777777" w:rsidR="00A1730B" w:rsidRDefault="00A1730B">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CAB30F" w14:textId="77777777" w:rsidR="00A1730B" w:rsidRDefault="00A1730B">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43FC79" w14:textId="77777777" w:rsidR="00A1730B" w:rsidRDefault="00A1730B">
            <w:pPr>
              <w:pStyle w:val="TAC"/>
              <w:rPr>
                <w:lang w:eastAsia="zh-CN"/>
              </w:rPr>
            </w:pPr>
            <w:r>
              <w:rPr>
                <w:lang w:eastAsia="fi-FI"/>
              </w:rPr>
              <w:t>3500</w:t>
            </w:r>
          </w:p>
        </w:tc>
        <w:tc>
          <w:tcPr>
            <w:tcW w:w="752" w:type="dxa"/>
            <w:tcBorders>
              <w:top w:val="single" w:sz="4" w:space="0" w:color="auto"/>
              <w:left w:val="single" w:sz="4" w:space="0" w:color="auto"/>
              <w:bottom w:val="single" w:sz="4" w:space="0" w:color="auto"/>
              <w:right w:val="single" w:sz="4" w:space="0" w:color="auto"/>
            </w:tcBorders>
            <w:hideMark/>
          </w:tcPr>
          <w:p w14:paraId="43398660"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0E4E83F" w14:textId="77777777" w:rsidR="00A1730B" w:rsidRDefault="00A1730B">
            <w:pPr>
              <w:pStyle w:val="TAC"/>
              <w:rPr>
                <w:rFonts w:eastAsia="Malgun Gothic"/>
                <w:lang w:eastAsia="ko-KR"/>
              </w:rPr>
            </w:pPr>
            <w:r>
              <w:rPr>
                <w:rFonts w:eastAsia="Malgun Gothic"/>
                <w:lang w:eastAsia="ko-KR"/>
              </w:rPr>
              <w:t>N/A</w:t>
            </w:r>
          </w:p>
        </w:tc>
      </w:tr>
      <w:tr w:rsidR="00A1730B" w14:paraId="355CCBB2"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54F4B2B"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03727C" w14:textId="77777777" w:rsidR="00A1730B" w:rsidRDefault="00A1730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54BCBED" w14:textId="77777777" w:rsidR="00A1730B" w:rsidRDefault="00A1730B">
            <w:pPr>
              <w:pStyle w:val="TAC"/>
              <w:rPr>
                <w:rFonts w:eastAsia="Malgun Gothic"/>
                <w:lang w:eastAsia="ko-KR"/>
              </w:rPr>
            </w:pPr>
            <w:r>
              <w:rPr>
                <w:lang w:eastAsia="fi-FI"/>
              </w:rPr>
              <w:t>1885</w:t>
            </w:r>
          </w:p>
        </w:tc>
        <w:tc>
          <w:tcPr>
            <w:tcW w:w="747" w:type="dxa"/>
            <w:tcBorders>
              <w:top w:val="single" w:sz="4" w:space="0" w:color="auto"/>
              <w:left w:val="single" w:sz="4" w:space="0" w:color="auto"/>
              <w:bottom w:val="single" w:sz="4" w:space="0" w:color="auto"/>
              <w:right w:val="single" w:sz="4" w:space="0" w:color="auto"/>
            </w:tcBorders>
            <w:noWrap/>
            <w:hideMark/>
          </w:tcPr>
          <w:p w14:paraId="47DB0483" w14:textId="77777777" w:rsidR="00A1730B" w:rsidRDefault="00A1730B">
            <w:pPr>
              <w:pStyle w:val="TAC"/>
              <w:rPr>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48DF05"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A09CF4" w14:textId="77777777" w:rsidR="00A1730B" w:rsidRDefault="00A1730B">
            <w:pPr>
              <w:pStyle w:val="TAC"/>
              <w:rPr>
                <w:lang w:eastAsia="zh-CN"/>
              </w:rPr>
            </w:pPr>
            <w:r>
              <w:rPr>
                <w:lang w:eastAsia="fi-FI"/>
              </w:rPr>
              <w:t>1965</w:t>
            </w:r>
          </w:p>
        </w:tc>
        <w:tc>
          <w:tcPr>
            <w:tcW w:w="752" w:type="dxa"/>
            <w:tcBorders>
              <w:top w:val="single" w:sz="4" w:space="0" w:color="auto"/>
              <w:left w:val="single" w:sz="4" w:space="0" w:color="auto"/>
              <w:bottom w:val="single" w:sz="4" w:space="0" w:color="auto"/>
              <w:right w:val="single" w:sz="4" w:space="0" w:color="auto"/>
            </w:tcBorders>
            <w:hideMark/>
          </w:tcPr>
          <w:p w14:paraId="52B22A2F" w14:textId="77777777" w:rsidR="00A1730B" w:rsidRDefault="00A1730B">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18093C58" w14:textId="77777777" w:rsidR="00A1730B" w:rsidRDefault="00A1730B">
            <w:pPr>
              <w:pStyle w:val="TAC"/>
              <w:rPr>
                <w:rFonts w:eastAsia="Malgun Gothic"/>
                <w:lang w:eastAsia="ko-KR"/>
              </w:rPr>
            </w:pPr>
            <w:r>
              <w:rPr>
                <w:rFonts w:eastAsia="Malgun Gothic"/>
                <w:lang w:eastAsia="ko-KR"/>
              </w:rPr>
              <w:t>N/A</w:t>
            </w:r>
          </w:p>
        </w:tc>
      </w:tr>
      <w:tr w:rsidR="00A1730B" w14:paraId="14A4AE71"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3FF2955"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E1682A" w14:textId="77777777" w:rsidR="00A1730B" w:rsidRDefault="00A1730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865D546" w14:textId="77777777" w:rsidR="00A1730B" w:rsidRDefault="00A1730B">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5B392E2"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2516A146" w14:textId="77777777" w:rsidR="00A1730B" w:rsidRDefault="00A1730B">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35C49B" w14:textId="77777777" w:rsidR="00A1730B" w:rsidRDefault="00A1730B">
            <w:pPr>
              <w:pStyle w:val="TAC"/>
              <w:rPr>
                <w:lang w:eastAsia="zh-CN"/>
              </w:rPr>
            </w:pPr>
            <w:r>
              <w:rPr>
                <w:lang w:eastAsia="fi-FI"/>
              </w:rPr>
              <w:t>2175</w:t>
            </w:r>
          </w:p>
        </w:tc>
        <w:tc>
          <w:tcPr>
            <w:tcW w:w="752" w:type="dxa"/>
            <w:tcBorders>
              <w:top w:val="single" w:sz="4" w:space="0" w:color="auto"/>
              <w:left w:val="single" w:sz="4" w:space="0" w:color="auto"/>
              <w:bottom w:val="single" w:sz="4" w:space="0" w:color="auto"/>
              <w:right w:val="single" w:sz="4" w:space="0" w:color="auto"/>
            </w:tcBorders>
            <w:hideMark/>
          </w:tcPr>
          <w:p w14:paraId="59C467C4" w14:textId="77777777" w:rsidR="00A1730B" w:rsidRDefault="00A1730B">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5ECDB4F9" w14:textId="77777777" w:rsidR="00A1730B" w:rsidRDefault="00A1730B">
            <w:pPr>
              <w:pStyle w:val="TAC"/>
              <w:rPr>
                <w:rFonts w:eastAsia="Malgun Gothic"/>
                <w:lang w:eastAsia="ko-KR"/>
              </w:rPr>
            </w:pPr>
            <w:r>
              <w:rPr>
                <w:rFonts w:eastAsia="Malgun Gothic"/>
                <w:lang w:eastAsia="ko-KR"/>
              </w:rPr>
              <w:t>IMD5</w:t>
            </w:r>
          </w:p>
        </w:tc>
      </w:tr>
      <w:tr w:rsidR="00A1730B" w14:paraId="18F4DAB8"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CC4F3CE"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C9D5A3" w14:textId="77777777" w:rsidR="00A1730B" w:rsidRDefault="00A1730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C15CA13" w14:textId="77777777" w:rsidR="00A1730B" w:rsidRDefault="00A1730B">
            <w:pPr>
              <w:pStyle w:val="TAC"/>
              <w:rPr>
                <w:rFonts w:eastAsia="Malgun Gothic"/>
                <w:lang w:eastAsia="ko-KR"/>
              </w:rPr>
            </w:pPr>
            <w:r>
              <w:rPr>
                <w:lang w:eastAsia="fi-FI"/>
              </w:rPr>
              <w:t>3915</w:t>
            </w:r>
          </w:p>
        </w:tc>
        <w:tc>
          <w:tcPr>
            <w:tcW w:w="747" w:type="dxa"/>
            <w:tcBorders>
              <w:top w:val="single" w:sz="4" w:space="0" w:color="auto"/>
              <w:left w:val="single" w:sz="4" w:space="0" w:color="auto"/>
              <w:bottom w:val="single" w:sz="4" w:space="0" w:color="auto"/>
              <w:right w:val="single" w:sz="4" w:space="0" w:color="auto"/>
            </w:tcBorders>
            <w:noWrap/>
            <w:hideMark/>
          </w:tcPr>
          <w:p w14:paraId="5AF5F81E" w14:textId="77777777" w:rsidR="00A1730B" w:rsidRDefault="00A1730B">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3C8019" w14:textId="77777777" w:rsidR="00A1730B" w:rsidRDefault="00A1730B">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0B19D3" w14:textId="77777777" w:rsidR="00A1730B" w:rsidRDefault="00A1730B">
            <w:pPr>
              <w:pStyle w:val="TAC"/>
              <w:rPr>
                <w:lang w:eastAsia="zh-CN"/>
              </w:rPr>
            </w:pPr>
            <w:r>
              <w:rPr>
                <w:lang w:eastAsia="fi-FI"/>
              </w:rPr>
              <w:t>3915</w:t>
            </w:r>
          </w:p>
        </w:tc>
        <w:tc>
          <w:tcPr>
            <w:tcW w:w="752" w:type="dxa"/>
            <w:tcBorders>
              <w:top w:val="single" w:sz="4" w:space="0" w:color="auto"/>
              <w:left w:val="single" w:sz="4" w:space="0" w:color="auto"/>
              <w:bottom w:val="single" w:sz="4" w:space="0" w:color="auto"/>
              <w:right w:val="single" w:sz="4" w:space="0" w:color="auto"/>
            </w:tcBorders>
            <w:hideMark/>
          </w:tcPr>
          <w:p w14:paraId="71EA65DA"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85250DC" w14:textId="77777777" w:rsidR="00A1730B" w:rsidRDefault="00A1730B">
            <w:pPr>
              <w:pStyle w:val="TAC"/>
              <w:rPr>
                <w:rFonts w:eastAsia="Malgun Gothic"/>
                <w:lang w:eastAsia="ko-KR"/>
              </w:rPr>
            </w:pPr>
            <w:r>
              <w:rPr>
                <w:rFonts w:eastAsia="Malgun Gothic"/>
                <w:lang w:eastAsia="ko-KR"/>
              </w:rPr>
              <w:t>N/A</w:t>
            </w:r>
          </w:p>
        </w:tc>
      </w:tr>
      <w:tr w:rsidR="00A1730B" w14:paraId="21132A2A"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47793AC"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68E441" w14:textId="77777777" w:rsidR="00A1730B" w:rsidRDefault="00A1730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509895A" w14:textId="77777777" w:rsidR="00A1730B" w:rsidRDefault="00A1730B">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9E6FF5C"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2DDF5912"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68C9B3" w14:textId="77777777" w:rsidR="00A1730B" w:rsidRDefault="00A1730B">
            <w:pPr>
              <w:pStyle w:val="TAC"/>
              <w:rPr>
                <w:lang w:eastAsia="zh-CN"/>
              </w:rPr>
            </w:pPr>
            <w:r>
              <w:rPr>
                <w:rFonts w:eastAsia="Malgun Gothic"/>
                <w:kern w:val="2"/>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0B0EC0C8" w14:textId="77777777" w:rsidR="00A1730B" w:rsidRDefault="00A1730B">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500669BC" w14:textId="77777777" w:rsidR="00A1730B" w:rsidRDefault="00A1730B">
            <w:pPr>
              <w:pStyle w:val="TAC"/>
              <w:rPr>
                <w:rFonts w:eastAsia="Malgun Gothic"/>
                <w:lang w:eastAsia="ko-KR"/>
              </w:rPr>
            </w:pPr>
            <w:r>
              <w:rPr>
                <w:rFonts w:eastAsia="Malgun Gothic"/>
                <w:kern w:val="2"/>
                <w:lang w:eastAsia="ko-KR"/>
              </w:rPr>
              <w:t>IMD2</w:t>
            </w:r>
          </w:p>
        </w:tc>
      </w:tr>
      <w:tr w:rsidR="00A1730B" w14:paraId="70F07952"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7455111"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943E1C7" w14:textId="77777777" w:rsidR="00A1730B" w:rsidRDefault="00A1730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C3958A5" w14:textId="77777777" w:rsidR="00A1730B" w:rsidRDefault="00A1730B">
            <w:pPr>
              <w:pStyle w:val="TAC"/>
              <w:rPr>
                <w:rFonts w:eastAsia="Malgun Gothic"/>
                <w:lang w:eastAsia="ko-KR"/>
              </w:rPr>
            </w:pPr>
            <w:r>
              <w:rPr>
                <w:lang w:eastAsia="fi-FI"/>
              </w:rPr>
              <w:t>1760</w:t>
            </w:r>
          </w:p>
        </w:tc>
        <w:tc>
          <w:tcPr>
            <w:tcW w:w="747" w:type="dxa"/>
            <w:tcBorders>
              <w:top w:val="single" w:sz="4" w:space="0" w:color="auto"/>
              <w:left w:val="single" w:sz="4" w:space="0" w:color="auto"/>
              <w:bottom w:val="single" w:sz="4" w:space="0" w:color="auto"/>
              <w:right w:val="single" w:sz="4" w:space="0" w:color="auto"/>
            </w:tcBorders>
            <w:noWrap/>
            <w:hideMark/>
          </w:tcPr>
          <w:p w14:paraId="3F0AAB7A"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176132C7"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E5AC67" w14:textId="77777777" w:rsidR="00A1730B" w:rsidRDefault="00A1730B">
            <w:pPr>
              <w:pStyle w:val="TAC"/>
              <w:rPr>
                <w:lang w:eastAsia="zh-CN"/>
              </w:rPr>
            </w:pPr>
            <w:r>
              <w:rPr>
                <w:rFonts w:eastAsia="Malgun Gothic"/>
                <w:kern w:val="2"/>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3413900F"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D8A6278" w14:textId="77777777" w:rsidR="00A1730B" w:rsidRDefault="00A1730B">
            <w:pPr>
              <w:pStyle w:val="TAC"/>
              <w:rPr>
                <w:rFonts w:eastAsia="Malgun Gothic"/>
                <w:lang w:eastAsia="ko-KR"/>
              </w:rPr>
            </w:pPr>
            <w:r>
              <w:rPr>
                <w:rFonts w:eastAsia="Malgun Gothic"/>
                <w:kern w:val="2"/>
                <w:lang w:eastAsia="ko-KR"/>
              </w:rPr>
              <w:t>N/A</w:t>
            </w:r>
          </w:p>
        </w:tc>
      </w:tr>
      <w:tr w:rsidR="00A1730B" w14:paraId="0A75A75B"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46B3600"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03778A" w14:textId="77777777" w:rsidR="00A1730B" w:rsidRDefault="00A1730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00DC54C" w14:textId="77777777" w:rsidR="00A1730B" w:rsidRDefault="00A1730B">
            <w:pPr>
              <w:pStyle w:val="TAC"/>
              <w:rPr>
                <w:rFonts w:eastAsia="Malgun Gothic"/>
                <w:lang w:eastAsia="ko-KR"/>
              </w:rPr>
            </w:pPr>
            <w:r>
              <w:rPr>
                <w:lang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7B56B81E"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8E249FD"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3D48C0" w14:textId="77777777" w:rsidR="00A1730B" w:rsidRDefault="00A1730B">
            <w:pPr>
              <w:pStyle w:val="TAC"/>
              <w:rPr>
                <w:lang w:eastAsia="zh-CN"/>
              </w:rPr>
            </w:pPr>
            <w:r>
              <w:rPr>
                <w:lang w:eastAsia="fi-FI"/>
              </w:rPr>
              <w:t>3720</w:t>
            </w:r>
          </w:p>
        </w:tc>
        <w:tc>
          <w:tcPr>
            <w:tcW w:w="752" w:type="dxa"/>
            <w:tcBorders>
              <w:top w:val="single" w:sz="4" w:space="0" w:color="auto"/>
              <w:left w:val="single" w:sz="4" w:space="0" w:color="auto"/>
              <w:bottom w:val="single" w:sz="4" w:space="0" w:color="auto"/>
              <w:right w:val="single" w:sz="4" w:space="0" w:color="auto"/>
            </w:tcBorders>
            <w:hideMark/>
          </w:tcPr>
          <w:p w14:paraId="461CBF6C"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7E86B9F" w14:textId="77777777" w:rsidR="00A1730B" w:rsidRDefault="00A1730B">
            <w:pPr>
              <w:pStyle w:val="TAC"/>
              <w:rPr>
                <w:rFonts w:eastAsia="Malgun Gothic"/>
                <w:lang w:eastAsia="ko-KR"/>
              </w:rPr>
            </w:pPr>
            <w:r>
              <w:rPr>
                <w:rFonts w:eastAsia="Malgun Gothic"/>
                <w:kern w:val="2"/>
                <w:lang w:eastAsia="ko-KR"/>
              </w:rPr>
              <w:t>N/A</w:t>
            </w:r>
          </w:p>
        </w:tc>
      </w:tr>
      <w:tr w:rsidR="00A1730B" w14:paraId="26F947F5" w14:textId="77777777" w:rsidTr="00A1730B">
        <w:trPr>
          <w:trHeight w:val="54"/>
          <w:jc w:val="center"/>
        </w:trPr>
        <w:tc>
          <w:tcPr>
            <w:tcW w:w="2258" w:type="dxa"/>
            <w:vMerge w:val="restart"/>
            <w:tcBorders>
              <w:top w:val="single" w:sz="4" w:space="0" w:color="auto"/>
              <w:left w:val="single" w:sz="4" w:space="0" w:color="auto"/>
              <w:bottom w:val="nil"/>
              <w:right w:val="single" w:sz="4" w:space="0" w:color="auto"/>
            </w:tcBorders>
            <w:hideMark/>
          </w:tcPr>
          <w:p w14:paraId="5EA1F372" w14:textId="77777777" w:rsidR="00A1730B" w:rsidRDefault="00A1730B">
            <w:pPr>
              <w:pStyle w:val="TAC"/>
              <w:rPr>
                <w:rFonts w:eastAsia="Malgun Gothic"/>
                <w:kern w:val="2"/>
                <w:lang w:eastAsia="ko-KR"/>
              </w:rPr>
            </w:pPr>
            <w:r>
              <w:rPr>
                <w:lang w:eastAsia="fi-FI"/>
              </w:rPr>
              <w:t>DC_2A-66A_n77A</w:t>
            </w:r>
            <w:r>
              <w:rPr>
                <w:vertAlign w:val="superscript"/>
                <w:lang w:eastAsia="fi-FI"/>
              </w:rPr>
              <w:t>11</w:t>
            </w:r>
          </w:p>
          <w:p w14:paraId="06054EC2" w14:textId="77777777" w:rsidR="00A1730B" w:rsidRDefault="00A1730B">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14AB2300" w14:textId="77777777" w:rsidR="00A1730B" w:rsidRDefault="00A1730B">
            <w:pPr>
              <w:keepNext/>
              <w:keepLines/>
              <w:spacing w:after="0"/>
              <w:jc w:val="center"/>
              <w:rPr>
                <w:rFonts w:ascii="Arial" w:eastAsia="MS Mincho" w:hAnsi="Arial"/>
                <w:sz w:val="18"/>
                <w:vertAlign w:val="superscript"/>
                <w:lang w:eastAsia="ja-JP"/>
              </w:rPr>
            </w:pPr>
            <w:r>
              <w:rPr>
                <w:rFonts w:ascii="Arial" w:eastAsia="MS Mincho" w:hAnsi="Arial"/>
                <w:sz w:val="18"/>
                <w:lang w:eastAsia="ja-JP"/>
              </w:rPr>
              <w:t>DC_2A-66A_n77(2A)</w:t>
            </w:r>
            <w:r>
              <w:rPr>
                <w:rFonts w:ascii="Arial" w:eastAsia="MS Mincho" w:hAnsi="Arial"/>
                <w:sz w:val="18"/>
                <w:vertAlign w:val="superscript"/>
                <w:lang w:eastAsia="ja-JP"/>
              </w:rPr>
              <w:t>11</w:t>
            </w:r>
          </w:p>
          <w:p w14:paraId="046A6529" w14:textId="77777777" w:rsidR="00A1730B" w:rsidRDefault="00A1730B">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00B7852E" w14:textId="77777777" w:rsidR="00A1730B" w:rsidRDefault="00A1730B">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B7CDA6E" w14:textId="77777777" w:rsidR="00A1730B" w:rsidRDefault="00A1730B">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1FD46197" w14:textId="77777777" w:rsidR="00A1730B" w:rsidRDefault="00A1730B">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31B0A29A" w14:textId="77777777" w:rsidR="00A1730B" w:rsidRDefault="00A1730B">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605ACDBD" w14:textId="77777777" w:rsidR="00A1730B" w:rsidRDefault="00A1730B">
            <w:pPr>
              <w:pStyle w:val="TAC"/>
              <w:rPr>
                <w:rFonts w:eastAsia="Malgun Gothic"/>
                <w:kern w:val="2"/>
                <w:lang w:eastAsia="ko-KR"/>
              </w:rPr>
            </w:pPr>
            <w:r>
              <w:rPr>
                <w:lang w:eastAsia="ja-JP"/>
              </w:rPr>
              <w:t>DC_2A-2A-66A-66A_n77C</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1693C16A" w14:textId="77777777" w:rsidR="00A1730B" w:rsidRDefault="00A1730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3D6FB0F6" w14:textId="77777777" w:rsidR="00A1730B" w:rsidRDefault="00A1730B">
            <w:pPr>
              <w:pStyle w:val="TAC"/>
              <w:rPr>
                <w:rFonts w:eastAsia="Malgun Gothic"/>
                <w:lang w:eastAsia="ko-KR"/>
              </w:rPr>
            </w:pPr>
            <w:r>
              <w:rPr>
                <w:lang w:eastAsia="fi-FI"/>
              </w:rPr>
              <w:t>1860</w:t>
            </w:r>
          </w:p>
        </w:tc>
        <w:tc>
          <w:tcPr>
            <w:tcW w:w="747" w:type="dxa"/>
            <w:tcBorders>
              <w:top w:val="single" w:sz="4" w:space="0" w:color="auto"/>
              <w:left w:val="single" w:sz="4" w:space="0" w:color="auto"/>
              <w:bottom w:val="single" w:sz="4" w:space="0" w:color="auto"/>
              <w:right w:val="single" w:sz="4" w:space="0" w:color="auto"/>
            </w:tcBorders>
            <w:noWrap/>
            <w:hideMark/>
          </w:tcPr>
          <w:p w14:paraId="00E4A2B7"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5E42F5AF"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D8250C" w14:textId="77777777" w:rsidR="00A1730B" w:rsidRDefault="00A1730B">
            <w:pPr>
              <w:pStyle w:val="TAC"/>
              <w:rPr>
                <w:lang w:eastAsia="zh-CN"/>
              </w:rPr>
            </w:pPr>
            <w:r>
              <w:rPr>
                <w:rFonts w:eastAsia="Malgun Gothic"/>
                <w:kern w:val="2"/>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041226F0" w14:textId="77777777" w:rsidR="00A1730B" w:rsidRDefault="00A1730B">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476C760A" w14:textId="77777777" w:rsidR="00A1730B" w:rsidRDefault="00A1730B">
            <w:pPr>
              <w:pStyle w:val="TAC"/>
              <w:rPr>
                <w:rFonts w:eastAsia="Malgun Gothic"/>
                <w:lang w:eastAsia="ko-KR"/>
              </w:rPr>
            </w:pPr>
            <w:r>
              <w:rPr>
                <w:rFonts w:eastAsia="Malgun Gothic"/>
                <w:kern w:val="2"/>
                <w:lang w:eastAsia="ko-KR"/>
              </w:rPr>
              <w:t>IMD4</w:t>
            </w:r>
          </w:p>
        </w:tc>
      </w:tr>
      <w:tr w:rsidR="00A1730B" w14:paraId="74335B7E"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44A522D" w14:textId="77777777" w:rsidR="00A1730B" w:rsidRDefault="00A1730B">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3F6FD2" w14:textId="77777777" w:rsidR="00A1730B" w:rsidRDefault="00A1730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6B1C593" w14:textId="77777777" w:rsidR="00A1730B" w:rsidRDefault="00A1730B">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CF55CA9"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1BF0AB72"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EDE530" w14:textId="77777777" w:rsidR="00A1730B" w:rsidRDefault="00A1730B">
            <w:pPr>
              <w:pStyle w:val="TAC"/>
              <w:rPr>
                <w:lang w:eastAsia="zh-CN"/>
              </w:rPr>
            </w:pPr>
            <w:r>
              <w:rPr>
                <w:rFonts w:eastAsia="Malgun Gothic"/>
                <w:kern w:val="2"/>
                <w:lang w:eastAsia="ko-KR"/>
              </w:rPr>
              <w:t>2195</w:t>
            </w:r>
          </w:p>
        </w:tc>
        <w:tc>
          <w:tcPr>
            <w:tcW w:w="752" w:type="dxa"/>
            <w:tcBorders>
              <w:top w:val="single" w:sz="4" w:space="0" w:color="auto"/>
              <w:left w:val="single" w:sz="4" w:space="0" w:color="auto"/>
              <w:bottom w:val="single" w:sz="4" w:space="0" w:color="auto"/>
              <w:right w:val="single" w:sz="4" w:space="0" w:color="auto"/>
            </w:tcBorders>
            <w:hideMark/>
          </w:tcPr>
          <w:p w14:paraId="137E6C29"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4080EF9" w14:textId="77777777" w:rsidR="00A1730B" w:rsidRDefault="00A1730B">
            <w:pPr>
              <w:pStyle w:val="TAC"/>
              <w:rPr>
                <w:rFonts w:eastAsia="Malgun Gothic"/>
                <w:lang w:eastAsia="ko-KR"/>
              </w:rPr>
            </w:pPr>
            <w:r>
              <w:rPr>
                <w:rFonts w:eastAsia="Malgun Gothic"/>
                <w:kern w:val="2"/>
                <w:lang w:eastAsia="ko-KR"/>
              </w:rPr>
              <w:t>N/A</w:t>
            </w:r>
          </w:p>
        </w:tc>
      </w:tr>
      <w:tr w:rsidR="00A1730B" w14:paraId="111F030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149E67C" w14:textId="77777777" w:rsidR="00A1730B" w:rsidRDefault="00A1730B">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1C0AAC" w14:textId="77777777" w:rsidR="00A1730B" w:rsidRDefault="00A1730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DD24A6B" w14:textId="77777777" w:rsidR="00A1730B" w:rsidRDefault="00A1730B">
            <w:pPr>
              <w:pStyle w:val="TAC"/>
              <w:rPr>
                <w:rFonts w:eastAsia="Malgun Gothic"/>
                <w:lang w:eastAsia="ko-KR"/>
              </w:rPr>
            </w:pPr>
            <w:r>
              <w:rPr>
                <w:lang w:eastAsia="fi-FI"/>
              </w:rPr>
              <w:t>3385</w:t>
            </w:r>
          </w:p>
        </w:tc>
        <w:tc>
          <w:tcPr>
            <w:tcW w:w="747" w:type="dxa"/>
            <w:tcBorders>
              <w:top w:val="single" w:sz="4" w:space="0" w:color="auto"/>
              <w:left w:val="single" w:sz="4" w:space="0" w:color="auto"/>
              <w:bottom w:val="single" w:sz="4" w:space="0" w:color="auto"/>
              <w:right w:val="single" w:sz="4" w:space="0" w:color="auto"/>
            </w:tcBorders>
            <w:noWrap/>
            <w:hideMark/>
          </w:tcPr>
          <w:p w14:paraId="477DADDB"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B83933C"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B4351F" w14:textId="77777777" w:rsidR="00A1730B" w:rsidRDefault="00A1730B">
            <w:pPr>
              <w:pStyle w:val="TAC"/>
              <w:rPr>
                <w:lang w:eastAsia="zh-CN"/>
              </w:rPr>
            </w:pPr>
            <w:r>
              <w:rPr>
                <w:lang w:eastAsia="fi-FI"/>
              </w:rPr>
              <w:t>3385</w:t>
            </w:r>
          </w:p>
        </w:tc>
        <w:tc>
          <w:tcPr>
            <w:tcW w:w="752" w:type="dxa"/>
            <w:tcBorders>
              <w:top w:val="single" w:sz="4" w:space="0" w:color="auto"/>
              <w:left w:val="single" w:sz="4" w:space="0" w:color="auto"/>
              <w:bottom w:val="single" w:sz="4" w:space="0" w:color="auto"/>
              <w:right w:val="single" w:sz="4" w:space="0" w:color="auto"/>
            </w:tcBorders>
            <w:hideMark/>
          </w:tcPr>
          <w:p w14:paraId="3966B550"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44689BE" w14:textId="77777777" w:rsidR="00A1730B" w:rsidRDefault="00A1730B">
            <w:pPr>
              <w:pStyle w:val="TAC"/>
              <w:rPr>
                <w:rFonts w:eastAsia="Malgun Gothic"/>
                <w:lang w:eastAsia="ko-KR"/>
              </w:rPr>
            </w:pPr>
            <w:r>
              <w:rPr>
                <w:rFonts w:eastAsia="Malgun Gothic"/>
                <w:kern w:val="2"/>
                <w:lang w:eastAsia="ko-KR"/>
              </w:rPr>
              <w:t>N/A</w:t>
            </w:r>
          </w:p>
        </w:tc>
      </w:tr>
      <w:tr w:rsidR="00A1730B" w14:paraId="2C1EC77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DC42EE8" w14:textId="77777777" w:rsidR="00A1730B" w:rsidRDefault="00A1730B">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1A4874CB" w14:textId="77777777" w:rsidR="00A1730B" w:rsidRDefault="00A1730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68B5429F" w14:textId="77777777" w:rsidR="00A1730B" w:rsidRDefault="00A1730B">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0CC9B46B"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11B1A81"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D49217" w14:textId="77777777" w:rsidR="00A1730B" w:rsidRDefault="00A1730B">
            <w:pPr>
              <w:pStyle w:val="TAC"/>
              <w:rPr>
                <w:lang w:eastAsia="zh-CN"/>
              </w:rPr>
            </w:pPr>
            <w:r>
              <w:rPr>
                <w:rFonts w:eastAsia="Malgun Gothic"/>
                <w:kern w:val="2"/>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30F56448" w14:textId="77777777" w:rsidR="00A1730B" w:rsidRDefault="00A1730B">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5114F599" w14:textId="77777777" w:rsidR="00A1730B" w:rsidRDefault="00A1730B">
            <w:pPr>
              <w:pStyle w:val="TAC"/>
              <w:rPr>
                <w:rFonts w:eastAsia="Malgun Gothic"/>
                <w:lang w:eastAsia="ko-KR"/>
              </w:rPr>
            </w:pPr>
            <w:r>
              <w:rPr>
                <w:rFonts w:eastAsia="Malgun Gothic"/>
                <w:kern w:val="2"/>
                <w:lang w:eastAsia="ko-KR"/>
              </w:rPr>
              <w:t>IMD5</w:t>
            </w:r>
          </w:p>
        </w:tc>
      </w:tr>
      <w:tr w:rsidR="00A1730B" w14:paraId="73AE348E" w14:textId="77777777" w:rsidTr="00A1730B">
        <w:trPr>
          <w:trHeight w:val="54"/>
          <w:jc w:val="center"/>
        </w:trPr>
        <w:tc>
          <w:tcPr>
            <w:tcW w:w="2258" w:type="dxa"/>
            <w:tcBorders>
              <w:top w:val="nil"/>
              <w:left w:val="single" w:sz="4" w:space="0" w:color="auto"/>
              <w:bottom w:val="nil"/>
              <w:right w:val="single" w:sz="4" w:space="0" w:color="auto"/>
            </w:tcBorders>
            <w:hideMark/>
          </w:tcPr>
          <w:p w14:paraId="33D64A97" w14:textId="77777777" w:rsidR="00A1730B" w:rsidRDefault="00A1730B">
            <w:pPr>
              <w:keepNext/>
              <w:keepLines/>
              <w:spacing w:after="0"/>
              <w:jc w:val="center"/>
              <w:rPr>
                <w:rFonts w:ascii="Arial" w:hAnsi="Arial"/>
                <w:sz w:val="18"/>
                <w:lang w:eastAsia="ja-JP"/>
              </w:rPr>
            </w:pPr>
            <w:r>
              <w:rPr>
                <w:rFonts w:ascii="Arial" w:hAnsi="Arial"/>
                <w:sz w:val="18"/>
                <w:lang w:eastAsia="ja-JP"/>
              </w:rPr>
              <w:t>DC_2A-66A_n77C</w:t>
            </w:r>
          </w:p>
          <w:p w14:paraId="3EF84518" w14:textId="77777777" w:rsidR="00A1730B" w:rsidRDefault="00A1730B">
            <w:pPr>
              <w:keepNext/>
              <w:keepLines/>
              <w:spacing w:after="0"/>
              <w:jc w:val="center"/>
              <w:rPr>
                <w:rFonts w:ascii="Arial" w:eastAsia="MS Mincho" w:hAnsi="Arial"/>
                <w:sz w:val="18"/>
                <w:lang w:eastAsia="ja-JP"/>
              </w:rPr>
            </w:pPr>
            <w:r>
              <w:rPr>
                <w:rFonts w:ascii="Arial" w:eastAsia="MS Mincho" w:hAnsi="Arial"/>
                <w:sz w:val="18"/>
                <w:lang w:eastAsia="ja-JP"/>
              </w:rPr>
              <w:t>DC_2A-66A_n77(2A)</w:t>
            </w:r>
          </w:p>
          <w:p w14:paraId="557F7313" w14:textId="77777777" w:rsidR="00A1730B" w:rsidRDefault="00A1730B">
            <w:pPr>
              <w:keepNext/>
              <w:keepLines/>
              <w:spacing w:after="0"/>
              <w:jc w:val="center"/>
              <w:rPr>
                <w:rFonts w:ascii="Arial" w:hAnsi="Arial"/>
                <w:sz w:val="18"/>
                <w:vertAlign w:val="superscript"/>
                <w:lang w:eastAsia="ja-JP"/>
              </w:rPr>
            </w:pPr>
            <w:r>
              <w:rPr>
                <w:rFonts w:ascii="Arial" w:hAnsi="Arial"/>
                <w:sz w:val="18"/>
                <w:lang w:eastAsia="ja-JP"/>
              </w:rPr>
              <w:t>DC_2A-2A-66A_n77A</w:t>
            </w:r>
          </w:p>
          <w:p w14:paraId="156E7313" w14:textId="77777777" w:rsidR="00A1730B" w:rsidRDefault="00A1730B">
            <w:pPr>
              <w:keepNext/>
              <w:keepLines/>
              <w:spacing w:after="0"/>
              <w:jc w:val="center"/>
              <w:rPr>
                <w:rFonts w:ascii="Arial" w:eastAsia="MS Mincho" w:hAnsi="Arial"/>
                <w:sz w:val="18"/>
                <w:lang w:eastAsia="ja-JP"/>
              </w:rPr>
            </w:pPr>
            <w:r>
              <w:rPr>
                <w:rFonts w:ascii="Arial" w:hAnsi="Arial"/>
                <w:sz w:val="18"/>
                <w:lang w:eastAsia="ja-JP"/>
              </w:rPr>
              <w:t>DC_2A-2A-66A_n77C</w:t>
            </w:r>
          </w:p>
          <w:p w14:paraId="49416B34" w14:textId="77777777" w:rsidR="00A1730B" w:rsidRDefault="00A1730B">
            <w:pPr>
              <w:keepNext/>
              <w:keepLines/>
              <w:spacing w:after="0"/>
              <w:jc w:val="center"/>
              <w:rPr>
                <w:rFonts w:ascii="Arial" w:hAnsi="Arial"/>
                <w:sz w:val="18"/>
                <w:vertAlign w:val="superscript"/>
                <w:lang w:eastAsia="ja-JP"/>
              </w:rPr>
            </w:pPr>
            <w:r>
              <w:rPr>
                <w:rFonts w:ascii="Arial" w:hAnsi="Arial"/>
                <w:sz w:val="18"/>
                <w:lang w:eastAsia="ja-JP"/>
              </w:rPr>
              <w:t>DC_2A-66A-66A_n77A</w:t>
            </w:r>
          </w:p>
          <w:p w14:paraId="6DBA98C8" w14:textId="77777777" w:rsidR="00A1730B" w:rsidRDefault="00A1730B">
            <w:pPr>
              <w:keepNext/>
              <w:keepLines/>
              <w:spacing w:after="0"/>
              <w:jc w:val="center"/>
              <w:rPr>
                <w:rFonts w:ascii="Arial" w:eastAsia="MS Mincho" w:hAnsi="Arial"/>
                <w:sz w:val="18"/>
                <w:lang w:eastAsia="ja-JP"/>
              </w:rPr>
            </w:pPr>
            <w:r>
              <w:rPr>
                <w:rFonts w:ascii="Arial" w:hAnsi="Arial"/>
                <w:sz w:val="18"/>
                <w:lang w:eastAsia="ja-JP"/>
              </w:rPr>
              <w:t>DC_2A-66A-66A_n77C</w:t>
            </w:r>
          </w:p>
          <w:p w14:paraId="2A842A44" w14:textId="77777777" w:rsidR="00A1730B" w:rsidRDefault="00A1730B">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2B56450D" w14:textId="77777777" w:rsidR="00A1730B" w:rsidRDefault="00A1730B">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27A3CF1A" w14:textId="77777777" w:rsidR="00A1730B" w:rsidRDefault="00A1730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24CE7F2" w14:textId="77777777" w:rsidR="00A1730B" w:rsidRDefault="00A1730B">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B6AFE09"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2A09848"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FEC31E" w14:textId="77777777" w:rsidR="00A1730B" w:rsidRDefault="00A1730B">
            <w:pPr>
              <w:pStyle w:val="TAC"/>
              <w:rPr>
                <w:lang w:eastAsia="zh-CN"/>
              </w:rPr>
            </w:pPr>
            <w:r>
              <w:rPr>
                <w:rFonts w:eastAsia="Malgun Gothic"/>
                <w:kern w:val="2"/>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7990423E"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E4A4E65" w14:textId="77777777" w:rsidR="00A1730B" w:rsidRDefault="00A1730B">
            <w:pPr>
              <w:pStyle w:val="TAC"/>
              <w:rPr>
                <w:rFonts w:eastAsia="Malgun Gothic"/>
                <w:lang w:eastAsia="ko-KR"/>
              </w:rPr>
            </w:pPr>
            <w:r>
              <w:rPr>
                <w:rFonts w:eastAsia="Malgun Gothic"/>
                <w:kern w:val="2"/>
                <w:lang w:eastAsia="ko-KR"/>
              </w:rPr>
              <w:t>N/A</w:t>
            </w:r>
          </w:p>
        </w:tc>
      </w:tr>
      <w:tr w:rsidR="00A1730B" w14:paraId="6ED9FD1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D2330CE" w14:textId="77777777" w:rsidR="00A1730B" w:rsidRDefault="00A1730B">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144D8A" w14:textId="77777777" w:rsidR="00A1730B" w:rsidRDefault="00A1730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7EF86F8" w14:textId="77777777" w:rsidR="00A1730B" w:rsidRDefault="00A1730B">
            <w:pPr>
              <w:pStyle w:val="TAC"/>
              <w:rPr>
                <w:rFonts w:eastAsia="Malgun Gothic"/>
                <w:lang w:eastAsia="ko-KR"/>
              </w:rPr>
            </w:pPr>
            <w:r>
              <w:rPr>
                <w:lang w:eastAsia="fi-FI"/>
              </w:rPr>
              <w:t>3540</w:t>
            </w:r>
          </w:p>
        </w:tc>
        <w:tc>
          <w:tcPr>
            <w:tcW w:w="747" w:type="dxa"/>
            <w:tcBorders>
              <w:top w:val="single" w:sz="4" w:space="0" w:color="auto"/>
              <w:left w:val="single" w:sz="4" w:space="0" w:color="auto"/>
              <w:bottom w:val="single" w:sz="4" w:space="0" w:color="auto"/>
              <w:right w:val="single" w:sz="4" w:space="0" w:color="auto"/>
            </w:tcBorders>
            <w:noWrap/>
            <w:hideMark/>
          </w:tcPr>
          <w:p w14:paraId="0B1997C9" w14:textId="77777777" w:rsidR="00A1730B" w:rsidRDefault="00A1730B">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6FE0BCA1" w14:textId="77777777" w:rsidR="00A1730B" w:rsidRDefault="00A1730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B158B0" w14:textId="77777777" w:rsidR="00A1730B" w:rsidRDefault="00A1730B">
            <w:pPr>
              <w:pStyle w:val="TAC"/>
              <w:rPr>
                <w:lang w:eastAsia="zh-CN"/>
              </w:rPr>
            </w:pPr>
            <w:r>
              <w:rPr>
                <w:lang w:eastAsia="fi-FI"/>
              </w:rPr>
              <w:t>3540</w:t>
            </w:r>
          </w:p>
        </w:tc>
        <w:tc>
          <w:tcPr>
            <w:tcW w:w="752" w:type="dxa"/>
            <w:tcBorders>
              <w:top w:val="single" w:sz="4" w:space="0" w:color="auto"/>
              <w:left w:val="single" w:sz="4" w:space="0" w:color="auto"/>
              <w:bottom w:val="single" w:sz="4" w:space="0" w:color="auto"/>
              <w:right w:val="single" w:sz="4" w:space="0" w:color="auto"/>
            </w:tcBorders>
            <w:hideMark/>
          </w:tcPr>
          <w:p w14:paraId="7DA41680" w14:textId="77777777" w:rsidR="00A1730B" w:rsidRDefault="00A1730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B00200B" w14:textId="77777777" w:rsidR="00A1730B" w:rsidRDefault="00A1730B">
            <w:pPr>
              <w:pStyle w:val="TAC"/>
              <w:rPr>
                <w:rFonts w:eastAsia="Malgun Gothic"/>
                <w:lang w:eastAsia="ko-KR"/>
              </w:rPr>
            </w:pPr>
            <w:r>
              <w:rPr>
                <w:rFonts w:eastAsia="Malgun Gothic"/>
                <w:kern w:val="2"/>
                <w:lang w:eastAsia="ko-KR"/>
              </w:rPr>
              <w:t>N/A</w:t>
            </w:r>
          </w:p>
        </w:tc>
      </w:tr>
      <w:tr w:rsidR="00A1730B" w14:paraId="5E80C4D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BCE626C" w14:textId="77777777" w:rsidR="00A1730B" w:rsidRDefault="00A1730B">
            <w:pPr>
              <w:pStyle w:val="TAC"/>
              <w:rPr>
                <w:lang w:eastAsia="ko-KR"/>
              </w:rPr>
            </w:pPr>
            <w:r>
              <w:rPr>
                <w:lang w:eastAsia="ko-KR"/>
              </w:rPr>
              <w:t>DC_2A_n66A-n77A</w:t>
            </w:r>
            <w:r>
              <w:rPr>
                <w:vertAlign w:val="superscript"/>
                <w:lang w:eastAsia="ko-KR"/>
              </w:rPr>
              <w:t>11</w:t>
            </w:r>
          </w:p>
          <w:p w14:paraId="77A29CC7" w14:textId="77777777" w:rsidR="00A1730B" w:rsidRDefault="00A1730B">
            <w:pPr>
              <w:pStyle w:val="TAC"/>
              <w:rPr>
                <w:lang w:eastAsia="ko-KR"/>
              </w:rPr>
            </w:pPr>
            <w:r>
              <w:rPr>
                <w:lang w:eastAsia="ko-KR"/>
              </w:rPr>
              <w:t>DC_2A-2A_n66A-n77A</w:t>
            </w:r>
            <w:r>
              <w:rPr>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34656C70" w14:textId="77777777" w:rsidR="00A1730B" w:rsidRDefault="00A1730B">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1FDDF21" w14:textId="77777777" w:rsidR="00A1730B" w:rsidRDefault="00A1730B">
            <w:pPr>
              <w:pStyle w:val="TAC"/>
              <w:rPr>
                <w:lang w:eastAsia="ko-KR"/>
              </w:rPr>
            </w:pPr>
            <w:r>
              <w:rPr>
                <w:szCs w:val="18"/>
                <w:lang w:eastAsia="ja-JP"/>
              </w:rPr>
              <w:t>1855</w:t>
            </w:r>
          </w:p>
        </w:tc>
        <w:tc>
          <w:tcPr>
            <w:tcW w:w="747" w:type="dxa"/>
            <w:tcBorders>
              <w:top w:val="single" w:sz="4" w:space="0" w:color="auto"/>
              <w:left w:val="single" w:sz="4" w:space="0" w:color="auto"/>
              <w:bottom w:val="single" w:sz="4" w:space="0" w:color="auto"/>
              <w:right w:val="single" w:sz="4" w:space="0" w:color="auto"/>
            </w:tcBorders>
            <w:noWrap/>
            <w:hideMark/>
          </w:tcPr>
          <w:p w14:paraId="7365B1AD" w14:textId="77777777" w:rsidR="00A1730B" w:rsidRDefault="00A1730B">
            <w:pPr>
              <w:pStyle w:val="TAC"/>
              <w:rPr>
                <w:lang w:eastAsia="ko-KR"/>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F5E3EFF" w14:textId="77777777" w:rsidR="00A1730B" w:rsidRDefault="00A1730B">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A38DEE" w14:textId="77777777" w:rsidR="00A1730B" w:rsidRDefault="00A1730B">
            <w:pPr>
              <w:pStyle w:val="TAC"/>
              <w:rPr>
                <w:lang w:eastAsia="zh-CN"/>
              </w:rPr>
            </w:pPr>
            <w:r>
              <w:rPr>
                <w:szCs w:val="18"/>
                <w:lang w:eastAsia="ja-JP"/>
              </w:rPr>
              <w:t>1935</w:t>
            </w:r>
          </w:p>
        </w:tc>
        <w:tc>
          <w:tcPr>
            <w:tcW w:w="752" w:type="dxa"/>
            <w:tcBorders>
              <w:top w:val="single" w:sz="4" w:space="0" w:color="auto"/>
              <w:left w:val="single" w:sz="4" w:space="0" w:color="auto"/>
              <w:bottom w:val="single" w:sz="4" w:space="0" w:color="auto"/>
              <w:right w:val="single" w:sz="4" w:space="0" w:color="auto"/>
            </w:tcBorders>
            <w:hideMark/>
          </w:tcPr>
          <w:p w14:paraId="0688E6BD"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089D20" w14:textId="77777777" w:rsidR="00A1730B" w:rsidRDefault="00A1730B">
            <w:pPr>
              <w:pStyle w:val="TAC"/>
              <w:rPr>
                <w:lang w:eastAsia="ko-KR"/>
              </w:rPr>
            </w:pPr>
            <w:r>
              <w:rPr>
                <w:lang w:eastAsia="ko-KR"/>
              </w:rPr>
              <w:t>N/A</w:t>
            </w:r>
          </w:p>
        </w:tc>
      </w:tr>
      <w:tr w:rsidR="00A1730B" w14:paraId="042CFDE0" w14:textId="77777777" w:rsidTr="00A1730B">
        <w:trPr>
          <w:trHeight w:val="54"/>
          <w:jc w:val="center"/>
        </w:trPr>
        <w:tc>
          <w:tcPr>
            <w:tcW w:w="2258" w:type="dxa"/>
            <w:tcBorders>
              <w:top w:val="nil"/>
              <w:left w:val="single" w:sz="4" w:space="0" w:color="auto"/>
              <w:bottom w:val="nil"/>
              <w:right w:val="single" w:sz="4" w:space="0" w:color="auto"/>
            </w:tcBorders>
          </w:tcPr>
          <w:p w14:paraId="0D0D563D"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B2109D" w14:textId="77777777" w:rsidR="00A1730B" w:rsidRDefault="00A1730B">
            <w:pPr>
              <w:pStyle w:val="TAC"/>
              <w:rPr>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134488D" w14:textId="77777777" w:rsidR="00A1730B" w:rsidRDefault="00A1730B">
            <w:pPr>
              <w:pStyle w:val="TAC"/>
              <w:rPr>
                <w:lang w:eastAsia="ko-KR"/>
              </w:rPr>
            </w:pPr>
            <w:r>
              <w:rPr>
                <w:szCs w:val="18"/>
                <w:lang w:eastAsia="ja-JP"/>
              </w:rPr>
              <w:t>1715</w:t>
            </w:r>
          </w:p>
        </w:tc>
        <w:tc>
          <w:tcPr>
            <w:tcW w:w="747" w:type="dxa"/>
            <w:tcBorders>
              <w:top w:val="single" w:sz="4" w:space="0" w:color="auto"/>
              <w:left w:val="single" w:sz="4" w:space="0" w:color="auto"/>
              <w:bottom w:val="single" w:sz="4" w:space="0" w:color="auto"/>
              <w:right w:val="single" w:sz="4" w:space="0" w:color="auto"/>
            </w:tcBorders>
            <w:noWrap/>
            <w:hideMark/>
          </w:tcPr>
          <w:p w14:paraId="7DD02A2D" w14:textId="77777777" w:rsidR="00A1730B" w:rsidRDefault="00A1730B">
            <w:pPr>
              <w:pStyle w:val="TAC"/>
              <w:rPr>
                <w:lang w:eastAsia="ko-KR"/>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5EF0259" w14:textId="77777777" w:rsidR="00A1730B" w:rsidRDefault="00A1730B">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39EFDE" w14:textId="77777777" w:rsidR="00A1730B" w:rsidRDefault="00A1730B">
            <w:pPr>
              <w:pStyle w:val="TAC"/>
              <w:rPr>
                <w:lang w:eastAsia="zh-CN"/>
              </w:rPr>
            </w:pPr>
            <w:r>
              <w:rPr>
                <w:szCs w:val="18"/>
                <w:lang w:eastAsia="ja-JP"/>
              </w:rPr>
              <w:t>2115</w:t>
            </w:r>
          </w:p>
        </w:tc>
        <w:tc>
          <w:tcPr>
            <w:tcW w:w="752" w:type="dxa"/>
            <w:tcBorders>
              <w:top w:val="single" w:sz="4" w:space="0" w:color="auto"/>
              <w:left w:val="single" w:sz="4" w:space="0" w:color="auto"/>
              <w:bottom w:val="single" w:sz="4" w:space="0" w:color="auto"/>
              <w:right w:val="single" w:sz="4" w:space="0" w:color="auto"/>
            </w:tcBorders>
            <w:hideMark/>
          </w:tcPr>
          <w:p w14:paraId="22B3E1D4" w14:textId="77777777" w:rsidR="00A1730B" w:rsidRDefault="00A1730B">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69EB551C" w14:textId="77777777" w:rsidR="00A1730B" w:rsidRDefault="00A1730B">
            <w:pPr>
              <w:pStyle w:val="TAC"/>
              <w:rPr>
                <w:lang w:eastAsia="ko-KR"/>
              </w:rPr>
            </w:pPr>
            <w:r>
              <w:rPr>
                <w:lang w:eastAsia="ja-JP"/>
              </w:rPr>
              <w:t>IMD</w:t>
            </w:r>
            <w:r>
              <w:rPr>
                <w:lang w:eastAsia="zh-CN"/>
              </w:rPr>
              <w:t>2</w:t>
            </w:r>
          </w:p>
        </w:tc>
      </w:tr>
      <w:tr w:rsidR="00A1730B" w14:paraId="05578E1D" w14:textId="77777777" w:rsidTr="00A1730B">
        <w:trPr>
          <w:trHeight w:val="54"/>
          <w:jc w:val="center"/>
        </w:trPr>
        <w:tc>
          <w:tcPr>
            <w:tcW w:w="2258" w:type="dxa"/>
            <w:tcBorders>
              <w:top w:val="nil"/>
              <w:left w:val="single" w:sz="4" w:space="0" w:color="auto"/>
              <w:bottom w:val="nil"/>
              <w:right w:val="single" w:sz="4" w:space="0" w:color="auto"/>
            </w:tcBorders>
          </w:tcPr>
          <w:p w14:paraId="4D1420AA"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35ECA2" w14:textId="77777777" w:rsidR="00A1730B" w:rsidRDefault="00A1730B">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7C3B247" w14:textId="77777777" w:rsidR="00A1730B" w:rsidRDefault="00A1730B">
            <w:pPr>
              <w:pStyle w:val="TAC"/>
              <w:rPr>
                <w:lang w:eastAsia="ko-KR"/>
              </w:rPr>
            </w:pPr>
            <w:r>
              <w:rPr>
                <w:szCs w:val="18"/>
                <w:lang w:eastAsia="ja-JP"/>
              </w:rPr>
              <w:t>3970</w:t>
            </w:r>
          </w:p>
        </w:tc>
        <w:tc>
          <w:tcPr>
            <w:tcW w:w="747" w:type="dxa"/>
            <w:tcBorders>
              <w:top w:val="single" w:sz="4" w:space="0" w:color="auto"/>
              <w:left w:val="single" w:sz="4" w:space="0" w:color="auto"/>
              <w:bottom w:val="single" w:sz="4" w:space="0" w:color="auto"/>
              <w:right w:val="single" w:sz="4" w:space="0" w:color="auto"/>
            </w:tcBorders>
            <w:noWrap/>
            <w:hideMark/>
          </w:tcPr>
          <w:p w14:paraId="599B4D2B" w14:textId="77777777" w:rsidR="00A1730B" w:rsidRDefault="00A1730B">
            <w:pPr>
              <w:pStyle w:val="TAC"/>
              <w:rPr>
                <w:lang w:eastAsia="ko-KR"/>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35EC62BB" w14:textId="77777777" w:rsidR="00A1730B" w:rsidRDefault="00A1730B">
            <w:pPr>
              <w:pStyle w:val="TAC"/>
              <w:rPr>
                <w:lang w:eastAsia="ko-KR"/>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94804B" w14:textId="77777777" w:rsidR="00A1730B" w:rsidRDefault="00A1730B">
            <w:pPr>
              <w:pStyle w:val="TAC"/>
              <w:rPr>
                <w:lang w:eastAsia="zh-CN"/>
              </w:rPr>
            </w:pPr>
            <w:r>
              <w:rPr>
                <w:szCs w:val="18"/>
                <w:lang w:eastAsia="ja-JP"/>
              </w:rPr>
              <w:t>3970</w:t>
            </w:r>
          </w:p>
        </w:tc>
        <w:tc>
          <w:tcPr>
            <w:tcW w:w="752" w:type="dxa"/>
            <w:tcBorders>
              <w:top w:val="single" w:sz="4" w:space="0" w:color="auto"/>
              <w:left w:val="single" w:sz="4" w:space="0" w:color="auto"/>
              <w:bottom w:val="single" w:sz="4" w:space="0" w:color="auto"/>
              <w:right w:val="single" w:sz="4" w:space="0" w:color="auto"/>
            </w:tcBorders>
            <w:hideMark/>
          </w:tcPr>
          <w:p w14:paraId="040A875B"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F753D3" w14:textId="77777777" w:rsidR="00A1730B" w:rsidRDefault="00A1730B">
            <w:pPr>
              <w:pStyle w:val="TAC"/>
              <w:rPr>
                <w:lang w:eastAsia="ko-KR"/>
              </w:rPr>
            </w:pPr>
            <w:r>
              <w:rPr>
                <w:lang w:eastAsia="ko-KR"/>
              </w:rPr>
              <w:t>N/A</w:t>
            </w:r>
          </w:p>
        </w:tc>
      </w:tr>
      <w:tr w:rsidR="00A1730B" w14:paraId="469920CB" w14:textId="77777777" w:rsidTr="00A1730B">
        <w:trPr>
          <w:trHeight w:val="54"/>
          <w:jc w:val="center"/>
        </w:trPr>
        <w:tc>
          <w:tcPr>
            <w:tcW w:w="2258" w:type="dxa"/>
            <w:tcBorders>
              <w:top w:val="nil"/>
              <w:left w:val="single" w:sz="4" w:space="0" w:color="auto"/>
              <w:bottom w:val="nil"/>
              <w:right w:val="single" w:sz="4" w:space="0" w:color="auto"/>
            </w:tcBorders>
          </w:tcPr>
          <w:p w14:paraId="0AF39474"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92D62C" w14:textId="77777777" w:rsidR="00A1730B" w:rsidRDefault="00A1730B">
            <w:pPr>
              <w:pStyle w:val="TAC"/>
              <w:rPr>
                <w:lang w:eastAsia="ko-KR"/>
              </w:rPr>
            </w:pPr>
            <w:r>
              <w:rPr>
                <w:rFonts w:cs="Arial"/>
                <w:szCs w:val="18"/>
                <w:lang w:val="sv-SE"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2F1A05" w14:textId="77777777" w:rsidR="00A1730B" w:rsidRDefault="00A1730B">
            <w:pPr>
              <w:pStyle w:val="TAC"/>
              <w:rPr>
                <w:szCs w:val="18"/>
                <w:lang w:eastAsia="ja-JP"/>
              </w:rPr>
            </w:pPr>
            <w:r>
              <w:rPr>
                <w:rFonts w:cs="Arial"/>
                <w:szCs w:val="18"/>
                <w:lang w:val="sv-SE" w:eastAsia="ja-JP"/>
              </w:rPr>
              <w:t>1853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0608F5" w14:textId="77777777" w:rsidR="00A1730B" w:rsidRDefault="00A1730B">
            <w:pPr>
              <w:pStyle w:val="TAC"/>
              <w:rPr>
                <w:szCs w:val="18"/>
                <w:lang w:eastAsia="ja-JP"/>
              </w:rPr>
            </w:pPr>
            <w:r>
              <w:rPr>
                <w:rFonts w:cs="Arial"/>
                <w:szCs w:val="18"/>
                <w:lang w:val="sv-S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92825B" w14:textId="77777777" w:rsidR="00A1730B" w:rsidRDefault="00A1730B">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9FD7B8" w14:textId="77777777" w:rsidR="00A1730B" w:rsidRDefault="00A1730B">
            <w:pPr>
              <w:pStyle w:val="TAC"/>
              <w:rPr>
                <w:szCs w:val="18"/>
                <w:lang w:eastAsia="ja-JP"/>
              </w:rPr>
            </w:pPr>
            <w:r>
              <w:rPr>
                <w:rFonts w:cs="Arial"/>
                <w:szCs w:val="18"/>
                <w:lang w:val="sv-SE" w:eastAsia="ja-JP"/>
              </w:rPr>
              <w:t>1933</w:t>
            </w:r>
          </w:p>
        </w:tc>
        <w:tc>
          <w:tcPr>
            <w:tcW w:w="752" w:type="dxa"/>
            <w:tcBorders>
              <w:top w:val="single" w:sz="4" w:space="0" w:color="auto"/>
              <w:left w:val="single" w:sz="4" w:space="0" w:color="auto"/>
              <w:bottom w:val="single" w:sz="4" w:space="0" w:color="auto"/>
              <w:right w:val="single" w:sz="4" w:space="0" w:color="auto"/>
            </w:tcBorders>
            <w:hideMark/>
          </w:tcPr>
          <w:p w14:paraId="3B236EA8" w14:textId="77777777" w:rsidR="00A1730B" w:rsidRDefault="00A1730B">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590171" w14:textId="77777777" w:rsidR="00A1730B" w:rsidRDefault="00A1730B">
            <w:pPr>
              <w:pStyle w:val="TAC"/>
              <w:rPr>
                <w:lang w:eastAsia="ko-KR"/>
              </w:rPr>
            </w:pPr>
            <w:r>
              <w:rPr>
                <w:rFonts w:cs="Arial"/>
                <w:szCs w:val="18"/>
                <w:lang w:val="sv-SE" w:eastAsia="ja-JP"/>
              </w:rPr>
              <w:t>N/A</w:t>
            </w:r>
          </w:p>
        </w:tc>
      </w:tr>
      <w:tr w:rsidR="00A1730B" w14:paraId="59E3A4D4" w14:textId="77777777" w:rsidTr="00A1730B">
        <w:trPr>
          <w:trHeight w:val="54"/>
          <w:jc w:val="center"/>
        </w:trPr>
        <w:tc>
          <w:tcPr>
            <w:tcW w:w="2258" w:type="dxa"/>
            <w:tcBorders>
              <w:top w:val="nil"/>
              <w:left w:val="single" w:sz="4" w:space="0" w:color="auto"/>
              <w:bottom w:val="nil"/>
              <w:right w:val="single" w:sz="4" w:space="0" w:color="auto"/>
            </w:tcBorders>
          </w:tcPr>
          <w:p w14:paraId="7B8BF64A"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748053" w14:textId="77777777" w:rsidR="00A1730B" w:rsidRDefault="00A1730B">
            <w:pPr>
              <w:pStyle w:val="TAC"/>
              <w:rPr>
                <w:lang w:eastAsia="ko-KR"/>
              </w:rPr>
            </w:pPr>
            <w:r>
              <w:rPr>
                <w:rFonts w:cs="Arial"/>
                <w:szCs w:val="18"/>
                <w:lang w:val="sv-SE" w:eastAsia="ja-JP"/>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6BCB57" w14:textId="77777777" w:rsidR="00A1730B" w:rsidRDefault="00A1730B">
            <w:pPr>
              <w:pStyle w:val="TAC"/>
              <w:rPr>
                <w:szCs w:val="18"/>
                <w:lang w:eastAsia="ja-JP"/>
              </w:rPr>
            </w:pPr>
            <w:r>
              <w:rPr>
                <w:rFonts w:cs="Arial"/>
                <w:szCs w:val="18"/>
                <w:lang w:val="sv-SE" w:eastAsia="ja-JP"/>
              </w:rPr>
              <w:t>1713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64A49E" w14:textId="77777777" w:rsidR="00A1730B" w:rsidRDefault="00A1730B">
            <w:pPr>
              <w:pStyle w:val="TAC"/>
              <w:rPr>
                <w:szCs w:val="18"/>
                <w:lang w:eastAsia="ja-JP"/>
              </w:rPr>
            </w:pPr>
            <w:r>
              <w:rPr>
                <w:rFonts w:cs="Arial"/>
                <w:szCs w:val="18"/>
                <w:lang w:val="sv-S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90C1D57" w14:textId="77777777" w:rsidR="00A1730B" w:rsidRDefault="00A1730B">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CE4136" w14:textId="77777777" w:rsidR="00A1730B" w:rsidRDefault="00A1730B">
            <w:pPr>
              <w:pStyle w:val="TAC"/>
              <w:rPr>
                <w:szCs w:val="18"/>
                <w:lang w:eastAsia="ja-JP"/>
              </w:rPr>
            </w:pPr>
            <w:r>
              <w:rPr>
                <w:rFonts w:cs="Arial"/>
                <w:szCs w:val="18"/>
                <w:lang w:val="sv-SE" w:eastAsia="ja-JP"/>
              </w:rPr>
              <w:t>2113</w:t>
            </w:r>
          </w:p>
        </w:tc>
        <w:tc>
          <w:tcPr>
            <w:tcW w:w="752" w:type="dxa"/>
            <w:tcBorders>
              <w:top w:val="single" w:sz="4" w:space="0" w:color="auto"/>
              <w:left w:val="single" w:sz="4" w:space="0" w:color="auto"/>
              <w:bottom w:val="single" w:sz="4" w:space="0" w:color="auto"/>
              <w:right w:val="single" w:sz="4" w:space="0" w:color="auto"/>
            </w:tcBorders>
            <w:hideMark/>
          </w:tcPr>
          <w:p w14:paraId="73A88DB4" w14:textId="77777777" w:rsidR="00A1730B" w:rsidRDefault="00A1730B">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513179" w14:textId="77777777" w:rsidR="00A1730B" w:rsidRDefault="00A1730B">
            <w:pPr>
              <w:pStyle w:val="TAC"/>
              <w:rPr>
                <w:lang w:eastAsia="ko-KR"/>
              </w:rPr>
            </w:pPr>
            <w:r>
              <w:rPr>
                <w:rFonts w:cs="Arial"/>
                <w:szCs w:val="18"/>
                <w:lang w:val="sv-SE" w:eastAsia="ja-JP"/>
              </w:rPr>
              <w:t>N/A</w:t>
            </w:r>
          </w:p>
        </w:tc>
      </w:tr>
      <w:tr w:rsidR="00A1730B" w14:paraId="41D5F37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D3749DC"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194588" w14:textId="77777777" w:rsidR="00A1730B" w:rsidRDefault="00A1730B">
            <w:pPr>
              <w:pStyle w:val="TAC"/>
              <w:rPr>
                <w:lang w:eastAsia="ko-KR"/>
              </w:rPr>
            </w:pPr>
            <w:r>
              <w:rPr>
                <w:rFonts w:cs="Arial"/>
                <w:szCs w:val="18"/>
                <w:lang w:val="sv-SE"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8D2641" w14:textId="77777777" w:rsidR="00A1730B" w:rsidRDefault="00A1730B">
            <w:pPr>
              <w:pStyle w:val="TAC"/>
              <w:rPr>
                <w:szCs w:val="18"/>
                <w:lang w:eastAsia="ja-JP"/>
              </w:rPr>
            </w:pPr>
            <w:r>
              <w:rPr>
                <w:rFonts w:cs="Arial"/>
                <w:szCs w:val="18"/>
                <w:lang w:val="sv-SE" w:eastAsia="ja-JP"/>
              </w:rPr>
              <w:t>3566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018020" w14:textId="77777777" w:rsidR="00A1730B" w:rsidRDefault="00A1730B">
            <w:pPr>
              <w:pStyle w:val="TAC"/>
              <w:rPr>
                <w:szCs w:val="18"/>
                <w:lang w:eastAsia="ja-JP"/>
              </w:rPr>
            </w:pPr>
            <w:r>
              <w:rPr>
                <w:rFonts w:cs="Arial"/>
                <w:szCs w:val="18"/>
                <w:lang w:val="sv-S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9D36D8" w14:textId="77777777" w:rsidR="00A1730B" w:rsidRDefault="00A1730B">
            <w:pPr>
              <w:pStyle w:val="TAC"/>
              <w:rPr>
                <w:szCs w:val="18"/>
                <w:lang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4DF9E7" w14:textId="77777777" w:rsidR="00A1730B" w:rsidRDefault="00A1730B">
            <w:pPr>
              <w:pStyle w:val="TAC"/>
              <w:rPr>
                <w:szCs w:val="18"/>
                <w:lang w:eastAsia="ja-JP"/>
              </w:rPr>
            </w:pPr>
            <w:r>
              <w:rPr>
                <w:rFonts w:cs="Arial"/>
                <w:szCs w:val="18"/>
                <w:lang w:val="sv-SE" w:eastAsia="ja-JP"/>
              </w:rPr>
              <w:t>3566</w:t>
            </w:r>
          </w:p>
        </w:tc>
        <w:tc>
          <w:tcPr>
            <w:tcW w:w="752" w:type="dxa"/>
            <w:tcBorders>
              <w:top w:val="single" w:sz="4" w:space="0" w:color="auto"/>
              <w:left w:val="single" w:sz="4" w:space="0" w:color="auto"/>
              <w:bottom w:val="single" w:sz="4" w:space="0" w:color="auto"/>
              <w:right w:val="single" w:sz="4" w:space="0" w:color="auto"/>
            </w:tcBorders>
            <w:hideMark/>
          </w:tcPr>
          <w:p w14:paraId="4778C8F1" w14:textId="77777777" w:rsidR="00A1730B" w:rsidRDefault="00A1730B">
            <w:pPr>
              <w:pStyle w:val="TAC"/>
              <w:rPr>
                <w:lang w:eastAsia="ko-KR"/>
              </w:rPr>
            </w:pPr>
            <w:r>
              <w:rPr>
                <w:rFonts w:cs="Arial"/>
                <w:szCs w:val="18"/>
                <w:lang w:val="sv-SE" w:eastAsia="ja-JP"/>
              </w:rPr>
              <w:t>29.4</w:t>
            </w:r>
          </w:p>
        </w:tc>
        <w:tc>
          <w:tcPr>
            <w:tcW w:w="1248" w:type="dxa"/>
            <w:tcBorders>
              <w:top w:val="single" w:sz="4" w:space="0" w:color="auto"/>
              <w:left w:val="single" w:sz="4" w:space="0" w:color="auto"/>
              <w:bottom w:val="single" w:sz="4" w:space="0" w:color="auto"/>
              <w:right w:val="single" w:sz="4" w:space="0" w:color="auto"/>
            </w:tcBorders>
            <w:hideMark/>
          </w:tcPr>
          <w:p w14:paraId="7FC19DF6" w14:textId="77777777" w:rsidR="00A1730B" w:rsidRDefault="00A1730B">
            <w:pPr>
              <w:pStyle w:val="TAC"/>
              <w:rPr>
                <w:lang w:eastAsia="ko-KR"/>
              </w:rPr>
            </w:pPr>
            <w:r>
              <w:rPr>
                <w:rFonts w:cs="Arial"/>
                <w:szCs w:val="18"/>
                <w:lang w:val="sv-SE" w:eastAsia="ja-JP"/>
              </w:rPr>
              <w:t>IMD2</w:t>
            </w:r>
          </w:p>
        </w:tc>
      </w:tr>
      <w:tr w:rsidR="00A1730B" w14:paraId="7E26AA7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7E9AA8B"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DC_2A-66A_n78A</w:t>
            </w:r>
          </w:p>
          <w:p w14:paraId="6A406492" w14:textId="77777777" w:rsidR="00A1730B" w:rsidRDefault="00A1730B">
            <w:pPr>
              <w:pStyle w:val="TAC"/>
              <w:rPr>
                <w:rFonts w:eastAsia="Malgun Gothic" w:cs="Arial"/>
                <w:kern w:val="2"/>
                <w:szCs w:val="24"/>
                <w:lang w:eastAsia="ko-KR"/>
              </w:rPr>
            </w:pPr>
            <w:r>
              <w:rPr>
                <w:rFonts w:cs="Arial"/>
                <w:color w:val="000000"/>
                <w:szCs w:val="18"/>
                <w:lang w:eastAsia="zh-CN"/>
              </w:rPr>
              <w:t>DC_2A-66A_n78(2A)</w:t>
            </w:r>
          </w:p>
          <w:p w14:paraId="435F1938"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DC_2A-66A-66A_n78A</w:t>
            </w:r>
          </w:p>
          <w:p w14:paraId="32574D90"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DC_2A-66A-66A_n78(2A)</w:t>
            </w:r>
          </w:p>
          <w:p w14:paraId="5A476D72" w14:textId="77777777" w:rsidR="00A1730B" w:rsidRDefault="00A1730B">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013E89FB" w14:textId="77777777" w:rsidR="00A1730B" w:rsidRDefault="00A1730B">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740144F" w14:textId="77777777" w:rsidR="00A1730B" w:rsidRDefault="00A1730B">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0580865"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46ECFF"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FED877" w14:textId="77777777" w:rsidR="00A1730B" w:rsidRDefault="00A1730B">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76C3214C"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E1592B" w14:textId="77777777" w:rsidR="00A1730B" w:rsidRDefault="00A1730B">
            <w:pPr>
              <w:pStyle w:val="TAC"/>
            </w:pPr>
            <w:r>
              <w:rPr>
                <w:rFonts w:eastAsia="Malgun Gothic" w:cs="Arial"/>
                <w:kern w:val="2"/>
                <w:szCs w:val="24"/>
                <w:lang w:eastAsia="ko-KR"/>
              </w:rPr>
              <w:t>N/A</w:t>
            </w:r>
          </w:p>
        </w:tc>
      </w:tr>
      <w:tr w:rsidR="00A1730B" w14:paraId="77135775" w14:textId="77777777" w:rsidTr="00A1730B">
        <w:trPr>
          <w:trHeight w:val="54"/>
          <w:jc w:val="center"/>
        </w:trPr>
        <w:tc>
          <w:tcPr>
            <w:tcW w:w="2258" w:type="dxa"/>
            <w:tcBorders>
              <w:top w:val="nil"/>
              <w:left w:val="single" w:sz="4" w:space="0" w:color="auto"/>
              <w:bottom w:val="nil"/>
              <w:right w:val="single" w:sz="4" w:space="0" w:color="auto"/>
            </w:tcBorders>
            <w:hideMark/>
          </w:tcPr>
          <w:p w14:paraId="2C67CF36" w14:textId="77777777" w:rsidR="00A1730B" w:rsidRDefault="00A1730B">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258514E0" w14:textId="77777777" w:rsidR="00A1730B" w:rsidRDefault="00A1730B">
            <w:pPr>
              <w:pStyle w:val="TAC"/>
              <w:rPr>
                <w:rFonts w:eastAsia="MS Mincho"/>
              </w:rPr>
            </w:pPr>
            <w:r>
              <w:rPr>
                <w:rFonts w:eastAsia="Malgun Gothic" w:cs="Arial"/>
                <w:kern w:val="2"/>
                <w:szCs w:val="24"/>
                <w:lang w:eastAsia="ko-KR"/>
              </w:rPr>
              <w:t>66/n66</w:t>
            </w:r>
          </w:p>
        </w:tc>
        <w:tc>
          <w:tcPr>
            <w:tcW w:w="1066" w:type="dxa"/>
            <w:tcBorders>
              <w:top w:val="single" w:sz="4" w:space="0" w:color="auto"/>
              <w:left w:val="single" w:sz="4" w:space="0" w:color="auto"/>
              <w:bottom w:val="single" w:sz="4" w:space="0" w:color="auto"/>
              <w:right w:val="single" w:sz="4" w:space="0" w:color="auto"/>
            </w:tcBorders>
            <w:noWrap/>
            <w:hideMark/>
          </w:tcPr>
          <w:p w14:paraId="7D7E8912" w14:textId="77777777" w:rsidR="00A1730B" w:rsidRDefault="00A1730B">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7A5D847A"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B02FC8"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26086A" w14:textId="77777777" w:rsidR="00A1730B" w:rsidRDefault="00A1730B">
            <w:pPr>
              <w:pStyle w:val="TAC"/>
              <w:rPr>
                <w:rFonts w:eastAsia="MS Mincho"/>
              </w:rPr>
            </w:pPr>
            <w:r>
              <w:rPr>
                <w:rFonts w:eastAsia="Malgun Gothic" w:cs="Arial"/>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781D8E9D" w14:textId="77777777" w:rsidR="00A1730B" w:rsidRDefault="00A1730B">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20F52183"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1730B" w14:paraId="53B35B0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C0F1E8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135180" w14:textId="77777777" w:rsidR="00A1730B" w:rsidRDefault="00A1730B">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2A6C46" w14:textId="77777777" w:rsidR="00A1730B" w:rsidRDefault="00A1730B">
            <w:pPr>
              <w:pStyle w:val="TAC"/>
              <w:rPr>
                <w:rFonts w:eastAsia="MS Mincho"/>
              </w:rPr>
            </w:pPr>
            <w:r>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39888BED" w14:textId="77777777" w:rsidR="00A1730B" w:rsidRDefault="00A1730B">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6CDC6A" w14:textId="77777777" w:rsidR="00A1730B" w:rsidRDefault="00A1730B">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5095C3" w14:textId="77777777" w:rsidR="00A1730B" w:rsidRDefault="00A1730B">
            <w:pPr>
              <w:pStyle w:val="TAC"/>
              <w:rPr>
                <w:rFonts w:eastAsia="MS Mincho"/>
              </w:rPr>
            </w:pPr>
            <w:r>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hideMark/>
          </w:tcPr>
          <w:p w14:paraId="038E5015"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A2DADF" w14:textId="77777777" w:rsidR="00A1730B" w:rsidRDefault="00A1730B">
            <w:pPr>
              <w:pStyle w:val="TAC"/>
            </w:pPr>
            <w:r>
              <w:rPr>
                <w:rFonts w:eastAsia="Malgun Gothic" w:cs="Arial"/>
                <w:kern w:val="2"/>
                <w:szCs w:val="24"/>
                <w:lang w:eastAsia="ko-KR"/>
              </w:rPr>
              <w:t>N/A</w:t>
            </w:r>
          </w:p>
        </w:tc>
      </w:tr>
      <w:tr w:rsidR="00A1730B" w14:paraId="0B7A8F3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2B8EAD9" w14:textId="77777777" w:rsidR="00A1730B" w:rsidRDefault="00A1730B">
            <w:pPr>
              <w:pStyle w:val="TAC"/>
              <w:rPr>
                <w:lang w:eastAsia="ko-KR"/>
              </w:rPr>
            </w:pPr>
            <w:r>
              <w:rPr>
                <w:lang w:eastAsia="ko-KR"/>
              </w:rPr>
              <w:t>DC_2A-66A_n78A</w:t>
            </w:r>
          </w:p>
          <w:p w14:paraId="2B165A9A" w14:textId="77777777" w:rsidR="00A1730B" w:rsidRDefault="00A1730B">
            <w:pPr>
              <w:pStyle w:val="TAC"/>
              <w:rPr>
                <w:lang w:eastAsia="ko-KR"/>
              </w:rPr>
            </w:pPr>
            <w:r>
              <w:rPr>
                <w:color w:val="000000"/>
                <w:lang w:eastAsia="zh-CN"/>
              </w:rPr>
              <w:t>DC_2A-66A_n78(2A)</w:t>
            </w:r>
          </w:p>
          <w:p w14:paraId="139EA2A2" w14:textId="77777777" w:rsidR="00A1730B" w:rsidRDefault="00A1730B">
            <w:pPr>
              <w:pStyle w:val="TAC"/>
              <w:rPr>
                <w:lang w:eastAsia="ko-KR"/>
              </w:rPr>
            </w:pPr>
            <w:r>
              <w:rPr>
                <w:lang w:eastAsia="ko-KR"/>
              </w:rPr>
              <w:t>DC_2A-66A-66A_n78A</w:t>
            </w:r>
          </w:p>
          <w:p w14:paraId="47D1EEC7" w14:textId="77777777" w:rsidR="00A1730B" w:rsidRDefault="00A1730B">
            <w:pPr>
              <w:pStyle w:val="TAC"/>
              <w:rPr>
                <w:lang w:eastAsia="ko-KR"/>
              </w:rPr>
            </w:pPr>
            <w:r>
              <w:rPr>
                <w:color w:val="000000"/>
                <w:lang w:eastAsia="zh-CN"/>
              </w:rPr>
              <w:t>DC_2A-66A-66A_n78(2A)</w:t>
            </w:r>
          </w:p>
          <w:p w14:paraId="5BC21E89" w14:textId="77777777" w:rsidR="00A1730B" w:rsidRDefault="00A1730B">
            <w:pPr>
              <w:pStyle w:val="TAC"/>
              <w:rPr>
                <w:lang w:eastAsia="zh-CN"/>
              </w:rPr>
            </w:pPr>
            <w:r>
              <w:t>DC_2A_n66A-n78</w:t>
            </w:r>
            <w:r>
              <w:rPr>
                <w:lang w:eastAsia="zh-CN"/>
              </w:rPr>
              <w:t>(2A)</w:t>
            </w:r>
          </w:p>
          <w:p w14:paraId="411A4A3B" w14:textId="77777777" w:rsidR="00A1730B" w:rsidRDefault="00A1730B">
            <w:pPr>
              <w:pStyle w:val="TAC"/>
              <w:rPr>
                <w:lang w:eastAsia="zh-CN"/>
              </w:rPr>
            </w:pPr>
            <w:r>
              <w:t>DC_2A_n66(2A)-n78A</w:t>
            </w:r>
          </w:p>
          <w:p w14:paraId="289E98D2" w14:textId="77777777" w:rsidR="00A1730B" w:rsidRDefault="00A1730B">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7596C88" w14:textId="77777777" w:rsidR="00A1730B" w:rsidRDefault="00A1730B">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CA578BE" w14:textId="77777777" w:rsidR="00A1730B" w:rsidRDefault="00A1730B">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315FAF9"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49F64E"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7ACBA1" w14:textId="77777777" w:rsidR="00A1730B" w:rsidRDefault="00A1730B">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36E2A94B" w14:textId="77777777" w:rsidR="00A1730B" w:rsidRDefault="00A1730B">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308578DD"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1730B" w14:paraId="44B3BE9F" w14:textId="77777777" w:rsidTr="00A1730B">
        <w:trPr>
          <w:trHeight w:val="54"/>
          <w:jc w:val="center"/>
        </w:trPr>
        <w:tc>
          <w:tcPr>
            <w:tcW w:w="2258" w:type="dxa"/>
            <w:tcBorders>
              <w:top w:val="nil"/>
              <w:left w:val="single" w:sz="4" w:space="0" w:color="auto"/>
              <w:bottom w:val="nil"/>
              <w:right w:val="single" w:sz="4" w:space="0" w:color="auto"/>
            </w:tcBorders>
            <w:hideMark/>
          </w:tcPr>
          <w:p w14:paraId="77D56ED8" w14:textId="77777777" w:rsidR="00A1730B" w:rsidRDefault="00A1730B">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520A5F4F" w14:textId="77777777" w:rsidR="00A1730B" w:rsidRDefault="00A1730B">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2F749DD" w14:textId="77777777" w:rsidR="00A1730B" w:rsidRDefault="00A1730B">
            <w:pPr>
              <w:pStyle w:val="TAC"/>
              <w:rPr>
                <w:rFonts w:eastAsia="MS Mincho"/>
              </w:rPr>
            </w:pPr>
            <w:r>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13D9A045"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E629A5"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D869B7" w14:textId="77777777" w:rsidR="00A1730B" w:rsidRDefault="00A1730B">
            <w:pPr>
              <w:pStyle w:val="TAC"/>
              <w:rPr>
                <w:rFonts w:eastAsia="MS Mincho"/>
              </w:rPr>
            </w:pPr>
            <w:r>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4F5C9C52"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E5E5F5" w14:textId="77777777" w:rsidR="00A1730B" w:rsidRDefault="00A1730B">
            <w:pPr>
              <w:pStyle w:val="TAC"/>
            </w:pPr>
            <w:r>
              <w:rPr>
                <w:rFonts w:eastAsia="Malgun Gothic" w:cs="Arial"/>
                <w:kern w:val="2"/>
                <w:szCs w:val="24"/>
                <w:lang w:eastAsia="ko-KR"/>
              </w:rPr>
              <w:t>N/A</w:t>
            </w:r>
          </w:p>
        </w:tc>
      </w:tr>
      <w:tr w:rsidR="00A1730B" w14:paraId="3D58E2B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EA4B2B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686E2B" w14:textId="77777777" w:rsidR="00A1730B" w:rsidRDefault="00A1730B">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574C19" w14:textId="77777777" w:rsidR="00A1730B" w:rsidRDefault="00A1730B">
            <w:pPr>
              <w:pStyle w:val="TAC"/>
              <w:rPr>
                <w:rFonts w:eastAsia="MS Mincho"/>
              </w:rPr>
            </w:pPr>
            <w:r>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540F4B2D" w14:textId="77777777" w:rsidR="00A1730B" w:rsidRDefault="00A1730B">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9C3CCFF" w14:textId="77777777" w:rsidR="00A1730B" w:rsidRDefault="00A1730B">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9C2FB3" w14:textId="77777777" w:rsidR="00A1730B" w:rsidRDefault="00A1730B">
            <w:pPr>
              <w:pStyle w:val="TAC"/>
              <w:rPr>
                <w:rFonts w:eastAsia="MS Mincho"/>
              </w:rPr>
            </w:pPr>
            <w:r>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hideMark/>
          </w:tcPr>
          <w:p w14:paraId="5DDEB06E"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2353F6" w14:textId="77777777" w:rsidR="00A1730B" w:rsidRDefault="00A1730B">
            <w:pPr>
              <w:pStyle w:val="TAC"/>
            </w:pPr>
            <w:r>
              <w:rPr>
                <w:rFonts w:eastAsia="Malgun Gothic" w:cs="Arial"/>
                <w:kern w:val="2"/>
                <w:szCs w:val="24"/>
                <w:lang w:eastAsia="ko-KR"/>
              </w:rPr>
              <w:t>N/A</w:t>
            </w:r>
          </w:p>
        </w:tc>
      </w:tr>
      <w:tr w:rsidR="00A1730B" w14:paraId="37EFBA0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5FDE12B"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DC_2A-66A_n78A</w:t>
            </w:r>
          </w:p>
          <w:p w14:paraId="47B3F6ED" w14:textId="77777777" w:rsidR="00A1730B" w:rsidRDefault="00A1730B">
            <w:pPr>
              <w:pStyle w:val="TAC"/>
              <w:rPr>
                <w:rFonts w:eastAsia="Malgun Gothic" w:cs="Arial"/>
                <w:kern w:val="2"/>
                <w:szCs w:val="24"/>
                <w:lang w:eastAsia="ko-KR"/>
              </w:rPr>
            </w:pPr>
            <w:r>
              <w:rPr>
                <w:rFonts w:cs="Arial"/>
                <w:color w:val="000000"/>
                <w:szCs w:val="18"/>
                <w:lang w:eastAsia="zh-CN"/>
              </w:rPr>
              <w:t>DC_2A-66A_n78(2A)</w:t>
            </w:r>
          </w:p>
          <w:p w14:paraId="5E14C6CD"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DC_2A-66A-66A_n78A</w:t>
            </w:r>
          </w:p>
          <w:p w14:paraId="5E1B851B" w14:textId="77777777" w:rsidR="00A1730B" w:rsidRDefault="00A1730B">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60CE4675" w14:textId="77777777" w:rsidR="00A1730B" w:rsidRDefault="00A1730B">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471D4B0" w14:textId="77777777" w:rsidR="00A1730B" w:rsidRDefault="00A1730B">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DF94A23"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9E17A0"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FD3927" w14:textId="77777777" w:rsidR="00A1730B" w:rsidRDefault="00A1730B">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38679D0" w14:textId="77777777" w:rsidR="00A1730B" w:rsidRDefault="00A1730B">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38FC08F0"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1730B" w14:paraId="631DC450" w14:textId="77777777" w:rsidTr="00A1730B">
        <w:trPr>
          <w:trHeight w:val="54"/>
          <w:jc w:val="center"/>
        </w:trPr>
        <w:tc>
          <w:tcPr>
            <w:tcW w:w="2258" w:type="dxa"/>
            <w:tcBorders>
              <w:top w:val="nil"/>
              <w:left w:val="single" w:sz="4" w:space="0" w:color="auto"/>
              <w:bottom w:val="nil"/>
              <w:right w:val="single" w:sz="4" w:space="0" w:color="auto"/>
            </w:tcBorders>
            <w:hideMark/>
          </w:tcPr>
          <w:p w14:paraId="02BF718A" w14:textId="77777777" w:rsidR="00A1730B" w:rsidRDefault="00A1730B">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05735EF4" w14:textId="77777777" w:rsidR="00A1730B" w:rsidRDefault="00A1730B">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60E6360" w14:textId="77777777" w:rsidR="00A1730B" w:rsidRDefault="00A1730B">
            <w:pPr>
              <w:pStyle w:val="TAC"/>
              <w:rPr>
                <w:rFonts w:eastAsia="MS Mincho"/>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61073534"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90E68D"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E9A730" w14:textId="77777777" w:rsidR="00A1730B" w:rsidRDefault="00A1730B">
            <w:pPr>
              <w:pStyle w:val="TAC"/>
              <w:rPr>
                <w:rFonts w:eastAsia="MS Mincho"/>
              </w:rPr>
            </w:pPr>
            <w:r>
              <w:rPr>
                <w:rFonts w:eastAsia="Malgun Gothic" w:cs="Arial"/>
                <w:kern w:val="2"/>
                <w:szCs w:val="24"/>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57BF8892"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E7225A" w14:textId="77777777" w:rsidR="00A1730B" w:rsidRDefault="00A1730B">
            <w:pPr>
              <w:pStyle w:val="TAC"/>
            </w:pPr>
            <w:r>
              <w:rPr>
                <w:rFonts w:eastAsia="Malgun Gothic" w:cs="Arial"/>
                <w:kern w:val="2"/>
                <w:szCs w:val="24"/>
                <w:lang w:eastAsia="ko-KR"/>
              </w:rPr>
              <w:t>N/A</w:t>
            </w:r>
          </w:p>
        </w:tc>
      </w:tr>
      <w:tr w:rsidR="00A1730B" w14:paraId="14D2065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801274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4D8094" w14:textId="77777777" w:rsidR="00A1730B" w:rsidRDefault="00A1730B">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B4A6BCE" w14:textId="77777777" w:rsidR="00A1730B" w:rsidRDefault="00A1730B">
            <w:pPr>
              <w:pStyle w:val="TAC"/>
              <w:rPr>
                <w:rFonts w:eastAsia="MS Mincho"/>
              </w:rPr>
            </w:pPr>
            <w:r>
              <w:rPr>
                <w:rFonts w:eastAsia="Malgun Gothic" w:cs="Arial"/>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0116A6F7" w14:textId="77777777" w:rsidR="00A1730B" w:rsidRDefault="00A1730B">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D0FFF23" w14:textId="77777777" w:rsidR="00A1730B" w:rsidRDefault="00A1730B">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BBBE67" w14:textId="77777777" w:rsidR="00A1730B" w:rsidRDefault="00A1730B">
            <w:pPr>
              <w:pStyle w:val="TAC"/>
              <w:rPr>
                <w:rFonts w:eastAsia="MS Mincho"/>
              </w:rPr>
            </w:pPr>
            <w:r>
              <w:rPr>
                <w:rFonts w:cs="Arial"/>
                <w:kern w:val="2"/>
                <w:szCs w:val="24"/>
                <w:lang w:eastAsia="zh-CN"/>
              </w:rPr>
              <w:t>3350</w:t>
            </w:r>
          </w:p>
        </w:tc>
        <w:tc>
          <w:tcPr>
            <w:tcW w:w="752" w:type="dxa"/>
            <w:tcBorders>
              <w:top w:val="single" w:sz="4" w:space="0" w:color="auto"/>
              <w:left w:val="single" w:sz="4" w:space="0" w:color="auto"/>
              <w:bottom w:val="single" w:sz="4" w:space="0" w:color="auto"/>
              <w:right w:val="single" w:sz="4" w:space="0" w:color="auto"/>
            </w:tcBorders>
            <w:hideMark/>
          </w:tcPr>
          <w:p w14:paraId="42844ECF"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D0296C" w14:textId="77777777" w:rsidR="00A1730B" w:rsidRDefault="00A1730B">
            <w:pPr>
              <w:pStyle w:val="TAC"/>
            </w:pPr>
            <w:r>
              <w:rPr>
                <w:rFonts w:eastAsia="Malgun Gothic" w:cs="Arial"/>
                <w:kern w:val="2"/>
                <w:szCs w:val="24"/>
                <w:lang w:eastAsia="ko-KR"/>
              </w:rPr>
              <w:t>N/A</w:t>
            </w:r>
          </w:p>
        </w:tc>
      </w:tr>
      <w:tr w:rsidR="00A1730B" w14:paraId="463DE2A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84A76AC"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DC_2A-66A_n78A</w:t>
            </w:r>
          </w:p>
          <w:p w14:paraId="3BB7855E" w14:textId="77777777" w:rsidR="00A1730B" w:rsidRDefault="00A1730B">
            <w:pPr>
              <w:pStyle w:val="TAC"/>
              <w:rPr>
                <w:rFonts w:eastAsia="Malgun Gothic" w:cs="Arial"/>
                <w:kern w:val="2"/>
                <w:szCs w:val="24"/>
                <w:lang w:eastAsia="ko-KR"/>
              </w:rPr>
            </w:pPr>
            <w:r>
              <w:rPr>
                <w:rFonts w:cs="Arial"/>
                <w:color w:val="000000"/>
                <w:szCs w:val="18"/>
                <w:lang w:eastAsia="zh-CN"/>
              </w:rPr>
              <w:t>DC_2A-66A_n78(2A)</w:t>
            </w:r>
          </w:p>
          <w:p w14:paraId="0A843BAC"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DC_2A-66A-66A_n78A</w:t>
            </w:r>
          </w:p>
          <w:p w14:paraId="0DF1E4C4" w14:textId="77777777" w:rsidR="00A1730B" w:rsidRDefault="00A1730B">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13E1FE49" w14:textId="77777777" w:rsidR="00A1730B" w:rsidRDefault="00A1730B">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FE4EA25" w14:textId="77777777" w:rsidR="00A1730B" w:rsidRDefault="00A1730B">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BF76D0C"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1F5CE0"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3AA60F" w14:textId="77777777" w:rsidR="00A1730B" w:rsidRDefault="00A1730B">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39017F7E" w14:textId="77777777" w:rsidR="00A1730B" w:rsidRDefault="00A1730B">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0984C9C9" w14:textId="77777777" w:rsidR="00A1730B" w:rsidRDefault="00A1730B">
            <w:pPr>
              <w:pStyle w:val="TAC"/>
              <w:rPr>
                <w:rFonts w:cs="Arial"/>
                <w:kern w:val="2"/>
                <w:szCs w:val="24"/>
                <w:lang w:eastAsia="zh-CN"/>
              </w:rPr>
            </w:pPr>
            <w:r>
              <w:rPr>
                <w:rFonts w:cs="Arial"/>
                <w:kern w:val="2"/>
                <w:szCs w:val="24"/>
                <w:lang w:eastAsia="ja-JP"/>
              </w:rPr>
              <w:t>IMD5</w:t>
            </w:r>
          </w:p>
        </w:tc>
      </w:tr>
      <w:tr w:rsidR="00A1730B" w14:paraId="2E6B26D9" w14:textId="77777777" w:rsidTr="00A1730B">
        <w:trPr>
          <w:trHeight w:val="54"/>
          <w:jc w:val="center"/>
        </w:trPr>
        <w:tc>
          <w:tcPr>
            <w:tcW w:w="2258" w:type="dxa"/>
            <w:tcBorders>
              <w:top w:val="nil"/>
              <w:left w:val="single" w:sz="4" w:space="0" w:color="auto"/>
              <w:bottom w:val="nil"/>
              <w:right w:val="single" w:sz="4" w:space="0" w:color="auto"/>
            </w:tcBorders>
            <w:hideMark/>
          </w:tcPr>
          <w:p w14:paraId="4F2D418A" w14:textId="77777777" w:rsidR="00A1730B" w:rsidRDefault="00A1730B">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1638244D" w14:textId="77777777" w:rsidR="00A1730B" w:rsidRDefault="00A1730B">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2D5574C" w14:textId="77777777" w:rsidR="00A1730B" w:rsidRDefault="00A1730B">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D82B05C"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B4AAA4" w14:textId="77777777" w:rsidR="00A1730B" w:rsidRDefault="00A1730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0331AB" w14:textId="77777777" w:rsidR="00A1730B" w:rsidRDefault="00A1730B">
            <w:pPr>
              <w:pStyle w:val="TAC"/>
              <w:rPr>
                <w:rFonts w:eastAsia="MS Mincho"/>
              </w:rPr>
            </w:pPr>
            <w:r>
              <w:rPr>
                <w:rFonts w:eastAsia="Malgun Gothic" w:cs="Arial"/>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7C9529A9"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6C2F9C" w14:textId="77777777" w:rsidR="00A1730B" w:rsidRDefault="00A1730B">
            <w:pPr>
              <w:pStyle w:val="TAC"/>
            </w:pPr>
            <w:r>
              <w:rPr>
                <w:rFonts w:eastAsia="Malgun Gothic" w:cs="Arial"/>
                <w:kern w:val="2"/>
                <w:szCs w:val="24"/>
                <w:lang w:eastAsia="ko-KR"/>
              </w:rPr>
              <w:t>N/A</w:t>
            </w:r>
          </w:p>
        </w:tc>
      </w:tr>
      <w:tr w:rsidR="00A1730B" w14:paraId="6F73377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FBE2EF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1DBBA7" w14:textId="77777777" w:rsidR="00A1730B" w:rsidRDefault="00A1730B">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5B4AAB7" w14:textId="77777777" w:rsidR="00A1730B" w:rsidRDefault="00A1730B">
            <w:pPr>
              <w:pStyle w:val="TAC"/>
              <w:rPr>
                <w:rFonts w:eastAsia="MS Mincho"/>
              </w:rPr>
            </w:pPr>
            <w:r>
              <w:rPr>
                <w:rFonts w:eastAsia="Malgun Gothic" w:cs="Arial"/>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2F061F66" w14:textId="77777777" w:rsidR="00A1730B" w:rsidRDefault="00A1730B">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EF5BB5" w14:textId="77777777" w:rsidR="00A1730B" w:rsidRDefault="00A1730B">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9DE574" w14:textId="77777777" w:rsidR="00A1730B" w:rsidRDefault="00A1730B">
            <w:pPr>
              <w:pStyle w:val="TAC"/>
              <w:rPr>
                <w:rFonts w:eastAsia="MS Mincho"/>
              </w:rPr>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11785D8C"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A9857F" w14:textId="77777777" w:rsidR="00A1730B" w:rsidRDefault="00A1730B">
            <w:pPr>
              <w:pStyle w:val="TAC"/>
            </w:pPr>
            <w:r>
              <w:rPr>
                <w:rFonts w:eastAsia="Malgun Gothic" w:cs="Arial"/>
                <w:kern w:val="2"/>
                <w:szCs w:val="24"/>
                <w:lang w:eastAsia="ko-KR"/>
              </w:rPr>
              <w:t>N/A</w:t>
            </w:r>
          </w:p>
        </w:tc>
      </w:tr>
      <w:tr w:rsidR="00A1730B" w14:paraId="737830C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223EABC" w14:textId="77777777" w:rsidR="00A1730B" w:rsidRDefault="00A1730B">
            <w:pPr>
              <w:pStyle w:val="TAC"/>
            </w:pPr>
            <w:r>
              <w:t>DC_2A_n66A-n78A</w:t>
            </w:r>
          </w:p>
          <w:p w14:paraId="26F0F6C1" w14:textId="77777777" w:rsidR="00A1730B" w:rsidRDefault="00A1730B">
            <w:pPr>
              <w:pStyle w:val="TAC"/>
              <w:rPr>
                <w:lang w:eastAsia="zh-CN"/>
              </w:rPr>
            </w:pPr>
            <w:r>
              <w:t>DC_2A_n66A-n78</w:t>
            </w:r>
            <w:r>
              <w:rPr>
                <w:lang w:eastAsia="zh-CN"/>
              </w:rPr>
              <w:t>(2A)</w:t>
            </w:r>
          </w:p>
          <w:p w14:paraId="05371665" w14:textId="77777777" w:rsidR="00A1730B" w:rsidRDefault="00A1730B">
            <w:pPr>
              <w:pStyle w:val="TAC"/>
              <w:rPr>
                <w:lang w:eastAsia="zh-CN"/>
              </w:rPr>
            </w:pPr>
            <w:r>
              <w:t>DC_2A_n66(2A)-n78A</w:t>
            </w:r>
          </w:p>
          <w:p w14:paraId="2D62D0B9" w14:textId="77777777" w:rsidR="00A1730B" w:rsidRDefault="00A1730B">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42EE0D3E" w14:textId="77777777" w:rsidR="00A1730B" w:rsidRDefault="00A1730B">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17EDAAA" w14:textId="77777777" w:rsidR="00A1730B" w:rsidRDefault="00A1730B">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3A978F1D" w14:textId="77777777" w:rsidR="00A1730B" w:rsidRDefault="00A1730B">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5A1FD4" w14:textId="77777777" w:rsidR="00A1730B" w:rsidRDefault="00A1730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83EF1F" w14:textId="77777777" w:rsidR="00A1730B" w:rsidRDefault="00A1730B">
            <w:pPr>
              <w:pStyle w:val="TAC"/>
              <w:rPr>
                <w:rFonts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hideMark/>
          </w:tcPr>
          <w:p w14:paraId="47792957"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33C779"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6C05B853" w14:textId="77777777" w:rsidTr="00A1730B">
        <w:trPr>
          <w:trHeight w:val="54"/>
          <w:jc w:val="center"/>
        </w:trPr>
        <w:tc>
          <w:tcPr>
            <w:tcW w:w="2258" w:type="dxa"/>
            <w:tcBorders>
              <w:top w:val="nil"/>
              <w:left w:val="single" w:sz="4" w:space="0" w:color="auto"/>
              <w:bottom w:val="nil"/>
              <w:right w:val="single" w:sz="4" w:space="0" w:color="auto"/>
            </w:tcBorders>
          </w:tcPr>
          <w:p w14:paraId="64F3B7C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DF2330" w14:textId="77777777" w:rsidR="00A1730B" w:rsidRDefault="00A1730B">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2F55E1F9" w14:textId="77777777" w:rsidR="00A1730B" w:rsidRDefault="00A1730B">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0CCAD8EA" w14:textId="77777777" w:rsidR="00A1730B" w:rsidRDefault="00A1730B">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F0391C" w14:textId="77777777" w:rsidR="00A1730B" w:rsidRDefault="00A1730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CBD88B" w14:textId="77777777" w:rsidR="00A1730B" w:rsidRDefault="00A1730B">
            <w:pPr>
              <w:pStyle w:val="TAC"/>
              <w:rPr>
                <w:rFonts w:cs="Arial"/>
                <w:kern w:val="2"/>
                <w:szCs w:val="24"/>
                <w:lang w:eastAsia="zh-CN"/>
              </w:rPr>
            </w:pPr>
            <w:r>
              <w:t>2140</w:t>
            </w:r>
          </w:p>
        </w:tc>
        <w:tc>
          <w:tcPr>
            <w:tcW w:w="752" w:type="dxa"/>
            <w:tcBorders>
              <w:top w:val="single" w:sz="4" w:space="0" w:color="auto"/>
              <w:left w:val="single" w:sz="4" w:space="0" w:color="auto"/>
              <w:bottom w:val="single" w:sz="4" w:space="0" w:color="auto"/>
              <w:right w:val="single" w:sz="4" w:space="0" w:color="auto"/>
            </w:tcBorders>
            <w:hideMark/>
          </w:tcPr>
          <w:p w14:paraId="553EF927"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E930E5"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38BE8DFD" w14:textId="77777777" w:rsidTr="00A1730B">
        <w:trPr>
          <w:trHeight w:val="54"/>
          <w:jc w:val="center"/>
        </w:trPr>
        <w:tc>
          <w:tcPr>
            <w:tcW w:w="2258" w:type="dxa"/>
            <w:tcBorders>
              <w:top w:val="nil"/>
              <w:left w:val="single" w:sz="4" w:space="0" w:color="auto"/>
              <w:bottom w:val="nil"/>
              <w:right w:val="single" w:sz="4" w:space="0" w:color="auto"/>
            </w:tcBorders>
          </w:tcPr>
          <w:p w14:paraId="327D412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39A939" w14:textId="77777777" w:rsidR="00A1730B" w:rsidRDefault="00A1730B">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11DB5B0" w14:textId="77777777" w:rsidR="00A1730B" w:rsidRDefault="00A1730B">
            <w:pPr>
              <w:pStyle w:val="TAC"/>
              <w:rPr>
                <w:rFonts w:eastAsia="Malgun Gothic" w:cs="Arial"/>
                <w:kern w:val="2"/>
                <w:szCs w:val="24"/>
                <w:lang w:eastAsia="ko-KR"/>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4BD013CD" w14:textId="77777777" w:rsidR="00A1730B" w:rsidRDefault="00A1730B">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8948AC6" w14:textId="77777777" w:rsidR="00A1730B" w:rsidRDefault="00A1730B">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59C859A" w14:textId="77777777" w:rsidR="00A1730B" w:rsidRDefault="00A1730B">
            <w:pPr>
              <w:pStyle w:val="TAC"/>
              <w:rPr>
                <w:rFonts w:cs="Arial"/>
                <w:kern w:val="2"/>
                <w:szCs w:val="24"/>
                <w:lang w:eastAsia="zh-CN"/>
              </w:rPr>
            </w:pPr>
            <w:r>
              <w:t>3620</w:t>
            </w:r>
          </w:p>
        </w:tc>
        <w:tc>
          <w:tcPr>
            <w:tcW w:w="752" w:type="dxa"/>
            <w:tcBorders>
              <w:top w:val="single" w:sz="4" w:space="0" w:color="auto"/>
              <w:left w:val="single" w:sz="4" w:space="0" w:color="auto"/>
              <w:bottom w:val="single" w:sz="4" w:space="0" w:color="auto"/>
              <w:right w:val="single" w:sz="4" w:space="0" w:color="auto"/>
            </w:tcBorders>
            <w:hideMark/>
          </w:tcPr>
          <w:p w14:paraId="20BE3D37" w14:textId="77777777" w:rsidR="00A1730B" w:rsidRDefault="00A1730B">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3D3F1968" w14:textId="77777777" w:rsidR="00A1730B" w:rsidRDefault="00A1730B">
            <w:pPr>
              <w:pStyle w:val="TAC"/>
              <w:rPr>
                <w:rFonts w:eastAsia="Malgun Gothic" w:cs="Arial"/>
                <w:kern w:val="2"/>
                <w:szCs w:val="24"/>
                <w:lang w:eastAsia="ko-KR"/>
              </w:rPr>
            </w:pPr>
            <w:r>
              <w:rPr>
                <w:rFonts w:eastAsia="Malgun Gothic" w:cs="Arial"/>
                <w:kern w:val="2"/>
                <w:szCs w:val="24"/>
                <w:lang w:eastAsia="ko-KR"/>
              </w:rPr>
              <w:t>IMD2</w:t>
            </w:r>
          </w:p>
        </w:tc>
      </w:tr>
      <w:tr w:rsidR="00A1730B" w14:paraId="6B35D83C" w14:textId="77777777" w:rsidTr="00A1730B">
        <w:trPr>
          <w:trHeight w:val="54"/>
          <w:jc w:val="center"/>
        </w:trPr>
        <w:tc>
          <w:tcPr>
            <w:tcW w:w="2258" w:type="dxa"/>
            <w:tcBorders>
              <w:top w:val="nil"/>
              <w:left w:val="single" w:sz="4" w:space="0" w:color="auto"/>
              <w:bottom w:val="nil"/>
              <w:right w:val="single" w:sz="4" w:space="0" w:color="auto"/>
            </w:tcBorders>
          </w:tcPr>
          <w:p w14:paraId="0159E94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56C50B" w14:textId="77777777" w:rsidR="00A1730B" w:rsidRDefault="00A1730B">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8D2340E" w14:textId="77777777" w:rsidR="00A1730B" w:rsidRDefault="00A1730B">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2323C23F" w14:textId="77777777" w:rsidR="00A1730B" w:rsidRDefault="00A1730B">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DDFB777" w14:textId="77777777" w:rsidR="00A1730B" w:rsidRDefault="00A1730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8E1C21" w14:textId="77777777" w:rsidR="00A1730B" w:rsidRDefault="00A1730B">
            <w:pPr>
              <w:pStyle w:val="TAC"/>
              <w:rPr>
                <w:rFonts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hideMark/>
          </w:tcPr>
          <w:p w14:paraId="38DA1E44"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C7EF58"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77FBD90A" w14:textId="77777777" w:rsidTr="00A1730B">
        <w:trPr>
          <w:trHeight w:val="54"/>
          <w:jc w:val="center"/>
        </w:trPr>
        <w:tc>
          <w:tcPr>
            <w:tcW w:w="2258" w:type="dxa"/>
            <w:tcBorders>
              <w:top w:val="nil"/>
              <w:left w:val="single" w:sz="4" w:space="0" w:color="auto"/>
              <w:bottom w:val="nil"/>
              <w:right w:val="single" w:sz="4" w:space="0" w:color="auto"/>
            </w:tcBorders>
          </w:tcPr>
          <w:p w14:paraId="0BB56AC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CD8325" w14:textId="77777777" w:rsidR="00A1730B" w:rsidRDefault="00A1730B">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6C2D0725" w14:textId="77777777" w:rsidR="00A1730B" w:rsidRDefault="00A1730B">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1677F514" w14:textId="77777777" w:rsidR="00A1730B" w:rsidRDefault="00A1730B">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01C3A1" w14:textId="77777777" w:rsidR="00A1730B" w:rsidRDefault="00A1730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BAB647" w14:textId="77777777" w:rsidR="00A1730B" w:rsidRDefault="00A1730B">
            <w:pPr>
              <w:pStyle w:val="TAC"/>
              <w:rPr>
                <w:rFonts w:cs="Arial"/>
                <w:kern w:val="2"/>
                <w:szCs w:val="24"/>
                <w:lang w:eastAsia="zh-CN"/>
              </w:rPr>
            </w:pPr>
            <w:r>
              <w:t>2140</w:t>
            </w:r>
          </w:p>
        </w:tc>
        <w:tc>
          <w:tcPr>
            <w:tcW w:w="752" w:type="dxa"/>
            <w:tcBorders>
              <w:top w:val="single" w:sz="4" w:space="0" w:color="auto"/>
              <w:left w:val="single" w:sz="4" w:space="0" w:color="auto"/>
              <w:bottom w:val="single" w:sz="4" w:space="0" w:color="auto"/>
              <w:right w:val="single" w:sz="4" w:space="0" w:color="auto"/>
            </w:tcBorders>
            <w:hideMark/>
          </w:tcPr>
          <w:p w14:paraId="26EFA3E0"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6E994C"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2EE7028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3C24C1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ED16B3" w14:textId="77777777" w:rsidR="00A1730B" w:rsidRDefault="00A1730B">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58C816E" w14:textId="77777777" w:rsidR="00A1730B" w:rsidRDefault="00A1730B">
            <w:pPr>
              <w:pStyle w:val="TAC"/>
              <w:rPr>
                <w:rFonts w:eastAsia="Malgun Gothic" w:cs="Arial"/>
                <w:kern w:val="2"/>
                <w:szCs w:val="24"/>
                <w:lang w:eastAsia="ko-KR"/>
              </w:rPr>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5A4E3FD6" w14:textId="77777777" w:rsidR="00A1730B" w:rsidRDefault="00A1730B">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6F3DDA5" w14:textId="77777777" w:rsidR="00A1730B" w:rsidRDefault="00A1730B">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48AC1CE" w14:textId="77777777" w:rsidR="00A1730B" w:rsidRDefault="00A1730B">
            <w:pPr>
              <w:pStyle w:val="TAC"/>
              <w:rPr>
                <w:rFonts w:cs="Arial"/>
                <w:kern w:val="2"/>
                <w:szCs w:val="24"/>
                <w:lang w:eastAsia="zh-CN"/>
              </w:rPr>
            </w:pPr>
            <w:r>
              <w:t>3340</w:t>
            </w:r>
          </w:p>
        </w:tc>
        <w:tc>
          <w:tcPr>
            <w:tcW w:w="752" w:type="dxa"/>
            <w:tcBorders>
              <w:top w:val="single" w:sz="4" w:space="0" w:color="auto"/>
              <w:left w:val="single" w:sz="4" w:space="0" w:color="auto"/>
              <w:bottom w:val="single" w:sz="4" w:space="0" w:color="auto"/>
              <w:right w:val="single" w:sz="4" w:space="0" w:color="auto"/>
            </w:tcBorders>
            <w:hideMark/>
          </w:tcPr>
          <w:p w14:paraId="6A39E4E2" w14:textId="77777777" w:rsidR="00A1730B" w:rsidRDefault="00A1730B">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4A0EA544" w14:textId="77777777" w:rsidR="00A1730B" w:rsidRDefault="00A1730B">
            <w:pPr>
              <w:pStyle w:val="TAC"/>
              <w:rPr>
                <w:rFonts w:eastAsia="Malgun Gothic" w:cs="Arial"/>
                <w:kern w:val="2"/>
                <w:szCs w:val="24"/>
                <w:lang w:eastAsia="ko-KR"/>
              </w:rPr>
            </w:pPr>
            <w:r>
              <w:rPr>
                <w:rFonts w:eastAsia="Malgun Gothic" w:cs="Arial"/>
                <w:kern w:val="2"/>
                <w:szCs w:val="24"/>
                <w:lang w:eastAsia="ko-KR"/>
              </w:rPr>
              <w:t>IMD4</w:t>
            </w:r>
          </w:p>
        </w:tc>
      </w:tr>
      <w:tr w:rsidR="00A1730B" w14:paraId="5E10064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F582923" w14:textId="77777777" w:rsidR="00A1730B" w:rsidRDefault="00A1730B">
            <w:pPr>
              <w:pStyle w:val="TAC"/>
              <w:rPr>
                <w:rFonts w:eastAsia="Malgun Gothic" w:cs="Arial"/>
                <w:kern w:val="2"/>
                <w:szCs w:val="24"/>
                <w:lang w:eastAsia="ko-KR"/>
              </w:rPr>
            </w:pPr>
            <w:r>
              <w:rPr>
                <w:rFonts w:cs="Arial"/>
                <w:lang w:eastAsia="ja-JP"/>
              </w:rPr>
              <w:t>DC_2A-71A_n38A</w:t>
            </w:r>
          </w:p>
          <w:p w14:paraId="242F23D8" w14:textId="77777777" w:rsidR="00A1730B" w:rsidRDefault="00A1730B">
            <w:pPr>
              <w:pStyle w:val="TAC"/>
              <w:rPr>
                <w:rFonts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3F7EE053" w14:textId="77777777" w:rsidR="00A1730B" w:rsidRDefault="00A1730B">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170953E" w14:textId="77777777" w:rsidR="00A1730B" w:rsidRDefault="00A1730B">
            <w:pPr>
              <w:pStyle w:val="TAC"/>
              <w:rPr>
                <w:rFonts w:eastAsia="MS Mincho"/>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hideMark/>
          </w:tcPr>
          <w:p w14:paraId="571A0AC4" w14:textId="77777777" w:rsidR="00A1730B" w:rsidRDefault="00A1730B">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1BF798" w14:textId="77777777" w:rsidR="00A1730B" w:rsidRDefault="00A1730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F640DC" w14:textId="77777777" w:rsidR="00A1730B" w:rsidRDefault="00A1730B">
            <w:pPr>
              <w:pStyle w:val="TAC"/>
              <w:rPr>
                <w:rFonts w:eastAsia="MS Mincho"/>
              </w:rPr>
            </w:pPr>
            <w:r>
              <w:rPr>
                <w:rFonts w:cs="Arial"/>
              </w:rPr>
              <w:t>1942</w:t>
            </w:r>
          </w:p>
        </w:tc>
        <w:tc>
          <w:tcPr>
            <w:tcW w:w="752" w:type="dxa"/>
            <w:tcBorders>
              <w:top w:val="single" w:sz="4" w:space="0" w:color="auto"/>
              <w:left w:val="single" w:sz="4" w:space="0" w:color="auto"/>
              <w:bottom w:val="single" w:sz="4" w:space="0" w:color="auto"/>
              <w:right w:val="single" w:sz="4" w:space="0" w:color="auto"/>
            </w:tcBorders>
            <w:hideMark/>
          </w:tcPr>
          <w:p w14:paraId="06230C12" w14:textId="77777777" w:rsidR="00A1730B" w:rsidRDefault="00A1730B">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0992C158" w14:textId="77777777" w:rsidR="00A1730B" w:rsidRDefault="00A1730B">
            <w:pPr>
              <w:pStyle w:val="TAC"/>
              <w:rPr>
                <w:rFonts w:eastAsia="MS Mincho"/>
              </w:rPr>
            </w:pPr>
            <w:r>
              <w:rPr>
                <w:rFonts w:eastAsia="Malgun Gothic"/>
                <w:kern w:val="2"/>
                <w:szCs w:val="24"/>
                <w:lang w:eastAsia="ko-KR"/>
              </w:rPr>
              <w:t>IMD2</w:t>
            </w:r>
          </w:p>
        </w:tc>
      </w:tr>
      <w:tr w:rsidR="00A1730B" w14:paraId="474B3581" w14:textId="77777777" w:rsidTr="00A1730B">
        <w:trPr>
          <w:trHeight w:val="54"/>
          <w:jc w:val="center"/>
        </w:trPr>
        <w:tc>
          <w:tcPr>
            <w:tcW w:w="2258" w:type="dxa"/>
            <w:tcBorders>
              <w:top w:val="nil"/>
              <w:left w:val="single" w:sz="4" w:space="0" w:color="auto"/>
              <w:bottom w:val="nil"/>
              <w:right w:val="single" w:sz="4" w:space="0" w:color="auto"/>
            </w:tcBorders>
          </w:tcPr>
          <w:p w14:paraId="27CE1D00"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3B53DB" w14:textId="77777777" w:rsidR="00A1730B" w:rsidRDefault="00A1730B">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640CBDA4" w14:textId="77777777" w:rsidR="00A1730B" w:rsidRDefault="00A1730B">
            <w:pPr>
              <w:pStyle w:val="TAC"/>
              <w:rPr>
                <w:rFonts w:eastAsia="MS Mincho"/>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hideMark/>
          </w:tcPr>
          <w:p w14:paraId="57D4288C" w14:textId="77777777" w:rsidR="00A1730B" w:rsidRDefault="00A1730B">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247940" w14:textId="77777777" w:rsidR="00A1730B" w:rsidRDefault="00A1730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4C3F6C" w14:textId="77777777" w:rsidR="00A1730B" w:rsidRDefault="00A1730B">
            <w:pPr>
              <w:pStyle w:val="TAC"/>
              <w:rPr>
                <w:rFonts w:eastAsia="MS Mincho"/>
              </w:rPr>
            </w:pPr>
            <w:r>
              <w:rPr>
                <w:rFonts w:cs="Arial"/>
              </w:rPr>
              <w:t>622</w:t>
            </w:r>
          </w:p>
        </w:tc>
        <w:tc>
          <w:tcPr>
            <w:tcW w:w="752" w:type="dxa"/>
            <w:tcBorders>
              <w:top w:val="single" w:sz="4" w:space="0" w:color="auto"/>
              <w:left w:val="single" w:sz="4" w:space="0" w:color="auto"/>
              <w:bottom w:val="single" w:sz="4" w:space="0" w:color="auto"/>
              <w:right w:val="single" w:sz="4" w:space="0" w:color="auto"/>
            </w:tcBorders>
            <w:hideMark/>
          </w:tcPr>
          <w:p w14:paraId="5B2A14C2" w14:textId="77777777" w:rsidR="00A1730B" w:rsidRDefault="00A1730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6B4BE3" w14:textId="77777777" w:rsidR="00A1730B" w:rsidRDefault="00A1730B">
            <w:pPr>
              <w:pStyle w:val="TAC"/>
              <w:rPr>
                <w:rFonts w:eastAsia="MS Mincho"/>
              </w:rPr>
            </w:pPr>
            <w:r>
              <w:rPr>
                <w:rFonts w:eastAsia="Malgun Gothic"/>
                <w:kern w:val="2"/>
                <w:szCs w:val="24"/>
                <w:lang w:eastAsia="ko-KR"/>
              </w:rPr>
              <w:t>N/A</w:t>
            </w:r>
          </w:p>
        </w:tc>
      </w:tr>
      <w:tr w:rsidR="00A1730B" w14:paraId="2118BCE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B508163"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A807F8B" w14:textId="77777777" w:rsidR="00A1730B" w:rsidRDefault="00A1730B">
            <w:pPr>
              <w:pStyle w:val="TAC"/>
              <w:rPr>
                <w:rFonts w:eastAsia="MS Mincho"/>
              </w:rPr>
            </w:pPr>
            <w:r>
              <w:rPr>
                <w:rFonts w:eastAsia="Malgun Gothic"/>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3EA9C366" w14:textId="77777777" w:rsidR="00A1730B" w:rsidRDefault="00A1730B">
            <w:pPr>
              <w:pStyle w:val="TAC"/>
              <w:rPr>
                <w:rFonts w:eastAsia="MS Mincho"/>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hideMark/>
          </w:tcPr>
          <w:p w14:paraId="11B9F9F9" w14:textId="77777777" w:rsidR="00A1730B" w:rsidRDefault="00A1730B">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6B777BC" w14:textId="77777777" w:rsidR="00A1730B" w:rsidRDefault="00A1730B">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793C90" w14:textId="77777777" w:rsidR="00A1730B" w:rsidRDefault="00A1730B">
            <w:pPr>
              <w:pStyle w:val="TAC"/>
              <w:rPr>
                <w:rFonts w:eastAsia="MS Mincho"/>
              </w:rPr>
            </w:pPr>
            <w:r>
              <w:rPr>
                <w:rFonts w:eastAsia="Malgun Gothic"/>
                <w:kern w:val="2"/>
                <w:szCs w:val="24"/>
                <w:lang w:eastAsia="ko-KR"/>
              </w:rPr>
              <w:t>2610</w:t>
            </w:r>
          </w:p>
        </w:tc>
        <w:tc>
          <w:tcPr>
            <w:tcW w:w="752" w:type="dxa"/>
            <w:tcBorders>
              <w:top w:val="single" w:sz="4" w:space="0" w:color="auto"/>
              <w:left w:val="single" w:sz="4" w:space="0" w:color="auto"/>
              <w:bottom w:val="single" w:sz="4" w:space="0" w:color="auto"/>
              <w:right w:val="single" w:sz="4" w:space="0" w:color="auto"/>
            </w:tcBorders>
            <w:hideMark/>
          </w:tcPr>
          <w:p w14:paraId="31155547" w14:textId="77777777" w:rsidR="00A1730B" w:rsidRDefault="00A1730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754D07" w14:textId="77777777" w:rsidR="00A1730B" w:rsidRDefault="00A1730B">
            <w:pPr>
              <w:pStyle w:val="TAC"/>
              <w:rPr>
                <w:rFonts w:eastAsia="MS Mincho"/>
              </w:rPr>
            </w:pPr>
            <w:r>
              <w:rPr>
                <w:rFonts w:eastAsia="Malgun Gothic"/>
                <w:kern w:val="2"/>
                <w:szCs w:val="24"/>
                <w:lang w:eastAsia="ko-KR"/>
              </w:rPr>
              <w:t>N/A</w:t>
            </w:r>
          </w:p>
        </w:tc>
      </w:tr>
      <w:tr w:rsidR="00A1730B" w14:paraId="4BCD015B"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D143FC3" w14:textId="77777777" w:rsidR="00A1730B" w:rsidRDefault="00A1730B">
            <w:pPr>
              <w:pStyle w:val="TAC"/>
            </w:pPr>
            <w:r>
              <w:t>DC_2A-71A_n41A</w:t>
            </w:r>
          </w:p>
          <w:p w14:paraId="1CDF051E" w14:textId="77777777" w:rsidR="00A1730B" w:rsidRDefault="00A1730B">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D40B3E" w14:textId="77777777" w:rsidR="00A1730B" w:rsidRDefault="00A1730B">
            <w:pPr>
              <w:pStyle w:val="TAC"/>
              <w:rPr>
                <w:rFonts w:eastAsia="Malgun Gothic"/>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C01DF9" w14:textId="77777777" w:rsidR="00A1730B" w:rsidRDefault="00A1730B">
            <w:pPr>
              <w:pStyle w:val="TAC"/>
              <w:rPr>
                <w:rFonts w:eastAsia="Malgun Gothic"/>
                <w:kern w:val="2"/>
                <w:szCs w:val="24"/>
                <w:lang w:eastAsia="ko-KR"/>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4A81C4"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6131C5"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BF05D1" w14:textId="77777777" w:rsidR="00A1730B" w:rsidRDefault="00A1730B">
            <w:pPr>
              <w:pStyle w:val="TAC"/>
              <w:rPr>
                <w:rFonts w:eastAsia="Malgun Gothic"/>
                <w:kern w:val="2"/>
                <w:szCs w:val="24"/>
                <w:lang w:eastAsia="ko-KR"/>
              </w:rPr>
            </w:pPr>
            <w:r>
              <w:rPr>
                <w:rFonts w:cs="Arial"/>
              </w:rPr>
              <w:t>1942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4F060D" w14:textId="77777777" w:rsidR="00A1730B" w:rsidRDefault="00A1730B">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A82CD7" w14:textId="77777777" w:rsidR="00A1730B" w:rsidRDefault="00A1730B">
            <w:pPr>
              <w:pStyle w:val="TAC"/>
              <w:rPr>
                <w:rFonts w:eastAsia="Malgun Gothic"/>
                <w:kern w:val="2"/>
                <w:szCs w:val="24"/>
                <w:lang w:eastAsia="ko-KR"/>
              </w:rPr>
            </w:pPr>
            <w:r>
              <w:rPr>
                <w:rFonts w:eastAsia="Malgun Gothic"/>
                <w:kern w:val="2"/>
                <w:szCs w:val="24"/>
                <w:lang w:eastAsia="ko-KR"/>
              </w:rPr>
              <w:t>IMD2</w:t>
            </w:r>
          </w:p>
        </w:tc>
      </w:tr>
      <w:tr w:rsidR="00A1730B" w14:paraId="539ED29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2B9E451"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78AC41" w14:textId="77777777" w:rsidR="00A1730B" w:rsidRDefault="00A1730B">
            <w:pPr>
              <w:pStyle w:val="TAC"/>
              <w:rPr>
                <w:rFonts w:eastAsia="Malgun Gothic"/>
                <w:lang w:eastAsia="ko-KR"/>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74EF43" w14:textId="77777777" w:rsidR="00A1730B" w:rsidRDefault="00A1730B">
            <w:pPr>
              <w:pStyle w:val="TAC"/>
              <w:rPr>
                <w:rFonts w:eastAsia="Malgun Gothic"/>
                <w:kern w:val="2"/>
                <w:szCs w:val="24"/>
                <w:lang w:eastAsia="ko-KR"/>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0BB948"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9CFB944"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032715" w14:textId="77777777" w:rsidR="00A1730B" w:rsidRDefault="00A1730B">
            <w:pPr>
              <w:pStyle w:val="TAC"/>
              <w:rPr>
                <w:rFonts w:eastAsia="Malgun Gothic"/>
                <w:kern w:val="2"/>
                <w:szCs w:val="24"/>
                <w:lang w:eastAsia="ko-KR"/>
              </w:rPr>
            </w:pPr>
            <w:r>
              <w:rPr>
                <w:rFonts w:cs="Arial"/>
              </w:rPr>
              <w:t>622</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FF0364"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3202B7"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4F0E6C88"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F02AA5B"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4E1CF4" w14:textId="77777777" w:rsidR="00A1730B" w:rsidRDefault="00A1730B">
            <w:pPr>
              <w:pStyle w:val="TAC"/>
              <w:rPr>
                <w:rFonts w:eastAsia="Malgun Gothic"/>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B9A9CF" w14:textId="77777777" w:rsidR="00A1730B" w:rsidRDefault="00A1730B">
            <w:pPr>
              <w:pStyle w:val="TAC"/>
              <w:rPr>
                <w:rFonts w:eastAsia="Malgun Gothic"/>
                <w:kern w:val="2"/>
                <w:szCs w:val="24"/>
                <w:lang w:eastAsia="ko-KR"/>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B45D11" w14:textId="77777777" w:rsidR="00A1730B" w:rsidRDefault="00A1730B">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631A30" w14:textId="77777777" w:rsidR="00A1730B" w:rsidRDefault="00A1730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F06214" w14:textId="77777777" w:rsidR="00A1730B" w:rsidRDefault="00A1730B">
            <w:pPr>
              <w:pStyle w:val="TAC"/>
              <w:rPr>
                <w:rFonts w:eastAsia="Malgun Gothic"/>
                <w:kern w:val="2"/>
                <w:szCs w:val="24"/>
                <w:lang w:eastAsia="ko-KR"/>
              </w:rPr>
            </w:pPr>
            <w:r>
              <w:rPr>
                <w:rFonts w:eastAsia="Malgun Gothic"/>
                <w:kern w:val="2"/>
                <w:szCs w:val="24"/>
                <w:lang w:eastAsia="ko-KR"/>
              </w:rPr>
              <w:t>2610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EF6D68"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452E4F"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6AC7D006"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7668375"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CE087B" w14:textId="77777777" w:rsidR="00A1730B" w:rsidRDefault="00A1730B">
            <w:pPr>
              <w:pStyle w:val="TAC"/>
              <w:rPr>
                <w:rFonts w:eastAsia="Malgun Gothic"/>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281C98" w14:textId="77777777" w:rsidR="00A1730B" w:rsidRDefault="00A1730B">
            <w:pPr>
              <w:pStyle w:val="TAC"/>
              <w:rPr>
                <w:rFonts w:eastAsia="Malgun Gothic"/>
                <w:kern w:val="2"/>
                <w:szCs w:val="24"/>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DDB8C1" w14:textId="77777777" w:rsidR="00A1730B" w:rsidRDefault="00A1730B">
            <w:pPr>
              <w:pStyle w:val="TAC"/>
              <w:rPr>
                <w:rFonts w:eastAsia="Malgun Gothic"/>
                <w:kern w:val="2"/>
                <w:szCs w:val="24"/>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058D2B" w14:textId="77777777" w:rsidR="00A1730B" w:rsidRDefault="00A1730B">
            <w:pPr>
              <w:pStyle w:val="TAC"/>
              <w:rPr>
                <w:rFonts w:eastAsia="Malgun Gothic"/>
                <w:kern w:val="2"/>
                <w:szCs w:val="24"/>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058848" w14:textId="77777777" w:rsidR="00A1730B" w:rsidRDefault="00A1730B">
            <w:pPr>
              <w:pStyle w:val="TAC"/>
              <w:rPr>
                <w:rFonts w:eastAsia="Malgun Gothic"/>
                <w:kern w:val="2"/>
                <w:szCs w:val="24"/>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4A0E18" w14:textId="77777777" w:rsidR="00A1730B" w:rsidRDefault="00A1730B">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0B83B1" w14:textId="77777777" w:rsidR="00A1730B" w:rsidRDefault="00A1730B">
            <w:pPr>
              <w:pStyle w:val="TAC"/>
              <w:rPr>
                <w:rFonts w:eastAsia="Malgun Gothic"/>
                <w:kern w:val="2"/>
                <w:szCs w:val="24"/>
                <w:lang w:eastAsia="ko-KR"/>
              </w:rPr>
            </w:pPr>
            <w:r>
              <w:rPr>
                <w:rFonts w:cs="Arial"/>
                <w:szCs w:val="18"/>
              </w:rPr>
              <w:t>N/A</w:t>
            </w:r>
          </w:p>
        </w:tc>
      </w:tr>
      <w:tr w:rsidR="00A1730B" w14:paraId="6BDC7116"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E847543" w14:textId="77777777" w:rsidR="00A1730B" w:rsidRDefault="00A1730B">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934138" w14:textId="77777777" w:rsidR="00A1730B" w:rsidRDefault="00A1730B">
            <w:pPr>
              <w:pStyle w:val="TAC"/>
              <w:rPr>
                <w:rFonts w:eastAsia="Malgun Gothic"/>
                <w:lang w:eastAsia="ko-KR"/>
              </w:rPr>
            </w:pPr>
            <w:r>
              <w:rPr>
                <w:rFonts w:eastAsia="Malgun Gothic" w:cs="Arial"/>
                <w:szCs w:val="18"/>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39A575" w14:textId="77777777" w:rsidR="00A1730B" w:rsidRDefault="00A1730B">
            <w:pPr>
              <w:pStyle w:val="TAC"/>
              <w:rPr>
                <w:rFonts w:eastAsia="Malgun Gothic"/>
                <w:kern w:val="2"/>
                <w:szCs w:val="24"/>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8D687A" w14:textId="77777777" w:rsidR="00A1730B" w:rsidRDefault="00A1730B">
            <w:pPr>
              <w:pStyle w:val="TAC"/>
              <w:rPr>
                <w:rFonts w:eastAsia="Malgun Gothic"/>
                <w:kern w:val="2"/>
                <w:szCs w:val="24"/>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FEDC42D" w14:textId="77777777" w:rsidR="00A1730B" w:rsidRDefault="00A1730B">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8B9A23" w14:textId="77777777" w:rsidR="00A1730B" w:rsidRDefault="00A1730B">
            <w:pPr>
              <w:pStyle w:val="TAC"/>
              <w:rPr>
                <w:rFonts w:eastAsia="Malgun Gothic"/>
                <w:kern w:val="2"/>
                <w:szCs w:val="24"/>
                <w:lang w:eastAsia="ko-KR"/>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A4F580" w14:textId="77777777" w:rsidR="00A1730B" w:rsidRDefault="00A1730B">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686AFF99" w14:textId="77777777" w:rsidR="00A1730B" w:rsidRDefault="00A1730B">
            <w:pPr>
              <w:pStyle w:val="TAC"/>
              <w:rPr>
                <w:rFonts w:eastAsia="Malgun Gothic"/>
                <w:kern w:val="2"/>
                <w:szCs w:val="24"/>
                <w:lang w:eastAsia="ko-KR"/>
              </w:rPr>
            </w:pPr>
            <w:r>
              <w:rPr>
                <w:rFonts w:cs="Arial"/>
                <w:szCs w:val="18"/>
              </w:rPr>
              <w:t>IMD2</w:t>
            </w:r>
            <w:r>
              <w:rPr>
                <w:rFonts w:cs="Arial"/>
                <w:szCs w:val="18"/>
                <w:vertAlign w:val="superscript"/>
              </w:rPr>
              <w:t>4</w:t>
            </w:r>
          </w:p>
        </w:tc>
      </w:tr>
      <w:tr w:rsidR="00A1730B" w14:paraId="3CAE6AEC"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2EB5766"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84A804" w14:textId="77777777" w:rsidR="00A1730B" w:rsidRDefault="00A1730B">
            <w:pPr>
              <w:pStyle w:val="TAC"/>
              <w:rPr>
                <w:rFonts w:eastAsia="Malgun Gothic"/>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2E71A2" w14:textId="77777777" w:rsidR="00A1730B" w:rsidRDefault="00A1730B">
            <w:pPr>
              <w:pStyle w:val="TAC"/>
              <w:rPr>
                <w:rFonts w:eastAsia="Malgun Gothic"/>
                <w:kern w:val="2"/>
                <w:szCs w:val="24"/>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CA059B" w14:textId="77777777" w:rsidR="00A1730B" w:rsidRDefault="00A1730B">
            <w:pPr>
              <w:pStyle w:val="TAC"/>
              <w:rPr>
                <w:rFonts w:eastAsia="Malgun Gothic"/>
                <w:kern w:val="2"/>
                <w:szCs w:val="24"/>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A45D62A" w14:textId="77777777" w:rsidR="00A1730B" w:rsidRDefault="00A1730B">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35CE58" w14:textId="77777777" w:rsidR="00A1730B" w:rsidRDefault="00A1730B">
            <w:pPr>
              <w:pStyle w:val="TAC"/>
              <w:rPr>
                <w:rFonts w:eastAsia="Malgun Gothic"/>
                <w:kern w:val="2"/>
                <w:szCs w:val="24"/>
                <w:lang w:eastAsia="ko-KR"/>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39CB95" w14:textId="77777777" w:rsidR="00A1730B" w:rsidRDefault="00A1730B">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43BCCA" w14:textId="77777777" w:rsidR="00A1730B" w:rsidRDefault="00A1730B">
            <w:pPr>
              <w:pStyle w:val="TAC"/>
              <w:rPr>
                <w:rFonts w:eastAsia="Malgun Gothic"/>
                <w:kern w:val="2"/>
                <w:szCs w:val="24"/>
                <w:lang w:eastAsia="ko-KR"/>
              </w:rPr>
            </w:pPr>
            <w:r>
              <w:rPr>
                <w:rFonts w:cs="Arial"/>
                <w:szCs w:val="18"/>
              </w:rPr>
              <w:t>N/A</w:t>
            </w:r>
          </w:p>
        </w:tc>
      </w:tr>
      <w:tr w:rsidR="00A1730B" w14:paraId="1BFEFC3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A48BBE6" w14:textId="77777777" w:rsidR="00A1730B" w:rsidRDefault="00A1730B">
            <w:pPr>
              <w:pStyle w:val="TAC"/>
              <w:rPr>
                <w:rFonts w:eastAsia="Malgun Gothic" w:cs="Arial"/>
                <w:kern w:val="2"/>
                <w:szCs w:val="24"/>
                <w:lang w:eastAsia="ko-KR"/>
              </w:rPr>
            </w:pPr>
            <w:r>
              <w:rPr>
                <w:rFonts w:cs="Arial"/>
                <w:lang w:eastAsia="ja-JP"/>
              </w:rPr>
              <w:t>DC_2A-71A_n78A</w:t>
            </w:r>
          </w:p>
          <w:p w14:paraId="235D2A11" w14:textId="77777777" w:rsidR="00A1730B" w:rsidRDefault="00A1730B">
            <w:pPr>
              <w:pStyle w:val="TAC"/>
              <w:rPr>
                <w:rFonts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48239AE7" w14:textId="77777777" w:rsidR="00A1730B" w:rsidRDefault="00A1730B">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18FA69C2" w14:textId="77777777" w:rsidR="00A1730B" w:rsidRDefault="00A1730B">
            <w:pPr>
              <w:pStyle w:val="TAC"/>
              <w:rPr>
                <w:rFonts w:eastAsia="MS Mincho"/>
              </w:rPr>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hideMark/>
          </w:tcPr>
          <w:p w14:paraId="59B80926" w14:textId="77777777" w:rsidR="00A1730B" w:rsidRDefault="00A1730B">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43D033" w14:textId="77777777" w:rsidR="00A1730B" w:rsidRDefault="00A1730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96DC64" w14:textId="77777777" w:rsidR="00A1730B" w:rsidRDefault="00A1730B">
            <w:pPr>
              <w:pStyle w:val="TAC"/>
              <w:rPr>
                <w:rFonts w:eastAsia="MS Mincho"/>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0E91B415" w14:textId="77777777" w:rsidR="00A1730B" w:rsidRDefault="00A1730B">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06B6559C" w14:textId="77777777" w:rsidR="00A1730B" w:rsidRDefault="00A1730B">
            <w:pPr>
              <w:pStyle w:val="TAC"/>
              <w:rPr>
                <w:rFonts w:eastAsia="MS Mincho"/>
              </w:rPr>
            </w:pPr>
            <w:r>
              <w:rPr>
                <w:rFonts w:eastAsia="Malgun Gothic"/>
                <w:kern w:val="2"/>
                <w:szCs w:val="24"/>
                <w:lang w:eastAsia="ko-KR"/>
              </w:rPr>
              <w:t>IMD3</w:t>
            </w:r>
          </w:p>
        </w:tc>
      </w:tr>
      <w:tr w:rsidR="00A1730B" w14:paraId="4101ACEB" w14:textId="77777777" w:rsidTr="00A1730B">
        <w:trPr>
          <w:trHeight w:val="54"/>
          <w:jc w:val="center"/>
        </w:trPr>
        <w:tc>
          <w:tcPr>
            <w:tcW w:w="2258" w:type="dxa"/>
            <w:tcBorders>
              <w:top w:val="nil"/>
              <w:left w:val="single" w:sz="4" w:space="0" w:color="auto"/>
              <w:bottom w:val="nil"/>
              <w:right w:val="single" w:sz="4" w:space="0" w:color="auto"/>
            </w:tcBorders>
          </w:tcPr>
          <w:p w14:paraId="201DB852"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34F76F" w14:textId="77777777" w:rsidR="00A1730B" w:rsidRDefault="00A1730B">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1E052868" w14:textId="77777777" w:rsidR="00A1730B" w:rsidRDefault="00A1730B">
            <w:pPr>
              <w:pStyle w:val="TAC"/>
              <w:rPr>
                <w:rFonts w:eastAsia="MS Mincho"/>
              </w:rPr>
            </w:pPr>
            <w:r>
              <w:rPr>
                <w:rFonts w:eastAsia="Malgun Gothic"/>
                <w:kern w:val="2"/>
                <w:szCs w:val="24"/>
                <w:lang w:eastAsia="ko-KR"/>
              </w:rPr>
              <w:t>693</w:t>
            </w:r>
          </w:p>
        </w:tc>
        <w:tc>
          <w:tcPr>
            <w:tcW w:w="747" w:type="dxa"/>
            <w:tcBorders>
              <w:top w:val="single" w:sz="4" w:space="0" w:color="auto"/>
              <w:left w:val="single" w:sz="4" w:space="0" w:color="auto"/>
              <w:bottom w:val="single" w:sz="4" w:space="0" w:color="auto"/>
              <w:right w:val="single" w:sz="4" w:space="0" w:color="auto"/>
            </w:tcBorders>
            <w:noWrap/>
            <w:hideMark/>
          </w:tcPr>
          <w:p w14:paraId="46EBD168" w14:textId="77777777" w:rsidR="00A1730B" w:rsidRDefault="00A1730B">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CD6263" w14:textId="77777777" w:rsidR="00A1730B" w:rsidRDefault="00A1730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446779" w14:textId="77777777" w:rsidR="00A1730B" w:rsidRDefault="00A1730B">
            <w:pPr>
              <w:pStyle w:val="TAC"/>
              <w:rPr>
                <w:rFonts w:eastAsia="MS Mincho"/>
              </w:rPr>
            </w:pPr>
            <w:r>
              <w:rPr>
                <w:rFonts w:cs="Arial"/>
              </w:rPr>
              <w:t>647</w:t>
            </w:r>
          </w:p>
        </w:tc>
        <w:tc>
          <w:tcPr>
            <w:tcW w:w="752" w:type="dxa"/>
            <w:tcBorders>
              <w:top w:val="single" w:sz="4" w:space="0" w:color="auto"/>
              <w:left w:val="single" w:sz="4" w:space="0" w:color="auto"/>
              <w:bottom w:val="single" w:sz="4" w:space="0" w:color="auto"/>
              <w:right w:val="single" w:sz="4" w:space="0" w:color="auto"/>
            </w:tcBorders>
            <w:hideMark/>
          </w:tcPr>
          <w:p w14:paraId="0C42824C" w14:textId="77777777" w:rsidR="00A1730B" w:rsidRDefault="00A1730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8D6251" w14:textId="77777777" w:rsidR="00A1730B" w:rsidRDefault="00A1730B">
            <w:pPr>
              <w:pStyle w:val="TAC"/>
              <w:rPr>
                <w:rFonts w:eastAsia="MS Mincho"/>
              </w:rPr>
            </w:pPr>
            <w:r>
              <w:rPr>
                <w:rFonts w:eastAsia="Malgun Gothic"/>
                <w:kern w:val="2"/>
                <w:szCs w:val="24"/>
                <w:lang w:eastAsia="ko-KR"/>
              </w:rPr>
              <w:t>N/A</w:t>
            </w:r>
          </w:p>
        </w:tc>
      </w:tr>
      <w:tr w:rsidR="00A1730B" w14:paraId="732E955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85397FF"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FB0FAB" w14:textId="77777777" w:rsidR="00A1730B" w:rsidRDefault="00A1730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94DAAD" w14:textId="77777777" w:rsidR="00A1730B" w:rsidRDefault="00A1730B">
            <w:pPr>
              <w:pStyle w:val="TAC"/>
              <w:rPr>
                <w:rFonts w:eastAsia="MS Mincho"/>
              </w:rPr>
            </w:pPr>
            <w:r>
              <w:rPr>
                <w:rFonts w:eastAsia="Malgun Gothic"/>
                <w:kern w:val="2"/>
                <w:szCs w:val="24"/>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3C960A98" w14:textId="77777777" w:rsidR="00A1730B" w:rsidRDefault="00A1730B">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3214AD9" w14:textId="77777777" w:rsidR="00A1730B" w:rsidRDefault="00A1730B">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415AAD" w14:textId="77777777" w:rsidR="00A1730B" w:rsidRDefault="00A1730B">
            <w:pPr>
              <w:pStyle w:val="TAC"/>
              <w:rPr>
                <w:rFonts w:eastAsia="MS Mincho"/>
              </w:rPr>
            </w:pPr>
            <w:r>
              <w:rPr>
                <w:rFonts w:eastAsia="Malgun Gothic"/>
                <w:kern w:val="2"/>
                <w:szCs w:val="24"/>
                <w:lang w:eastAsia="ko-KR"/>
              </w:rPr>
              <w:t>3340</w:t>
            </w:r>
          </w:p>
        </w:tc>
        <w:tc>
          <w:tcPr>
            <w:tcW w:w="752" w:type="dxa"/>
            <w:tcBorders>
              <w:top w:val="single" w:sz="4" w:space="0" w:color="auto"/>
              <w:left w:val="single" w:sz="4" w:space="0" w:color="auto"/>
              <w:bottom w:val="single" w:sz="4" w:space="0" w:color="auto"/>
              <w:right w:val="single" w:sz="4" w:space="0" w:color="auto"/>
            </w:tcBorders>
            <w:hideMark/>
          </w:tcPr>
          <w:p w14:paraId="59404B47" w14:textId="77777777" w:rsidR="00A1730B" w:rsidRDefault="00A1730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94D7FC" w14:textId="77777777" w:rsidR="00A1730B" w:rsidRDefault="00A1730B">
            <w:pPr>
              <w:pStyle w:val="TAC"/>
              <w:rPr>
                <w:rFonts w:eastAsia="MS Mincho"/>
              </w:rPr>
            </w:pPr>
            <w:r>
              <w:rPr>
                <w:rFonts w:eastAsia="Malgun Gothic"/>
                <w:kern w:val="2"/>
                <w:szCs w:val="24"/>
                <w:lang w:eastAsia="ko-KR"/>
              </w:rPr>
              <w:t>N/A</w:t>
            </w:r>
          </w:p>
        </w:tc>
      </w:tr>
      <w:tr w:rsidR="00A1730B" w14:paraId="617E1A42"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5D233C29" w14:textId="77777777" w:rsidR="00A1730B" w:rsidRDefault="00A1730B">
            <w:pPr>
              <w:pStyle w:val="TAC"/>
              <w:rPr>
                <w:rFonts w:eastAsia="MS Mincho"/>
              </w:rPr>
            </w:pPr>
            <w:r>
              <w:rPr>
                <w:rFonts w:eastAsia="MS Mincho"/>
              </w:rPr>
              <w:t>DC_2A_n71A-n78A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C7D4ED" w14:textId="77777777" w:rsidR="00A1730B" w:rsidRDefault="00A1730B">
            <w:pPr>
              <w:pStyle w:val="TAC"/>
              <w:rPr>
                <w:rFonts w:eastAsia="MS Mincho"/>
              </w:rPr>
            </w:pPr>
            <w:r>
              <w:rPr>
                <w:rFonts w:eastAsia="MS Mincho"/>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404E62" w14:textId="77777777" w:rsidR="00A1730B" w:rsidRDefault="00A1730B">
            <w:pPr>
              <w:pStyle w:val="TAC"/>
              <w:rPr>
                <w:rFonts w:eastAsia="MS Mincho"/>
              </w:rPr>
            </w:pPr>
            <w:r>
              <w:rPr>
                <w:rFonts w:eastAsia="MS Mincho"/>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0BC79D"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F5ACD8"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F4E05E" w14:textId="77777777" w:rsidR="00A1730B" w:rsidRDefault="00A1730B">
            <w:pPr>
              <w:pStyle w:val="TAC"/>
              <w:rPr>
                <w:rFonts w:eastAsia="MS Mincho"/>
              </w:rPr>
            </w:pPr>
            <w:r>
              <w:rPr>
                <w:rFonts w:eastAsia="MS Mincho"/>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504068"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C3897B" w14:textId="77777777" w:rsidR="00A1730B" w:rsidRDefault="00A1730B">
            <w:pPr>
              <w:pStyle w:val="TAC"/>
              <w:rPr>
                <w:rFonts w:eastAsia="MS Mincho"/>
              </w:rPr>
            </w:pPr>
            <w:r>
              <w:rPr>
                <w:rFonts w:eastAsia="MS Mincho"/>
              </w:rPr>
              <w:t>N/A</w:t>
            </w:r>
          </w:p>
        </w:tc>
      </w:tr>
      <w:tr w:rsidR="00A1730B" w14:paraId="6E30B1D0" w14:textId="77777777" w:rsidTr="00A1730B">
        <w:trPr>
          <w:trHeight w:val="216"/>
          <w:jc w:val="center"/>
        </w:trPr>
        <w:tc>
          <w:tcPr>
            <w:tcW w:w="2258" w:type="dxa"/>
            <w:tcBorders>
              <w:top w:val="nil"/>
              <w:left w:val="single" w:sz="4" w:space="0" w:color="auto"/>
              <w:bottom w:val="nil"/>
              <w:right w:val="single" w:sz="4" w:space="0" w:color="auto"/>
            </w:tcBorders>
          </w:tcPr>
          <w:p w14:paraId="3DC2495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856A7F" w14:textId="77777777" w:rsidR="00A1730B" w:rsidRDefault="00A1730B">
            <w:pPr>
              <w:pStyle w:val="TAC"/>
              <w:rPr>
                <w:rFonts w:eastAsia="MS Mincho"/>
              </w:rPr>
            </w:pPr>
            <w:r>
              <w:rPr>
                <w:rFonts w:eastAsia="MS Mincho"/>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5371B0" w14:textId="77777777" w:rsidR="00A1730B" w:rsidRDefault="00A1730B">
            <w:pPr>
              <w:pStyle w:val="TAC"/>
              <w:rPr>
                <w:rFonts w:eastAsia="MS Mincho"/>
              </w:rPr>
            </w:pPr>
            <w:r>
              <w:rPr>
                <w:rFonts w:eastAsia="MS Mincho"/>
              </w:rP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3D47D3"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F95027"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84D497" w14:textId="77777777" w:rsidR="00A1730B" w:rsidRDefault="00A1730B">
            <w:pPr>
              <w:pStyle w:val="TAC"/>
              <w:rPr>
                <w:rFonts w:eastAsia="MS Mincho"/>
              </w:rPr>
            </w:pPr>
            <w:r>
              <w:rPr>
                <w:rFonts w:eastAsia="MS Mincho"/>
              </w:rPr>
              <w:t>649.5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DC7866"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03CF33" w14:textId="77777777" w:rsidR="00A1730B" w:rsidRDefault="00A1730B">
            <w:pPr>
              <w:pStyle w:val="TAC"/>
              <w:rPr>
                <w:rFonts w:eastAsia="MS Mincho"/>
              </w:rPr>
            </w:pPr>
            <w:r>
              <w:rPr>
                <w:rFonts w:eastAsia="MS Mincho"/>
              </w:rPr>
              <w:t>N/A</w:t>
            </w:r>
          </w:p>
        </w:tc>
      </w:tr>
      <w:tr w:rsidR="00A1730B" w14:paraId="4FEB4A2B"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D22740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CAB107" w14:textId="77777777" w:rsidR="00A1730B" w:rsidRDefault="00A1730B">
            <w:pPr>
              <w:pStyle w:val="TAC"/>
              <w:rPr>
                <w:rFonts w:eastAsia="MS Mincho"/>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F603A7" w14:textId="77777777" w:rsidR="00A1730B" w:rsidRDefault="00A1730B">
            <w:pPr>
              <w:pStyle w:val="TAC"/>
              <w:rPr>
                <w:rFonts w:eastAsia="MS Mincho"/>
              </w:rPr>
            </w:pPr>
            <w:r>
              <w:rPr>
                <w:rFonts w:eastAsia="MS Mincho"/>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F6FAA7" w14:textId="77777777" w:rsidR="00A1730B" w:rsidRDefault="00A1730B">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FAC278" w14:textId="77777777" w:rsidR="00A1730B" w:rsidRDefault="00A1730B">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033B59" w14:textId="77777777" w:rsidR="00A1730B" w:rsidRDefault="00A1730B">
            <w:pPr>
              <w:pStyle w:val="TAC"/>
              <w:rPr>
                <w:rFonts w:eastAsia="MS Mincho"/>
              </w:rPr>
            </w:pPr>
            <w:r>
              <w:rPr>
                <w:rFonts w:eastAsia="MS Mincho"/>
              </w:rP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08C9A7" w14:textId="77777777" w:rsidR="00A1730B" w:rsidRDefault="00A1730B">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2D037A" w14:textId="77777777" w:rsidR="00A1730B" w:rsidRDefault="00A1730B">
            <w:pPr>
              <w:pStyle w:val="TAC"/>
              <w:rPr>
                <w:rFonts w:eastAsia="MS Mincho"/>
              </w:rPr>
            </w:pPr>
            <w:r>
              <w:rPr>
                <w:rFonts w:eastAsia="MS Mincho"/>
              </w:rPr>
              <w:t>IMD3</w:t>
            </w:r>
          </w:p>
        </w:tc>
      </w:tr>
      <w:tr w:rsidR="00A1730B" w14:paraId="7F13076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0892E5D" w14:textId="77777777" w:rsidR="00A1730B" w:rsidRDefault="00A1730B">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79C457FC" w14:textId="77777777" w:rsidR="00A1730B" w:rsidRDefault="00A1730B">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C705335" w14:textId="77777777" w:rsidR="00A1730B" w:rsidRDefault="00A1730B">
            <w:pPr>
              <w:pStyle w:val="TAC"/>
              <w:rPr>
                <w:rFonts w:eastAsia="Malgun Gothic" w:cs="Arial"/>
                <w:kern w:val="2"/>
                <w:szCs w:val="24"/>
                <w:lang w:eastAsia="ko-KR"/>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7C351169" w14:textId="77777777" w:rsidR="00A1730B" w:rsidRDefault="00A1730B">
            <w:pPr>
              <w:pStyle w:val="TAC"/>
              <w:rPr>
                <w:rFonts w:eastAsia="Malgun Gothic" w:cs="Arial"/>
                <w:kern w:val="2"/>
                <w:szCs w:val="24"/>
                <w:lang w:eastAsia="ko-KR"/>
              </w:rPr>
            </w:pPr>
            <w:r>
              <w:rPr>
                <w:rFonts w:eastAsia="MS Mincho"/>
              </w:rPr>
              <w:t>1780</w:t>
            </w:r>
          </w:p>
        </w:tc>
        <w:tc>
          <w:tcPr>
            <w:tcW w:w="747" w:type="dxa"/>
            <w:tcBorders>
              <w:top w:val="single" w:sz="4" w:space="0" w:color="auto"/>
              <w:left w:val="single" w:sz="4" w:space="0" w:color="auto"/>
              <w:bottom w:val="single" w:sz="4" w:space="0" w:color="auto"/>
              <w:right w:val="single" w:sz="4" w:space="0" w:color="auto"/>
            </w:tcBorders>
            <w:noWrap/>
            <w:hideMark/>
          </w:tcPr>
          <w:p w14:paraId="1AE9DE69" w14:textId="77777777" w:rsidR="00A1730B" w:rsidRDefault="00A1730B">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19061FF7" w14:textId="77777777" w:rsidR="00A1730B" w:rsidRDefault="00A1730B">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04F497" w14:textId="77777777" w:rsidR="00A1730B" w:rsidRDefault="00A1730B">
            <w:pPr>
              <w:pStyle w:val="TAC"/>
              <w:rPr>
                <w:rFonts w:cs="Arial"/>
                <w:kern w:val="2"/>
                <w:szCs w:val="24"/>
                <w:lang w:eastAsia="zh-CN"/>
              </w:rPr>
            </w:pPr>
            <w:r>
              <w:rPr>
                <w:rFonts w:eastAsia="MS Mincho"/>
              </w:rPr>
              <w:t>1875</w:t>
            </w:r>
          </w:p>
        </w:tc>
        <w:tc>
          <w:tcPr>
            <w:tcW w:w="752" w:type="dxa"/>
            <w:tcBorders>
              <w:top w:val="single" w:sz="4" w:space="0" w:color="auto"/>
              <w:left w:val="single" w:sz="4" w:space="0" w:color="auto"/>
              <w:bottom w:val="single" w:sz="4" w:space="0" w:color="auto"/>
              <w:right w:val="single" w:sz="4" w:space="0" w:color="auto"/>
            </w:tcBorders>
            <w:hideMark/>
          </w:tcPr>
          <w:p w14:paraId="2827FEA1" w14:textId="77777777" w:rsidR="00A1730B" w:rsidRDefault="00A1730B">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1601BB1" w14:textId="77777777" w:rsidR="00A1730B" w:rsidRDefault="00A1730B">
            <w:pPr>
              <w:pStyle w:val="TAC"/>
              <w:rPr>
                <w:rFonts w:eastAsia="Malgun Gothic" w:cs="Arial"/>
                <w:kern w:val="2"/>
                <w:szCs w:val="24"/>
                <w:lang w:eastAsia="ko-KR"/>
              </w:rPr>
            </w:pPr>
            <w:r>
              <w:rPr>
                <w:rFonts w:eastAsia="MS Mincho"/>
              </w:rPr>
              <w:t>N/A</w:t>
            </w:r>
          </w:p>
        </w:tc>
      </w:tr>
      <w:tr w:rsidR="00A1730B" w14:paraId="46F86549" w14:textId="77777777" w:rsidTr="00A1730B">
        <w:trPr>
          <w:trHeight w:val="54"/>
          <w:jc w:val="center"/>
        </w:trPr>
        <w:tc>
          <w:tcPr>
            <w:tcW w:w="2258" w:type="dxa"/>
            <w:tcBorders>
              <w:top w:val="nil"/>
              <w:left w:val="single" w:sz="4" w:space="0" w:color="auto"/>
              <w:bottom w:val="nil"/>
              <w:right w:val="single" w:sz="4" w:space="0" w:color="auto"/>
            </w:tcBorders>
          </w:tcPr>
          <w:p w14:paraId="1810CE4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C6EA16" w14:textId="77777777" w:rsidR="00A1730B" w:rsidRDefault="00A1730B">
            <w:pPr>
              <w:pStyle w:val="TAC"/>
              <w:rPr>
                <w:rFonts w:eastAsia="Malgun Gothic" w:cs="Arial"/>
                <w:kern w:val="2"/>
                <w:szCs w:val="24"/>
                <w:lang w:eastAsia="ko-KR"/>
              </w:rPr>
            </w:pPr>
            <w:r>
              <w:rPr>
                <w:rFonts w:eastAsia="MS Mincho"/>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50F3BD7" w14:textId="77777777" w:rsidR="00A1730B" w:rsidRDefault="00A1730B">
            <w:pPr>
              <w:pStyle w:val="TAC"/>
              <w:rPr>
                <w:rFonts w:eastAsia="Malgun Gothic" w:cs="Arial"/>
                <w:kern w:val="2"/>
                <w:szCs w:val="24"/>
                <w:lang w:eastAsia="ko-KR"/>
              </w:rPr>
            </w:pPr>
            <w:r>
              <w:rPr>
                <w:rFonts w:eastAsia="MS Mincho"/>
              </w:rPr>
              <w:t>710.5</w:t>
            </w:r>
          </w:p>
        </w:tc>
        <w:tc>
          <w:tcPr>
            <w:tcW w:w="747" w:type="dxa"/>
            <w:tcBorders>
              <w:top w:val="single" w:sz="4" w:space="0" w:color="auto"/>
              <w:left w:val="single" w:sz="4" w:space="0" w:color="auto"/>
              <w:bottom w:val="single" w:sz="4" w:space="0" w:color="auto"/>
              <w:right w:val="single" w:sz="4" w:space="0" w:color="auto"/>
            </w:tcBorders>
            <w:noWrap/>
            <w:hideMark/>
          </w:tcPr>
          <w:p w14:paraId="34776586" w14:textId="77777777" w:rsidR="00A1730B" w:rsidRDefault="00A1730B">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37E84EB" w14:textId="77777777" w:rsidR="00A1730B" w:rsidRDefault="00A1730B">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BE10E7" w14:textId="77777777" w:rsidR="00A1730B" w:rsidRDefault="00A1730B">
            <w:pPr>
              <w:pStyle w:val="TAC"/>
              <w:rPr>
                <w:rFonts w:cs="Arial"/>
                <w:kern w:val="2"/>
                <w:szCs w:val="24"/>
                <w:lang w:eastAsia="zh-CN"/>
              </w:rPr>
            </w:pPr>
            <w:r>
              <w:rPr>
                <w:rFonts w:eastAsia="MS Mincho"/>
              </w:rPr>
              <w:t>765.5</w:t>
            </w:r>
          </w:p>
        </w:tc>
        <w:tc>
          <w:tcPr>
            <w:tcW w:w="752" w:type="dxa"/>
            <w:tcBorders>
              <w:top w:val="single" w:sz="4" w:space="0" w:color="auto"/>
              <w:left w:val="single" w:sz="4" w:space="0" w:color="auto"/>
              <w:bottom w:val="single" w:sz="4" w:space="0" w:color="auto"/>
              <w:right w:val="single" w:sz="4" w:space="0" w:color="auto"/>
            </w:tcBorders>
            <w:hideMark/>
          </w:tcPr>
          <w:p w14:paraId="219B261E" w14:textId="77777777" w:rsidR="00A1730B" w:rsidRDefault="00A1730B">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8120937" w14:textId="77777777" w:rsidR="00A1730B" w:rsidRDefault="00A1730B">
            <w:pPr>
              <w:pStyle w:val="TAC"/>
              <w:rPr>
                <w:rFonts w:eastAsia="Malgun Gothic" w:cs="Arial"/>
                <w:kern w:val="2"/>
                <w:szCs w:val="24"/>
                <w:lang w:eastAsia="ko-KR"/>
              </w:rPr>
            </w:pPr>
            <w:r>
              <w:rPr>
                <w:rFonts w:eastAsia="MS Mincho"/>
              </w:rPr>
              <w:t>N/A</w:t>
            </w:r>
          </w:p>
        </w:tc>
      </w:tr>
      <w:tr w:rsidR="00A1730B" w14:paraId="4571DBD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252875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1F3566" w14:textId="77777777" w:rsidR="00A1730B" w:rsidRDefault="00A1730B">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0F50829E" w14:textId="77777777" w:rsidR="00A1730B" w:rsidRDefault="00A1730B">
            <w:pPr>
              <w:pStyle w:val="TAC"/>
              <w:rPr>
                <w:rFonts w:eastAsia="Malgun Gothic" w:cs="Arial"/>
                <w:kern w:val="2"/>
                <w:szCs w:val="24"/>
                <w:lang w:eastAsia="ko-KR"/>
              </w:rPr>
            </w:pPr>
            <w:r>
              <w:rPr>
                <w:rFonts w:eastAsia="MS Mincho"/>
              </w:rPr>
              <w:t>1949</w:t>
            </w:r>
          </w:p>
        </w:tc>
        <w:tc>
          <w:tcPr>
            <w:tcW w:w="747" w:type="dxa"/>
            <w:tcBorders>
              <w:top w:val="single" w:sz="4" w:space="0" w:color="auto"/>
              <w:left w:val="single" w:sz="4" w:space="0" w:color="auto"/>
              <w:bottom w:val="single" w:sz="4" w:space="0" w:color="auto"/>
              <w:right w:val="single" w:sz="4" w:space="0" w:color="auto"/>
            </w:tcBorders>
            <w:noWrap/>
            <w:hideMark/>
          </w:tcPr>
          <w:p w14:paraId="1EAFA4EB" w14:textId="77777777" w:rsidR="00A1730B" w:rsidRDefault="00A1730B">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535683B7" w14:textId="77777777" w:rsidR="00A1730B" w:rsidRDefault="00A1730B">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07F419" w14:textId="77777777" w:rsidR="00A1730B" w:rsidRDefault="00A1730B">
            <w:pPr>
              <w:pStyle w:val="TAC"/>
              <w:rPr>
                <w:rFonts w:cs="Arial"/>
                <w:kern w:val="2"/>
                <w:szCs w:val="24"/>
                <w:lang w:eastAsia="zh-CN"/>
              </w:rPr>
            </w:pPr>
            <w:r>
              <w:rPr>
                <w:rFonts w:eastAsia="MS Mincho"/>
              </w:rPr>
              <w:t>2139</w:t>
            </w:r>
          </w:p>
        </w:tc>
        <w:tc>
          <w:tcPr>
            <w:tcW w:w="752" w:type="dxa"/>
            <w:tcBorders>
              <w:top w:val="single" w:sz="4" w:space="0" w:color="auto"/>
              <w:left w:val="single" w:sz="4" w:space="0" w:color="auto"/>
              <w:bottom w:val="single" w:sz="4" w:space="0" w:color="auto"/>
              <w:right w:val="single" w:sz="4" w:space="0" w:color="auto"/>
            </w:tcBorders>
            <w:hideMark/>
          </w:tcPr>
          <w:p w14:paraId="012C3D26" w14:textId="77777777" w:rsidR="00A1730B" w:rsidRDefault="00A1730B">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19329B05" w14:textId="77777777" w:rsidR="00A1730B" w:rsidRDefault="00A1730B">
            <w:pPr>
              <w:pStyle w:val="TAC"/>
              <w:rPr>
                <w:rFonts w:eastAsia="Malgun Gothic" w:cs="Arial"/>
                <w:kern w:val="2"/>
                <w:szCs w:val="24"/>
                <w:lang w:eastAsia="ko-KR"/>
              </w:rPr>
            </w:pPr>
            <w:r>
              <w:rPr>
                <w:rFonts w:eastAsia="MS Mincho"/>
              </w:rPr>
              <w:t>IMD4</w:t>
            </w:r>
          </w:p>
        </w:tc>
      </w:tr>
      <w:tr w:rsidR="00A1730B" w14:paraId="08126D7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C0BC852" w14:textId="77777777" w:rsidR="00A1730B" w:rsidRDefault="00A1730B">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2B10C1AA" w14:textId="77777777" w:rsidR="00A1730B" w:rsidRDefault="00A1730B">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3CE2625C" w14:textId="77777777" w:rsidR="00A1730B" w:rsidRDefault="00A1730B">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3E447D3"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7A452C6"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08700F" w14:textId="77777777" w:rsidR="00A1730B" w:rsidRDefault="00A1730B">
            <w:pPr>
              <w:pStyle w:val="TAC"/>
              <w:rPr>
                <w:rFonts w:eastAsia="MS Mincho"/>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3CBFF2A6"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CCA63E" w14:textId="77777777" w:rsidR="00A1730B" w:rsidRDefault="00A1730B">
            <w:pPr>
              <w:pStyle w:val="TAC"/>
              <w:rPr>
                <w:rFonts w:eastAsia="MS Mincho"/>
              </w:rPr>
            </w:pPr>
            <w:r>
              <w:rPr>
                <w:rFonts w:eastAsia="Batang"/>
              </w:rPr>
              <w:t>N/A</w:t>
            </w:r>
          </w:p>
        </w:tc>
      </w:tr>
      <w:tr w:rsidR="00A1730B" w14:paraId="255DBC18" w14:textId="77777777" w:rsidTr="00A1730B">
        <w:trPr>
          <w:trHeight w:val="54"/>
          <w:jc w:val="center"/>
        </w:trPr>
        <w:tc>
          <w:tcPr>
            <w:tcW w:w="2258" w:type="dxa"/>
            <w:tcBorders>
              <w:top w:val="nil"/>
              <w:left w:val="single" w:sz="4" w:space="0" w:color="auto"/>
              <w:bottom w:val="nil"/>
              <w:right w:val="single" w:sz="4" w:space="0" w:color="auto"/>
            </w:tcBorders>
          </w:tcPr>
          <w:p w14:paraId="45FF53D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411DFF" w14:textId="77777777" w:rsidR="00A1730B" w:rsidRDefault="00A1730B">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3028C23D" w14:textId="77777777" w:rsidR="00A1730B" w:rsidRDefault="00A1730B">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26B068B7"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8AE040E"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DE632E" w14:textId="77777777" w:rsidR="00A1730B" w:rsidRDefault="00A1730B">
            <w:pPr>
              <w:pStyle w:val="TAC"/>
              <w:rPr>
                <w:rFonts w:eastAsia="MS Mincho"/>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3C8FAA3C"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82A76C" w14:textId="77777777" w:rsidR="00A1730B" w:rsidRDefault="00A1730B">
            <w:pPr>
              <w:pStyle w:val="TAC"/>
              <w:rPr>
                <w:rFonts w:eastAsia="MS Mincho"/>
              </w:rPr>
            </w:pPr>
            <w:r>
              <w:rPr>
                <w:rFonts w:eastAsia="Batang"/>
              </w:rPr>
              <w:t>N/A</w:t>
            </w:r>
          </w:p>
        </w:tc>
      </w:tr>
      <w:tr w:rsidR="00A1730B" w14:paraId="46C01C9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805A0E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F9F8D6" w14:textId="77777777" w:rsidR="00A1730B" w:rsidRDefault="00A1730B">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52CBF173" w14:textId="77777777" w:rsidR="00A1730B" w:rsidRDefault="00A1730B">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74FA9C18"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D434452"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A0E484" w14:textId="77777777" w:rsidR="00A1730B" w:rsidRDefault="00A1730B">
            <w:pPr>
              <w:pStyle w:val="TAC"/>
              <w:rPr>
                <w:rFonts w:eastAsia="MS Mincho"/>
              </w:rPr>
            </w:pPr>
            <w:r>
              <w:rPr>
                <w:rFonts w:cs="Arial"/>
              </w:rPr>
              <w:t>2380</w:t>
            </w:r>
          </w:p>
        </w:tc>
        <w:tc>
          <w:tcPr>
            <w:tcW w:w="752" w:type="dxa"/>
            <w:tcBorders>
              <w:top w:val="single" w:sz="4" w:space="0" w:color="auto"/>
              <w:left w:val="single" w:sz="4" w:space="0" w:color="auto"/>
              <w:bottom w:val="single" w:sz="4" w:space="0" w:color="auto"/>
              <w:right w:val="single" w:sz="4" w:space="0" w:color="auto"/>
            </w:tcBorders>
            <w:hideMark/>
          </w:tcPr>
          <w:p w14:paraId="3F6B76EB" w14:textId="77777777" w:rsidR="00A1730B" w:rsidRDefault="00A1730B">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18BDDC7B" w14:textId="77777777" w:rsidR="00A1730B" w:rsidRDefault="00A1730B">
            <w:pPr>
              <w:pStyle w:val="TAC"/>
              <w:rPr>
                <w:rFonts w:eastAsia="MS Mincho"/>
              </w:rPr>
            </w:pPr>
            <w:r>
              <w:rPr>
                <w:rFonts w:eastAsia="Batang"/>
              </w:rPr>
              <w:t>IMD5</w:t>
            </w:r>
          </w:p>
        </w:tc>
      </w:tr>
      <w:tr w:rsidR="00A1730B" w14:paraId="26889E5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316D39B" w14:textId="77777777" w:rsidR="00A1730B" w:rsidRDefault="00A1730B">
            <w:pPr>
              <w:pStyle w:val="TAC"/>
              <w:rPr>
                <w:rFonts w:eastAsia="MS Mincho"/>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2DC0C4F7" w14:textId="77777777" w:rsidR="00A1730B" w:rsidRDefault="00A1730B">
            <w:pPr>
              <w:pStyle w:val="TAC"/>
              <w:rPr>
                <w:rFonts w:eastAsia="Batang"/>
              </w:rPr>
            </w:pPr>
            <w:r>
              <w:rPr>
                <w:lang w:val="sv-SE"/>
              </w:rPr>
              <w:t>3</w:t>
            </w:r>
          </w:p>
        </w:tc>
        <w:tc>
          <w:tcPr>
            <w:tcW w:w="1066" w:type="dxa"/>
            <w:tcBorders>
              <w:top w:val="single" w:sz="4" w:space="0" w:color="auto"/>
              <w:left w:val="single" w:sz="4" w:space="0" w:color="auto"/>
              <w:bottom w:val="single" w:sz="4" w:space="0" w:color="auto"/>
              <w:right w:val="single" w:sz="4" w:space="0" w:color="auto"/>
            </w:tcBorders>
            <w:noWrap/>
            <w:hideMark/>
          </w:tcPr>
          <w:p w14:paraId="57510189" w14:textId="77777777" w:rsidR="00A1730B" w:rsidRDefault="00A1730B">
            <w:pPr>
              <w:pStyle w:val="TAC"/>
              <w:rPr>
                <w:rFonts w:cs="Arial"/>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9B4BB63"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5859DE9"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07980F" w14:textId="77777777" w:rsidR="00A1730B" w:rsidRDefault="00A1730B">
            <w:pPr>
              <w:pStyle w:val="TAC"/>
              <w:rPr>
                <w:rFonts w:cs="Arial"/>
              </w:rPr>
            </w:pPr>
            <w:r>
              <w:rPr>
                <w:rFonts w:cs="Arial"/>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28615BEE" w14:textId="77777777" w:rsidR="00A1730B" w:rsidRDefault="00A1730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A108344" w14:textId="77777777" w:rsidR="00A1730B" w:rsidRDefault="00A1730B">
            <w:pPr>
              <w:pStyle w:val="TAC"/>
              <w:rPr>
                <w:rFonts w:eastAsia="Batang"/>
              </w:rPr>
            </w:pPr>
            <w:r>
              <w:rPr>
                <w:rFonts w:cs="Arial"/>
                <w:szCs w:val="18"/>
              </w:rPr>
              <w:t>N/A</w:t>
            </w:r>
          </w:p>
        </w:tc>
      </w:tr>
      <w:tr w:rsidR="00A1730B" w14:paraId="285F750D" w14:textId="77777777" w:rsidTr="00A1730B">
        <w:trPr>
          <w:trHeight w:val="54"/>
          <w:jc w:val="center"/>
        </w:trPr>
        <w:tc>
          <w:tcPr>
            <w:tcW w:w="2258" w:type="dxa"/>
            <w:tcBorders>
              <w:top w:val="nil"/>
              <w:left w:val="single" w:sz="4" w:space="0" w:color="auto"/>
              <w:bottom w:val="nil"/>
              <w:right w:val="single" w:sz="4" w:space="0" w:color="auto"/>
            </w:tcBorders>
          </w:tcPr>
          <w:p w14:paraId="622E88B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4038B7" w14:textId="77777777" w:rsidR="00A1730B" w:rsidRDefault="00A1730B">
            <w:pPr>
              <w:pStyle w:val="TAC"/>
              <w:rPr>
                <w:rFonts w:eastAsia="Batang"/>
              </w:rPr>
            </w:pPr>
            <w:r>
              <w:t>n</w:t>
            </w:r>
            <w:r>
              <w:rPr>
                <w:lang w:val="sv-SE"/>
              </w:rPr>
              <w:t>1</w:t>
            </w:r>
          </w:p>
        </w:tc>
        <w:tc>
          <w:tcPr>
            <w:tcW w:w="1066" w:type="dxa"/>
            <w:tcBorders>
              <w:top w:val="single" w:sz="4" w:space="0" w:color="auto"/>
              <w:left w:val="single" w:sz="4" w:space="0" w:color="auto"/>
              <w:bottom w:val="single" w:sz="4" w:space="0" w:color="auto"/>
              <w:right w:val="single" w:sz="4" w:space="0" w:color="auto"/>
            </w:tcBorders>
            <w:noWrap/>
            <w:hideMark/>
          </w:tcPr>
          <w:p w14:paraId="70CC8298" w14:textId="77777777" w:rsidR="00A1730B" w:rsidRDefault="00A1730B">
            <w:pPr>
              <w:pStyle w:val="TAC"/>
              <w:rPr>
                <w:rFonts w:cs="Arial"/>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70BAF14F"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C859B6"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267840" w14:textId="77777777" w:rsidR="00A1730B" w:rsidRDefault="00A1730B">
            <w:pPr>
              <w:pStyle w:val="TAC"/>
              <w:rPr>
                <w:rFonts w:cs="Arial"/>
              </w:rPr>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19E026FD" w14:textId="77777777" w:rsidR="00A1730B" w:rsidRDefault="00A1730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7447593" w14:textId="77777777" w:rsidR="00A1730B" w:rsidRDefault="00A1730B">
            <w:pPr>
              <w:pStyle w:val="TAC"/>
              <w:rPr>
                <w:rFonts w:eastAsia="Batang"/>
              </w:rPr>
            </w:pPr>
            <w:r>
              <w:rPr>
                <w:rFonts w:cs="Arial"/>
                <w:szCs w:val="18"/>
              </w:rPr>
              <w:t>N/A</w:t>
            </w:r>
          </w:p>
        </w:tc>
      </w:tr>
      <w:tr w:rsidR="00A1730B" w14:paraId="64B1984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11A35B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8C481D" w14:textId="77777777" w:rsidR="00A1730B" w:rsidRDefault="00A1730B">
            <w:pPr>
              <w:pStyle w:val="TAC"/>
              <w:rPr>
                <w:rFonts w:eastAsia="Batang"/>
              </w:rPr>
            </w:pPr>
            <w:r>
              <w:t>n</w:t>
            </w:r>
            <w:r>
              <w:rPr>
                <w:lang w:val="sv-SE"/>
              </w:rPr>
              <w:t>41</w:t>
            </w:r>
          </w:p>
        </w:tc>
        <w:tc>
          <w:tcPr>
            <w:tcW w:w="1066" w:type="dxa"/>
            <w:tcBorders>
              <w:top w:val="single" w:sz="4" w:space="0" w:color="auto"/>
              <w:left w:val="single" w:sz="4" w:space="0" w:color="auto"/>
              <w:bottom w:val="single" w:sz="4" w:space="0" w:color="auto"/>
              <w:right w:val="single" w:sz="4" w:space="0" w:color="auto"/>
            </w:tcBorders>
            <w:noWrap/>
            <w:hideMark/>
          </w:tcPr>
          <w:p w14:paraId="41B739B5" w14:textId="77777777" w:rsidR="00A1730B" w:rsidRDefault="00A1730B">
            <w:pPr>
              <w:pStyle w:val="TAC"/>
              <w:rPr>
                <w:rFonts w:cs="Arial"/>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2D2D9EEF" w14:textId="77777777" w:rsidR="00A1730B" w:rsidRDefault="00A1730B">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3709EB" w14:textId="77777777" w:rsidR="00A1730B" w:rsidRDefault="00A1730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846712" w14:textId="77777777" w:rsidR="00A1730B" w:rsidRDefault="00A1730B">
            <w:pPr>
              <w:pStyle w:val="TAC"/>
              <w:rPr>
                <w:rFonts w:cs="Arial"/>
              </w:rPr>
            </w:pPr>
            <w:r>
              <w:rPr>
                <w:rFonts w:cs="Arial"/>
                <w:szCs w:val="18"/>
                <w:lang w:eastAsia="ko-KR"/>
              </w:rPr>
              <w:t>2507.5</w:t>
            </w:r>
          </w:p>
        </w:tc>
        <w:tc>
          <w:tcPr>
            <w:tcW w:w="752" w:type="dxa"/>
            <w:tcBorders>
              <w:top w:val="single" w:sz="4" w:space="0" w:color="auto"/>
              <w:left w:val="single" w:sz="4" w:space="0" w:color="auto"/>
              <w:bottom w:val="single" w:sz="4" w:space="0" w:color="auto"/>
              <w:right w:val="single" w:sz="4" w:space="0" w:color="auto"/>
            </w:tcBorders>
            <w:hideMark/>
          </w:tcPr>
          <w:p w14:paraId="3E72EA31" w14:textId="77777777" w:rsidR="00A1730B" w:rsidRDefault="00A1730B">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598F2CAC" w14:textId="77777777" w:rsidR="00A1730B" w:rsidRDefault="00A1730B">
            <w:pPr>
              <w:pStyle w:val="TAC"/>
              <w:rPr>
                <w:rFonts w:eastAsia="Batang"/>
              </w:rPr>
            </w:pPr>
            <w:r>
              <w:rPr>
                <w:rFonts w:cs="Arial"/>
                <w:szCs w:val="18"/>
              </w:rPr>
              <w:t>IMD5</w:t>
            </w:r>
          </w:p>
        </w:tc>
      </w:tr>
      <w:tr w:rsidR="00A1730B" w14:paraId="2E1CCF8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C2BB4D0" w14:textId="77777777" w:rsidR="00A1730B" w:rsidRDefault="00A1730B">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03C43AF3" w14:textId="77777777" w:rsidR="00A1730B" w:rsidRDefault="00A1730B">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A163646" w14:textId="77777777" w:rsidR="00A1730B" w:rsidRDefault="00A1730B">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12CE588"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26E84E6"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ED3403" w14:textId="77777777" w:rsidR="00A1730B" w:rsidRDefault="00A1730B">
            <w:pPr>
              <w:pStyle w:val="TAC"/>
              <w:rPr>
                <w:rFonts w:eastAsia="Malgun Gothic"/>
                <w:kern w:val="2"/>
                <w:szCs w:val="24"/>
                <w:lang w:eastAsia="ko-KR"/>
              </w:rPr>
            </w:pPr>
            <w:r>
              <w:rPr>
                <w:rFonts w:cs="Arial"/>
                <w:lang w:eastAsia="zh-TW"/>
              </w:rPr>
              <w:t>1845</w:t>
            </w:r>
          </w:p>
        </w:tc>
        <w:tc>
          <w:tcPr>
            <w:tcW w:w="752" w:type="dxa"/>
            <w:tcBorders>
              <w:top w:val="single" w:sz="4" w:space="0" w:color="auto"/>
              <w:left w:val="single" w:sz="4" w:space="0" w:color="auto"/>
              <w:bottom w:val="single" w:sz="4" w:space="0" w:color="auto"/>
              <w:right w:val="single" w:sz="4" w:space="0" w:color="auto"/>
            </w:tcBorders>
            <w:hideMark/>
          </w:tcPr>
          <w:p w14:paraId="0AF1235F"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E6A38A" w14:textId="77777777" w:rsidR="00A1730B" w:rsidRDefault="00A1730B">
            <w:pPr>
              <w:pStyle w:val="TAC"/>
              <w:rPr>
                <w:rFonts w:eastAsia="Malgun Gothic"/>
                <w:kern w:val="2"/>
                <w:szCs w:val="24"/>
                <w:lang w:eastAsia="ko-KR"/>
              </w:rPr>
            </w:pPr>
            <w:r>
              <w:rPr>
                <w:rFonts w:cs="Arial"/>
                <w:lang w:eastAsia="zh-TW"/>
              </w:rPr>
              <w:t>N/A</w:t>
            </w:r>
          </w:p>
        </w:tc>
      </w:tr>
      <w:tr w:rsidR="00A1730B" w14:paraId="18C0D132" w14:textId="77777777" w:rsidTr="00A1730B">
        <w:trPr>
          <w:trHeight w:val="54"/>
          <w:jc w:val="center"/>
        </w:trPr>
        <w:tc>
          <w:tcPr>
            <w:tcW w:w="2258" w:type="dxa"/>
            <w:tcBorders>
              <w:top w:val="nil"/>
              <w:left w:val="single" w:sz="4" w:space="0" w:color="auto"/>
              <w:bottom w:val="nil"/>
              <w:right w:val="single" w:sz="4" w:space="0" w:color="auto"/>
            </w:tcBorders>
          </w:tcPr>
          <w:p w14:paraId="22526B8D"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F4BD37" w14:textId="77777777" w:rsidR="00A1730B" w:rsidRDefault="00A1730B">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1E0BBB47" w14:textId="77777777" w:rsidR="00A1730B" w:rsidRDefault="00A1730B">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31C5388"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30BD5FD9"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12E0B2" w14:textId="77777777" w:rsidR="00A1730B" w:rsidRDefault="00A1730B">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2B42F6D7"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04586B" w14:textId="77777777" w:rsidR="00A1730B" w:rsidRDefault="00A1730B">
            <w:pPr>
              <w:pStyle w:val="TAC"/>
              <w:rPr>
                <w:rFonts w:eastAsia="Malgun Gothic"/>
                <w:kern w:val="2"/>
                <w:szCs w:val="24"/>
                <w:lang w:eastAsia="ko-KR"/>
              </w:rPr>
            </w:pPr>
            <w:r>
              <w:rPr>
                <w:rFonts w:cs="Arial"/>
                <w:lang w:eastAsia="zh-TW"/>
              </w:rPr>
              <w:t>N/A</w:t>
            </w:r>
          </w:p>
        </w:tc>
      </w:tr>
      <w:tr w:rsidR="00A1730B" w14:paraId="706CBF2A" w14:textId="77777777" w:rsidTr="00A1730B">
        <w:trPr>
          <w:trHeight w:val="54"/>
          <w:jc w:val="center"/>
        </w:trPr>
        <w:tc>
          <w:tcPr>
            <w:tcW w:w="2258" w:type="dxa"/>
            <w:tcBorders>
              <w:top w:val="nil"/>
              <w:left w:val="single" w:sz="4" w:space="0" w:color="auto"/>
              <w:bottom w:val="nil"/>
              <w:right w:val="single" w:sz="4" w:space="0" w:color="auto"/>
            </w:tcBorders>
          </w:tcPr>
          <w:p w14:paraId="38263A37"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941BA9" w14:textId="77777777" w:rsidR="00A1730B" w:rsidRDefault="00A1730B">
            <w:pPr>
              <w:pStyle w:val="TAC"/>
              <w:rPr>
                <w:rFonts w:eastAsia="Malgun Gothic"/>
                <w:lang w:eastAsia="ko-KR"/>
              </w:rPr>
            </w:pPr>
            <w:r>
              <w:rPr>
                <w:rFonts w:cs="Arial"/>
                <w:lang w:eastAsia="ja-JP"/>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5F5E768" w14:textId="77777777" w:rsidR="00A1730B" w:rsidRDefault="00A1730B">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65BB3F6B" w14:textId="77777777" w:rsidR="00A1730B" w:rsidRDefault="00A1730B">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7CE661"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9EF067" w14:textId="77777777" w:rsidR="00A1730B" w:rsidRDefault="00A1730B">
            <w:pPr>
              <w:pStyle w:val="TAC"/>
              <w:rPr>
                <w:rFonts w:eastAsia="Malgun Gothic"/>
                <w:kern w:val="2"/>
                <w:szCs w:val="24"/>
                <w:lang w:eastAsia="ko-KR"/>
              </w:rPr>
            </w:pPr>
            <w:r>
              <w:rPr>
                <w:rFonts w:cs="Arial"/>
                <w:lang w:eastAsia="zh-TW"/>
              </w:rPr>
              <w:t>3700</w:t>
            </w:r>
          </w:p>
        </w:tc>
        <w:tc>
          <w:tcPr>
            <w:tcW w:w="752" w:type="dxa"/>
            <w:tcBorders>
              <w:top w:val="single" w:sz="4" w:space="0" w:color="auto"/>
              <w:left w:val="single" w:sz="4" w:space="0" w:color="auto"/>
              <w:bottom w:val="single" w:sz="4" w:space="0" w:color="auto"/>
              <w:right w:val="single" w:sz="4" w:space="0" w:color="auto"/>
            </w:tcBorders>
            <w:hideMark/>
          </w:tcPr>
          <w:p w14:paraId="29797F1A" w14:textId="77777777" w:rsidR="00A1730B" w:rsidRDefault="00A1730B">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350DE090" w14:textId="77777777" w:rsidR="00A1730B" w:rsidRDefault="00A1730B">
            <w:pPr>
              <w:pStyle w:val="TAC"/>
              <w:rPr>
                <w:rFonts w:eastAsia="Malgun Gothic"/>
                <w:lang w:eastAsia="ko-KR"/>
              </w:rPr>
            </w:pPr>
            <w:r>
              <w:rPr>
                <w:rFonts w:eastAsia="Malgun Gothic"/>
                <w:lang w:eastAsia="ko-KR"/>
              </w:rPr>
              <w:t>IMD2</w:t>
            </w:r>
          </w:p>
        </w:tc>
      </w:tr>
      <w:tr w:rsidR="00A1730B" w14:paraId="67FAC07B" w14:textId="77777777" w:rsidTr="00A1730B">
        <w:trPr>
          <w:trHeight w:val="54"/>
          <w:jc w:val="center"/>
        </w:trPr>
        <w:tc>
          <w:tcPr>
            <w:tcW w:w="2258" w:type="dxa"/>
            <w:tcBorders>
              <w:top w:val="nil"/>
              <w:left w:val="single" w:sz="4" w:space="0" w:color="auto"/>
              <w:bottom w:val="nil"/>
              <w:right w:val="single" w:sz="4" w:space="0" w:color="auto"/>
            </w:tcBorders>
          </w:tcPr>
          <w:p w14:paraId="16EE99B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8B7A83" w14:textId="77777777" w:rsidR="00A1730B" w:rsidRDefault="00A1730B">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3E7D18D" w14:textId="77777777" w:rsidR="00A1730B" w:rsidRDefault="00A1730B">
            <w:pPr>
              <w:pStyle w:val="TAC"/>
              <w:rPr>
                <w:rFonts w:eastAsia="Malgun Gothic"/>
                <w:kern w:val="2"/>
                <w:szCs w:val="24"/>
                <w:lang w:eastAsia="ko-KR"/>
              </w:rPr>
            </w:pPr>
            <w:r>
              <w:rPr>
                <w:rFonts w:cs="Arial"/>
                <w:lang w:eastAsia="zh-TW"/>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F5EDF85"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55B1CE3A"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4169E7" w14:textId="77777777" w:rsidR="00A1730B" w:rsidRDefault="00A1730B">
            <w:pPr>
              <w:pStyle w:val="TAC"/>
              <w:rPr>
                <w:rFonts w:eastAsia="Malgun Gothic"/>
                <w:kern w:val="2"/>
                <w:szCs w:val="24"/>
                <w:lang w:eastAsia="ko-KR"/>
              </w:rPr>
            </w:pPr>
            <w:r>
              <w:rPr>
                <w:rFonts w:cs="Arial"/>
                <w:lang w:eastAsia="zh-TW"/>
              </w:rPr>
              <w:t>1870</w:t>
            </w:r>
          </w:p>
        </w:tc>
        <w:tc>
          <w:tcPr>
            <w:tcW w:w="752" w:type="dxa"/>
            <w:tcBorders>
              <w:top w:val="single" w:sz="4" w:space="0" w:color="auto"/>
              <w:left w:val="single" w:sz="4" w:space="0" w:color="auto"/>
              <w:bottom w:val="single" w:sz="4" w:space="0" w:color="auto"/>
              <w:right w:val="single" w:sz="4" w:space="0" w:color="auto"/>
            </w:tcBorders>
            <w:hideMark/>
          </w:tcPr>
          <w:p w14:paraId="65888CCC"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8E4BB2"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4C99D8D0" w14:textId="77777777" w:rsidTr="00A1730B">
        <w:trPr>
          <w:trHeight w:val="54"/>
          <w:jc w:val="center"/>
        </w:trPr>
        <w:tc>
          <w:tcPr>
            <w:tcW w:w="2258" w:type="dxa"/>
            <w:tcBorders>
              <w:top w:val="nil"/>
              <w:left w:val="single" w:sz="4" w:space="0" w:color="auto"/>
              <w:bottom w:val="nil"/>
              <w:right w:val="single" w:sz="4" w:space="0" w:color="auto"/>
            </w:tcBorders>
          </w:tcPr>
          <w:p w14:paraId="19B72034"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5B257D" w14:textId="77777777" w:rsidR="00A1730B" w:rsidRDefault="00A1730B">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0B9E189" w14:textId="77777777" w:rsidR="00A1730B" w:rsidRDefault="00A1730B">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60E164B"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557A06B3"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FD77F" w14:textId="77777777" w:rsidR="00A1730B" w:rsidRDefault="00A1730B">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08DAEE25" w14:textId="77777777" w:rsidR="00A1730B" w:rsidRDefault="00A1730B">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51EEAE19" w14:textId="77777777" w:rsidR="00A1730B" w:rsidRDefault="00A1730B">
            <w:pPr>
              <w:pStyle w:val="TAC"/>
              <w:rPr>
                <w:rFonts w:eastAsia="Malgun Gothic"/>
                <w:lang w:eastAsia="ko-KR"/>
              </w:rPr>
            </w:pPr>
            <w:r>
              <w:rPr>
                <w:rFonts w:eastAsia="Malgun Gothic"/>
                <w:lang w:eastAsia="ko-KR"/>
              </w:rPr>
              <w:t>IMD2</w:t>
            </w:r>
          </w:p>
        </w:tc>
      </w:tr>
      <w:tr w:rsidR="00A1730B" w14:paraId="068DECA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51F7456"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BED9BD" w14:textId="77777777" w:rsidR="00A1730B" w:rsidRDefault="00A1730B">
            <w:pPr>
              <w:pStyle w:val="TAC"/>
              <w:rPr>
                <w:rFonts w:eastAsia="Malgun Gothic"/>
                <w:lang w:eastAsia="ko-KR"/>
              </w:rPr>
            </w:pPr>
            <w:r>
              <w:rPr>
                <w:rFonts w:cs="Arial"/>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B400F9" w14:textId="77777777" w:rsidR="00A1730B" w:rsidRDefault="00A1730B">
            <w:pPr>
              <w:pStyle w:val="TAC"/>
              <w:rPr>
                <w:rFonts w:eastAsia="Malgun Gothic"/>
                <w:kern w:val="2"/>
                <w:szCs w:val="24"/>
                <w:lang w:eastAsia="ko-KR"/>
              </w:rPr>
            </w:pPr>
            <w:r>
              <w:rPr>
                <w:rFonts w:cs="Arial"/>
                <w:lang w:eastAsia="zh-TW"/>
              </w:rPr>
              <w:t>3915</w:t>
            </w:r>
          </w:p>
        </w:tc>
        <w:tc>
          <w:tcPr>
            <w:tcW w:w="747" w:type="dxa"/>
            <w:tcBorders>
              <w:top w:val="single" w:sz="4" w:space="0" w:color="auto"/>
              <w:left w:val="single" w:sz="4" w:space="0" w:color="auto"/>
              <w:bottom w:val="single" w:sz="4" w:space="0" w:color="auto"/>
              <w:right w:val="single" w:sz="4" w:space="0" w:color="auto"/>
            </w:tcBorders>
            <w:noWrap/>
            <w:hideMark/>
          </w:tcPr>
          <w:p w14:paraId="6A963E13" w14:textId="77777777" w:rsidR="00A1730B" w:rsidRDefault="00A1730B">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D85524"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4711AF" w14:textId="77777777" w:rsidR="00A1730B" w:rsidRDefault="00A1730B">
            <w:pPr>
              <w:pStyle w:val="TAC"/>
              <w:rPr>
                <w:rFonts w:eastAsia="Malgun Gothic"/>
                <w:kern w:val="2"/>
                <w:szCs w:val="24"/>
                <w:lang w:eastAsia="ko-KR"/>
              </w:rPr>
            </w:pPr>
            <w:r>
              <w:rPr>
                <w:rFonts w:cs="Arial"/>
                <w:lang w:eastAsia="zh-TW"/>
              </w:rPr>
              <w:t>3915</w:t>
            </w:r>
          </w:p>
        </w:tc>
        <w:tc>
          <w:tcPr>
            <w:tcW w:w="752" w:type="dxa"/>
            <w:tcBorders>
              <w:top w:val="single" w:sz="4" w:space="0" w:color="auto"/>
              <w:left w:val="single" w:sz="4" w:space="0" w:color="auto"/>
              <w:bottom w:val="single" w:sz="4" w:space="0" w:color="auto"/>
              <w:right w:val="single" w:sz="4" w:space="0" w:color="auto"/>
            </w:tcBorders>
            <w:hideMark/>
          </w:tcPr>
          <w:p w14:paraId="0F7E249E"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4F8428"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2E5CBD6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DBD1299" w14:textId="77777777" w:rsidR="00A1730B" w:rsidRDefault="00A1730B">
            <w:pPr>
              <w:pStyle w:val="TAC"/>
              <w:rPr>
                <w:rFonts w:eastAsia="Malgun Gothic"/>
                <w:lang w:eastAsia="ko-KR"/>
              </w:rPr>
            </w:pPr>
            <w:r>
              <w:rPr>
                <w:rFonts w:eastAsia="Malgun Gothic"/>
                <w:lang w:eastAsia="ko-KR"/>
              </w:rPr>
              <w:t>DC_3A_n1A-n78A</w:t>
            </w:r>
          </w:p>
          <w:p w14:paraId="297F2D15" w14:textId="77777777" w:rsidR="00A1730B" w:rsidRDefault="00A1730B">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0EF14CA2" w14:textId="77777777" w:rsidR="00A1730B" w:rsidRDefault="00A1730B">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5A1599B3" w14:textId="77777777" w:rsidR="00A1730B" w:rsidRDefault="00A1730B">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9B6405F"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2FD035E8"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B0E45D" w14:textId="77777777" w:rsidR="00A1730B" w:rsidRDefault="00A1730B">
            <w:pPr>
              <w:pStyle w:val="TAC"/>
              <w:rPr>
                <w:rFonts w:eastAsia="Malgun Gothic"/>
                <w:kern w:val="2"/>
                <w:szCs w:val="24"/>
                <w:lang w:eastAsia="ko-KR"/>
              </w:rPr>
            </w:pPr>
            <w:r>
              <w:rPr>
                <w:rFonts w:cs="Arial"/>
                <w:lang w:eastAsia="zh-TW"/>
              </w:rPr>
              <w:t>1845</w:t>
            </w:r>
          </w:p>
        </w:tc>
        <w:tc>
          <w:tcPr>
            <w:tcW w:w="752" w:type="dxa"/>
            <w:tcBorders>
              <w:top w:val="single" w:sz="4" w:space="0" w:color="auto"/>
              <w:left w:val="single" w:sz="4" w:space="0" w:color="auto"/>
              <w:bottom w:val="single" w:sz="4" w:space="0" w:color="auto"/>
              <w:right w:val="single" w:sz="4" w:space="0" w:color="auto"/>
            </w:tcBorders>
            <w:hideMark/>
          </w:tcPr>
          <w:p w14:paraId="5A35B0E1"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CF938F" w14:textId="77777777" w:rsidR="00A1730B" w:rsidRDefault="00A1730B">
            <w:pPr>
              <w:pStyle w:val="TAC"/>
              <w:rPr>
                <w:rFonts w:eastAsia="Malgun Gothic"/>
                <w:kern w:val="2"/>
                <w:szCs w:val="24"/>
                <w:lang w:eastAsia="ko-KR"/>
              </w:rPr>
            </w:pPr>
            <w:r>
              <w:rPr>
                <w:rFonts w:cs="Arial"/>
                <w:lang w:eastAsia="zh-TW"/>
              </w:rPr>
              <w:t>N/A</w:t>
            </w:r>
          </w:p>
        </w:tc>
      </w:tr>
      <w:tr w:rsidR="00A1730B" w14:paraId="410EAE37" w14:textId="77777777" w:rsidTr="00A1730B">
        <w:trPr>
          <w:trHeight w:val="54"/>
          <w:jc w:val="center"/>
        </w:trPr>
        <w:tc>
          <w:tcPr>
            <w:tcW w:w="2258" w:type="dxa"/>
            <w:tcBorders>
              <w:top w:val="nil"/>
              <w:left w:val="single" w:sz="4" w:space="0" w:color="auto"/>
              <w:bottom w:val="nil"/>
              <w:right w:val="single" w:sz="4" w:space="0" w:color="auto"/>
            </w:tcBorders>
          </w:tcPr>
          <w:p w14:paraId="36DAD3D6"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FD9429" w14:textId="77777777" w:rsidR="00A1730B" w:rsidRDefault="00A1730B">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2298D16" w14:textId="77777777" w:rsidR="00A1730B" w:rsidRDefault="00A1730B">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F165490"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6B714C5"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A4982B" w14:textId="77777777" w:rsidR="00A1730B" w:rsidRDefault="00A1730B">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2D6E71DA"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1295EF" w14:textId="77777777" w:rsidR="00A1730B" w:rsidRDefault="00A1730B">
            <w:pPr>
              <w:pStyle w:val="TAC"/>
              <w:rPr>
                <w:rFonts w:eastAsia="Malgun Gothic"/>
                <w:kern w:val="2"/>
                <w:szCs w:val="24"/>
                <w:lang w:eastAsia="ko-KR"/>
              </w:rPr>
            </w:pPr>
            <w:r>
              <w:rPr>
                <w:rFonts w:cs="Arial"/>
                <w:lang w:eastAsia="zh-TW"/>
              </w:rPr>
              <w:t>N/A</w:t>
            </w:r>
          </w:p>
        </w:tc>
      </w:tr>
      <w:tr w:rsidR="00A1730B" w14:paraId="6018E93C" w14:textId="77777777" w:rsidTr="00A1730B">
        <w:trPr>
          <w:trHeight w:val="54"/>
          <w:jc w:val="center"/>
        </w:trPr>
        <w:tc>
          <w:tcPr>
            <w:tcW w:w="2258" w:type="dxa"/>
            <w:tcBorders>
              <w:top w:val="nil"/>
              <w:left w:val="single" w:sz="4" w:space="0" w:color="auto"/>
              <w:bottom w:val="nil"/>
              <w:right w:val="single" w:sz="4" w:space="0" w:color="auto"/>
            </w:tcBorders>
          </w:tcPr>
          <w:p w14:paraId="6B3E5D41"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8C73C8" w14:textId="77777777" w:rsidR="00A1730B" w:rsidRDefault="00A1730B">
            <w:pPr>
              <w:pStyle w:val="TAC"/>
              <w:rPr>
                <w:rFonts w:eastAsia="Malgun Gothic"/>
                <w:lang w:eastAsia="ko-KR"/>
              </w:rPr>
            </w:pPr>
            <w:r>
              <w:rPr>
                <w:rFonts w:cs="Arial"/>
                <w:lang w:eastAsia="ja-JP"/>
              </w:rPr>
              <w:t>n7</w:t>
            </w: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142B285" w14:textId="77777777" w:rsidR="00A1730B" w:rsidRDefault="00A1730B">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26C7839E" w14:textId="77777777" w:rsidR="00A1730B" w:rsidRDefault="00A1730B">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10FC12"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A316CE" w14:textId="77777777" w:rsidR="00A1730B" w:rsidRDefault="00A1730B">
            <w:pPr>
              <w:pStyle w:val="TAC"/>
              <w:rPr>
                <w:rFonts w:eastAsia="Malgun Gothic"/>
                <w:kern w:val="2"/>
                <w:szCs w:val="24"/>
                <w:lang w:eastAsia="ko-KR"/>
              </w:rPr>
            </w:pPr>
            <w:r>
              <w:rPr>
                <w:rFonts w:cs="Arial"/>
                <w:lang w:eastAsia="zh-TW"/>
              </w:rPr>
              <w:t>3700</w:t>
            </w:r>
          </w:p>
        </w:tc>
        <w:tc>
          <w:tcPr>
            <w:tcW w:w="752" w:type="dxa"/>
            <w:tcBorders>
              <w:top w:val="single" w:sz="4" w:space="0" w:color="auto"/>
              <w:left w:val="single" w:sz="4" w:space="0" w:color="auto"/>
              <w:bottom w:val="single" w:sz="4" w:space="0" w:color="auto"/>
              <w:right w:val="single" w:sz="4" w:space="0" w:color="auto"/>
            </w:tcBorders>
            <w:hideMark/>
          </w:tcPr>
          <w:p w14:paraId="60AEB5A0" w14:textId="77777777" w:rsidR="00A1730B" w:rsidRDefault="00A1730B">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297A9E55" w14:textId="77777777" w:rsidR="00A1730B" w:rsidRDefault="00A1730B">
            <w:pPr>
              <w:pStyle w:val="TAC"/>
              <w:rPr>
                <w:rFonts w:eastAsia="Malgun Gothic"/>
                <w:lang w:eastAsia="ko-KR"/>
              </w:rPr>
            </w:pPr>
            <w:r>
              <w:rPr>
                <w:rFonts w:eastAsia="Malgun Gothic"/>
                <w:lang w:eastAsia="ko-KR"/>
              </w:rPr>
              <w:t>IMD2</w:t>
            </w:r>
          </w:p>
        </w:tc>
      </w:tr>
      <w:tr w:rsidR="00A1730B" w14:paraId="630B4EE9" w14:textId="77777777" w:rsidTr="00A1730B">
        <w:trPr>
          <w:trHeight w:val="54"/>
          <w:jc w:val="center"/>
        </w:trPr>
        <w:tc>
          <w:tcPr>
            <w:tcW w:w="2258" w:type="dxa"/>
            <w:tcBorders>
              <w:top w:val="nil"/>
              <w:left w:val="single" w:sz="4" w:space="0" w:color="auto"/>
              <w:bottom w:val="nil"/>
              <w:right w:val="single" w:sz="4" w:space="0" w:color="auto"/>
            </w:tcBorders>
          </w:tcPr>
          <w:p w14:paraId="36B89224"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1CB45C5" w14:textId="77777777" w:rsidR="00A1730B" w:rsidRDefault="00A1730B">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E407679" w14:textId="77777777" w:rsidR="00A1730B" w:rsidRDefault="00A1730B">
            <w:pPr>
              <w:pStyle w:val="TAC"/>
              <w:rPr>
                <w:rFonts w:eastAsia="Malgun Gothic"/>
                <w:kern w:val="2"/>
                <w:szCs w:val="24"/>
                <w:lang w:eastAsia="ko-KR"/>
              </w:rPr>
            </w:pPr>
            <w:r>
              <w:rPr>
                <w:rFonts w:eastAsia="MS Mincho" w:cs="Arial"/>
                <w:bCs/>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A0DECFB" w14:textId="77777777" w:rsidR="00A1730B" w:rsidRDefault="00A1730B">
            <w:pPr>
              <w:pStyle w:val="TAC"/>
              <w:rPr>
                <w:rFonts w:eastAsia="Malgun Gothic"/>
                <w:kern w:val="2"/>
                <w:szCs w:val="24"/>
                <w:lang w:eastAsia="ko-KR"/>
              </w:rPr>
            </w:pPr>
            <w:r>
              <w:rPr>
                <w:rFonts w:eastAsia="MS Mincho" w:cs="Arial"/>
                <w:bCs/>
              </w:rPr>
              <w:t>5</w:t>
            </w:r>
          </w:p>
        </w:tc>
        <w:tc>
          <w:tcPr>
            <w:tcW w:w="1142" w:type="dxa"/>
            <w:tcBorders>
              <w:top w:val="single" w:sz="4" w:space="0" w:color="auto"/>
              <w:left w:val="single" w:sz="4" w:space="0" w:color="auto"/>
              <w:bottom w:val="single" w:sz="4" w:space="0" w:color="auto"/>
              <w:right w:val="single" w:sz="4" w:space="0" w:color="auto"/>
            </w:tcBorders>
            <w:noWrap/>
            <w:hideMark/>
          </w:tcPr>
          <w:p w14:paraId="234917AD" w14:textId="77777777" w:rsidR="00A1730B" w:rsidRDefault="00A1730B">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1E0E0E" w14:textId="77777777" w:rsidR="00A1730B" w:rsidRDefault="00A1730B">
            <w:pPr>
              <w:pStyle w:val="TAC"/>
              <w:rPr>
                <w:rFonts w:eastAsia="Malgun Gothic"/>
                <w:kern w:val="2"/>
                <w:szCs w:val="24"/>
                <w:lang w:eastAsia="ko-KR"/>
              </w:rPr>
            </w:pPr>
            <w:r>
              <w:rPr>
                <w:rFonts w:eastAsia="MS Mincho" w:cs="Arial"/>
                <w:bCs/>
              </w:rPr>
              <w:t>1865</w:t>
            </w:r>
          </w:p>
        </w:tc>
        <w:tc>
          <w:tcPr>
            <w:tcW w:w="752" w:type="dxa"/>
            <w:tcBorders>
              <w:top w:val="single" w:sz="4" w:space="0" w:color="auto"/>
              <w:left w:val="single" w:sz="4" w:space="0" w:color="auto"/>
              <w:bottom w:val="single" w:sz="4" w:space="0" w:color="auto"/>
              <w:right w:val="single" w:sz="4" w:space="0" w:color="auto"/>
            </w:tcBorders>
            <w:hideMark/>
          </w:tcPr>
          <w:p w14:paraId="0A0E107F" w14:textId="77777777" w:rsidR="00A1730B" w:rsidRDefault="00A1730B">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589B90B5"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63D150BA" w14:textId="77777777" w:rsidTr="00A1730B">
        <w:trPr>
          <w:trHeight w:val="54"/>
          <w:jc w:val="center"/>
        </w:trPr>
        <w:tc>
          <w:tcPr>
            <w:tcW w:w="2258" w:type="dxa"/>
            <w:tcBorders>
              <w:top w:val="nil"/>
              <w:left w:val="single" w:sz="4" w:space="0" w:color="auto"/>
              <w:bottom w:val="nil"/>
              <w:right w:val="single" w:sz="4" w:space="0" w:color="auto"/>
            </w:tcBorders>
          </w:tcPr>
          <w:p w14:paraId="43DF34B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F5EB74" w14:textId="77777777" w:rsidR="00A1730B" w:rsidRDefault="00A1730B">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956A9F7" w14:textId="77777777" w:rsidR="00A1730B" w:rsidRDefault="00A1730B">
            <w:pPr>
              <w:pStyle w:val="TAC"/>
              <w:rPr>
                <w:rFonts w:eastAsia="Malgun Gothic"/>
                <w:kern w:val="2"/>
                <w:szCs w:val="24"/>
                <w:lang w:eastAsia="ko-KR"/>
              </w:rPr>
            </w:pPr>
            <w:r>
              <w:rPr>
                <w:rFonts w:eastAsia="MS Mincho" w:cs="Arial"/>
                <w:bCs/>
              </w:rPr>
              <w:t>1940</w:t>
            </w:r>
          </w:p>
        </w:tc>
        <w:tc>
          <w:tcPr>
            <w:tcW w:w="747" w:type="dxa"/>
            <w:tcBorders>
              <w:top w:val="single" w:sz="4" w:space="0" w:color="auto"/>
              <w:left w:val="single" w:sz="4" w:space="0" w:color="auto"/>
              <w:bottom w:val="single" w:sz="4" w:space="0" w:color="auto"/>
              <w:right w:val="single" w:sz="4" w:space="0" w:color="auto"/>
            </w:tcBorders>
            <w:noWrap/>
            <w:hideMark/>
          </w:tcPr>
          <w:p w14:paraId="1CC346FE" w14:textId="77777777" w:rsidR="00A1730B" w:rsidRDefault="00A1730B">
            <w:pPr>
              <w:pStyle w:val="TAC"/>
              <w:rPr>
                <w:rFonts w:eastAsia="Malgun Gothic"/>
                <w:kern w:val="2"/>
                <w:szCs w:val="24"/>
                <w:lang w:eastAsia="ko-KR"/>
              </w:rPr>
            </w:pPr>
            <w:r>
              <w:rPr>
                <w:rFonts w:eastAsia="MS Mincho" w:cs="Arial"/>
                <w:bCs/>
              </w:rPr>
              <w:t>5</w:t>
            </w:r>
          </w:p>
        </w:tc>
        <w:tc>
          <w:tcPr>
            <w:tcW w:w="1142" w:type="dxa"/>
            <w:tcBorders>
              <w:top w:val="single" w:sz="4" w:space="0" w:color="auto"/>
              <w:left w:val="single" w:sz="4" w:space="0" w:color="auto"/>
              <w:bottom w:val="single" w:sz="4" w:space="0" w:color="auto"/>
              <w:right w:val="single" w:sz="4" w:space="0" w:color="auto"/>
            </w:tcBorders>
            <w:noWrap/>
            <w:hideMark/>
          </w:tcPr>
          <w:p w14:paraId="0A874516" w14:textId="77777777" w:rsidR="00A1730B" w:rsidRDefault="00A1730B">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72030F" w14:textId="77777777" w:rsidR="00A1730B" w:rsidRDefault="00A1730B">
            <w:pPr>
              <w:pStyle w:val="TAC"/>
              <w:rPr>
                <w:rFonts w:eastAsia="Malgun Gothic"/>
                <w:kern w:val="2"/>
                <w:szCs w:val="24"/>
                <w:lang w:eastAsia="ko-KR"/>
              </w:rPr>
            </w:pPr>
            <w:r>
              <w:rPr>
                <w:rFonts w:eastAsia="MS Mincho" w:cs="Arial"/>
                <w:bCs/>
              </w:rPr>
              <w:t>2130</w:t>
            </w:r>
          </w:p>
        </w:tc>
        <w:tc>
          <w:tcPr>
            <w:tcW w:w="752" w:type="dxa"/>
            <w:tcBorders>
              <w:top w:val="single" w:sz="4" w:space="0" w:color="auto"/>
              <w:left w:val="single" w:sz="4" w:space="0" w:color="auto"/>
              <w:bottom w:val="single" w:sz="4" w:space="0" w:color="auto"/>
              <w:right w:val="single" w:sz="4" w:space="0" w:color="auto"/>
            </w:tcBorders>
            <w:hideMark/>
          </w:tcPr>
          <w:p w14:paraId="6AEC146A" w14:textId="77777777" w:rsidR="00A1730B" w:rsidRDefault="00A1730B">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7DD808AA" w14:textId="77777777" w:rsidR="00A1730B" w:rsidRDefault="00A1730B">
            <w:pPr>
              <w:pStyle w:val="TAC"/>
              <w:rPr>
                <w:rFonts w:eastAsia="Malgun Gothic"/>
                <w:lang w:eastAsia="ko-KR"/>
              </w:rPr>
            </w:pPr>
            <w:r>
              <w:rPr>
                <w:rFonts w:eastAsia="Malgun Gothic"/>
                <w:lang w:eastAsia="ko-KR"/>
              </w:rPr>
              <w:t>IMD5</w:t>
            </w:r>
          </w:p>
        </w:tc>
      </w:tr>
      <w:tr w:rsidR="00A1730B" w14:paraId="127A6A4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012C9DB"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D6D20B" w14:textId="77777777" w:rsidR="00A1730B" w:rsidRDefault="00A1730B">
            <w:pPr>
              <w:pStyle w:val="TAC"/>
              <w:rPr>
                <w:rFonts w:eastAsia="Malgun Gothic"/>
                <w:lang w:eastAsia="ko-KR"/>
              </w:rPr>
            </w:pPr>
            <w:r>
              <w:rPr>
                <w:rFonts w:cs="Arial"/>
                <w:lang w:eastAsia="zh-TW"/>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44B0A9" w14:textId="77777777" w:rsidR="00A1730B" w:rsidRDefault="00A1730B">
            <w:pPr>
              <w:pStyle w:val="TAC"/>
              <w:rPr>
                <w:rFonts w:eastAsia="Malgun Gothic"/>
                <w:kern w:val="2"/>
                <w:szCs w:val="24"/>
                <w:lang w:eastAsia="ko-KR"/>
              </w:rPr>
            </w:pPr>
            <w:r>
              <w:rPr>
                <w:rFonts w:eastAsia="MS Mincho" w:cs="Arial"/>
                <w:bCs/>
              </w:rPr>
              <w:t>3720</w:t>
            </w:r>
          </w:p>
        </w:tc>
        <w:tc>
          <w:tcPr>
            <w:tcW w:w="747" w:type="dxa"/>
            <w:tcBorders>
              <w:top w:val="single" w:sz="4" w:space="0" w:color="auto"/>
              <w:left w:val="single" w:sz="4" w:space="0" w:color="auto"/>
              <w:bottom w:val="single" w:sz="4" w:space="0" w:color="auto"/>
              <w:right w:val="single" w:sz="4" w:space="0" w:color="auto"/>
            </w:tcBorders>
            <w:noWrap/>
            <w:hideMark/>
          </w:tcPr>
          <w:p w14:paraId="353A13DE" w14:textId="77777777" w:rsidR="00A1730B" w:rsidRDefault="00A1730B">
            <w:pPr>
              <w:pStyle w:val="TAC"/>
              <w:rPr>
                <w:rFonts w:eastAsia="Malgun Gothic"/>
                <w:kern w:val="2"/>
                <w:szCs w:val="24"/>
                <w:lang w:eastAsia="ko-KR"/>
              </w:rPr>
            </w:pPr>
            <w:r>
              <w:rPr>
                <w:rFonts w:eastAsia="MS Mincho" w:cs="Arial"/>
                <w:bCs/>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1908A3" w14:textId="77777777" w:rsidR="00A1730B" w:rsidRDefault="00A1730B">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6D18A7" w14:textId="77777777" w:rsidR="00A1730B" w:rsidRDefault="00A1730B">
            <w:pPr>
              <w:pStyle w:val="TAC"/>
              <w:rPr>
                <w:rFonts w:eastAsia="Malgun Gothic"/>
                <w:kern w:val="2"/>
                <w:szCs w:val="24"/>
                <w:lang w:eastAsia="ko-KR"/>
              </w:rPr>
            </w:pPr>
            <w:r>
              <w:rPr>
                <w:rFonts w:eastAsia="MS Mincho" w:cs="Arial"/>
                <w:bCs/>
              </w:rPr>
              <w:t>3720</w:t>
            </w:r>
          </w:p>
        </w:tc>
        <w:tc>
          <w:tcPr>
            <w:tcW w:w="752" w:type="dxa"/>
            <w:tcBorders>
              <w:top w:val="single" w:sz="4" w:space="0" w:color="auto"/>
              <w:left w:val="single" w:sz="4" w:space="0" w:color="auto"/>
              <w:bottom w:val="single" w:sz="4" w:space="0" w:color="auto"/>
              <w:right w:val="single" w:sz="4" w:space="0" w:color="auto"/>
            </w:tcBorders>
            <w:hideMark/>
          </w:tcPr>
          <w:p w14:paraId="1357846E"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80278F"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78B3B20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D4ACFCB" w14:textId="77777777" w:rsidR="00A1730B" w:rsidRDefault="00A1730B">
            <w:pPr>
              <w:pStyle w:val="TAC"/>
              <w:rPr>
                <w:lang w:eastAsia="ja-JP"/>
              </w:rPr>
            </w:pPr>
            <w:r>
              <w:rPr>
                <w:lang w:eastAsia="ja-JP"/>
              </w:rPr>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3A12A7F1" w14:textId="77777777" w:rsidR="00A1730B" w:rsidRDefault="00A1730B">
            <w:pPr>
              <w:pStyle w:val="TAC"/>
              <w:rPr>
                <w:lang w:eastAsia="ja-JP"/>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8C19280" w14:textId="77777777" w:rsidR="00A1730B" w:rsidRDefault="00A1730B">
            <w:pPr>
              <w:pStyle w:val="TAC"/>
              <w:rPr>
                <w:rFonts w:eastAsia="Malgun Gothic"/>
                <w:szCs w:val="18"/>
                <w:lang w:eastAsia="ko-KR"/>
              </w:rPr>
            </w:pPr>
            <w:r>
              <w:rPr>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351E436B" w14:textId="77777777" w:rsidR="00A1730B" w:rsidRDefault="00A1730B">
            <w:pPr>
              <w:pStyle w:val="TAC"/>
              <w:rPr>
                <w:rFonts w:eastAsia="Malgun Gothic"/>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50D30B7" w14:textId="77777777" w:rsidR="00A1730B" w:rsidRDefault="00A1730B">
            <w:pPr>
              <w:pStyle w:val="TAC"/>
              <w:rPr>
                <w:rFonts w:eastAsia="Malgun Gothic"/>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12DC4F" w14:textId="77777777" w:rsidR="00A1730B" w:rsidRDefault="00A1730B">
            <w:pPr>
              <w:pStyle w:val="TAC"/>
              <w:rPr>
                <w:rFonts w:eastAsia="Malgun Gothic"/>
                <w:szCs w:val="18"/>
                <w:lang w:eastAsia="ko-KR"/>
              </w:rPr>
            </w:pPr>
            <w:r>
              <w:rPr>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5C9A97E4" w14:textId="77777777" w:rsidR="00A1730B" w:rsidRDefault="00A1730B">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C1F3D3" w14:textId="77777777" w:rsidR="00A1730B" w:rsidRDefault="00A1730B">
            <w:pPr>
              <w:pStyle w:val="TAC"/>
            </w:pPr>
            <w:r>
              <w:t>N/A</w:t>
            </w:r>
          </w:p>
        </w:tc>
      </w:tr>
      <w:tr w:rsidR="00A1730B" w14:paraId="1E13398D" w14:textId="77777777" w:rsidTr="00A1730B">
        <w:trPr>
          <w:trHeight w:val="54"/>
          <w:jc w:val="center"/>
        </w:trPr>
        <w:tc>
          <w:tcPr>
            <w:tcW w:w="2258" w:type="dxa"/>
            <w:tcBorders>
              <w:top w:val="nil"/>
              <w:left w:val="single" w:sz="4" w:space="0" w:color="auto"/>
              <w:bottom w:val="nil"/>
              <w:right w:val="single" w:sz="4" w:space="0" w:color="auto"/>
            </w:tcBorders>
          </w:tcPr>
          <w:p w14:paraId="20C0ADBA"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D578A3" w14:textId="77777777" w:rsidR="00A1730B" w:rsidRDefault="00A1730B">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0A81C44F" w14:textId="77777777" w:rsidR="00A1730B" w:rsidRDefault="00A1730B">
            <w:pPr>
              <w:pStyle w:val="TAC"/>
              <w:rPr>
                <w:rFonts w:eastAsia="Malgun Gothic"/>
                <w:szCs w:val="18"/>
                <w:lang w:eastAsia="ko-KR"/>
              </w:rPr>
            </w:pPr>
            <w:r>
              <w:rPr>
                <w:lang w:eastAsia="zh-CN"/>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F54BBEE"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BA59E6"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17AE7C" w14:textId="77777777" w:rsidR="00A1730B" w:rsidRDefault="00A1730B">
            <w:pPr>
              <w:pStyle w:val="TAC"/>
              <w:rPr>
                <w:rFonts w:eastAsia="Malgun Gothic"/>
                <w:szCs w:val="18"/>
                <w:lang w:eastAsia="ko-KR"/>
              </w:rPr>
            </w:pPr>
            <w:r>
              <w:rPr>
                <w:lang w:eastAsia="zh-CN"/>
              </w:rPr>
              <w:t>1865</w:t>
            </w:r>
          </w:p>
        </w:tc>
        <w:tc>
          <w:tcPr>
            <w:tcW w:w="752" w:type="dxa"/>
            <w:tcBorders>
              <w:top w:val="single" w:sz="4" w:space="0" w:color="auto"/>
              <w:left w:val="single" w:sz="4" w:space="0" w:color="auto"/>
              <w:bottom w:val="single" w:sz="4" w:space="0" w:color="auto"/>
              <w:right w:val="single" w:sz="4" w:space="0" w:color="auto"/>
            </w:tcBorders>
            <w:hideMark/>
          </w:tcPr>
          <w:p w14:paraId="6F8DB465" w14:textId="77777777" w:rsidR="00A1730B" w:rsidRDefault="00A1730B">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2A4E6F5E" w14:textId="77777777" w:rsidR="00A1730B" w:rsidRDefault="00A1730B">
            <w:pPr>
              <w:pStyle w:val="TAC"/>
            </w:pPr>
            <w:r>
              <w:t>IMD4</w:t>
            </w:r>
          </w:p>
        </w:tc>
      </w:tr>
      <w:tr w:rsidR="00A1730B" w14:paraId="215D75A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29385E0"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83D04B" w14:textId="77777777" w:rsidR="00A1730B" w:rsidRDefault="00A1730B">
            <w:pPr>
              <w:pStyle w:val="TAC"/>
              <w:rPr>
                <w:lang w:eastAsia="ja-JP"/>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BDAB8FE" w14:textId="77777777" w:rsidR="00A1730B" w:rsidRDefault="00A1730B">
            <w:pPr>
              <w:pStyle w:val="TAC"/>
              <w:rPr>
                <w:rFonts w:eastAsia="Malgun Gothic"/>
                <w:szCs w:val="18"/>
                <w:lang w:eastAsia="ko-KR"/>
              </w:rPr>
            </w:pPr>
            <w:r>
              <w:rPr>
                <w:color w:val="000000"/>
                <w:lang w:eastAsia="zh-CN"/>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40F7C9C1" w14:textId="77777777" w:rsidR="00A1730B" w:rsidRDefault="00A1730B">
            <w:pPr>
              <w:pStyle w:val="TAC"/>
              <w:rPr>
                <w:rFonts w:eastAsia="Malgun Gothic"/>
                <w:szCs w:val="18"/>
                <w:lang w:eastAsia="ko-KR"/>
              </w:rPr>
            </w:pPr>
            <w:r>
              <w:rPr>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D03D716" w14:textId="77777777" w:rsidR="00A1730B" w:rsidRDefault="00A1730B">
            <w:pPr>
              <w:pStyle w:val="TAC"/>
              <w:rPr>
                <w:rFonts w:eastAsia="Malgun Gothic"/>
                <w:szCs w:val="18"/>
                <w:lang w:eastAsia="ko-K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5F6F5D" w14:textId="77777777" w:rsidR="00A1730B" w:rsidRDefault="00A1730B">
            <w:pPr>
              <w:pStyle w:val="TAC"/>
              <w:rPr>
                <w:rFonts w:eastAsia="Malgun Gothic"/>
                <w:szCs w:val="18"/>
                <w:lang w:eastAsia="ko-KR"/>
              </w:rPr>
            </w:pPr>
            <w:r>
              <w:rPr>
                <w:color w:val="000000"/>
                <w:lang w:eastAsia="zh-CN"/>
              </w:rPr>
              <w:t>2657.5</w:t>
            </w:r>
          </w:p>
        </w:tc>
        <w:tc>
          <w:tcPr>
            <w:tcW w:w="752" w:type="dxa"/>
            <w:tcBorders>
              <w:top w:val="single" w:sz="4" w:space="0" w:color="auto"/>
              <w:left w:val="single" w:sz="4" w:space="0" w:color="auto"/>
              <w:bottom w:val="single" w:sz="4" w:space="0" w:color="auto"/>
              <w:right w:val="single" w:sz="4" w:space="0" w:color="auto"/>
            </w:tcBorders>
            <w:hideMark/>
          </w:tcPr>
          <w:p w14:paraId="43400CBD" w14:textId="77777777" w:rsidR="00A1730B" w:rsidRDefault="00A1730B">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359338" w14:textId="77777777" w:rsidR="00A1730B" w:rsidRDefault="00A1730B">
            <w:pPr>
              <w:pStyle w:val="TAC"/>
            </w:pPr>
            <w:r>
              <w:t>N/A</w:t>
            </w:r>
          </w:p>
        </w:tc>
      </w:tr>
      <w:tr w:rsidR="00A1730B" w14:paraId="7927F44F"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19785FBE" w14:textId="77777777" w:rsidR="00A1730B" w:rsidRDefault="00A1730B">
            <w:pPr>
              <w:pStyle w:val="TAC"/>
              <w:rPr>
                <w:lang w:eastAsia="ko-KR"/>
              </w:rPr>
            </w:pPr>
            <w:r>
              <w:t>DC_3A-5A_n77A</w:t>
            </w:r>
          </w:p>
          <w:p w14:paraId="39FDB319" w14:textId="77777777" w:rsidR="00A1730B" w:rsidRDefault="00A1730B">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hideMark/>
          </w:tcPr>
          <w:p w14:paraId="54CC8CF7" w14:textId="77777777" w:rsidR="00A1730B" w:rsidRDefault="00A1730B">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648B320" w14:textId="77777777" w:rsidR="00A1730B" w:rsidRDefault="00A1730B">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6E0CB2D5" w14:textId="77777777" w:rsidR="00A1730B" w:rsidRDefault="00A1730B">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3577E8" w14:textId="77777777" w:rsidR="00A1730B" w:rsidRDefault="00A1730B">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45FA17" w14:textId="77777777" w:rsidR="00A1730B" w:rsidRDefault="00A1730B">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hideMark/>
          </w:tcPr>
          <w:p w14:paraId="3598131B" w14:textId="77777777" w:rsidR="00A1730B" w:rsidRDefault="00A1730B">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2621C8FA" w14:textId="77777777" w:rsidR="00A1730B" w:rsidRDefault="00A1730B">
            <w:pPr>
              <w:pStyle w:val="TAC"/>
            </w:pPr>
            <w:r>
              <w:t>IMD3</w:t>
            </w:r>
          </w:p>
        </w:tc>
      </w:tr>
      <w:tr w:rsidR="00A1730B" w14:paraId="4183835D" w14:textId="77777777" w:rsidTr="00A1730B">
        <w:trPr>
          <w:trHeight w:val="54"/>
          <w:jc w:val="center"/>
        </w:trPr>
        <w:tc>
          <w:tcPr>
            <w:tcW w:w="2258" w:type="dxa"/>
            <w:tcBorders>
              <w:top w:val="nil"/>
              <w:left w:val="single" w:sz="4" w:space="0" w:color="auto"/>
              <w:bottom w:val="nil"/>
              <w:right w:val="single" w:sz="4" w:space="0" w:color="auto"/>
            </w:tcBorders>
          </w:tcPr>
          <w:p w14:paraId="0CD4849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EE90E8" w14:textId="77777777" w:rsidR="00A1730B" w:rsidRDefault="00A1730B">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E39F325" w14:textId="77777777" w:rsidR="00A1730B" w:rsidRDefault="00A1730B">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60318444" w14:textId="77777777" w:rsidR="00A1730B" w:rsidRDefault="00A1730B">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AC1CE3" w14:textId="77777777" w:rsidR="00A1730B" w:rsidRDefault="00A1730B">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DD17CA" w14:textId="77777777" w:rsidR="00A1730B" w:rsidRDefault="00A1730B">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hideMark/>
          </w:tcPr>
          <w:p w14:paraId="03E68CBC"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B1AE96" w14:textId="77777777" w:rsidR="00A1730B" w:rsidRDefault="00A1730B">
            <w:pPr>
              <w:pStyle w:val="TAC"/>
            </w:pPr>
            <w:r>
              <w:t>N/A</w:t>
            </w:r>
          </w:p>
        </w:tc>
      </w:tr>
      <w:tr w:rsidR="00A1730B" w14:paraId="5D090FF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D535C93"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21372C8" w14:textId="77777777" w:rsidR="00A1730B" w:rsidRDefault="00A1730B">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F273468" w14:textId="77777777" w:rsidR="00A1730B" w:rsidRDefault="00A1730B">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0E1233C7" w14:textId="77777777" w:rsidR="00A1730B" w:rsidRDefault="00A1730B">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B592365" w14:textId="77777777" w:rsidR="00A1730B" w:rsidRDefault="00A1730B">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5AFCC2E" w14:textId="77777777" w:rsidR="00A1730B" w:rsidRDefault="00A1730B">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hideMark/>
          </w:tcPr>
          <w:p w14:paraId="5438EF87"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4A00AF" w14:textId="77777777" w:rsidR="00A1730B" w:rsidRDefault="00A1730B">
            <w:pPr>
              <w:pStyle w:val="TAC"/>
            </w:pPr>
            <w:r>
              <w:t>N/A</w:t>
            </w:r>
          </w:p>
        </w:tc>
      </w:tr>
      <w:tr w:rsidR="00A1730B" w14:paraId="0CA301A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FB66121" w14:textId="77777777" w:rsidR="00A1730B" w:rsidRDefault="00A1730B">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2B90621" w14:textId="77777777" w:rsidR="00A1730B" w:rsidRDefault="00A1730B">
            <w:pPr>
              <w:pStyle w:val="TAC"/>
              <w:rPr>
                <w:rFonts w:cs="Arial"/>
                <w:lang w:eastAsia="ja-JP"/>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1F2D0358" w14:textId="77777777" w:rsidR="00A1730B" w:rsidRDefault="00A1730B">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1CE61B44" w14:textId="77777777" w:rsidR="00A1730B" w:rsidRDefault="00A1730B">
            <w:pPr>
              <w:pStyle w:val="TAC"/>
              <w:rPr>
                <w:rFonts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2B0C071" w14:textId="77777777" w:rsidR="00A1730B" w:rsidRDefault="00A1730B">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1D3867F" w14:textId="77777777" w:rsidR="00A1730B" w:rsidRDefault="00A1730B">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7ADB68A3" w14:textId="77777777" w:rsidR="00A1730B" w:rsidRDefault="00A1730B">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4A1F63" w14:textId="77777777" w:rsidR="00A1730B" w:rsidRDefault="00A1730B">
            <w:pPr>
              <w:pStyle w:val="TAC"/>
              <w:rPr>
                <w:rFonts w:cs="Arial"/>
              </w:rPr>
            </w:pPr>
            <w:r>
              <w:rPr>
                <w:rFonts w:cs="Arial"/>
              </w:rPr>
              <w:t>IMD3</w:t>
            </w:r>
          </w:p>
        </w:tc>
      </w:tr>
      <w:tr w:rsidR="00A1730B" w14:paraId="3D335965" w14:textId="77777777" w:rsidTr="00A1730B">
        <w:trPr>
          <w:trHeight w:val="54"/>
          <w:jc w:val="center"/>
        </w:trPr>
        <w:tc>
          <w:tcPr>
            <w:tcW w:w="2258" w:type="dxa"/>
            <w:tcBorders>
              <w:top w:val="nil"/>
              <w:left w:val="single" w:sz="4" w:space="0" w:color="auto"/>
              <w:bottom w:val="nil"/>
              <w:right w:val="single" w:sz="4" w:space="0" w:color="auto"/>
            </w:tcBorders>
          </w:tcPr>
          <w:p w14:paraId="6482C0E6"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2F2CF9" w14:textId="77777777" w:rsidR="00A1730B" w:rsidRDefault="00A1730B">
            <w:pPr>
              <w:pStyle w:val="TAC"/>
              <w:rPr>
                <w:rFonts w:cs="Arial"/>
                <w:lang w:eastAsia="ja-JP"/>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7DCF1C6" w14:textId="77777777" w:rsidR="00A1730B" w:rsidRDefault="00A1730B">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3233FDF1" w14:textId="77777777" w:rsidR="00A1730B" w:rsidRDefault="00A1730B">
            <w:pPr>
              <w:pStyle w:val="TAC"/>
              <w:rPr>
                <w:rFonts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0FA1C532" w14:textId="77777777" w:rsidR="00A1730B" w:rsidRDefault="00A1730B">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C16BCF2" w14:textId="77777777" w:rsidR="00A1730B" w:rsidRDefault="00A1730B">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1F5B6915" w14:textId="77777777" w:rsidR="00A1730B" w:rsidRDefault="00A1730B">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DB03F4" w14:textId="77777777" w:rsidR="00A1730B" w:rsidRDefault="00A1730B">
            <w:pPr>
              <w:pStyle w:val="TAC"/>
              <w:rPr>
                <w:rFonts w:cs="Arial"/>
              </w:rPr>
            </w:pPr>
            <w:r>
              <w:rPr>
                <w:rFonts w:cs="Arial"/>
              </w:rPr>
              <w:t>N/A</w:t>
            </w:r>
          </w:p>
        </w:tc>
      </w:tr>
      <w:tr w:rsidR="00A1730B" w14:paraId="097EA70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5F9428B"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7AB9F1" w14:textId="77777777" w:rsidR="00A1730B" w:rsidRDefault="00A1730B">
            <w:pPr>
              <w:pStyle w:val="TAC"/>
              <w:rPr>
                <w:rFonts w:cs="Arial"/>
                <w:lang w:eastAsia="ja-JP"/>
              </w:rPr>
            </w:pPr>
            <w:r>
              <w:rPr>
                <w:rFonts w:cs="Arial"/>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D3C3EAC" w14:textId="77777777" w:rsidR="00A1730B" w:rsidRDefault="00A1730B">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6B3D2A84" w14:textId="77777777" w:rsidR="00A1730B" w:rsidRDefault="00A1730B">
            <w:pPr>
              <w:pStyle w:val="TAC"/>
              <w:rPr>
                <w:rFonts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24950895" w14:textId="77777777" w:rsidR="00A1730B" w:rsidRDefault="00A1730B">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4771513" w14:textId="77777777" w:rsidR="00A1730B" w:rsidRDefault="00A1730B">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67701E51" w14:textId="77777777" w:rsidR="00A1730B" w:rsidRDefault="00A1730B">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47EDE7" w14:textId="77777777" w:rsidR="00A1730B" w:rsidRDefault="00A1730B">
            <w:pPr>
              <w:pStyle w:val="TAC"/>
              <w:rPr>
                <w:rFonts w:cs="Arial"/>
              </w:rPr>
            </w:pPr>
            <w:r>
              <w:rPr>
                <w:rFonts w:cs="Arial"/>
              </w:rPr>
              <w:t>N/A</w:t>
            </w:r>
          </w:p>
        </w:tc>
      </w:tr>
      <w:tr w:rsidR="00A1730B" w14:paraId="55206F3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AD9EDBD" w14:textId="77777777" w:rsidR="00A1730B" w:rsidRDefault="00A1730B">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58248B8" w14:textId="77777777" w:rsidR="00A1730B" w:rsidRDefault="00A1730B">
            <w:pPr>
              <w:pStyle w:val="TAC"/>
              <w:rPr>
                <w:rFonts w:eastAsia="Malgun Gothic"/>
                <w:lang w:eastAsia="ko-KR"/>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222CAB9D" w14:textId="77777777" w:rsidR="00A1730B" w:rsidRDefault="00A1730B">
            <w:pPr>
              <w:pStyle w:val="TAC"/>
              <w:rPr>
                <w:rFonts w:eastAsia="Malgun Gothic"/>
                <w:kern w:val="2"/>
                <w:szCs w:val="24"/>
                <w:lang w:eastAsia="ko-KR"/>
              </w:rPr>
            </w:pPr>
            <w:r>
              <w:rPr>
                <w:rFonts w:eastAsia="MS Mincho"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6C067C0" w14:textId="77777777" w:rsidR="00A1730B" w:rsidRDefault="00A1730B">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E58EFB1" w14:textId="77777777" w:rsidR="00A1730B" w:rsidRDefault="00A1730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F022F4" w14:textId="77777777" w:rsidR="00A1730B" w:rsidRDefault="00A1730B">
            <w:pPr>
              <w:pStyle w:val="TAC"/>
              <w:rPr>
                <w:rFonts w:eastAsia="Malgun Gothic"/>
                <w:kern w:val="2"/>
                <w:szCs w:val="24"/>
                <w:lang w:eastAsia="ko-KR"/>
              </w:rPr>
            </w:pPr>
            <w:r>
              <w:rPr>
                <w:rFonts w:eastAsia="MS Mincho"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3B79D9AF"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A0EFE8" w14:textId="77777777" w:rsidR="00A1730B" w:rsidRDefault="00A1730B">
            <w:pPr>
              <w:pStyle w:val="TAC"/>
              <w:rPr>
                <w:rFonts w:eastAsia="Malgun Gothic"/>
                <w:kern w:val="2"/>
                <w:szCs w:val="24"/>
                <w:lang w:eastAsia="ko-KR"/>
              </w:rPr>
            </w:pPr>
            <w:r>
              <w:rPr>
                <w:rFonts w:cs="Arial"/>
              </w:rPr>
              <w:t>N/A</w:t>
            </w:r>
          </w:p>
        </w:tc>
      </w:tr>
      <w:tr w:rsidR="00A1730B" w14:paraId="1C3E00EE" w14:textId="77777777" w:rsidTr="00A1730B">
        <w:trPr>
          <w:trHeight w:val="54"/>
          <w:jc w:val="center"/>
        </w:trPr>
        <w:tc>
          <w:tcPr>
            <w:tcW w:w="2258" w:type="dxa"/>
            <w:tcBorders>
              <w:top w:val="nil"/>
              <w:left w:val="single" w:sz="4" w:space="0" w:color="auto"/>
              <w:bottom w:val="nil"/>
              <w:right w:val="single" w:sz="4" w:space="0" w:color="auto"/>
            </w:tcBorders>
          </w:tcPr>
          <w:p w14:paraId="5858A72A"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11E9F2" w14:textId="77777777" w:rsidR="00A1730B" w:rsidRDefault="00A1730B">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648D423" w14:textId="77777777" w:rsidR="00A1730B" w:rsidRDefault="00A1730B">
            <w:pPr>
              <w:pStyle w:val="TAC"/>
              <w:rPr>
                <w:rFonts w:eastAsia="Malgun Gothic"/>
                <w:kern w:val="2"/>
                <w:szCs w:val="24"/>
                <w:lang w:eastAsia="ko-KR"/>
              </w:rPr>
            </w:pPr>
            <w:r>
              <w:rPr>
                <w:rFonts w:eastAsia="MS Mincho"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22FF19C9" w14:textId="77777777" w:rsidR="00A1730B" w:rsidRDefault="00A1730B">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F8CEA0B" w14:textId="77777777" w:rsidR="00A1730B" w:rsidRDefault="00A1730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FB8069" w14:textId="77777777" w:rsidR="00A1730B" w:rsidRDefault="00A1730B">
            <w:pPr>
              <w:pStyle w:val="TAC"/>
              <w:rPr>
                <w:rFonts w:eastAsia="Malgun Gothic"/>
                <w:kern w:val="2"/>
                <w:szCs w:val="24"/>
                <w:lang w:eastAsia="ko-KR"/>
              </w:rPr>
            </w:pPr>
            <w:r>
              <w:rPr>
                <w:rFonts w:eastAsia="MS Mincho" w:cs="Arial"/>
              </w:rPr>
              <w:t>885</w:t>
            </w:r>
          </w:p>
        </w:tc>
        <w:tc>
          <w:tcPr>
            <w:tcW w:w="752" w:type="dxa"/>
            <w:tcBorders>
              <w:top w:val="single" w:sz="4" w:space="0" w:color="auto"/>
              <w:left w:val="single" w:sz="4" w:space="0" w:color="auto"/>
              <w:bottom w:val="single" w:sz="4" w:space="0" w:color="auto"/>
              <w:right w:val="single" w:sz="4" w:space="0" w:color="auto"/>
            </w:tcBorders>
            <w:hideMark/>
          </w:tcPr>
          <w:p w14:paraId="0A7A22E0" w14:textId="77777777" w:rsidR="00A1730B" w:rsidRDefault="00A1730B">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0A989FFA" w14:textId="77777777" w:rsidR="00A1730B" w:rsidRDefault="00A1730B">
            <w:pPr>
              <w:pStyle w:val="TAC"/>
              <w:rPr>
                <w:rFonts w:eastAsia="Malgun Gothic"/>
                <w:kern w:val="2"/>
                <w:szCs w:val="24"/>
                <w:lang w:eastAsia="ko-KR"/>
              </w:rPr>
            </w:pPr>
            <w:r>
              <w:rPr>
                <w:rFonts w:cs="Arial"/>
                <w:lang w:eastAsia="zh-CN"/>
              </w:rPr>
              <w:t>IMD3</w:t>
            </w:r>
          </w:p>
        </w:tc>
      </w:tr>
      <w:tr w:rsidR="00A1730B" w14:paraId="0777976C" w14:textId="77777777" w:rsidTr="00A1730B">
        <w:trPr>
          <w:trHeight w:val="54"/>
          <w:jc w:val="center"/>
        </w:trPr>
        <w:tc>
          <w:tcPr>
            <w:tcW w:w="2258" w:type="dxa"/>
            <w:tcBorders>
              <w:top w:val="nil"/>
              <w:left w:val="single" w:sz="4" w:space="0" w:color="auto"/>
              <w:bottom w:val="nil"/>
              <w:right w:val="single" w:sz="4" w:space="0" w:color="auto"/>
            </w:tcBorders>
          </w:tcPr>
          <w:p w14:paraId="11B66C67"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6958E7" w14:textId="77777777" w:rsidR="00A1730B" w:rsidRDefault="00A1730B">
            <w:pPr>
              <w:pStyle w:val="TAC"/>
              <w:rPr>
                <w:rFonts w:eastAsia="Malgun Gothic"/>
                <w:lang w:eastAsia="ko-KR"/>
              </w:rPr>
            </w:pPr>
            <w:r>
              <w:rPr>
                <w:rFonts w:cs="Arial"/>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A845336" w14:textId="77777777" w:rsidR="00A1730B" w:rsidRDefault="00A1730B">
            <w:pPr>
              <w:pStyle w:val="TAC"/>
              <w:rPr>
                <w:rFonts w:eastAsia="Malgun Gothic"/>
                <w:kern w:val="2"/>
                <w:szCs w:val="24"/>
                <w:lang w:eastAsia="ko-KR"/>
              </w:rPr>
            </w:pPr>
            <w:r>
              <w:rPr>
                <w:rFonts w:eastAsia="MS Mincho" w:cs="Arial"/>
              </w:rPr>
              <w:t>4435</w:t>
            </w:r>
          </w:p>
        </w:tc>
        <w:tc>
          <w:tcPr>
            <w:tcW w:w="747" w:type="dxa"/>
            <w:tcBorders>
              <w:top w:val="single" w:sz="4" w:space="0" w:color="auto"/>
              <w:left w:val="single" w:sz="4" w:space="0" w:color="auto"/>
              <w:bottom w:val="single" w:sz="4" w:space="0" w:color="auto"/>
              <w:right w:val="single" w:sz="4" w:space="0" w:color="auto"/>
            </w:tcBorders>
            <w:noWrap/>
            <w:hideMark/>
          </w:tcPr>
          <w:p w14:paraId="5179086C" w14:textId="77777777" w:rsidR="00A1730B" w:rsidRDefault="00A1730B">
            <w:pPr>
              <w:pStyle w:val="TAC"/>
              <w:rPr>
                <w:rFonts w:eastAsia="Malgun Gothic"/>
                <w:kern w:val="2"/>
                <w:szCs w:val="24"/>
                <w:lang w:eastAsia="ko-KR"/>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B44EDDA" w14:textId="77777777" w:rsidR="00A1730B" w:rsidRDefault="00A1730B">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E659D23" w14:textId="77777777" w:rsidR="00A1730B" w:rsidRDefault="00A1730B">
            <w:pPr>
              <w:pStyle w:val="TAC"/>
              <w:rPr>
                <w:rFonts w:eastAsia="Malgun Gothic"/>
                <w:kern w:val="2"/>
                <w:szCs w:val="24"/>
                <w:lang w:eastAsia="ko-KR"/>
              </w:rPr>
            </w:pPr>
            <w:r>
              <w:rPr>
                <w:rFonts w:eastAsia="MS Mincho" w:cs="Arial"/>
              </w:rPr>
              <w:t>4435</w:t>
            </w:r>
          </w:p>
        </w:tc>
        <w:tc>
          <w:tcPr>
            <w:tcW w:w="752" w:type="dxa"/>
            <w:tcBorders>
              <w:top w:val="single" w:sz="4" w:space="0" w:color="auto"/>
              <w:left w:val="single" w:sz="4" w:space="0" w:color="auto"/>
              <w:bottom w:val="single" w:sz="4" w:space="0" w:color="auto"/>
              <w:right w:val="single" w:sz="4" w:space="0" w:color="auto"/>
            </w:tcBorders>
            <w:hideMark/>
          </w:tcPr>
          <w:p w14:paraId="6B4A127E"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B45041" w14:textId="77777777" w:rsidR="00A1730B" w:rsidRDefault="00A1730B">
            <w:pPr>
              <w:pStyle w:val="TAC"/>
              <w:rPr>
                <w:rFonts w:eastAsia="Malgun Gothic"/>
                <w:kern w:val="2"/>
                <w:szCs w:val="24"/>
                <w:lang w:eastAsia="ko-KR"/>
              </w:rPr>
            </w:pPr>
            <w:r>
              <w:rPr>
                <w:rFonts w:cs="Arial"/>
              </w:rPr>
              <w:t>N/A</w:t>
            </w:r>
          </w:p>
        </w:tc>
      </w:tr>
      <w:tr w:rsidR="00A1730B" w14:paraId="02370AA8" w14:textId="77777777" w:rsidTr="00A1730B">
        <w:trPr>
          <w:trHeight w:val="54"/>
          <w:jc w:val="center"/>
        </w:trPr>
        <w:tc>
          <w:tcPr>
            <w:tcW w:w="2258" w:type="dxa"/>
            <w:tcBorders>
              <w:top w:val="nil"/>
              <w:left w:val="single" w:sz="4" w:space="0" w:color="auto"/>
              <w:bottom w:val="nil"/>
              <w:right w:val="single" w:sz="4" w:space="0" w:color="auto"/>
            </w:tcBorders>
          </w:tcPr>
          <w:p w14:paraId="11F8BA7E"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17265A" w14:textId="77777777" w:rsidR="00A1730B" w:rsidRDefault="00A1730B">
            <w:pPr>
              <w:pStyle w:val="TAC"/>
              <w:rPr>
                <w:rFonts w:eastAsia="Malgun Gothic"/>
                <w:lang w:eastAsia="ko-KR"/>
              </w:rPr>
            </w:pPr>
            <w:r>
              <w:rPr>
                <w:rFonts w:eastAsia="MS Mincho"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2927157A" w14:textId="77777777" w:rsidR="00A1730B" w:rsidRDefault="00A1730B">
            <w:pPr>
              <w:pStyle w:val="TAC"/>
              <w:rPr>
                <w:rFonts w:eastAsia="Malgun Gothic"/>
                <w:kern w:val="2"/>
                <w:szCs w:val="24"/>
                <w:lang w:eastAsia="ko-KR"/>
              </w:rPr>
            </w:pPr>
            <w:r>
              <w:rPr>
                <w:rFonts w:eastAsia="MS Mincho"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5B6FA76F" w14:textId="77777777" w:rsidR="00A1730B" w:rsidRDefault="00A1730B">
            <w:pPr>
              <w:pStyle w:val="TAC"/>
              <w:rPr>
                <w:rFonts w:eastAsia="Malgun Gothic"/>
                <w:kern w:val="2"/>
                <w:szCs w:val="24"/>
                <w:lang w:eastAsia="ko-KR"/>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773D6A" w14:textId="77777777" w:rsidR="00A1730B" w:rsidRDefault="00A1730B">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7C0186" w14:textId="77777777" w:rsidR="00A1730B" w:rsidRDefault="00A1730B">
            <w:pPr>
              <w:pStyle w:val="TAC"/>
              <w:rPr>
                <w:rFonts w:eastAsia="Malgun Gothic"/>
                <w:kern w:val="2"/>
                <w:szCs w:val="24"/>
                <w:lang w:eastAsia="ko-KR"/>
              </w:rPr>
            </w:pPr>
            <w:r>
              <w:rPr>
                <w:rFonts w:eastAsia="MS Mincho" w:cs="Arial"/>
              </w:rPr>
              <w:t>1877.5</w:t>
            </w:r>
          </w:p>
        </w:tc>
        <w:tc>
          <w:tcPr>
            <w:tcW w:w="752" w:type="dxa"/>
            <w:tcBorders>
              <w:top w:val="single" w:sz="4" w:space="0" w:color="auto"/>
              <w:left w:val="single" w:sz="4" w:space="0" w:color="auto"/>
              <w:bottom w:val="single" w:sz="4" w:space="0" w:color="auto"/>
              <w:right w:val="single" w:sz="4" w:space="0" w:color="auto"/>
            </w:tcBorders>
            <w:hideMark/>
          </w:tcPr>
          <w:p w14:paraId="72532860" w14:textId="77777777" w:rsidR="00A1730B" w:rsidRDefault="00A1730B">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7B40DBA4" w14:textId="77777777" w:rsidR="00A1730B" w:rsidRDefault="00A1730B">
            <w:pPr>
              <w:pStyle w:val="TAC"/>
              <w:rPr>
                <w:rFonts w:eastAsia="Malgun Gothic"/>
                <w:kern w:val="2"/>
                <w:szCs w:val="24"/>
                <w:lang w:eastAsia="ko-KR"/>
              </w:rPr>
            </w:pPr>
            <w:r>
              <w:rPr>
                <w:rFonts w:eastAsia="MS Mincho" w:cs="Arial"/>
              </w:rPr>
              <w:t>IMD4</w:t>
            </w:r>
          </w:p>
        </w:tc>
      </w:tr>
      <w:tr w:rsidR="00A1730B" w14:paraId="44DDBA48" w14:textId="77777777" w:rsidTr="00A1730B">
        <w:trPr>
          <w:trHeight w:val="54"/>
          <w:jc w:val="center"/>
        </w:trPr>
        <w:tc>
          <w:tcPr>
            <w:tcW w:w="2258" w:type="dxa"/>
            <w:tcBorders>
              <w:top w:val="nil"/>
              <w:left w:val="single" w:sz="4" w:space="0" w:color="auto"/>
              <w:bottom w:val="nil"/>
              <w:right w:val="single" w:sz="4" w:space="0" w:color="auto"/>
            </w:tcBorders>
          </w:tcPr>
          <w:p w14:paraId="14A08E0D"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7632FB" w14:textId="77777777" w:rsidR="00A1730B" w:rsidRDefault="00A1730B">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78EC91C" w14:textId="77777777" w:rsidR="00A1730B" w:rsidRDefault="00A1730B">
            <w:pPr>
              <w:pStyle w:val="TAC"/>
              <w:rPr>
                <w:rFonts w:eastAsia="Malgun Gothic"/>
                <w:kern w:val="2"/>
                <w:szCs w:val="24"/>
                <w:lang w:eastAsia="ko-KR"/>
              </w:rPr>
            </w:pPr>
            <w:r>
              <w:rPr>
                <w:rFonts w:eastAsia="MS Mincho" w:cs="Arial"/>
              </w:rPr>
              <w:t>842.5</w:t>
            </w:r>
          </w:p>
        </w:tc>
        <w:tc>
          <w:tcPr>
            <w:tcW w:w="747" w:type="dxa"/>
            <w:tcBorders>
              <w:top w:val="single" w:sz="4" w:space="0" w:color="auto"/>
              <w:left w:val="single" w:sz="4" w:space="0" w:color="auto"/>
              <w:bottom w:val="single" w:sz="4" w:space="0" w:color="auto"/>
              <w:right w:val="single" w:sz="4" w:space="0" w:color="auto"/>
            </w:tcBorders>
            <w:noWrap/>
            <w:hideMark/>
          </w:tcPr>
          <w:p w14:paraId="4BC60FD0" w14:textId="77777777" w:rsidR="00A1730B" w:rsidRDefault="00A1730B">
            <w:pPr>
              <w:pStyle w:val="TAC"/>
              <w:rPr>
                <w:rFonts w:eastAsia="Malgun Gothic"/>
                <w:kern w:val="2"/>
                <w:szCs w:val="24"/>
                <w:lang w:eastAsia="ko-KR"/>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85973D6" w14:textId="77777777" w:rsidR="00A1730B" w:rsidRDefault="00A1730B">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BD80FA" w14:textId="77777777" w:rsidR="00A1730B" w:rsidRDefault="00A1730B">
            <w:pPr>
              <w:pStyle w:val="TAC"/>
              <w:rPr>
                <w:rFonts w:eastAsia="Malgun Gothic"/>
                <w:kern w:val="2"/>
                <w:szCs w:val="24"/>
                <w:lang w:eastAsia="ko-KR"/>
              </w:rPr>
            </w:pPr>
            <w:r>
              <w:rPr>
                <w:rFonts w:eastAsia="MS Mincho" w:cs="Arial"/>
              </w:rPr>
              <w:t>887.5</w:t>
            </w:r>
          </w:p>
        </w:tc>
        <w:tc>
          <w:tcPr>
            <w:tcW w:w="752" w:type="dxa"/>
            <w:tcBorders>
              <w:top w:val="single" w:sz="4" w:space="0" w:color="auto"/>
              <w:left w:val="single" w:sz="4" w:space="0" w:color="auto"/>
              <w:bottom w:val="single" w:sz="4" w:space="0" w:color="auto"/>
              <w:right w:val="single" w:sz="4" w:space="0" w:color="auto"/>
            </w:tcBorders>
            <w:hideMark/>
          </w:tcPr>
          <w:p w14:paraId="0309E56B"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B2F13F" w14:textId="77777777" w:rsidR="00A1730B" w:rsidRDefault="00A1730B">
            <w:pPr>
              <w:pStyle w:val="TAC"/>
              <w:rPr>
                <w:rFonts w:eastAsia="Malgun Gothic"/>
                <w:kern w:val="2"/>
                <w:szCs w:val="24"/>
                <w:lang w:eastAsia="ko-KR"/>
              </w:rPr>
            </w:pPr>
            <w:r>
              <w:rPr>
                <w:rFonts w:cs="Arial"/>
              </w:rPr>
              <w:t>N/A</w:t>
            </w:r>
          </w:p>
        </w:tc>
      </w:tr>
      <w:tr w:rsidR="00A1730B" w14:paraId="3CCC4D6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9403613"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67292D" w14:textId="77777777" w:rsidR="00A1730B" w:rsidRDefault="00A1730B">
            <w:pPr>
              <w:pStyle w:val="TAC"/>
              <w:rPr>
                <w:rFonts w:eastAsia="Malgun Gothic"/>
                <w:lang w:eastAsia="ko-KR"/>
              </w:rPr>
            </w:pPr>
            <w:r>
              <w:rPr>
                <w:rFonts w:eastAsia="MS Mincho"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3A39EFB" w14:textId="77777777" w:rsidR="00A1730B" w:rsidRDefault="00A1730B">
            <w:pPr>
              <w:pStyle w:val="TAC"/>
              <w:rPr>
                <w:rFonts w:eastAsia="Malgun Gothic"/>
                <w:kern w:val="2"/>
                <w:szCs w:val="24"/>
                <w:lang w:eastAsia="ko-KR"/>
              </w:rPr>
            </w:pPr>
            <w:r>
              <w:rPr>
                <w:rFonts w:eastAsia="MS Mincho" w:cs="Arial"/>
              </w:rPr>
              <w:t>4420</w:t>
            </w:r>
          </w:p>
        </w:tc>
        <w:tc>
          <w:tcPr>
            <w:tcW w:w="747" w:type="dxa"/>
            <w:tcBorders>
              <w:top w:val="single" w:sz="4" w:space="0" w:color="auto"/>
              <w:left w:val="single" w:sz="4" w:space="0" w:color="auto"/>
              <w:bottom w:val="single" w:sz="4" w:space="0" w:color="auto"/>
              <w:right w:val="single" w:sz="4" w:space="0" w:color="auto"/>
            </w:tcBorders>
            <w:noWrap/>
            <w:hideMark/>
          </w:tcPr>
          <w:p w14:paraId="2716D1EF" w14:textId="77777777" w:rsidR="00A1730B" w:rsidRDefault="00A1730B">
            <w:pPr>
              <w:pStyle w:val="TAC"/>
              <w:rPr>
                <w:rFonts w:eastAsia="Malgun Gothic"/>
                <w:kern w:val="2"/>
                <w:szCs w:val="24"/>
                <w:lang w:eastAsia="ko-KR"/>
              </w:rPr>
            </w:pPr>
            <w:r>
              <w:rPr>
                <w:rFonts w:eastAsia="MS Mincho"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318093FE" w14:textId="77777777" w:rsidR="00A1730B" w:rsidRDefault="00A1730B">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CBA4CC5" w14:textId="77777777" w:rsidR="00A1730B" w:rsidRDefault="00A1730B">
            <w:pPr>
              <w:pStyle w:val="TAC"/>
              <w:rPr>
                <w:rFonts w:eastAsia="Malgun Gothic"/>
                <w:kern w:val="2"/>
                <w:szCs w:val="24"/>
                <w:lang w:eastAsia="ko-KR"/>
              </w:rPr>
            </w:pPr>
            <w:r>
              <w:rPr>
                <w:rFonts w:eastAsia="MS Mincho" w:cs="Arial"/>
              </w:rPr>
              <w:t>4420</w:t>
            </w:r>
          </w:p>
        </w:tc>
        <w:tc>
          <w:tcPr>
            <w:tcW w:w="752" w:type="dxa"/>
            <w:tcBorders>
              <w:top w:val="single" w:sz="4" w:space="0" w:color="auto"/>
              <w:left w:val="single" w:sz="4" w:space="0" w:color="auto"/>
              <w:bottom w:val="single" w:sz="4" w:space="0" w:color="auto"/>
              <w:right w:val="single" w:sz="4" w:space="0" w:color="auto"/>
            </w:tcBorders>
            <w:hideMark/>
          </w:tcPr>
          <w:p w14:paraId="021FDEB6"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AFA7FD" w14:textId="77777777" w:rsidR="00A1730B" w:rsidRDefault="00A1730B">
            <w:pPr>
              <w:pStyle w:val="TAC"/>
              <w:rPr>
                <w:rFonts w:eastAsia="Malgun Gothic"/>
                <w:kern w:val="2"/>
                <w:szCs w:val="24"/>
                <w:lang w:eastAsia="ko-KR"/>
              </w:rPr>
            </w:pPr>
            <w:r>
              <w:rPr>
                <w:rFonts w:cs="Arial"/>
              </w:rPr>
              <w:t>N/A</w:t>
            </w:r>
          </w:p>
        </w:tc>
      </w:tr>
      <w:tr w:rsidR="00A1730B" w14:paraId="34478CC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4C27DFB" w14:textId="77777777" w:rsidR="00A1730B" w:rsidRDefault="00A1730B">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3467A894" w14:textId="77777777" w:rsidR="00A1730B" w:rsidRDefault="00A1730B">
            <w:pPr>
              <w:pStyle w:val="TAC"/>
              <w:rPr>
                <w:rFonts w:eastAsia="MS Mincho"/>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7BAF78E" w14:textId="77777777" w:rsidR="00A1730B" w:rsidRDefault="00A1730B">
            <w:pPr>
              <w:pStyle w:val="TAC"/>
              <w:rPr>
                <w:rFonts w:eastAsia="MS Mincho"/>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2AB7C87F" w14:textId="77777777" w:rsidR="00A1730B" w:rsidRDefault="00A1730B">
            <w:pPr>
              <w:pStyle w:val="TAC"/>
              <w:rPr>
                <w:rFonts w:eastAsia="MS Mincho"/>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9375AB" w14:textId="77777777" w:rsidR="00A1730B" w:rsidRDefault="00A1730B">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16108B" w14:textId="77777777" w:rsidR="00A1730B" w:rsidRDefault="00A1730B">
            <w:pPr>
              <w:pStyle w:val="TAC"/>
              <w:rPr>
                <w:rFonts w:eastAsia="MS Mincho"/>
              </w:rPr>
            </w:pPr>
            <w:r>
              <w:t>1875</w:t>
            </w:r>
          </w:p>
        </w:tc>
        <w:tc>
          <w:tcPr>
            <w:tcW w:w="752" w:type="dxa"/>
            <w:tcBorders>
              <w:top w:val="single" w:sz="4" w:space="0" w:color="auto"/>
              <w:left w:val="single" w:sz="4" w:space="0" w:color="auto"/>
              <w:bottom w:val="single" w:sz="4" w:space="0" w:color="auto"/>
              <w:right w:val="single" w:sz="4" w:space="0" w:color="auto"/>
            </w:tcBorders>
            <w:hideMark/>
          </w:tcPr>
          <w:p w14:paraId="2C855BCB"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1F5689" w14:textId="77777777" w:rsidR="00A1730B" w:rsidRDefault="00A1730B">
            <w:pPr>
              <w:pStyle w:val="TAC"/>
            </w:pPr>
            <w:r>
              <w:rPr>
                <w:rFonts w:cs="Arial"/>
              </w:rPr>
              <w:t>N/A</w:t>
            </w:r>
          </w:p>
        </w:tc>
      </w:tr>
      <w:tr w:rsidR="00A1730B" w14:paraId="0CC5CED9" w14:textId="77777777" w:rsidTr="00A1730B">
        <w:trPr>
          <w:trHeight w:val="54"/>
          <w:jc w:val="center"/>
        </w:trPr>
        <w:tc>
          <w:tcPr>
            <w:tcW w:w="2258" w:type="dxa"/>
            <w:tcBorders>
              <w:top w:val="nil"/>
              <w:left w:val="single" w:sz="4" w:space="0" w:color="auto"/>
              <w:bottom w:val="nil"/>
              <w:right w:val="single" w:sz="4" w:space="0" w:color="auto"/>
            </w:tcBorders>
          </w:tcPr>
          <w:p w14:paraId="37F175C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4137CD" w14:textId="77777777" w:rsidR="00A1730B" w:rsidRDefault="00A1730B">
            <w:pPr>
              <w:pStyle w:val="TAC"/>
              <w:rPr>
                <w:rFonts w:eastAsia="MS Mincho"/>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20696C0" w14:textId="77777777" w:rsidR="00A1730B" w:rsidRDefault="00A1730B">
            <w:pPr>
              <w:pStyle w:val="TAC"/>
              <w:rPr>
                <w:rFonts w:eastAsia="MS Mincho"/>
              </w:rPr>
            </w:pPr>
            <w:r>
              <w:rPr>
                <w:rFonts w:cs="Arial"/>
              </w:rPr>
              <w:t>2505</w:t>
            </w:r>
          </w:p>
        </w:tc>
        <w:tc>
          <w:tcPr>
            <w:tcW w:w="747" w:type="dxa"/>
            <w:tcBorders>
              <w:top w:val="single" w:sz="4" w:space="0" w:color="auto"/>
              <w:left w:val="single" w:sz="4" w:space="0" w:color="auto"/>
              <w:bottom w:val="single" w:sz="4" w:space="0" w:color="auto"/>
              <w:right w:val="single" w:sz="4" w:space="0" w:color="auto"/>
            </w:tcBorders>
            <w:noWrap/>
            <w:hideMark/>
          </w:tcPr>
          <w:p w14:paraId="01D23772" w14:textId="77777777" w:rsidR="00A1730B" w:rsidRDefault="00A1730B">
            <w:pPr>
              <w:pStyle w:val="TAC"/>
              <w:rPr>
                <w:rFonts w:eastAsia="MS Mincho"/>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8A5AEE8" w14:textId="77777777" w:rsidR="00A1730B" w:rsidRDefault="00A1730B">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33F7B8" w14:textId="77777777" w:rsidR="00A1730B" w:rsidRDefault="00A1730B">
            <w:pPr>
              <w:pStyle w:val="TAC"/>
              <w:rPr>
                <w:rFonts w:eastAsia="MS Mincho"/>
              </w:rPr>
            </w:pPr>
            <w:r>
              <w:t>2625</w:t>
            </w:r>
          </w:p>
        </w:tc>
        <w:tc>
          <w:tcPr>
            <w:tcW w:w="752" w:type="dxa"/>
            <w:tcBorders>
              <w:top w:val="single" w:sz="4" w:space="0" w:color="auto"/>
              <w:left w:val="single" w:sz="4" w:space="0" w:color="auto"/>
              <w:bottom w:val="single" w:sz="4" w:space="0" w:color="auto"/>
              <w:right w:val="single" w:sz="4" w:space="0" w:color="auto"/>
            </w:tcBorders>
            <w:hideMark/>
          </w:tcPr>
          <w:p w14:paraId="6FB2F494" w14:textId="77777777" w:rsidR="00A1730B" w:rsidRDefault="00A1730B">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F5DCE72" w14:textId="77777777" w:rsidR="00A1730B" w:rsidRDefault="00A1730B">
            <w:pPr>
              <w:pStyle w:val="TAC"/>
            </w:pPr>
            <w:r>
              <w:rPr>
                <w:rFonts w:cs="Arial"/>
              </w:rPr>
              <w:t>IMD2</w:t>
            </w:r>
            <w:r>
              <w:rPr>
                <w:rFonts w:cs="Arial"/>
                <w:vertAlign w:val="superscript"/>
              </w:rPr>
              <w:t>1</w:t>
            </w:r>
          </w:p>
        </w:tc>
      </w:tr>
      <w:tr w:rsidR="00A1730B" w14:paraId="293F7A5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B9D0FB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715BE9" w14:textId="77777777" w:rsidR="00A1730B" w:rsidRDefault="00A1730B">
            <w:pPr>
              <w:pStyle w:val="TAC"/>
              <w:rPr>
                <w:rFonts w:eastAsia="MS Mincho"/>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EDFF7D2" w14:textId="77777777" w:rsidR="00A1730B" w:rsidRDefault="00A1730B">
            <w:pPr>
              <w:pStyle w:val="TAC"/>
              <w:rPr>
                <w:rFonts w:eastAsia="MS Mincho"/>
              </w:rPr>
            </w:pPr>
            <w:r>
              <w:rPr>
                <w:rFonts w:cs="Arial"/>
              </w:rPr>
              <w:t>845</w:t>
            </w:r>
          </w:p>
        </w:tc>
        <w:tc>
          <w:tcPr>
            <w:tcW w:w="747" w:type="dxa"/>
            <w:tcBorders>
              <w:top w:val="single" w:sz="4" w:space="0" w:color="auto"/>
              <w:left w:val="single" w:sz="4" w:space="0" w:color="auto"/>
              <w:bottom w:val="single" w:sz="4" w:space="0" w:color="auto"/>
              <w:right w:val="single" w:sz="4" w:space="0" w:color="auto"/>
            </w:tcBorders>
            <w:noWrap/>
            <w:hideMark/>
          </w:tcPr>
          <w:p w14:paraId="51332EFF"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39EC235"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8D2F5D" w14:textId="77777777" w:rsidR="00A1730B" w:rsidRDefault="00A1730B">
            <w:pPr>
              <w:pStyle w:val="TAC"/>
              <w:rPr>
                <w:rFonts w:eastAsia="MS Mincho"/>
              </w:rPr>
            </w:pPr>
            <w:r>
              <w:t>890</w:t>
            </w:r>
          </w:p>
        </w:tc>
        <w:tc>
          <w:tcPr>
            <w:tcW w:w="752" w:type="dxa"/>
            <w:tcBorders>
              <w:top w:val="single" w:sz="4" w:space="0" w:color="auto"/>
              <w:left w:val="single" w:sz="4" w:space="0" w:color="auto"/>
              <w:bottom w:val="single" w:sz="4" w:space="0" w:color="auto"/>
              <w:right w:val="single" w:sz="4" w:space="0" w:color="auto"/>
            </w:tcBorders>
            <w:hideMark/>
          </w:tcPr>
          <w:p w14:paraId="7F5EE0E4"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E6906C" w14:textId="77777777" w:rsidR="00A1730B" w:rsidRDefault="00A1730B">
            <w:pPr>
              <w:pStyle w:val="TAC"/>
            </w:pPr>
            <w:r>
              <w:rPr>
                <w:rFonts w:cs="Arial"/>
              </w:rPr>
              <w:t>N/A</w:t>
            </w:r>
          </w:p>
        </w:tc>
      </w:tr>
      <w:tr w:rsidR="00A1730B" w14:paraId="6836E02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345463C" w14:textId="77777777" w:rsidR="00A1730B" w:rsidRDefault="00A1730B">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13A40B1F" w14:textId="77777777" w:rsidR="00A1730B" w:rsidRDefault="00A1730B">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174B54E5" w14:textId="77777777" w:rsidR="00A1730B" w:rsidRDefault="00A1730B">
            <w:pPr>
              <w:pStyle w:val="TAC"/>
              <w:rPr>
                <w:rFonts w:cs="Arial"/>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40049B40"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C4B9B9"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15AF06" w14:textId="77777777" w:rsidR="00A1730B" w:rsidRDefault="00A1730B">
            <w:pPr>
              <w:pStyle w:val="TAC"/>
            </w:pPr>
            <w:r>
              <w:rPr>
                <w:rFonts w:cs="Arial"/>
              </w:rPr>
              <w:t>1875</w:t>
            </w:r>
          </w:p>
        </w:tc>
        <w:tc>
          <w:tcPr>
            <w:tcW w:w="752" w:type="dxa"/>
            <w:tcBorders>
              <w:top w:val="single" w:sz="4" w:space="0" w:color="auto"/>
              <w:left w:val="single" w:sz="4" w:space="0" w:color="auto"/>
              <w:bottom w:val="single" w:sz="4" w:space="0" w:color="auto"/>
              <w:right w:val="single" w:sz="4" w:space="0" w:color="auto"/>
            </w:tcBorders>
            <w:hideMark/>
          </w:tcPr>
          <w:p w14:paraId="7BE83139" w14:textId="77777777" w:rsidR="00A1730B" w:rsidRDefault="00A1730B">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5B552D1" w14:textId="77777777" w:rsidR="00A1730B" w:rsidRDefault="00A1730B">
            <w:pPr>
              <w:pStyle w:val="TAC"/>
              <w:rPr>
                <w:rFonts w:cs="Arial"/>
              </w:rPr>
            </w:pPr>
            <w:r>
              <w:rPr>
                <w:rFonts w:eastAsia="MS Mincho"/>
              </w:rPr>
              <w:t>N/A</w:t>
            </w:r>
          </w:p>
        </w:tc>
      </w:tr>
      <w:tr w:rsidR="00A1730B" w14:paraId="6206AC75" w14:textId="77777777" w:rsidTr="00A1730B">
        <w:trPr>
          <w:trHeight w:val="54"/>
          <w:jc w:val="center"/>
        </w:trPr>
        <w:tc>
          <w:tcPr>
            <w:tcW w:w="2258" w:type="dxa"/>
            <w:tcBorders>
              <w:top w:val="nil"/>
              <w:left w:val="single" w:sz="4" w:space="0" w:color="auto"/>
              <w:bottom w:val="nil"/>
              <w:right w:val="single" w:sz="4" w:space="0" w:color="auto"/>
            </w:tcBorders>
          </w:tcPr>
          <w:p w14:paraId="1C43572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721740" w14:textId="77777777" w:rsidR="00A1730B" w:rsidRDefault="00A1730B">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59F2EE08" w14:textId="77777777" w:rsidR="00A1730B" w:rsidRDefault="00A1730B">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57A28571"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0E62668"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5C1BE7" w14:textId="77777777" w:rsidR="00A1730B" w:rsidRDefault="00A1730B">
            <w:pPr>
              <w:pStyle w:val="TAC"/>
            </w:pPr>
            <w:r>
              <w:rPr>
                <w:rFonts w:cs="Arial"/>
              </w:rPr>
              <w:t>935</w:t>
            </w:r>
          </w:p>
        </w:tc>
        <w:tc>
          <w:tcPr>
            <w:tcW w:w="752" w:type="dxa"/>
            <w:tcBorders>
              <w:top w:val="single" w:sz="4" w:space="0" w:color="auto"/>
              <w:left w:val="single" w:sz="4" w:space="0" w:color="auto"/>
              <w:bottom w:val="single" w:sz="4" w:space="0" w:color="auto"/>
              <w:right w:val="single" w:sz="4" w:space="0" w:color="auto"/>
            </w:tcBorders>
            <w:hideMark/>
          </w:tcPr>
          <w:p w14:paraId="30A748A2" w14:textId="77777777" w:rsidR="00A1730B" w:rsidRDefault="00A1730B">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C9A2EEB" w14:textId="77777777" w:rsidR="00A1730B" w:rsidRDefault="00A1730B">
            <w:pPr>
              <w:pStyle w:val="TAC"/>
              <w:rPr>
                <w:rFonts w:cs="Arial"/>
              </w:rPr>
            </w:pPr>
            <w:r>
              <w:rPr>
                <w:rFonts w:eastAsia="MS Mincho"/>
              </w:rPr>
              <w:t>N/A</w:t>
            </w:r>
          </w:p>
        </w:tc>
      </w:tr>
      <w:tr w:rsidR="00A1730B" w14:paraId="37F822C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513027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52294E" w14:textId="77777777" w:rsidR="00A1730B" w:rsidRDefault="00A1730B">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2C077745" w14:textId="77777777" w:rsidR="00A1730B" w:rsidRDefault="00A1730B">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3577550E"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E06BC66"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766561" w14:textId="77777777" w:rsidR="00A1730B" w:rsidRDefault="00A1730B">
            <w:pPr>
              <w:pStyle w:val="TAC"/>
            </w:pPr>
            <w:r>
              <w:rPr>
                <w:rFonts w:cs="Arial"/>
              </w:rPr>
              <w:t>2670</w:t>
            </w:r>
          </w:p>
        </w:tc>
        <w:tc>
          <w:tcPr>
            <w:tcW w:w="752" w:type="dxa"/>
            <w:tcBorders>
              <w:top w:val="single" w:sz="4" w:space="0" w:color="auto"/>
              <w:left w:val="single" w:sz="4" w:space="0" w:color="auto"/>
              <w:bottom w:val="single" w:sz="4" w:space="0" w:color="auto"/>
              <w:right w:val="single" w:sz="4" w:space="0" w:color="auto"/>
            </w:tcBorders>
            <w:hideMark/>
          </w:tcPr>
          <w:p w14:paraId="101C094A" w14:textId="77777777" w:rsidR="00A1730B" w:rsidRDefault="00A1730B">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1E9D2790" w14:textId="77777777" w:rsidR="00A1730B" w:rsidRDefault="00A1730B">
            <w:pPr>
              <w:pStyle w:val="TAC"/>
              <w:rPr>
                <w:rFonts w:eastAsia="MS Mincho"/>
              </w:rPr>
            </w:pPr>
            <w:r>
              <w:rPr>
                <w:rFonts w:eastAsia="MS Mincho"/>
              </w:rPr>
              <w:t>IMD2</w:t>
            </w:r>
          </w:p>
          <w:p w14:paraId="0E038453" w14:textId="77777777" w:rsidR="00A1730B" w:rsidRDefault="00A1730B">
            <w:pPr>
              <w:pStyle w:val="TAC"/>
              <w:rPr>
                <w:rFonts w:cs="Arial"/>
              </w:rPr>
            </w:pPr>
            <w:r>
              <w:rPr>
                <w:rFonts w:eastAsia="MS Mincho"/>
              </w:rPr>
              <w:t>IMD3</w:t>
            </w:r>
            <w:r>
              <w:rPr>
                <w:rFonts w:eastAsia="MS Mincho"/>
                <w:vertAlign w:val="superscript"/>
              </w:rPr>
              <w:t>3</w:t>
            </w:r>
          </w:p>
        </w:tc>
      </w:tr>
      <w:tr w:rsidR="00A1730B" w14:paraId="5889DF1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55B99E4" w14:textId="77777777" w:rsidR="00A1730B" w:rsidRDefault="00A1730B">
            <w:pPr>
              <w:pStyle w:val="TAC"/>
              <w:rPr>
                <w:rFonts w:eastAsia="Malgun Gothic"/>
                <w:szCs w:val="18"/>
                <w:lang w:eastAsia="ko-KR"/>
              </w:rPr>
            </w:pPr>
            <w:r>
              <w:rPr>
                <w:rFonts w:eastAsia="Malgun Gothic"/>
                <w:szCs w:val="18"/>
                <w:lang w:eastAsia="ko-KR"/>
              </w:rPr>
              <w:t>DC_3A-7A_n28A</w:t>
            </w:r>
          </w:p>
          <w:p w14:paraId="662B98FE" w14:textId="77777777" w:rsidR="00A1730B" w:rsidRDefault="00A1730B">
            <w:pPr>
              <w:pStyle w:val="TAC"/>
              <w:rPr>
                <w:noProof/>
              </w:rPr>
            </w:pPr>
            <w:r>
              <w:rPr>
                <w:noProof/>
              </w:rPr>
              <w:t>DC_3A-7C_n28A</w:t>
            </w:r>
          </w:p>
          <w:p w14:paraId="319927F5" w14:textId="77777777" w:rsidR="00A1730B" w:rsidRDefault="00A1730B">
            <w:pPr>
              <w:pStyle w:val="TAC"/>
              <w:rPr>
                <w:noProof/>
              </w:rPr>
            </w:pPr>
            <w:r>
              <w:rPr>
                <w:noProof/>
              </w:rPr>
              <w:t>DC_3C-7A_n28A</w:t>
            </w:r>
          </w:p>
          <w:p w14:paraId="5B9EBA1E" w14:textId="77777777" w:rsidR="00A1730B" w:rsidRDefault="00A1730B">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7357021D" w14:textId="77777777" w:rsidR="00A1730B" w:rsidRDefault="00A1730B">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BF8FDFB" w14:textId="77777777" w:rsidR="00A1730B" w:rsidRDefault="00A1730B">
            <w:pPr>
              <w:pStyle w:val="TAC"/>
              <w:rPr>
                <w:rFonts w:eastAsia="MS Mincho"/>
              </w:rPr>
            </w:pPr>
            <w:r>
              <w:rPr>
                <w:rFonts w:eastAsia="Malgun Gothic"/>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4A34724E"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911F85F"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722CC8" w14:textId="77777777" w:rsidR="00A1730B" w:rsidRDefault="00A1730B">
            <w:pPr>
              <w:pStyle w:val="TAC"/>
              <w:rPr>
                <w:rFonts w:eastAsia="MS Mincho"/>
              </w:rPr>
            </w:pPr>
            <w:r>
              <w:rPr>
                <w:rFonts w:eastAsia="Malgun Gothic"/>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342CA716" w14:textId="77777777" w:rsidR="00A1730B" w:rsidRDefault="00A1730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012B3D6" w14:textId="77777777" w:rsidR="00A1730B" w:rsidRDefault="00A1730B">
            <w:pPr>
              <w:pStyle w:val="TAC"/>
            </w:pPr>
            <w:r>
              <w:rPr>
                <w:lang w:eastAsia="ja-JP"/>
              </w:rPr>
              <w:t>N/A</w:t>
            </w:r>
          </w:p>
        </w:tc>
      </w:tr>
      <w:tr w:rsidR="00A1730B" w14:paraId="6F6D93D2" w14:textId="77777777" w:rsidTr="00A1730B">
        <w:trPr>
          <w:trHeight w:val="54"/>
          <w:jc w:val="center"/>
        </w:trPr>
        <w:tc>
          <w:tcPr>
            <w:tcW w:w="2258" w:type="dxa"/>
            <w:tcBorders>
              <w:top w:val="nil"/>
              <w:left w:val="single" w:sz="4" w:space="0" w:color="auto"/>
              <w:bottom w:val="nil"/>
              <w:right w:val="single" w:sz="4" w:space="0" w:color="auto"/>
            </w:tcBorders>
          </w:tcPr>
          <w:p w14:paraId="3C40B16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E3794B" w14:textId="77777777" w:rsidR="00A1730B" w:rsidRDefault="00A1730B">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9B0EBCA" w14:textId="77777777" w:rsidR="00A1730B" w:rsidRDefault="00A1730B">
            <w:pPr>
              <w:pStyle w:val="TAC"/>
              <w:rPr>
                <w:rFonts w:eastAsia="MS Mincho"/>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43529167"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1A10145"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BAA0A4" w14:textId="77777777" w:rsidR="00A1730B" w:rsidRDefault="00A1730B">
            <w:pPr>
              <w:pStyle w:val="TAC"/>
              <w:rPr>
                <w:rFonts w:eastAsia="MS Mincho"/>
              </w:rPr>
            </w:pPr>
            <w:r>
              <w:rPr>
                <w:rFonts w:eastAsia="Malgun Gothic"/>
                <w:szCs w:val="18"/>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1AB16EA0" w14:textId="77777777" w:rsidR="00A1730B" w:rsidRDefault="00A1730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3EDA8B3" w14:textId="77777777" w:rsidR="00A1730B" w:rsidRDefault="00A1730B">
            <w:pPr>
              <w:pStyle w:val="TAC"/>
            </w:pPr>
            <w:r>
              <w:rPr>
                <w:lang w:eastAsia="ja-JP"/>
              </w:rPr>
              <w:t>N/A</w:t>
            </w:r>
          </w:p>
        </w:tc>
      </w:tr>
      <w:tr w:rsidR="00A1730B" w14:paraId="1989E458" w14:textId="77777777" w:rsidTr="00A1730B">
        <w:trPr>
          <w:trHeight w:val="54"/>
          <w:jc w:val="center"/>
        </w:trPr>
        <w:tc>
          <w:tcPr>
            <w:tcW w:w="2258" w:type="dxa"/>
            <w:tcBorders>
              <w:top w:val="nil"/>
              <w:left w:val="single" w:sz="4" w:space="0" w:color="auto"/>
              <w:bottom w:val="nil"/>
              <w:right w:val="single" w:sz="4" w:space="0" w:color="auto"/>
            </w:tcBorders>
          </w:tcPr>
          <w:p w14:paraId="59CCD35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D50B79" w14:textId="77777777" w:rsidR="00A1730B" w:rsidRDefault="00A1730B">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525EA64" w14:textId="77777777" w:rsidR="00A1730B" w:rsidRDefault="00A1730B">
            <w:pPr>
              <w:pStyle w:val="TAC"/>
              <w:rPr>
                <w:rFonts w:eastAsia="MS Mincho"/>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1A9DB21B" w14:textId="77777777" w:rsidR="00A1730B" w:rsidRDefault="00A1730B">
            <w:pPr>
              <w:pStyle w:val="TAC"/>
              <w:rPr>
                <w:rFonts w:eastAsia="MS Mincho"/>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C67CFE" w14:textId="77777777" w:rsidR="00A1730B" w:rsidRDefault="00A1730B">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B5E52F" w14:textId="77777777" w:rsidR="00A1730B" w:rsidRDefault="00A1730B">
            <w:pPr>
              <w:pStyle w:val="TAC"/>
              <w:rPr>
                <w:rFonts w:eastAsia="MS Mincho"/>
              </w:rPr>
            </w:pPr>
            <w:r>
              <w:rPr>
                <w:rFonts w:eastAsia="Malgun Gothic"/>
                <w:szCs w:val="18"/>
                <w:lang w:eastAsia="ko-KR"/>
              </w:rPr>
              <w:t>2682</w:t>
            </w:r>
          </w:p>
        </w:tc>
        <w:tc>
          <w:tcPr>
            <w:tcW w:w="752" w:type="dxa"/>
            <w:tcBorders>
              <w:top w:val="single" w:sz="4" w:space="0" w:color="auto"/>
              <w:left w:val="single" w:sz="4" w:space="0" w:color="auto"/>
              <w:bottom w:val="single" w:sz="4" w:space="0" w:color="auto"/>
              <w:right w:val="single" w:sz="4" w:space="0" w:color="auto"/>
            </w:tcBorders>
            <w:hideMark/>
          </w:tcPr>
          <w:p w14:paraId="5025E56F" w14:textId="77777777" w:rsidR="00A1730B" w:rsidRDefault="00A1730B">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58DFB75A" w14:textId="77777777" w:rsidR="00A1730B" w:rsidRDefault="00A1730B">
            <w:pPr>
              <w:pStyle w:val="TAC"/>
            </w:pPr>
            <w:r>
              <w:rPr>
                <w:lang w:eastAsia="zh-CN"/>
              </w:rPr>
              <w:t>IMD3</w:t>
            </w:r>
          </w:p>
        </w:tc>
      </w:tr>
      <w:tr w:rsidR="00A1730B" w14:paraId="4BF777E6" w14:textId="77777777" w:rsidTr="00A1730B">
        <w:trPr>
          <w:trHeight w:val="54"/>
          <w:jc w:val="center"/>
        </w:trPr>
        <w:tc>
          <w:tcPr>
            <w:tcW w:w="2258" w:type="dxa"/>
            <w:tcBorders>
              <w:top w:val="nil"/>
              <w:left w:val="single" w:sz="4" w:space="0" w:color="auto"/>
              <w:bottom w:val="nil"/>
              <w:right w:val="single" w:sz="4" w:space="0" w:color="auto"/>
            </w:tcBorders>
          </w:tcPr>
          <w:p w14:paraId="5A09C5F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FD08FF" w14:textId="77777777" w:rsidR="00A1730B" w:rsidRDefault="00A1730B">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D4EFE2B" w14:textId="77777777" w:rsidR="00A1730B" w:rsidRDefault="00A1730B">
            <w:pPr>
              <w:pStyle w:val="TAC"/>
              <w:rPr>
                <w:rFonts w:eastAsia="MS Mincho"/>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A79A82A" w14:textId="77777777" w:rsidR="00A1730B" w:rsidRDefault="00A1730B">
            <w:pPr>
              <w:pStyle w:val="TAC"/>
              <w:rPr>
                <w:rFonts w:eastAsia="MS Mincho"/>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835265A" w14:textId="77777777" w:rsidR="00A1730B" w:rsidRDefault="00A1730B">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0D3564" w14:textId="77777777" w:rsidR="00A1730B" w:rsidRDefault="00A1730B">
            <w:pPr>
              <w:pStyle w:val="TAC"/>
              <w:rPr>
                <w:rFonts w:eastAsia="MS Mincho"/>
              </w:rPr>
            </w:pPr>
            <w:r>
              <w:rPr>
                <w:rFonts w:eastAsia="Malgun Gothic"/>
                <w:szCs w:val="18"/>
                <w:lang w:eastAsia="ko-KR"/>
              </w:rPr>
              <w:t>2663</w:t>
            </w:r>
          </w:p>
        </w:tc>
        <w:tc>
          <w:tcPr>
            <w:tcW w:w="752" w:type="dxa"/>
            <w:tcBorders>
              <w:top w:val="single" w:sz="4" w:space="0" w:color="auto"/>
              <w:left w:val="single" w:sz="4" w:space="0" w:color="auto"/>
              <w:bottom w:val="single" w:sz="4" w:space="0" w:color="auto"/>
              <w:right w:val="single" w:sz="4" w:space="0" w:color="auto"/>
            </w:tcBorders>
            <w:hideMark/>
          </w:tcPr>
          <w:p w14:paraId="47C63058" w14:textId="77777777" w:rsidR="00A1730B" w:rsidRDefault="00A1730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3972D8" w14:textId="77777777" w:rsidR="00A1730B" w:rsidRDefault="00A1730B">
            <w:pPr>
              <w:pStyle w:val="TAC"/>
            </w:pPr>
            <w:r>
              <w:rPr>
                <w:lang w:eastAsia="ja-JP"/>
              </w:rPr>
              <w:t>N/A</w:t>
            </w:r>
          </w:p>
        </w:tc>
      </w:tr>
      <w:tr w:rsidR="00A1730B" w14:paraId="5DBEE701" w14:textId="77777777" w:rsidTr="00A1730B">
        <w:trPr>
          <w:trHeight w:val="54"/>
          <w:jc w:val="center"/>
        </w:trPr>
        <w:tc>
          <w:tcPr>
            <w:tcW w:w="2258" w:type="dxa"/>
            <w:tcBorders>
              <w:top w:val="nil"/>
              <w:left w:val="single" w:sz="4" w:space="0" w:color="auto"/>
              <w:bottom w:val="nil"/>
              <w:right w:val="single" w:sz="4" w:space="0" w:color="auto"/>
            </w:tcBorders>
          </w:tcPr>
          <w:p w14:paraId="6FBF8B9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5A31CA" w14:textId="77777777" w:rsidR="00A1730B" w:rsidRDefault="00A1730B">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934CC73" w14:textId="77777777" w:rsidR="00A1730B" w:rsidRDefault="00A1730B">
            <w:pPr>
              <w:pStyle w:val="TAC"/>
              <w:rPr>
                <w:rFonts w:eastAsia="MS Mincho"/>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79944F36"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AFB923"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5E4A8E" w14:textId="77777777" w:rsidR="00A1730B" w:rsidRDefault="00A1730B">
            <w:pPr>
              <w:pStyle w:val="TAC"/>
              <w:rPr>
                <w:rFonts w:eastAsia="MS Mincho"/>
              </w:rPr>
            </w:pPr>
            <w:r>
              <w:rPr>
                <w:rFonts w:eastAsia="Malgun Gothic"/>
                <w:szCs w:val="18"/>
                <w:lang w:eastAsia="ko-KR"/>
              </w:rPr>
              <w:t>765.5</w:t>
            </w:r>
          </w:p>
        </w:tc>
        <w:tc>
          <w:tcPr>
            <w:tcW w:w="752" w:type="dxa"/>
            <w:tcBorders>
              <w:top w:val="single" w:sz="4" w:space="0" w:color="auto"/>
              <w:left w:val="single" w:sz="4" w:space="0" w:color="auto"/>
              <w:bottom w:val="single" w:sz="4" w:space="0" w:color="auto"/>
              <w:right w:val="single" w:sz="4" w:space="0" w:color="auto"/>
            </w:tcBorders>
            <w:hideMark/>
          </w:tcPr>
          <w:p w14:paraId="3D5F176E" w14:textId="77777777" w:rsidR="00A1730B" w:rsidRDefault="00A1730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412BBE5" w14:textId="77777777" w:rsidR="00A1730B" w:rsidRDefault="00A1730B">
            <w:pPr>
              <w:pStyle w:val="TAC"/>
            </w:pPr>
            <w:r>
              <w:rPr>
                <w:lang w:eastAsia="ja-JP"/>
              </w:rPr>
              <w:t>N/A</w:t>
            </w:r>
          </w:p>
        </w:tc>
      </w:tr>
      <w:tr w:rsidR="00A1730B" w14:paraId="77D42B0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FB0EEA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C0359D" w14:textId="77777777" w:rsidR="00A1730B" w:rsidRDefault="00A1730B">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5D5A3AD" w14:textId="77777777" w:rsidR="00A1730B" w:rsidRDefault="00A1730B">
            <w:pPr>
              <w:pStyle w:val="TAC"/>
              <w:rPr>
                <w:rFonts w:eastAsia="MS Mincho"/>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6FF4DCF1"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CCF321"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97E9EB" w14:textId="77777777" w:rsidR="00A1730B" w:rsidRDefault="00A1730B">
            <w:pPr>
              <w:pStyle w:val="TAC"/>
              <w:rPr>
                <w:rFonts w:eastAsia="MS Mincho"/>
              </w:rPr>
            </w:pPr>
            <w:r>
              <w:rPr>
                <w:rFonts w:eastAsia="Malgun Gothic"/>
                <w:szCs w:val="18"/>
                <w:lang w:eastAsia="ko-KR"/>
              </w:rPr>
              <w:t>1832.5</w:t>
            </w:r>
          </w:p>
        </w:tc>
        <w:tc>
          <w:tcPr>
            <w:tcW w:w="752" w:type="dxa"/>
            <w:tcBorders>
              <w:top w:val="single" w:sz="4" w:space="0" w:color="auto"/>
              <w:left w:val="single" w:sz="4" w:space="0" w:color="auto"/>
              <w:bottom w:val="single" w:sz="4" w:space="0" w:color="auto"/>
              <w:right w:val="single" w:sz="4" w:space="0" w:color="auto"/>
            </w:tcBorders>
            <w:hideMark/>
          </w:tcPr>
          <w:p w14:paraId="22F5A74D" w14:textId="77777777" w:rsidR="00A1730B" w:rsidRDefault="00A1730B">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45200106" w14:textId="77777777" w:rsidR="00A1730B" w:rsidRDefault="00A1730B">
            <w:pPr>
              <w:pStyle w:val="TAC"/>
            </w:pPr>
            <w:r>
              <w:rPr>
                <w:lang w:eastAsia="zh-CN"/>
              </w:rPr>
              <w:t>IMD2</w:t>
            </w:r>
          </w:p>
        </w:tc>
      </w:tr>
      <w:tr w:rsidR="00A1730B" w14:paraId="320A7DE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183A24E" w14:textId="77777777" w:rsidR="00A1730B" w:rsidRDefault="00A1730B">
            <w:pPr>
              <w:pStyle w:val="TAC"/>
              <w:rPr>
                <w:szCs w:val="18"/>
                <w:lang w:eastAsia="ko-KR"/>
              </w:rPr>
            </w:pPr>
            <w:r>
              <w:rPr>
                <w:lang w:eastAsia="ko-KR"/>
              </w:rPr>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1F6606E"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3DE2A7C" w14:textId="77777777" w:rsidR="00A1730B" w:rsidRDefault="00A1730B">
            <w:pPr>
              <w:pStyle w:val="TAC"/>
            </w:pPr>
            <w:r>
              <w:t>1719</w:t>
            </w:r>
          </w:p>
        </w:tc>
        <w:tc>
          <w:tcPr>
            <w:tcW w:w="747" w:type="dxa"/>
            <w:tcBorders>
              <w:top w:val="single" w:sz="4" w:space="0" w:color="auto"/>
              <w:left w:val="single" w:sz="4" w:space="0" w:color="auto"/>
              <w:bottom w:val="single" w:sz="4" w:space="0" w:color="auto"/>
              <w:right w:val="single" w:sz="4" w:space="0" w:color="auto"/>
            </w:tcBorders>
            <w:noWrap/>
            <w:hideMark/>
          </w:tcPr>
          <w:p w14:paraId="2D10BEA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6FAE6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8301DC" w14:textId="77777777" w:rsidR="00A1730B" w:rsidRDefault="00A1730B">
            <w:pPr>
              <w:pStyle w:val="TAC"/>
            </w:pPr>
            <w:r>
              <w:t>1814</w:t>
            </w:r>
          </w:p>
        </w:tc>
        <w:tc>
          <w:tcPr>
            <w:tcW w:w="752" w:type="dxa"/>
            <w:tcBorders>
              <w:top w:val="single" w:sz="4" w:space="0" w:color="auto"/>
              <w:left w:val="single" w:sz="4" w:space="0" w:color="auto"/>
              <w:bottom w:val="single" w:sz="4" w:space="0" w:color="auto"/>
              <w:right w:val="single" w:sz="4" w:space="0" w:color="auto"/>
            </w:tcBorders>
            <w:hideMark/>
          </w:tcPr>
          <w:p w14:paraId="7DEB1761" w14:textId="77777777" w:rsidR="00A1730B" w:rsidRDefault="00A1730B">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3EECE8DD" w14:textId="77777777" w:rsidR="00A1730B" w:rsidRDefault="00A1730B">
            <w:pPr>
              <w:pStyle w:val="TAC"/>
            </w:pPr>
            <w:r>
              <w:rPr>
                <w:lang w:eastAsia="ja-JP"/>
              </w:rPr>
              <w:t>IMD</w:t>
            </w:r>
            <w:r>
              <w:t>4</w:t>
            </w:r>
          </w:p>
          <w:p w14:paraId="21AE2D3F" w14:textId="77777777" w:rsidR="00A1730B" w:rsidRDefault="00A1730B">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A1730B" w14:paraId="73BAAA9D" w14:textId="77777777" w:rsidTr="00A1730B">
        <w:trPr>
          <w:trHeight w:val="54"/>
          <w:jc w:val="center"/>
        </w:trPr>
        <w:tc>
          <w:tcPr>
            <w:tcW w:w="2258" w:type="dxa"/>
            <w:tcBorders>
              <w:top w:val="nil"/>
              <w:left w:val="single" w:sz="4" w:space="0" w:color="auto"/>
              <w:bottom w:val="nil"/>
              <w:right w:val="single" w:sz="4" w:space="0" w:color="auto"/>
            </w:tcBorders>
          </w:tcPr>
          <w:p w14:paraId="578C498D"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EE8921" w14:textId="77777777" w:rsidR="00A1730B" w:rsidRDefault="00A1730B">
            <w:pPr>
              <w:pStyle w:val="TAC"/>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490F87D6" w14:textId="77777777" w:rsidR="00A1730B" w:rsidRDefault="00A1730B">
            <w:pPr>
              <w:pStyle w:val="TAC"/>
            </w:pPr>
            <w:r>
              <w:t>823</w:t>
            </w:r>
          </w:p>
        </w:tc>
        <w:tc>
          <w:tcPr>
            <w:tcW w:w="747" w:type="dxa"/>
            <w:tcBorders>
              <w:top w:val="single" w:sz="4" w:space="0" w:color="auto"/>
              <w:left w:val="single" w:sz="4" w:space="0" w:color="auto"/>
              <w:bottom w:val="single" w:sz="4" w:space="0" w:color="auto"/>
              <w:right w:val="single" w:sz="4" w:space="0" w:color="auto"/>
            </w:tcBorders>
            <w:noWrap/>
            <w:hideMark/>
          </w:tcPr>
          <w:p w14:paraId="73DAF634"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24247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97177C" w14:textId="77777777" w:rsidR="00A1730B" w:rsidRDefault="00A1730B">
            <w:pPr>
              <w:pStyle w:val="TAC"/>
            </w:pPr>
            <w:r>
              <w:t>868</w:t>
            </w:r>
          </w:p>
        </w:tc>
        <w:tc>
          <w:tcPr>
            <w:tcW w:w="752" w:type="dxa"/>
            <w:tcBorders>
              <w:top w:val="single" w:sz="4" w:space="0" w:color="auto"/>
              <w:left w:val="single" w:sz="4" w:space="0" w:color="auto"/>
              <w:bottom w:val="single" w:sz="4" w:space="0" w:color="auto"/>
              <w:right w:val="single" w:sz="4" w:space="0" w:color="auto"/>
            </w:tcBorders>
            <w:hideMark/>
          </w:tcPr>
          <w:p w14:paraId="526CC35E"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8FC664" w14:textId="77777777" w:rsidR="00A1730B" w:rsidRDefault="00A1730B">
            <w:pPr>
              <w:pStyle w:val="TAC"/>
            </w:pPr>
            <w:r>
              <w:rPr>
                <w:lang w:eastAsia="ko-KR"/>
              </w:rPr>
              <w:t>N/A</w:t>
            </w:r>
          </w:p>
        </w:tc>
      </w:tr>
      <w:tr w:rsidR="00A1730B" w14:paraId="320CDEA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B304364"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59644FE" w14:textId="77777777" w:rsidR="00A1730B" w:rsidRDefault="00A1730B">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0E1B32B" w14:textId="77777777" w:rsidR="00A1730B" w:rsidRDefault="00A1730B">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7DA34BD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A255E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C7034A" w14:textId="77777777" w:rsidR="00A1730B" w:rsidRDefault="00A1730B">
            <w:pPr>
              <w:pStyle w:val="TAC"/>
            </w:pPr>
            <w:r>
              <w:t>1825</w:t>
            </w:r>
          </w:p>
        </w:tc>
        <w:tc>
          <w:tcPr>
            <w:tcW w:w="752" w:type="dxa"/>
            <w:tcBorders>
              <w:top w:val="single" w:sz="4" w:space="0" w:color="auto"/>
              <w:left w:val="single" w:sz="4" w:space="0" w:color="auto"/>
              <w:bottom w:val="single" w:sz="4" w:space="0" w:color="auto"/>
              <w:right w:val="single" w:sz="4" w:space="0" w:color="auto"/>
            </w:tcBorders>
            <w:hideMark/>
          </w:tcPr>
          <w:p w14:paraId="3FD635E1"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DDC64B" w14:textId="77777777" w:rsidR="00A1730B" w:rsidRDefault="00A1730B">
            <w:pPr>
              <w:pStyle w:val="TAC"/>
            </w:pPr>
            <w:r>
              <w:rPr>
                <w:lang w:eastAsia="ko-KR"/>
              </w:rPr>
              <w:t>N/A</w:t>
            </w:r>
          </w:p>
        </w:tc>
      </w:tr>
      <w:tr w:rsidR="00A1730B" w14:paraId="34E26371" w14:textId="77777777" w:rsidTr="00A1730B">
        <w:trPr>
          <w:trHeight w:val="54"/>
          <w:jc w:val="center"/>
        </w:trPr>
        <w:tc>
          <w:tcPr>
            <w:tcW w:w="2258" w:type="dxa"/>
            <w:tcBorders>
              <w:top w:val="nil"/>
              <w:left w:val="single" w:sz="4" w:space="0" w:color="auto"/>
              <w:bottom w:val="nil"/>
              <w:right w:val="single" w:sz="4" w:space="0" w:color="auto"/>
            </w:tcBorders>
            <w:hideMark/>
          </w:tcPr>
          <w:p w14:paraId="32C65102" w14:textId="77777777" w:rsidR="00A1730B" w:rsidRDefault="00A1730B">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1E973C" w14:textId="77777777" w:rsidR="00A1730B" w:rsidRDefault="00A1730B">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9CCD03" w14:textId="77777777" w:rsidR="00A1730B" w:rsidRDefault="00A1730B">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71BB71" w14:textId="77777777" w:rsidR="00A1730B" w:rsidRDefault="00A1730B">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9309F3D" w14:textId="77777777" w:rsidR="00A1730B" w:rsidRDefault="00A1730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59C20D" w14:textId="77777777" w:rsidR="00A1730B" w:rsidRDefault="00A1730B">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23762CDD" w14:textId="77777777" w:rsidR="00A1730B" w:rsidRDefault="00A1730B">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A3E059" w14:textId="77777777" w:rsidR="00A1730B" w:rsidRDefault="00A1730B">
            <w:pPr>
              <w:pStyle w:val="TAC"/>
              <w:rPr>
                <w:lang w:eastAsia="ko-KR"/>
              </w:rPr>
            </w:pPr>
            <w:r>
              <w:rPr>
                <w:rFonts w:cs="Arial"/>
                <w:bCs/>
                <w:color w:val="000000"/>
                <w:lang w:val="x-none" w:eastAsia="ja-JP"/>
              </w:rPr>
              <w:t>IMD2</w:t>
            </w:r>
          </w:p>
        </w:tc>
      </w:tr>
      <w:tr w:rsidR="00A1730B" w14:paraId="05A90258" w14:textId="77777777" w:rsidTr="00A1730B">
        <w:trPr>
          <w:trHeight w:val="54"/>
          <w:jc w:val="center"/>
        </w:trPr>
        <w:tc>
          <w:tcPr>
            <w:tcW w:w="2258" w:type="dxa"/>
            <w:tcBorders>
              <w:top w:val="nil"/>
              <w:left w:val="single" w:sz="4" w:space="0" w:color="auto"/>
              <w:bottom w:val="nil"/>
              <w:right w:val="single" w:sz="4" w:space="0" w:color="auto"/>
            </w:tcBorders>
          </w:tcPr>
          <w:p w14:paraId="6C0DA6DD"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C74AB1" w14:textId="77777777" w:rsidR="00A1730B" w:rsidRDefault="00A1730B">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896369" w14:textId="77777777" w:rsidR="00A1730B" w:rsidRDefault="00A1730B">
            <w:pPr>
              <w:pStyle w:val="TAC"/>
            </w:pPr>
            <w:r>
              <w:rPr>
                <w:rFonts w:cs="Arial"/>
                <w:color w:val="000000"/>
                <w:lang w:val="x-none" w:eastAsia="ja-JP"/>
              </w:rPr>
              <w:t>1765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B77754" w14:textId="77777777" w:rsidR="00A1730B" w:rsidRDefault="00A1730B">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869B699" w14:textId="77777777" w:rsidR="00A1730B" w:rsidRDefault="00A1730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8EC055" w14:textId="77777777" w:rsidR="00A1730B" w:rsidRDefault="00A1730B">
            <w:pPr>
              <w:pStyle w:val="TAC"/>
            </w:pPr>
            <w:r>
              <w:rPr>
                <w:rFonts w:cs="Arial"/>
                <w:color w:val="000000"/>
                <w:lang w:val="x-none" w:eastAsia="ja-JP"/>
              </w:rPr>
              <w:t>1860</w:t>
            </w:r>
          </w:p>
        </w:tc>
        <w:tc>
          <w:tcPr>
            <w:tcW w:w="752" w:type="dxa"/>
            <w:tcBorders>
              <w:top w:val="single" w:sz="4" w:space="0" w:color="auto"/>
              <w:left w:val="single" w:sz="4" w:space="0" w:color="auto"/>
              <w:bottom w:val="single" w:sz="4" w:space="0" w:color="auto"/>
              <w:right w:val="single" w:sz="4" w:space="0" w:color="auto"/>
            </w:tcBorders>
            <w:hideMark/>
          </w:tcPr>
          <w:p w14:paraId="317551EC"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D4AACA" w14:textId="77777777" w:rsidR="00A1730B" w:rsidRDefault="00A1730B">
            <w:pPr>
              <w:pStyle w:val="TAC"/>
              <w:rPr>
                <w:lang w:eastAsia="ko-KR"/>
              </w:rPr>
            </w:pPr>
            <w:r>
              <w:rPr>
                <w:rFonts w:cs="Arial"/>
                <w:color w:val="000000"/>
                <w:lang w:val="x-none" w:eastAsia="ja-JP"/>
              </w:rPr>
              <w:t>N/A</w:t>
            </w:r>
          </w:p>
        </w:tc>
      </w:tr>
      <w:tr w:rsidR="00A1730B" w14:paraId="753F5BCA" w14:textId="77777777" w:rsidTr="00A1730B">
        <w:trPr>
          <w:trHeight w:val="54"/>
          <w:jc w:val="center"/>
        </w:trPr>
        <w:tc>
          <w:tcPr>
            <w:tcW w:w="2258" w:type="dxa"/>
            <w:tcBorders>
              <w:top w:val="nil"/>
              <w:left w:val="single" w:sz="4" w:space="0" w:color="auto"/>
              <w:bottom w:val="nil"/>
              <w:right w:val="single" w:sz="4" w:space="0" w:color="auto"/>
            </w:tcBorders>
          </w:tcPr>
          <w:p w14:paraId="3FCBA04B"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D12B2D" w14:textId="77777777" w:rsidR="00A1730B" w:rsidRDefault="00A1730B">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720D3A" w14:textId="77777777" w:rsidR="00A1730B" w:rsidRDefault="00A1730B">
            <w:pPr>
              <w:pStyle w:val="TAC"/>
            </w:pPr>
            <w:r>
              <w:rPr>
                <w:rFonts w:cs="Arial"/>
                <w:color w:val="000000"/>
                <w:lang w:val="x-none" w:eastAsia="ja-JP"/>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724689" w14:textId="77777777" w:rsidR="00A1730B" w:rsidRDefault="00A1730B">
            <w:pPr>
              <w:pStyle w:val="TAC"/>
            </w:pPr>
            <w:r>
              <w:rPr>
                <w:rFonts w:cs="Arial"/>
                <w:color w:val="000000"/>
                <w:lang w:val="x-non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08C5CB" w14:textId="77777777" w:rsidR="00A1730B" w:rsidRDefault="00A1730B">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98D649" w14:textId="77777777" w:rsidR="00A1730B" w:rsidRDefault="00A1730B">
            <w:pPr>
              <w:pStyle w:val="TAC"/>
            </w:pPr>
            <w:r>
              <w:rPr>
                <w:rFonts w:cs="Arial"/>
                <w:color w:val="000000"/>
                <w:lang w:val="x-none" w:eastAsia="ja-JP"/>
              </w:rPr>
              <w:t>2630</w:t>
            </w:r>
          </w:p>
        </w:tc>
        <w:tc>
          <w:tcPr>
            <w:tcW w:w="752" w:type="dxa"/>
            <w:tcBorders>
              <w:top w:val="single" w:sz="4" w:space="0" w:color="auto"/>
              <w:left w:val="single" w:sz="4" w:space="0" w:color="auto"/>
              <w:bottom w:val="single" w:sz="4" w:space="0" w:color="auto"/>
              <w:right w:val="single" w:sz="4" w:space="0" w:color="auto"/>
            </w:tcBorders>
            <w:hideMark/>
          </w:tcPr>
          <w:p w14:paraId="7E618AAE"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21F15" w14:textId="77777777" w:rsidR="00A1730B" w:rsidRDefault="00A1730B">
            <w:pPr>
              <w:pStyle w:val="TAC"/>
              <w:rPr>
                <w:lang w:eastAsia="ko-KR"/>
              </w:rPr>
            </w:pPr>
            <w:r>
              <w:rPr>
                <w:rFonts w:cs="Arial"/>
                <w:color w:val="000000"/>
                <w:lang w:val="x-none" w:eastAsia="ja-JP"/>
              </w:rPr>
              <w:t>N/A</w:t>
            </w:r>
          </w:p>
        </w:tc>
      </w:tr>
      <w:tr w:rsidR="00A1730B" w14:paraId="264194AE" w14:textId="77777777" w:rsidTr="00A1730B">
        <w:trPr>
          <w:trHeight w:val="54"/>
          <w:jc w:val="center"/>
        </w:trPr>
        <w:tc>
          <w:tcPr>
            <w:tcW w:w="2258" w:type="dxa"/>
            <w:tcBorders>
              <w:top w:val="nil"/>
              <w:left w:val="single" w:sz="4" w:space="0" w:color="auto"/>
              <w:bottom w:val="nil"/>
              <w:right w:val="single" w:sz="4" w:space="0" w:color="auto"/>
            </w:tcBorders>
          </w:tcPr>
          <w:p w14:paraId="1AB15BA2"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150416" w14:textId="77777777" w:rsidR="00A1730B" w:rsidRDefault="00A1730B">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4A763E" w14:textId="77777777" w:rsidR="00A1730B" w:rsidRDefault="00A1730B">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A6EF7B" w14:textId="77777777" w:rsidR="00A1730B" w:rsidRDefault="00A1730B">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3E1C0D" w14:textId="77777777" w:rsidR="00A1730B" w:rsidRDefault="00A1730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C6D471" w14:textId="77777777" w:rsidR="00A1730B" w:rsidRDefault="00A1730B">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4FD0FC52" w14:textId="77777777" w:rsidR="00A1730B" w:rsidRDefault="00A1730B">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6CA6A4" w14:textId="77777777" w:rsidR="00A1730B" w:rsidRDefault="00A1730B">
            <w:pPr>
              <w:pStyle w:val="TAC"/>
              <w:rPr>
                <w:lang w:eastAsia="ko-KR"/>
              </w:rPr>
            </w:pPr>
            <w:r>
              <w:rPr>
                <w:rFonts w:cs="Arial"/>
                <w:bCs/>
                <w:color w:val="000000"/>
                <w:lang w:val="x-none" w:eastAsia="ja-JP"/>
              </w:rPr>
              <w:t>IMD3</w:t>
            </w:r>
          </w:p>
        </w:tc>
      </w:tr>
      <w:tr w:rsidR="00A1730B" w14:paraId="69736E22" w14:textId="77777777" w:rsidTr="00A1730B">
        <w:trPr>
          <w:trHeight w:val="54"/>
          <w:jc w:val="center"/>
        </w:trPr>
        <w:tc>
          <w:tcPr>
            <w:tcW w:w="2258" w:type="dxa"/>
            <w:tcBorders>
              <w:top w:val="nil"/>
              <w:left w:val="single" w:sz="4" w:space="0" w:color="auto"/>
              <w:bottom w:val="nil"/>
              <w:right w:val="single" w:sz="4" w:space="0" w:color="auto"/>
            </w:tcBorders>
          </w:tcPr>
          <w:p w14:paraId="3CF1AC68"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6FD96A" w14:textId="77777777" w:rsidR="00A1730B" w:rsidRDefault="00A1730B">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F483DC" w14:textId="77777777" w:rsidR="00A1730B" w:rsidRDefault="00A1730B">
            <w:pPr>
              <w:pStyle w:val="TAC"/>
            </w:pPr>
            <w:r>
              <w:rPr>
                <w:rFonts w:cs="Arial"/>
                <w:color w:val="000000"/>
                <w:lang w:val="x-none" w:eastAsia="ja-JP"/>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736C49" w14:textId="77777777" w:rsidR="00A1730B" w:rsidRDefault="00A1730B">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0DEC6E" w14:textId="77777777" w:rsidR="00A1730B" w:rsidRDefault="00A1730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3435D7" w14:textId="77777777" w:rsidR="00A1730B" w:rsidRDefault="00A1730B">
            <w:pPr>
              <w:pStyle w:val="TAC"/>
            </w:pPr>
            <w:r>
              <w:rPr>
                <w:rFonts w:cs="Arial"/>
                <w:color w:val="000000"/>
                <w:lang w:val="x-none" w:eastAsia="ja-JP"/>
              </w:rPr>
              <w:t>1820</w:t>
            </w:r>
          </w:p>
        </w:tc>
        <w:tc>
          <w:tcPr>
            <w:tcW w:w="752" w:type="dxa"/>
            <w:tcBorders>
              <w:top w:val="single" w:sz="4" w:space="0" w:color="auto"/>
              <w:left w:val="single" w:sz="4" w:space="0" w:color="auto"/>
              <w:bottom w:val="single" w:sz="4" w:space="0" w:color="auto"/>
              <w:right w:val="single" w:sz="4" w:space="0" w:color="auto"/>
            </w:tcBorders>
            <w:hideMark/>
          </w:tcPr>
          <w:p w14:paraId="080258F1"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1AD53D" w14:textId="77777777" w:rsidR="00A1730B" w:rsidRDefault="00A1730B">
            <w:pPr>
              <w:pStyle w:val="TAC"/>
              <w:rPr>
                <w:lang w:eastAsia="ko-KR"/>
              </w:rPr>
            </w:pPr>
            <w:r>
              <w:rPr>
                <w:rFonts w:cs="Arial"/>
                <w:color w:val="000000"/>
                <w:lang w:val="x-none" w:eastAsia="ja-JP"/>
              </w:rPr>
              <w:t>N/A</w:t>
            </w:r>
          </w:p>
        </w:tc>
      </w:tr>
      <w:tr w:rsidR="00A1730B" w14:paraId="52EBE714" w14:textId="77777777" w:rsidTr="00A1730B">
        <w:trPr>
          <w:trHeight w:val="54"/>
          <w:jc w:val="center"/>
        </w:trPr>
        <w:tc>
          <w:tcPr>
            <w:tcW w:w="2258" w:type="dxa"/>
            <w:tcBorders>
              <w:top w:val="nil"/>
              <w:left w:val="single" w:sz="4" w:space="0" w:color="auto"/>
              <w:bottom w:val="nil"/>
              <w:right w:val="single" w:sz="4" w:space="0" w:color="auto"/>
            </w:tcBorders>
          </w:tcPr>
          <w:p w14:paraId="0C54FA8D"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1CB1CA" w14:textId="77777777" w:rsidR="00A1730B" w:rsidRDefault="00A1730B">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DD5F8E" w14:textId="77777777" w:rsidR="00A1730B" w:rsidRDefault="00A1730B">
            <w:pPr>
              <w:pStyle w:val="TAC"/>
            </w:pPr>
            <w:r>
              <w:rPr>
                <w:rFonts w:cs="Arial"/>
                <w:color w:val="000000"/>
                <w:lang w:val="x-none" w:eastAsia="ja-JP"/>
              </w:rPr>
              <w:t>2585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A7CE3C" w14:textId="77777777" w:rsidR="00A1730B" w:rsidRDefault="00A1730B">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9FB32E" w14:textId="77777777" w:rsidR="00A1730B" w:rsidRDefault="00A1730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A9CE51" w14:textId="77777777" w:rsidR="00A1730B" w:rsidRDefault="00A1730B">
            <w:pPr>
              <w:pStyle w:val="TAC"/>
            </w:pPr>
            <w:r>
              <w:rPr>
                <w:rFonts w:cs="Arial"/>
                <w:color w:val="000000"/>
                <w:lang w:val="x-none" w:eastAsia="ja-JP"/>
              </w:rPr>
              <w:t>2585</w:t>
            </w:r>
          </w:p>
        </w:tc>
        <w:tc>
          <w:tcPr>
            <w:tcW w:w="752" w:type="dxa"/>
            <w:tcBorders>
              <w:top w:val="single" w:sz="4" w:space="0" w:color="auto"/>
              <w:left w:val="single" w:sz="4" w:space="0" w:color="auto"/>
              <w:bottom w:val="single" w:sz="4" w:space="0" w:color="auto"/>
              <w:right w:val="single" w:sz="4" w:space="0" w:color="auto"/>
            </w:tcBorders>
            <w:hideMark/>
          </w:tcPr>
          <w:p w14:paraId="435CD4C3"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B26C9" w14:textId="77777777" w:rsidR="00A1730B" w:rsidRDefault="00A1730B">
            <w:pPr>
              <w:pStyle w:val="TAC"/>
              <w:rPr>
                <w:lang w:eastAsia="ko-KR"/>
              </w:rPr>
            </w:pPr>
            <w:r>
              <w:rPr>
                <w:rFonts w:cs="Arial"/>
                <w:color w:val="000000"/>
                <w:lang w:val="x-none" w:eastAsia="ja-JP"/>
              </w:rPr>
              <w:t>N/A</w:t>
            </w:r>
          </w:p>
        </w:tc>
      </w:tr>
      <w:tr w:rsidR="00A1730B" w14:paraId="10F68287" w14:textId="77777777" w:rsidTr="00A1730B">
        <w:trPr>
          <w:trHeight w:val="54"/>
          <w:jc w:val="center"/>
        </w:trPr>
        <w:tc>
          <w:tcPr>
            <w:tcW w:w="2258" w:type="dxa"/>
            <w:tcBorders>
              <w:top w:val="nil"/>
              <w:left w:val="single" w:sz="4" w:space="0" w:color="auto"/>
              <w:bottom w:val="nil"/>
              <w:right w:val="single" w:sz="4" w:space="0" w:color="auto"/>
            </w:tcBorders>
          </w:tcPr>
          <w:p w14:paraId="3F0CBFFC"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2DF897" w14:textId="77777777" w:rsidR="00A1730B" w:rsidRDefault="00A1730B">
            <w:pPr>
              <w:pStyle w:val="TAC"/>
            </w:pPr>
            <w:r>
              <w:rPr>
                <w:rFonts w:cs="Arial"/>
                <w:bCs/>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A6B516" w14:textId="77777777" w:rsidR="00A1730B" w:rsidRDefault="00A1730B">
            <w:pPr>
              <w:pStyle w:val="TAC"/>
            </w:pPr>
            <w:r>
              <w:rPr>
                <w:rFonts w:cs="Arial"/>
                <w:color w:val="000000"/>
                <w:lang w:val="x-none" w:eastAsia="ja-JP"/>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7DECFA" w14:textId="77777777" w:rsidR="00A1730B" w:rsidRDefault="00A1730B">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8F90072" w14:textId="77777777" w:rsidR="00A1730B" w:rsidRDefault="00A1730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92F626" w14:textId="77777777" w:rsidR="00A1730B" w:rsidRDefault="00A1730B">
            <w:pPr>
              <w:pStyle w:val="TAC"/>
            </w:pPr>
            <w:r>
              <w:rPr>
                <w:rFonts w:cs="Arial"/>
                <w:color w:val="000000"/>
                <w:lang w:val="x-none" w:eastAsia="ja-JP"/>
              </w:rPr>
              <w:t>1850</w:t>
            </w:r>
          </w:p>
        </w:tc>
        <w:tc>
          <w:tcPr>
            <w:tcW w:w="752" w:type="dxa"/>
            <w:tcBorders>
              <w:top w:val="single" w:sz="4" w:space="0" w:color="auto"/>
              <w:left w:val="single" w:sz="4" w:space="0" w:color="auto"/>
              <w:bottom w:val="single" w:sz="4" w:space="0" w:color="auto"/>
              <w:right w:val="single" w:sz="4" w:space="0" w:color="auto"/>
            </w:tcBorders>
            <w:hideMark/>
          </w:tcPr>
          <w:p w14:paraId="27F9D664" w14:textId="77777777" w:rsidR="00A1730B" w:rsidRDefault="00A1730B">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A271DA" w14:textId="77777777" w:rsidR="00A1730B" w:rsidRDefault="00A1730B">
            <w:pPr>
              <w:pStyle w:val="TAC"/>
              <w:rPr>
                <w:lang w:eastAsia="ko-KR"/>
              </w:rPr>
            </w:pPr>
            <w:r>
              <w:rPr>
                <w:rFonts w:cs="Arial"/>
                <w:bCs/>
                <w:color w:val="000000"/>
                <w:lang w:val="x-none" w:eastAsia="ja-JP"/>
              </w:rPr>
              <w:t>IMD2</w:t>
            </w:r>
          </w:p>
        </w:tc>
      </w:tr>
      <w:tr w:rsidR="00A1730B" w14:paraId="2FEDF4DD" w14:textId="77777777" w:rsidTr="00A1730B">
        <w:trPr>
          <w:trHeight w:val="54"/>
          <w:jc w:val="center"/>
        </w:trPr>
        <w:tc>
          <w:tcPr>
            <w:tcW w:w="2258" w:type="dxa"/>
            <w:tcBorders>
              <w:top w:val="nil"/>
              <w:left w:val="single" w:sz="4" w:space="0" w:color="auto"/>
              <w:bottom w:val="nil"/>
              <w:right w:val="single" w:sz="4" w:space="0" w:color="auto"/>
            </w:tcBorders>
          </w:tcPr>
          <w:p w14:paraId="5BFA2FB6"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053B93" w14:textId="77777777" w:rsidR="00A1730B" w:rsidRDefault="00A1730B">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CB43CD" w14:textId="77777777" w:rsidR="00A1730B" w:rsidRDefault="00A1730B">
            <w:pPr>
              <w:pStyle w:val="TAC"/>
            </w:pPr>
            <w:r>
              <w:rPr>
                <w:rFonts w:cs="Arial"/>
                <w:color w:val="000000"/>
                <w:lang w:val="x-none" w:eastAsia="ja-JP"/>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F501A9" w14:textId="77777777" w:rsidR="00A1730B" w:rsidRDefault="00A1730B">
            <w:pPr>
              <w:pStyle w:val="TAC"/>
            </w:pPr>
            <w:r>
              <w:rPr>
                <w:rFonts w:cs="Arial"/>
                <w:color w:val="000000"/>
                <w:lang w:val="x-non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4DA9B5" w14:textId="77777777" w:rsidR="00A1730B" w:rsidRDefault="00A1730B">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743B3A" w14:textId="77777777" w:rsidR="00A1730B" w:rsidRDefault="00A1730B">
            <w:pPr>
              <w:pStyle w:val="TAC"/>
            </w:pPr>
            <w:r>
              <w:rPr>
                <w:rFonts w:cs="Arial"/>
                <w:color w:val="000000"/>
                <w:lang w:val="x-none" w:eastAsia="ja-JP"/>
              </w:rPr>
              <w:t>2670</w:t>
            </w:r>
          </w:p>
        </w:tc>
        <w:tc>
          <w:tcPr>
            <w:tcW w:w="752" w:type="dxa"/>
            <w:tcBorders>
              <w:top w:val="single" w:sz="4" w:space="0" w:color="auto"/>
              <w:left w:val="single" w:sz="4" w:space="0" w:color="auto"/>
              <w:bottom w:val="single" w:sz="4" w:space="0" w:color="auto"/>
              <w:right w:val="single" w:sz="4" w:space="0" w:color="auto"/>
            </w:tcBorders>
            <w:hideMark/>
          </w:tcPr>
          <w:p w14:paraId="1910FBEF"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9DCDD3" w14:textId="77777777" w:rsidR="00A1730B" w:rsidRDefault="00A1730B">
            <w:pPr>
              <w:pStyle w:val="TAC"/>
              <w:rPr>
                <w:lang w:eastAsia="ko-KR"/>
              </w:rPr>
            </w:pPr>
            <w:r>
              <w:rPr>
                <w:rFonts w:cs="Arial"/>
                <w:color w:val="000000"/>
                <w:lang w:val="x-none" w:eastAsia="ja-JP"/>
              </w:rPr>
              <w:t>N/A</w:t>
            </w:r>
          </w:p>
        </w:tc>
      </w:tr>
      <w:tr w:rsidR="00A1730B" w14:paraId="373D009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6D79AA0"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53CBE3" w14:textId="77777777" w:rsidR="00A1730B" w:rsidRDefault="00A1730B">
            <w:pPr>
              <w:pStyle w:val="TAC"/>
            </w:pPr>
            <w:r>
              <w:rPr>
                <w:rFonts w:cs="Arial"/>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C17C30" w14:textId="77777777" w:rsidR="00A1730B" w:rsidRDefault="00A1730B">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C6042B" w14:textId="77777777" w:rsidR="00A1730B" w:rsidRDefault="00A1730B">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9AD171" w14:textId="77777777" w:rsidR="00A1730B" w:rsidRDefault="00A1730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61C481" w14:textId="77777777" w:rsidR="00A1730B" w:rsidRDefault="00A1730B">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54BC4448" w14:textId="77777777" w:rsidR="00A1730B" w:rsidRDefault="00A1730B">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945991" w14:textId="77777777" w:rsidR="00A1730B" w:rsidRDefault="00A1730B">
            <w:pPr>
              <w:pStyle w:val="TAC"/>
              <w:rPr>
                <w:lang w:eastAsia="ko-KR"/>
              </w:rPr>
            </w:pPr>
            <w:r>
              <w:rPr>
                <w:rFonts w:cs="Arial"/>
                <w:color w:val="000000"/>
                <w:lang w:val="x-none" w:eastAsia="ja-JP"/>
              </w:rPr>
              <w:t>N/A</w:t>
            </w:r>
          </w:p>
        </w:tc>
      </w:tr>
      <w:tr w:rsidR="00A1730B" w14:paraId="625FF52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A4C96CB" w14:textId="77777777" w:rsidR="00A1730B" w:rsidRDefault="00A1730B">
            <w:pPr>
              <w:pStyle w:val="TAC"/>
              <w:rPr>
                <w:lang w:eastAsia="ko-KR"/>
              </w:rPr>
            </w:pPr>
            <w:r>
              <w:rPr>
                <w:lang w:eastAsia="ko-KR"/>
              </w:rPr>
              <w:t>DC_3A-18A_n77A</w:t>
            </w:r>
          </w:p>
          <w:p w14:paraId="2741BFD7" w14:textId="77777777" w:rsidR="00A1730B" w:rsidRDefault="00A1730B">
            <w:pPr>
              <w:pStyle w:val="TAC"/>
              <w:rPr>
                <w:lang w:eastAsia="ko-KR"/>
              </w:rPr>
            </w:pPr>
            <w:r>
              <w:rPr>
                <w:lang w:eastAsia="zh-CN"/>
              </w:rPr>
              <w:t>DC_3A-18A_n77(2</w:t>
            </w:r>
            <w:proofErr w:type="gramStart"/>
            <w:r>
              <w:rPr>
                <w:lang w:eastAsia="zh-CN"/>
              </w:rPr>
              <w:t>A)</w:t>
            </w:r>
            <w:r>
              <w:rPr>
                <w:lang w:eastAsia="ko-KR"/>
              </w:rPr>
              <w:t>DC</w:t>
            </w:r>
            <w:proofErr w:type="gramEnd"/>
            <w:r>
              <w:rPr>
                <w:lang w:eastAsia="ko-KR"/>
              </w:rPr>
              <w:t>_3A-18A_n78A</w:t>
            </w:r>
          </w:p>
          <w:p w14:paraId="206969A2" w14:textId="77777777" w:rsidR="00A1730B" w:rsidRDefault="00A1730B">
            <w:pPr>
              <w:pStyle w:val="TAC"/>
              <w:rPr>
                <w:rFonts w:eastAsia="MS Mincho"/>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07062D1E" w14:textId="77777777" w:rsidR="00A1730B" w:rsidRDefault="00A1730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2FD9365" w14:textId="77777777" w:rsidR="00A1730B" w:rsidRDefault="00A1730B">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50C45B6" w14:textId="77777777" w:rsidR="00A1730B" w:rsidRDefault="00A1730B">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62DB1D8C" w14:textId="77777777" w:rsidR="00A1730B" w:rsidRDefault="00A1730B">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B097A2D" w14:textId="77777777" w:rsidR="00A1730B" w:rsidRDefault="00A1730B">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05A0BC8F"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6E73DF" w14:textId="77777777" w:rsidR="00A1730B" w:rsidRDefault="00A1730B">
            <w:pPr>
              <w:pStyle w:val="TAC"/>
              <w:rPr>
                <w:lang w:eastAsia="zh-CN"/>
              </w:rPr>
            </w:pPr>
            <w:r>
              <w:t>IMD3</w:t>
            </w:r>
          </w:p>
        </w:tc>
      </w:tr>
      <w:tr w:rsidR="00A1730B" w14:paraId="4090E977" w14:textId="77777777" w:rsidTr="00A1730B">
        <w:trPr>
          <w:trHeight w:val="54"/>
          <w:jc w:val="center"/>
        </w:trPr>
        <w:tc>
          <w:tcPr>
            <w:tcW w:w="2258" w:type="dxa"/>
            <w:tcBorders>
              <w:top w:val="nil"/>
              <w:left w:val="single" w:sz="4" w:space="0" w:color="auto"/>
              <w:bottom w:val="nil"/>
              <w:right w:val="single" w:sz="4" w:space="0" w:color="auto"/>
            </w:tcBorders>
          </w:tcPr>
          <w:p w14:paraId="164C830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4C8F2C" w14:textId="77777777" w:rsidR="00A1730B" w:rsidRDefault="00A1730B">
            <w:pPr>
              <w:pStyle w:val="TAC"/>
              <w:rPr>
                <w:rFonts w:eastAsia="Malgun Gothic"/>
                <w:szCs w:val="18"/>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641D51B7" w14:textId="77777777" w:rsidR="00A1730B" w:rsidRDefault="00A1730B">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3D4C54D" w14:textId="77777777" w:rsidR="00A1730B" w:rsidRDefault="00A1730B">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4A2036D" w14:textId="77777777" w:rsidR="00A1730B" w:rsidRDefault="00A1730B">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66A2803" w14:textId="77777777" w:rsidR="00A1730B" w:rsidRDefault="00A1730B">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18DFCDD"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2A9B34" w14:textId="77777777" w:rsidR="00A1730B" w:rsidRDefault="00A1730B">
            <w:pPr>
              <w:pStyle w:val="TAC"/>
              <w:rPr>
                <w:lang w:eastAsia="zh-CN"/>
              </w:rPr>
            </w:pPr>
            <w:r>
              <w:t>N/A</w:t>
            </w:r>
          </w:p>
        </w:tc>
      </w:tr>
      <w:tr w:rsidR="00A1730B" w14:paraId="6ED7ABF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259505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6B4EAE" w14:textId="77777777" w:rsidR="00A1730B" w:rsidRDefault="00A1730B">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3AB62A79" w14:textId="77777777" w:rsidR="00A1730B" w:rsidRDefault="00A1730B">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98845CF" w14:textId="77777777" w:rsidR="00A1730B" w:rsidRDefault="00A1730B">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BEB1EF1" w14:textId="77777777" w:rsidR="00A1730B" w:rsidRDefault="00A1730B">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60EF06D" w14:textId="77777777" w:rsidR="00A1730B" w:rsidRDefault="00A1730B">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062A363B"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6F247E" w14:textId="77777777" w:rsidR="00A1730B" w:rsidRDefault="00A1730B">
            <w:pPr>
              <w:pStyle w:val="TAC"/>
              <w:rPr>
                <w:lang w:eastAsia="zh-CN"/>
              </w:rPr>
            </w:pPr>
            <w:r>
              <w:t>N/A</w:t>
            </w:r>
          </w:p>
        </w:tc>
      </w:tr>
      <w:tr w:rsidR="00A1730B" w14:paraId="7A9F527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2EC4944" w14:textId="77777777" w:rsidR="00A1730B" w:rsidRDefault="00A1730B">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1DC39457"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31E90E3" w14:textId="77777777" w:rsidR="00A1730B" w:rsidRDefault="00A1730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6A95903" w14:textId="77777777" w:rsidR="00A1730B" w:rsidRDefault="00A1730B">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59C8AE5E" w14:textId="77777777" w:rsidR="00A1730B" w:rsidRDefault="00A1730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2D623BE" w14:textId="77777777" w:rsidR="00A1730B" w:rsidRDefault="00A1730B">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C25F076"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86C0CE" w14:textId="77777777" w:rsidR="00A1730B" w:rsidRDefault="00A1730B">
            <w:pPr>
              <w:pStyle w:val="TAC"/>
            </w:pPr>
            <w:r>
              <w:t>IMD3</w:t>
            </w:r>
          </w:p>
        </w:tc>
      </w:tr>
      <w:tr w:rsidR="00A1730B" w14:paraId="03F09EB1" w14:textId="77777777" w:rsidTr="00A1730B">
        <w:trPr>
          <w:trHeight w:val="54"/>
          <w:jc w:val="center"/>
        </w:trPr>
        <w:tc>
          <w:tcPr>
            <w:tcW w:w="2258" w:type="dxa"/>
            <w:tcBorders>
              <w:top w:val="nil"/>
              <w:left w:val="single" w:sz="4" w:space="0" w:color="auto"/>
              <w:bottom w:val="nil"/>
              <w:right w:val="single" w:sz="4" w:space="0" w:color="auto"/>
            </w:tcBorders>
          </w:tcPr>
          <w:p w14:paraId="4D2B587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EE1179"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220F791" w14:textId="77777777" w:rsidR="00A1730B" w:rsidRDefault="00A1730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5C660BF" w14:textId="77777777" w:rsidR="00A1730B" w:rsidRDefault="00A1730B">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367A6EE2" w14:textId="77777777" w:rsidR="00A1730B" w:rsidRDefault="00A1730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1FC925F" w14:textId="77777777" w:rsidR="00A1730B" w:rsidRDefault="00A1730B">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2187F7D1"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3AD454" w14:textId="77777777" w:rsidR="00A1730B" w:rsidRDefault="00A1730B">
            <w:pPr>
              <w:pStyle w:val="TAC"/>
            </w:pPr>
            <w:r>
              <w:t>N/A</w:t>
            </w:r>
          </w:p>
        </w:tc>
      </w:tr>
      <w:tr w:rsidR="00A1730B" w14:paraId="534C785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104AFA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D3CB8C"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7349BF1" w14:textId="77777777" w:rsidR="00A1730B" w:rsidRDefault="00A1730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84F3D8C" w14:textId="77777777" w:rsidR="00A1730B" w:rsidRDefault="00A1730B">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12F90B43" w14:textId="77777777" w:rsidR="00A1730B" w:rsidRDefault="00A1730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731D64A" w14:textId="77777777" w:rsidR="00A1730B" w:rsidRDefault="00A1730B">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4DF6C3A0"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BBBCF3" w14:textId="77777777" w:rsidR="00A1730B" w:rsidRDefault="00A1730B">
            <w:pPr>
              <w:pStyle w:val="TAC"/>
            </w:pPr>
            <w:r>
              <w:t>N/A</w:t>
            </w:r>
          </w:p>
        </w:tc>
      </w:tr>
      <w:tr w:rsidR="00A1730B" w14:paraId="5EB0509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7B26991" w14:textId="77777777" w:rsidR="00A1730B" w:rsidRDefault="00A1730B">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5288BB16" w14:textId="77777777" w:rsidR="00A1730B" w:rsidRDefault="00A1730B">
            <w:pPr>
              <w:pStyle w:val="TAC"/>
              <w:rPr>
                <w:rFonts w:eastAsia="Malgun Gothic"/>
                <w:szCs w:val="18"/>
                <w:lang w:eastAsia="ko-KR"/>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27E2BE8" w14:textId="77777777" w:rsidR="00A1730B" w:rsidRDefault="00A1730B">
            <w:pPr>
              <w:pStyle w:val="TAC"/>
              <w:rPr>
                <w:rFonts w:eastAsia="Malgun Gothic"/>
                <w:szCs w:val="18"/>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1D675939"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0D68F70"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498A36" w14:textId="77777777" w:rsidR="00A1730B" w:rsidRDefault="00A1730B">
            <w:pPr>
              <w:pStyle w:val="TAC"/>
              <w:rPr>
                <w:rFonts w:eastAsia="Malgun Gothic"/>
                <w:szCs w:val="18"/>
                <w:lang w:eastAsia="ko-KR"/>
              </w:rPr>
            </w:pPr>
            <w:r>
              <w:rPr>
                <w:rFonts w:cs="Arial"/>
              </w:rPr>
              <w:t>1842</w:t>
            </w:r>
          </w:p>
        </w:tc>
        <w:tc>
          <w:tcPr>
            <w:tcW w:w="752" w:type="dxa"/>
            <w:tcBorders>
              <w:top w:val="single" w:sz="4" w:space="0" w:color="auto"/>
              <w:left w:val="single" w:sz="4" w:space="0" w:color="auto"/>
              <w:bottom w:val="single" w:sz="4" w:space="0" w:color="auto"/>
              <w:right w:val="single" w:sz="4" w:space="0" w:color="auto"/>
            </w:tcBorders>
            <w:hideMark/>
          </w:tcPr>
          <w:p w14:paraId="3A48213E"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302960" w14:textId="77777777" w:rsidR="00A1730B" w:rsidRDefault="00A1730B">
            <w:pPr>
              <w:pStyle w:val="TAC"/>
              <w:rPr>
                <w:lang w:eastAsia="zh-CN"/>
              </w:rPr>
            </w:pPr>
            <w:r>
              <w:rPr>
                <w:rFonts w:eastAsia="Malgun Gothic"/>
                <w:lang w:eastAsia="ko-KR"/>
              </w:rPr>
              <w:t>N/A</w:t>
            </w:r>
          </w:p>
        </w:tc>
      </w:tr>
      <w:tr w:rsidR="00A1730B" w14:paraId="41175A70" w14:textId="77777777" w:rsidTr="00A1730B">
        <w:trPr>
          <w:trHeight w:val="54"/>
          <w:jc w:val="center"/>
        </w:trPr>
        <w:tc>
          <w:tcPr>
            <w:tcW w:w="2258" w:type="dxa"/>
            <w:tcBorders>
              <w:top w:val="nil"/>
              <w:left w:val="single" w:sz="4" w:space="0" w:color="auto"/>
              <w:bottom w:val="nil"/>
              <w:right w:val="single" w:sz="4" w:space="0" w:color="auto"/>
            </w:tcBorders>
            <w:hideMark/>
          </w:tcPr>
          <w:p w14:paraId="2D11AA45" w14:textId="77777777" w:rsidR="00A1730B" w:rsidRDefault="00A1730B">
            <w:pPr>
              <w:pStyle w:val="TAC"/>
              <w:rPr>
                <w:rFonts w:eastAsia="MS Mincho"/>
              </w:rPr>
            </w:pPr>
            <w:r>
              <w:rPr>
                <w:rFonts w:cs="Arial"/>
              </w:rPr>
              <w:t>DC_</w:t>
            </w:r>
            <w:r>
              <w:rPr>
                <w:rFonts w:cs="Arial"/>
                <w:lang w:eastAsia="zh-TW"/>
              </w:rPr>
              <w:t>3C_n7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19BDEFFC" w14:textId="77777777" w:rsidR="00A1730B" w:rsidRDefault="00A1730B">
            <w:pPr>
              <w:pStyle w:val="TAC"/>
              <w:rPr>
                <w:rFonts w:eastAsia="Malgun Gothic"/>
                <w:szCs w:val="18"/>
                <w:lang w:eastAsia="ko-KR"/>
              </w:rPr>
            </w:pPr>
            <w:r>
              <w:rPr>
                <w:rFonts w:cs="Arial"/>
              </w:rPr>
              <w:t>n7</w:t>
            </w:r>
          </w:p>
        </w:tc>
        <w:tc>
          <w:tcPr>
            <w:tcW w:w="1066" w:type="dxa"/>
            <w:tcBorders>
              <w:top w:val="single" w:sz="4" w:space="0" w:color="auto"/>
              <w:left w:val="single" w:sz="4" w:space="0" w:color="auto"/>
              <w:bottom w:val="single" w:sz="4" w:space="0" w:color="auto"/>
              <w:right w:val="single" w:sz="4" w:space="0" w:color="auto"/>
            </w:tcBorders>
            <w:noWrap/>
            <w:hideMark/>
          </w:tcPr>
          <w:p w14:paraId="26AC6500" w14:textId="77777777" w:rsidR="00A1730B" w:rsidRDefault="00A1730B">
            <w:pPr>
              <w:pStyle w:val="TAC"/>
              <w:rPr>
                <w:rFonts w:eastAsia="Malgun Gothic"/>
                <w:szCs w:val="18"/>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EAB6B4B"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1400239"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A226B7" w14:textId="77777777" w:rsidR="00A1730B" w:rsidRDefault="00A1730B">
            <w:pPr>
              <w:pStyle w:val="TAC"/>
              <w:rPr>
                <w:rFonts w:eastAsia="Malgun Gothic"/>
                <w:szCs w:val="18"/>
                <w:lang w:eastAsia="ko-KR"/>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2AB40470"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1AFAE0" w14:textId="77777777" w:rsidR="00A1730B" w:rsidRDefault="00A1730B">
            <w:pPr>
              <w:pStyle w:val="TAC"/>
              <w:rPr>
                <w:lang w:eastAsia="zh-CN"/>
              </w:rPr>
            </w:pPr>
            <w:r>
              <w:rPr>
                <w:rFonts w:eastAsia="Malgun Gothic"/>
                <w:lang w:eastAsia="ko-KR"/>
              </w:rPr>
              <w:t>N/A</w:t>
            </w:r>
          </w:p>
        </w:tc>
      </w:tr>
      <w:tr w:rsidR="00A1730B" w14:paraId="2D4661F1" w14:textId="77777777" w:rsidTr="00A1730B">
        <w:trPr>
          <w:trHeight w:val="54"/>
          <w:jc w:val="center"/>
        </w:trPr>
        <w:tc>
          <w:tcPr>
            <w:tcW w:w="2258" w:type="dxa"/>
            <w:tcBorders>
              <w:top w:val="nil"/>
              <w:left w:val="single" w:sz="4" w:space="0" w:color="auto"/>
              <w:bottom w:val="nil"/>
              <w:right w:val="single" w:sz="4" w:space="0" w:color="auto"/>
            </w:tcBorders>
          </w:tcPr>
          <w:p w14:paraId="37F5463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93896A" w14:textId="77777777" w:rsidR="00A1730B" w:rsidRDefault="00A1730B">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20B94C1" w14:textId="77777777" w:rsidR="00A1730B" w:rsidRDefault="00A1730B">
            <w:pPr>
              <w:pStyle w:val="TAC"/>
              <w:rPr>
                <w:rFonts w:eastAsia="Malgun Gothic"/>
                <w:szCs w:val="18"/>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21568383"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FFF270"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46EDC" w14:textId="77777777" w:rsidR="00A1730B" w:rsidRDefault="00A1730B">
            <w:pPr>
              <w:pStyle w:val="TAC"/>
              <w:rPr>
                <w:rFonts w:eastAsia="Malgun Gothic"/>
                <w:szCs w:val="18"/>
                <w:lang w:eastAsia="ko-KR"/>
              </w:rPr>
            </w:pPr>
            <w:r>
              <w:rPr>
                <w:rFonts w:cs="Arial"/>
              </w:rPr>
              <w:t>796.0</w:t>
            </w:r>
          </w:p>
        </w:tc>
        <w:tc>
          <w:tcPr>
            <w:tcW w:w="752" w:type="dxa"/>
            <w:tcBorders>
              <w:top w:val="single" w:sz="4" w:space="0" w:color="auto"/>
              <w:left w:val="single" w:sz="4" w:space="0" w:color="auto"/>
              <w:bottom w:val="single" w:sz="4" w:space="0" w:color="auto"/>
              <w:right w:val="single" w:sz="4" w:space="0" w:color="auto"/>
            </w:tcBorders>
            <w:hideMark/>
          </w:tcPr>
          <w:p w14:paraId="211D9BEE" w14:textId="77777777" w:rsidR="00A1730B" w:rsidRDefault="00A1730B">
            <w:pPr>
              <w:pStyle w:val="TAC"/>
              <w:rPr>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07F3C12C" w14:textId="77777777" w:rsidR="00A1730B" w:rsidRDefault="00A1730B">
            <w:pPr>
              <w:pStyle w:val="TAC"/>
              <w:rPr>
                <w:lang w:eastAsia="zh-CN"/>
              </w:rPr>
            </w:pPr>
            <w:r>
              <w:rPr>
                <w:rFonts w:eastAsia="Malgun Gothic"/>
                <w:lang w:eastAsia="ko-KR"/>
              </w:rPr>
              <w:t>IMD2</w:t>
            </w:r>
          </w:p>
        </w:tc>
      </w:tr>
      <w:tr w:rsidR="00A1730B" w14:paraId="5019F6D7" w14:textId="77777777" w:rsidTr="00A1730B">
        <w:trPr>
          <w:trHeight w:val="54"/>
          <w:jc w:val="center"/>
        </w:trPr>
        <w:tc>
          <w:tcPr>
            <w:tcW w:w="2258" w:type="dxa"/>
            <w:tcBorders>
              <w:top w:val="nil"/>
              <w:left w:val="single" w:sz="4" w:space="0" w:color="auto"/>
              <w:bottom w:val="nil"/>
              <w:right w:val="single" w:sz="4" w:space="0" w:color="auto"/>
            </w:tcBorders>
          </w:tcPr>
          <w:p w14:paraId="002833C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57B309" w14:textId="77777777" w:rsidR="00A1730B" w:rsidRDefault="00A1730B">
            <w:pPr>
              <w:pStyle w:val="TAC"/>
              <w:rPr>
                <w:rFonts w:eastAsia="Malgun Gothic"/>
                <w:szCs w:val="18"/>
                <w:lang w:eastAsia="ko-KR"/>
              </w:rPr>
            </w:pPr>
            <w:r>
              <w:rPr>
                <w:rFonts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3C7C3444" w14:textId="77777777" w:rsidR="00A1730B" w:rsidRDefault="00A1730B">
            <w:pPr>
              <w:pStyle w:val="TAC"/>
              <w:rPr>
                <w:rFonts w:eastAsia="Malgun Gothic"/>
                <w:szCs w:val="18"/>
                <w:lang w:eastAsia="ko-KR"/>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3EDEE52"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9DC7C8E"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33956" w14:textId="77777777" w:rsidR="00A1730B" w:rsidRDefault="00A1730B">
            <w:pPr>
              <w:pStyle w:val="TAC"/>
              <w:rPr>
                <w:rFonts w:eastAsia="Malgun Gothic"/>
                <w:szCs w:val="18"/>
                <w:lang w:eastAsia="ko-KR"/>
              </w:rPr>
            </w:pPr>
            <w:r>
              <w:rPr>
                <w:rFonts w:cs="Arial"/>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62DB8BB4"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8B7526" w14:textId="77777777" w:rsidR="00A1730B" w:rsidRDefault="00A1730B">
            <w:pPr>
              <w:pStyle w:val="TAC"/>
              <w:rPr>
                <w:lang w:eastAsia="zh-CN"/>
              </w:rPr>
            </w:pPr>
            <w:r>
              <w:rPr>
                <w:rFonts w:eastAsia="Malgun Gothic"/>
                <w:lang w:eastAsia="ko-KR"/>
              </w:rPr>
              <w:t>N/A</w:t>
            </w:r>
          </w:p>
        </w:tc>
      </w:tr>
      <w:tr w:rsidR="00A1730B" w14:paraId="43560AE6" w14:textId="77777777" w:rsidTr="00A1730B">
        <w:trPr>
          <w:trHeight w:val="54"/>
          <w:jc w:val="center"/>
        </w:trPr>
        <w:tc>
          <w:tcPr>
            <w:tcW w:w="2258" w:type="dxa"/>
            <w:tcBorders>
              <w:top w:val="nil"/>
              <w:left w:val="single" w:sz="4" w:space="0" w:color="auto"/>
              <w:bottom w:val="nil"/>
              <w:right w:val="single" w:sz="4" w:space="0" w:color="auto"/>
            </w:tcBorders>
          </w:tcPr>
          <w:p w14:paraId="0F1F6D4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AEED3E" w14:textId="77777777" w:rsidR="00A1730B" w:rsidRDefault="00A1730B">
            <w:pPr>
              <w:pStyle w:val="TAC"/>
              <w:rPr>
                <w:rFonts w:eastAsia="Malgun Gothic"/>
                <w:szCs w:val="18"/>
                <w:lang w:eastAsia="ko-KR"/>
              </w:rPr>
            </w:pPr>
            <w:r>
              <w:rPr>
                <w:rFonts w:cs="Arial"/>
                <w:szCs w:val="18"/>
              </w:rPr>
              <w:t>n7</w:t>
            </w:r>
          </w:p>
        </w:tc>
        <w:tc>
          <w:tcPr>
            <w:tcW w:w="1066" w:type="dxa"/>
            <w:tcBorders>
              <w:top w:val="single" w:sz="4" w:space="0" w:color="auto"/>
              <w:left w:val="single" w:sz="4" w:space="0" w:color="auto"/>
              <w:bottom w:val="single" w:sz="4" w:space="0" w:color="auto"/>
              <w:right w:val="single" w:sz="4" w:space="0" w:color="auto"/>
            </w:tcBorders>
            <w:noWrap/>
            <w:hideMark/>
          </w:tcPr>
          <w:p w14:paraId="28D037D2" w14:textId="77777777" w:rsidR="00A1730B" w:rsidRDefault="00A1730B">
            <w:pPr>
              <w:pStyle w:val="TAC"/>
              <w:rPr>
                <w:rFonts w:eastAsia="Malgun Gothic"/>
                <w:szCs w:val="18"/>
                <w:lang w:eastAsia="ko-KR"/>
              </w:rPr>
            </w:pPr>
            <w:r>
              <w:rPr>
                <w:rFonts w:cs="Arial"/>
                <w:szCs w:val="18"/>
              </w:rPr>
              <w:t>2562</w:t>
            </w:r>
          </w:p>
        </w:tc>
        <w:tc>
          <w:tcPr>
            <w:tcW w:w="747" w:type="dxa"/>
            <w:tcBorders>
              <w:top w:val="single" w:sz="4" w:space="0" w:color="auto"/>
              <w:left w:val="single" w:sz="4" w:space="0" w:color="auto"/>
              <w:bottom w:val="single" w:sz="4" w:space="0" w:color="auto"/>
              <w:right w:val="single" w:sz="4" w:space="0" w:color="auto"/>
            </w:tcBorders>
            <w:noWrap/>
            <w:hideMark/>
          </w:tcPr>
          <w:p w14:paraId="56FA3407"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7AAC7FC"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C6E769" w14:textId="77777777" w:rsidR="00A1730B" w:rsidRDefault="00A1730B">
            <w:pPr>
              <w:pStyle w:val="TAC"/>
              <w:rPr>
                <w:rFonts w:eastAsia="Malgun Gothic"/>
                <w:szCs w:val="18"/>
                <w:lang w:eastAsia="ko-KR"/>
              </w:rPr>
            </w:pPr>
            <w:r>
              <w:rPr>
                <w:rFonts w:cs="Arial"/>
                <w:szCs w:val="18"/>
              </w:rPr>
              <w:t>2682</w:t>
            </w:r>
          </w:p>
        </w:tc>
        <w:tc>
          <w:tcPr>
            <w:tcW w:w="752" w:type="dxa"/>
            <w:tcBorders>
              <w:top w:val="single" w:sz="4" w:space="0" w:color="auto"/>
              <w:left w:val="single" w:sz="4" w:space="0" w:color="auto"/>
              <w:bottom w:val="single" w:sz="4" w:space="0" w:color="auto"/>
              <w:right w:val="single" w:sz="4" w:space="0" w:color="auto"/>
            </w:tcBorders>
            <w:hideMark/>
          </w:tcPr>
          <w:p w14:paraId="62A89151" w14:textId="77777777" w:rsidR="00A1730B" w:rsidRDefault="00A1730B">
            <w:pPr>
              <w:pStyle w:val="TAC"/>
              <w:rPr>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77DBB906" w14:textId="77777777" w:rsidR="00A1730B" w:rsidRDefault="00A1730B">
            <w:pPr>
              <w:pStyle w:val="TAC"/>
              <w:rPr>
                <w:lang w:eastAsia="zh-CN"/>
              </w:rPr>
            </w:pPr>
            <w:r>
              <w:rPr>
                <w:rFonts w:eastAsia="Malgun Gothic"/>
                <w:lang w:eastAsia="ko-KR"/>
              </w:rPr>
              <w:t>IMD3</w:t>
            </w:r>
          </w:p>
        </w:tc>
      </w:tr>
      <w:tr w:rsidR="00A1730B" w14:paraId="7F9B10B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6ECECC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4546BE" w14:textId="77777777" w:rsidR="00A1730B" w:rsidRDefault="00A1730B">
            <w:pPr>
              <w:pStyle w:val="TAC"/>
              <w:rPr>
                <w:rFonts w:eastAsia="Malgun Gothic"/>
                <w:szCs w:val="18"/>
                <w:lang w:eastAsia="ko-KR"/>
              </w:rPr>
            </w:pPr>
            <w:r>
              <w:rPr>
                <w:rFonts w:cs="Arial"/>
                <w:szCs w:val="18"/>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EB7D1CC" w14:textId="77777777" w:rsidR="00A1730B" w:rsidRDefault="00A1730B">
            <w:pPr>
              <w:pStyle w:val="TAC"/>
              <w:rPr>
                <w:rFonts w:eastAsia="Malgun Gothic"/>
                <w:szCs w:val="18"/>
                <w:lang w:eastAsia="ko-KR"/>
              </w:rPr>
            </w:pPr>
            <w:r>
              <w:rPr>
                <w:rFonts w:cs="Arial"/>
                <w:szCs w:val="18"/>
              </w:rPr>
              <w:t>743</w:t>
            </w:r>
          </w:p>
        </w:tc>
        <w:tc>
          <w:tcPr>
            <w:tcW w:w="747" w:type="dxa"/>
            <w:tcBorders>
              <w:top w:val="single" w:sz="4" w:space="0" w:color="auto"/>
              <w:left w:val="single" w:sz="4" w:space="0" w:color="auto"/>
              <w:bottom w:val="single" w:sz="4" w:space="0" w:color="auto"/>
              <w:right w:val="single" w:sz="4" w:space="0" w:color="auto"/>
            </w:tcBorders>
            <w:noWrap/>
            <w:hideMark/>
          </w:tcPr>
          <w:p w14:paraId="5CF852BA"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D8A9EAF"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F675BF" w14:textId="77777777" w:rsidR="00A1730B" w:rsidRDefault="00A1730B">
            <w:pPr>
              <w:pStyle w:val="TAC"/>
              <w:rPr>
                <w:rFonts w:eastAsia="Malgun Gothic"/>
                <w:szCs w:val="18"/>
                <w:lang w:eastAsia="ko-KR"/>
              </w:rPr>
            </w:pPr>
            <w:r>
              <w:rPr>
                <w:rFonts w:cs="Arial"/>
                <w:szCs w:val="18"/>
              </w:rPr>
              <w:t>798</w:t>
            </w:r>
          </w:p>
        </w:tc>
        <w:tc>
          <w:tcPr>
            <w:tcW w:w="752" w:type="dxa"/>
            <w:tcBorders>
              <w:top w:val="single" w:sz="4" w:space="0" w:color="auto"/>
              <w:left w:val="single" w:sz="4" w:space="0" w:color="auto"/>
              <w:bottom w:val="single" w:sz="4" w:space="0" w:color="auto"/>
              <w:right w:val="single" w:sz="4" w:space="0" w:color="auto"/>
            </w:tcBorders>
            <w:hideMark/>
          </w:tcPr>
          <w:p w14:paraId="4F0FCF84"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98DE76" w14:textId="77777777" w:rsidR="00A1730B" w:rsidRDefault="00A1730B">
            <w:pPr>
              <w:pStyle w:val="TAC"/>
              <w:rPr>
                <w:lang w:eastAsia="zh-CN"/>
              </w:rPr>
            </w:pPr>
            <w:r>
              <w:rPr>
                <w:rFonts w:eastAsia="Malgun Gothic"/>
                <w:lang w:eastAsia="ko-KR"/>
              </w:rPr>
              <w:t>N/A</w:t>
            </w:r>
          </w:p>
        </w:tc>
      </w:tr>
      <w:tr w:rsidR="00A1730B" w14:paraId="00EE16C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ADDDB27" w14:textId="77777777" w:rsidR="00A1730B" w:rsidRDefault="00A1730B">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2C2D65E0" w14:textId="77777777" w:rsidR="00A1730B" w:rsidRDefault="00A1730B">
            <w:pPr>
              <w:pStyle w:val="TAC"/>
              <w:rPr>
                <w:lang w:eastAsia="zh-TW"/>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4A9FBD8" w14:textId="77777777" w:rsidR="00A1730B" w:rsidRDefault="00A1730B">
            <w:pPr>
              <w:pStyle w:val="TAC"/>
              <w:rPr>
                <w:lang w:eastAsia="zh-TW"/>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682F7385"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6F9E4A" w14:textId="77777777" w:rsidR="00A1730B" w:rsidRDefault="00A1730B">
            <w:pPr>
              <w:pStyle w:val="TAC"/>
              <w:rPr>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186913" w14:textId="77777777" w:rsidR="00A1730B" w:rsidRDefault="00A1730B">
            <w:pPr>
              <w:pStyle w:val="TAC"/>
              <w:rPr>
                <w:lang w:eastAsia="zh-TW"/>
              </w:rPr>
            </w:pPr>
            <w:r>
              <w:t>1866.6</w:t>
            </w:r>
          </w:p>
        </w:tc>
        <w:tc>
          <w:tcPr>
            <w:tcW w:w="752" w:type="dxa"/>
            <w:tcBorders>
              <w:top w:val="single" w:sz="4" w:space="0" w:color="auto"/>
              <w:left w:val="single" w:sz="4" w:space="0" w:color="auto"/>
              <w:bottom w:val="single" w:sz="4" w:space="0" w:color="auto"/>
              <w:right w:val="single" w:sz="4" w:space="0" w:color="auto"/>
            </w:tcBorders>
            <w:hideMark/>
          </w:tcPr>
          <w:p w14:paraId="5B840931" w14:textId="77777777" w:rsidR="00A1730B" w:rsidRDefault="00A1730B">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7361906A" w14:textId="77777777" w:rsidR="00A1730B" w:rsidRDefault="00A1730B">
            <w:pPr>
              <w:pStyle w:val="TAC"/>
              <w:rPr>
                <w:rFonts w:eastAsia="Malgun Gothic"/>
                <w:lang w:eastAsia="ko-KR"/>
              </w:rPr>
            </w:pPr>
            <w:r>
              <w:t>IMD5</w:t>
            </w:r>
          </w:p>
        </w:tc>
      </w:tr>
      <w:tr w:rsidR="00A1730B" w14:paraId="4DBADD84" w14:textId="77777777" w:rsidTr="00A1730B">
        <w:trPr>
          <w:trHeight w:val="54"/>
          <w:jc w:val="center"/>
        </w:trPr>
        <w:tc>
          <w:tcPr>
            <w:tcW w:w="2258" w:type="dxa"/>
            <w:tcBorders>
              <w:top w:val="nil"/>
              <w:left w:val="single" w:sz="4" w:space="0" w:color="auto"/>
              <w:bottom w:val="nil"/>
              <w:right w:val="single" w:sz="4" w:space="0" w:color="auto"/>
            </w:tcBorders>
          </w:tcPr>
          <w:p w14:paraId="48EC122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82324D" w14:textId="77777777" w:rsidR="00A1730B" w:rsidRDefault="00A1730B">
            <w:pPr>
              <w:pStyle w:val="TAC"/>
              <w:rPr>
                <w:lang w:eastAsia="zh-TW"/>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4D06CC4" w14:textId="77777777" w:rsidR="00A1730B" w:rsidRDefault="00A1730B">
            <w:pPr>
              <w:pStyle w:val="TAC"/>
              <w:rPr>
                <w:lang w:eastAsia="zh-TW"/>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AE98F44"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D2A0B67" w14:textId="77777777" w:rsidR="00A1730B" w:rsidRDefault="00A1730B">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4573E" w14:textId="77777777" w:rsidR="00A1730B" w:rsidRDefault="00A1730B">
            <w:pPr>
              <w:pStyle w:val="TAC"/>
              <w:rPr>
                <w:lang w:eastAsia="zh-TW"/>
              </w:rPr>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7E93C3C8" w14:textId="77777777" w:rsidR="00A1730B" w:rsidRDefault="00A1730B">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CABCD5" w14:textId="77777777" w:rsidR="00A1730B" w:rsidRDefault="00A1730B">
            <w:pPr>
              <w:pStyle w:val="TAC"/>
              <w:rPr>
                <w:rFonts w:eastAsia="Malgun Gothic"/>
                <w:lang w:eastAsia="ko-KR"/>
              </w:rPr>
            </w:pPr>
            <w:r>
              <w:rPr>
                <w:lang w:eastAsia="ko-KR"/>
              </w:rPr>
              <w:t>N/A</w:t>
            </w:r>
          </w:p>
        </w:tc>
      </w:tr>
      <w:tr w:rsidR="00A1730B" w14:paraId="25DD6E7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4D0FC4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6A0149" w14:textId="77777777" w:rsidR="00A1730B" w:rsidRDefault="00A1730B">
            <w:pPr>
              <w:pStyle w:val="TAC"/>
              <w:rPr>
                <w:lang w:eastAsia="zh-TW"/>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DC025C8" w14:textId="77777777" w:rsidR="00A1730B" w:rsidRDefault="00A1730B">
            <w:pPr>
              <w:pStyle w:val="TAC"/>
              <w:rPr>
                <w:lang w:eastAsia="zh-TW"/>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7F7668CE"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FB07A" w14:textId="77777777" w:rsidR="00A1730B" w:rsidRDefault="00A1730B">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22C16" w14:textId="77777777" w:rsidR="00A1730B" w:rsidRDefault="00A1730B">
            <w:pPr>
              <w:pStyle w:val="TAC"/>
              <w:rPr>
                <w:lang w:eastAsia="zh-TW"/>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26A213E5" w14:textId="77777777" w:rsidR="00A1730B" w:rsidRDefault="00A1730B">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E2121B" w14:textId="77777777" w:rsidR="00A1730B" w:rsidRDefault="00A1730B">
            <w:pPr>
              <w:pStyle w:val="TAC"/>
              <w:rPr>
                <w:rFonts w:eastAsia="Malgun Gothic"/>
                <w:lang w:eastAsia="ko-KR"/>
              </w:rPr>
            </w:pPr>
            <w:r>
              <w:rPr>
                <w:lang w:eastAsia="ko-KR"/>
              </w:rPr>
              <w:t>N/A</w:t>
            </w:r>
          </w:p>
        </w:tc>
      </w:tr>
      <w:tr w:rsidR="00A1730B" w14:paraId="666DA12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AE3070C" w14:textId="77777777" w:rsidR="00A1730B" w:rsidRDefault="00A1730B">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29225F6" w14:textId="77777777" w:rsidR="00A1730B" w:rsidRDefault="00A1730B">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2BC7169A" w14:textId="77777777" w:rsidR="00A1730B" w:rsidRDefault="00A1730B">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0FBAC952" w14:textId="77777777" w:rsidR="00A1730B" w:rsidRDefault="00A1730B">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CA0B2F" w14:textId="77777777" w:rsidR="00A1730B" w:rsidRDefault="00A1730B">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1BCCFC" w14:textId="77777777" w:rsidR="00A1730B" w:rsidRDefault="00A1730B">
            <w:pPr>
              <w:pStyle w:val="TAC"/>
              <w:rPr>
                <w:rFonts w:eastAsia="MS Mincho"/>
              </w:rPr>
            </w:pPr>
            <w:r>
              <w:rPr>
                <w:rFonts w:cs="Arial"/>
                <w:lang w:eastAsia="zh-TW"/>
              </w:rPr>
              <w:t>1820</w:t>
            </w:r>
          </w:p>
        </w:tc>
        <w:tc>
          <w:tcPr>
            <w:tcW w:w="752" w:type="dxa"/>
            <w:tcBorders>
              <w:top w:val="single" w:sz="4" w:space="0" w:color="auto"/>
              <w:left w:val="single" w:sz="4" w:space="0" w:color="auto"/>
              <w:bottom w:val="single" w:sz="4" w:space="0" w:color="auto"/>
              <w:right w:val="single" w:sz="4" w:space="0" w:color="auto"/>
            </w:tcBorders>
            <w:hideMark/>
          </w:tcPr>
          <w:p w14:paraId="0293C142" w14:textId="77777777" w:rsidR="00A1730B" w:rsidRDefault="00A1730B">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7969AF0E" w14:textId="77777777" w:rsidR="00A1730B" w:rsidRDefault="00A1730B">
            <w:pPr>
              <w:pStyle w:val="TAC"/>
              <w:rPr>
                <w:lang w:eastAsia="ko-KR"/>
              </w:rPr>
            </w:pPr>
            <w:r>
              <w:rPr>
                <w:lang w:eastAsia="ko-KR"/>
              </w:rPr>
              <w:t>IMD3</w:t>
            </w:r>
          </w:p>
        </w:tc>
      </w:tr>
      <w:tr w:rsidR="00A1730B" w14:paraId="597BDBDA" w14:textId="77777777" w:rsidTr="00A1730B">
        <w:trPr>
          <w:trHeight w:val="54"/>
          <w:jc w:val="center"/>
        </w:trPr>
        <w:tc>
          <w:tcPr>
            <w:tcW w:w="2258" w:type="dxa"/>
            <w:tcBorders>
              <w:top w:val="nil"/>
              <w:left w:val="single" w:sz="4" w:space="0" w:color="auto"/>
              <w:bottom w:val="nil"/>
              <w:right w:val="single" w:sz="4" w:space="0" w:color="auto"/>
            </w:tcBorders>
            <w:hideMark/>
          </w:tcPr>
          <w:p w14:paraId="16CB2EE8" w14:textId="77777777" w:rsidR="00A1730B" w:rsidRDefault="00A1730B">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tcBorders>
              <w:top w:val="single" w:sz="4" w:space="0" w:color="auto"/>
              <w:left w:val="single" w:sz="4" w:space="0" w:color="auto"/>
              <w:bottom w:val="single" w:sz="4" w:space="0" w:color="auto"/>
              <w:right w:val="single" w:sz="4" w:space="0" w:color="auto"/>
            </w:tcBorders>
            <w:hideMark/>
          </w:tcPr>
          <w:p w14:paraId="0BD32B70" w14:textId="77777777" w:rsidR="00A1730B" w:rsidRDefault="00A1730B">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F362128" w14:textId="77777777" w:rsidR="00A1730B" w:rsidRDefault="00A1730B">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AA2E196" w14:textId="77777777" w:rsidR="00A1730B" w:rsidRDefault="00A1730B">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B4FA1A" w14:textId="77777777" w:rsidR="00A1730B" w:rsidRDefault="00A1730B">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EBA3A4" w14:textId="77777777" w:rsidR="00A1730B" w:rsidRDefault="00A1730B">
            <w:pPr>
              <w:pStyle w:val="TAC"/>
              <w:rPr>
                <w:rFonts w:eastAsia="MS Mincho"/>
              </w:rPr>
            </w:pPr>
            <w:r>
              <w:rPr>
                <w:rFonts w:cs="Arial"/>
                <w:lang w:eastAsia="zh-TW"/>
              </w:rPr>
              <w:t>2685</w:t>
            </w:r>
          </w:p>
        </w:tc>
        <w:tc>
          <w:tcPr>
            <w:tcW w:w="752" w:type="dxa"/>
            <w:tcBorders>
              <w:top w:val="single" w:sz="4" w:space="0" w:color="auto"/>
              <w:left w:val="single" w:sz="4" w:space="0" w:color="auto"/>
              <w:bottom w:val="single" w:sz="4" w:space="0" w:color="auto"/>
              <w:right w:val="single" w:sz="4" w:space="0" w:color="auto"/>
            </w:tcBorders>
            <w:hideMark/>
          </w:tcPr>
          <w:p w14:paraId="7CF1AF81"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E6DB67" w14:textId="77777777" w:rsidR="00A1730B" w:rsidRDefault="00A1730B">
            <w:pPr>
              <w:pStyle w:val="TAC"/>
            </w:pPr>
            <w:r>
              <w:rPr>
                <w:lang w:eastAsia="ko-KR"/>
              </w:rPr>
              <w:t>N/A</w:t>
            </w:r>
          </w:p>
        </w:tc>
      </w:tr>
      <w:tr w:rsidR="00A1730B" w14:paraId="4A9F33E0" w14:textId="77777777" w:rsidTr="00A1730B">
        <w:trPr>
          <w:trHeight w:val="54"/>
          <w:jc w:val="center"/>
        </w:trPr>
        <w:tc>
          <w:tcPr>
            <w:tcW w:w="2258" w:type="dxa"/>
            <w:tcBorders>
              <w:top w:val="nil"/>
              <w:left w:val="single" w:sz="4" w:space="0" w:color="auto"/>
              <w:bottom w:val="nil"/>
              <w:right w:val="single" w:sz="4" w:space="0" w:color="auto"/>
            </w:tcBorders>
            <w:hideMark/>
          </w:tcPr>
          <w:p w14:paraId="7FAE2770" w14:textId="77777777" w:rsidR="00A1730B" w:rsidRDefault="00A1730B">
            <w:pPr>
              <w:pStyle w:val="TAC"/>
              <w:rPr>
                <w:rFonts w:eastAsia="MS Mincho"/>
              </w:rPr>
            </w:pPr>
            <w:r>
              <w:rPr>
                <w:rFonts w:eastAsia="Malgun Gothic"/>
                <w:lang w:eastAsia="ko-KR"/>
              </w:rPr>
              <w:t>DC_3A-7A-7A_n77(2A)</w:t>
            </w:r>
          </w:p>
        </w:tc>
        <w:tc>
          <w:tcPr>
            <w:tcW w:w="867" w:type="dxa"/>
            <w:tcBorders>
              <w:top w:val="single" w:sz="4" w:space="0" w:color="auto"/>
              <w:left w:val="single" w:sz="4" w:space="0" w:color="auto"/>
              <w:bottom w:val="single" w:sz="4" w:space="0" w:color="auto"/>
              <w:right w:val="single" w:sz="4" w:space="0" w:color="auto"/>
            </w:tcBorders>
            <w:hideMark/>
          </w:tcPr>
          <w:p w14:paraId="572BED72" w14:textId="77777777" w:rsidR="00A1730B" w:rsidRDefault="00A1730B">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B410EB2" w14:textId="77777777" w:rsidR="00A1730B" w:rsidRDefault="00A1730B">
            <w:pPr>
              <w:pStyle w:val="TAC"/>
              <w:rPr>
                <w:rFonts w:eastAsia="MS Mincho"/>
              </w:rPr>
            </w:pPr>
            <w:r>
              <w:rPr>
                <w:rFonts w:cs="Arial"/>
                <w:lang w:eastAsia="zh-TW"/>
              </w:rPr>
              <w:t>3310</w:t>
            </w:r>
          </w:p>
        </w:tc>
        <w:tc>
          <w:tcPr>
            <w:tcW w:w="747" w:type="dxa"/>
            <w:tcBorders>
              <w:top w:val="single" w:sz="4" w:space="0" w:color="auto"/>
              <w:left w:val="single" w:sz="4" w:space="0" w:color="auto"/>
              <w:bottom w:val="single" w:sz="4" w:space="0" w:color="auto"/>
              <w:right w:val="single" w:sz="4" w:space="0" w:color="auto"/>
            </w:tcBorders>
            <w:noWrap/>
            <w:hideMark/>
          </w:tcPr>
          <w:p w14:paraId="19DDAC2A" w14:textId="77777777" w:rsidR="00A1730B" w:rsidRDefault="00A1730B">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8229781" w14:textId="77777777" w:rsidR="00A1730B" w:rsidRDefault="00A1730B">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21B1E50" w14:textId="77777777" w:rsidR="00A1730B" w:rsidRDefault="00A1730B">
            <w:pPr>
              <w:pStyle w:val="TAC"/>
              <w:rPr>
                <w:rFonts w:eastAsia="MS Mincho"/>
              </w:rPr>
            </w:pPr>
            <w:r>
              <w:rPr>
                <w:rFonts w:cs="Arial"/>
                <w:lang w:eastAsia="zh-TW"/>
              </w:rPr>
              <w:t>3310</w:t>
            </w:r>
          </w:p>
        </w:tc>
        <w:tc>
          <w:tcPr>
            <w:tcW w:w="752" w:type="dxa"/>
            <w:tcBorders>
              <w:top w:val="single" w:sz="4" w:space="0" w:color="auto"/>
              <w:left w:val="single" w:sz="4" w:space="0" w:color="auto"/>
              <w:bottom w:val="single" w:sz="4" w:space="0" w:color="auto"/>
              <w:right w:val="single" w:sz="4" w:space="0" w:color="auto"/>
            </w:tcBorders>
            <w:hideMark/>
          </w:tcPr>
          <w:p w14:paraId="35668C80"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28CF23" w14:textId="77777777" w:rsidR="00A1730B" w:rsidRDefault="00A1730B">
            <w:pPr>
              <w:pStyle w:val="TAC"/>
            </w:pPr>
            <w:r>
              <w:rPr>
                <w:lang w:eastAsia="ko-KR"/>
              </w:rPr>
              <w:t>N/A</w:t>
            </w:r>
          </w:p>
        </w:tc>
      </w:tr>
      <w:tr w:rsidR="00A1730B" w14:paraId="6BEB2D3A" w14:textId="77777777" w:rsidTr="00A1730B">
        <w:trPr>
          <w:trHeight w:val="54"/>
          <w:jc w:val="center"/>
        </w:trPr>
        <w:tc>
          <w:tcPr>
            <w:tcW w:w="2258" w:type="dxa"/>
            <w:tcBorders>
              <w:top w:val="nil"/>
              <w:left w:val="single" w:sz="4" w:space="0" w:color="auto"/>
              <w:bottom w:val="nil"/>
              <w:right w:val="single" w:sz="4" w:space="0" w:color="auto"/>
            </w:tcBorders>
          </w:tcPr>
          <w:p w14:paraId="58960120"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B5FFEB" w14:textId="77777777" w:rsidR="00A1730B" w:rsidRDefault="00A1730B">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A27A54D" w14:textId="77777777" w:rsidR="00A1730B" w:rsidRDefault="00A1730B">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DFD4705"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89A9907"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ED9874" w14:textId="77777777" w:rsidR="00A1730B" w:rsidRDefault="00A1730B">
            <w:pPr>
              <w:pStyle w:val="TAC"/>
              <w:rPr>
                <w:rFonts w:eastAsia="MS Mincho"/>
              </w:rPr>
            </w:pPr>
            <w:r>
              <w:rPr>
                <w:rFonts w:cs="Arial"/>
                <w:lang w:eastAsia="zh-TW"/>
              </w:rPr>
              <w:t>1820</w:t>
            </w:r>
          </w:p>
        </w:tc>
        <w:tc>
          <w:tcPr>
            <w:tcW w:w="752" w:type="dxa"/>
            <w:tcBorders>
              <w:top w:val="single" w:sz="4" w:space="0" w:color="auto"/>
              <w:left w:val="single" w:sz="4" w:space="0" w:color="auto"/>
              <w:bottom w:val="single" w:sz="4" w:space="0" w:color="auto"/>
              <w:right w:val="single" w:sz="4" w:space="0" w:color="auto"/>
            </w:tcBorders>
            <w:hideMark/>
          </w:tcPr>
          <w:p w14:paraId="7EFE7E2B" w14:textId="77777777" w:rsidR="00A1730B" w:rsidRDefault="00A1730B">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043B2445" w14:textId="77777777" w:rsidR="00A1730B" w:rsidRDefault="00A1730B">
            <w:pPr>
              <w:pStyle w:val="TAC"/>
              <w:rPr>
                <w:lang w:eastAsia="zh-TW"/>
              </w:rPr>
            </w:pPr>
            <w:r>
              <w:rPr>
                <w:lang w:eastAsia="ko-KR"/>
              </w:rPr>
              <w:t>IMD</w:t>
            </w:r>
            <w:r>
              <w:rPr>
                <w:lang w:eastAsia="zh-TW"/>
              </w:rPr>
              <w:t>4</w:t>
            </w:r>
          </w:p>
        </w:tc>
      </w:tr>
      <w:tr w:rsidR="00A1730B" w14:paraId="1DF61777" w14:textId="77777777" w:rsidTr="00A1730B">
        <w:trPr>
          <w:trHeight w:val="54"/>
          <w:jc w:val="center"/>
        </w:trPr>
        <w:tc>
          <w:tcPr>
            <w:tcW w:w="2258" w:type="dxa"/>
            <w:tcBorders>
              <w:top w:val="nil"/>
              <w:left w:val="single" w:sz="4" w:space="0" w:color="auto"/>
              <w:bottom w:val="nil"/>
              <w:right w:val="single" w:sz="4" w:space="0" w:color="auto"/>
            </w:tcBorders>
          </w:tcPr>
          <w:p w14:paraId="3832F2D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9A39BC" w14:textId="77777777" w:rsidR="00A1730B" w:rsidRDefault="00A1730B">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8A593CC" w14:textId="77777777" w:rsidR="00A1730B" w:rsidRDefault="00A1730B">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6323E348"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D329C1"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F5C0D5" w14:textId="77777777" w:rsidR="00A1730B" w:rsidRDefault="00A1730B">
            <w:pPr>
              <w:pStyle w:val="TAC"/>
              <w:rPr>
                <w:rFonts w:eastAsia="MS Mincho"/>
              </w:rPr>
            </w:pPr>
            <w:r>
              <w:rPr>
                <w:rFonts w:cs="Arial"/>
                <w:lang w:eastAsia="zh-TW"/>
              </w:rPr>
              <w:t>2685</w:t>
            </w:r>
          </w:p>
        </w:tc>
        <w:tc>
          <w:tcPr>
            <w:tcW w:w="752" w:type="dxa"/>
            <w:tcBorders>
              <w:top w:val="single" w:sz="4" w:space="0" w:color="auto"/>
              <w:left w:val="single" w:sz="4" w:space="0" w:color="auto"/>
              <w:bottom w:val="single" w:sz="4" w:space="0" w:color="auto"/>
              <w:right w:val="single" w:sz="4" w:space="0" w:color="auto"/>
            </w:tcBorders>
            <w:hideMark/>
          </w:tcPr>
          <w:p w14:paraId="53F37EA0"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4D9266" w14:textId="77777777" w:rsidR="00A1730B" w:rsidRDefault="00A1730B">
            <w:pPr>
              <w:pStyle w:val="TAC"/>
            </w:pPr>
            <w:r>
              <w:rPr>
                <w:lang w:eastAsia="ko-KR"/>
              </w:rPr>
              <w:t>N/A</w:t>
            </w:r>
          </w:p>
        </w:tc>
      </w:tr>
      <w:tr w:rsidR="00A1730B" w14:paraId="01088845" w14:textId="77777777" w:rsidTr="00A1730B">
        <w:trPr>
          <w:trHeight w:val="54"/>
          <w:jc w:val="center"/>
        </w:trPr>
        <w:tc>
          <w:tcPr>
            <w:tcW w:w="2258" w:type="dxa"/>
            <w:tcBorders>
              <w:top w:val="nil"/>
              <w:left w:val="single" w:sz="4" w:space="0" w:color="auto"/>
              <w:bottom w:val="nil"/>
              <w:right w:val="single" w:sz="4" w:space="0" w:color="auto"/>
            </w:tcBorders>
          </w:tcPr>
          <w:p w14:paraId="04EF03D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7390F1" w14:textId="77777777" w:rsidR="00A1730B" w:rsidRDefault="00A1730B">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C8C6A15" w14:textId="77777777" w:rsidR="00A1730B" w:rsidRDefault="00A1730B">
            <w:pPr>
              <w:pStyle w:val="TAC"/>
              <w:rPr>
                <w:rFonts w:eastAsia="MS Mincho"/>
              </w:rPr>
            </w:pPr>
            <w:r>
              <w:rPr>
                <w:rFonts w:cs="Arial"/>
                <w:lang w:eastAsia="zh-TW"/>
              </w:rPr>
              <w:t>3475</w:t>
            </w:r>
          </w:p>
        </w:tc>
        <w:tc>
          <w:tcPr>
            <w:tcW w:w="747" w:type="dxa"/>
            <w:tcBorders>
              <w:top w:val="single" w:sz="4" w:space="0" w:color="auto"/>
              <w:left w:val="single" w:sz="4" w:space="0" w:color="auto"/>
              <w:bottom w:val="single" w:sz="4" w:space="0" w:color="auto"/>
              <w:right w:val="single" w:sz="4" w:space="0" w:color="auto"/>
            </w:tcBorders>
            <w:noWrap/>
            <w:hideMark/>
          </w:tcPr>
          <w:p w14:paraId="41CE7D1F" w14:textId="77777777" w:rsidR="00A1730B" w:rsidRDefault="00A1730B">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9A2F1C5" w14:textId="77777777" w:rsidR="00A1730B" w:rsidRDefault="00A1730B">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6B21CE6F" w14:textId="77777777" w:rsidR="00A1730B" w:rsidRDefault="00A1730B">
            <w:pPr>
              <w:pStyle w:val="TAC"/>
              <w:rPr>
                <w:rFonts w:eastAsia="MS Mincho"/>
              </w:rPr>
            </w:pPr>
            <w:r>
              <w:rPr>
                <w:rFonts w:cs="Arial"/>
                <w:lang w:eastAsia="zh-TW"/>
              </w:rPr>
              <w:t>3475</w:t>
            </w:r>
          </w:p>
        </w:tc>
        <w:tc>
          <w:tcPr>
            <w:tcW w:w="752" w:type="dxa"/>
            <w:tcBorders>
              <w:top w:val="single" w:sz="4" w:space="0" w:color="auto"/>
              <w:left w:val="single" w:sz="4" w:space="0" w:color="auto"/>
              <w:bottom w:val="single" w:sz="4" w:space="0" w:color="auto"/>
              <w:right w:val="single" w:sz="4" w:space="0" w:color="auto"/>
            </w:tcBorders>
            <w:hideMark/>
          </w:tcPr>
          <w:p w14:paraId="0AF95730"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927E6B" w14:textId="77777777" w:rsidR="00A1730B" w:rsidRDefault="00A1730B">
            <w:pPr>
              <w:pStyle w:val="TAC"/>
            </w:pPr>
            <w:r>
              <w:rPr>
                <w:lang w:eastAsia="ko-KR"/>
              </w:rPr>
              <w:t>N/A</w:t>
            </w:r>
          </w:p>
        </w:tc>
      </w:tr>
      <w:tr w:rsidR="00A1730B" w14:paraId="0DEB3B9F" w14:textId="77777777" w:rsidTr="00A1730B">
        <w:trPr>
          <w:trHeight w:val="54"/>
          <w:jc w:val="center"/>
        </w:trPr>
        <w:tc>
          <w:tcPr>
            <w:tcW w:w="2258" w:type="dxa"/>
            <w:tcBorders>
              <w:top w:val="nil"/>
              <w:left w:val="single" w:sz="4" w:space="0" w:color="auto"/>
              <w:bottom w:val="nil"/>
              <w:right w:val="single" w:sz="4" w:space="0" w:color="auto"/>
            </w:tcBorders>
          </w:tcPr>
          <w:p w14:paraId="3F6077CA"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E0471D" w14:textId="77777777" w:rsidR="00A1730B" w:rsidRDefault="00A1730B">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21151AD3" w14:textId="77777777" w:rsidR="00A1730B" w:rsidRDefault="00A1730B">
            <w:pPr>
              <w:pStyle w:val="TAC"/>
              <w:rPr>
                <w:rFonts w:eastAsia="MS Mincho"/>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1B2CAB9" w14:textId="77777777" w:rsidR="00A1730B" w:rsidRDefault="00A1730B">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17EC49" w14:textId="77777777" w:rsidR="00A1730B" w:rsidRDefault="00A1730B">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D04E2A" w14:textId="77777777" w:rsidR="00A1730B" w:rsidRDefault="00A1730B">
            <w:pPr>
              <w:pStyle w:val="TAC"/>
              <w:rPr>
                <w:rFonts w:eastAsia="MS Mincho"/>
              </w:rPr>
            </w:pPr>
            <w:r>
              <w:rPr>
                <w:rFonts w:eastAsia="Malgun Gothic" w:cs="Arial"/>
                <w:lang w:eastAsia="ko-KR"/>
              </w:rPr>
              <w:t>1810</w:t>
            </w:r>
          </w:p>
        </w:tc>
        <w:tc>
          <w:tcPr>
            <w:tcW w:w="752" w:type="dxa"/>
            <w:tcBorders>
              <w:top w:val="single" w:sz="4" w:space="0" w:color="auto"/>
              <w:left w:val="single" w:sz="4" w:space="0" w:color="auto"/>
              <w:bottom w:val="single" w:sz="4" w:space="0" w:color="auto"/>
              <w:right w:val="single" w:sz="4" w:space="0" w:color="auto"/>
            </w:tcBorders>
            <w:hideMark/>
          </w:tcPr>
          <w:p w14:paraId="1D536A18"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19D41E" w14:textId="77777777" w:rsidR="00A1730B" w:rsidRDefault="00A1730B">
            <w:pPr>
              <w:pStyle w:val="TAC"/>
            </w:pPr>
            <w:r>
              <w:rPr>
                <w:lang w:eastAsia="ko-KR"/>
              </w:rPr>
              <w:t>N/A</w:t>
            </w:r>
          </w:p>
        </w:tc>
      </w:tr>
      <w:tr w:rsidR="00A1730B" w14:paraId="6E7ACAD4" w14:textId="77777777" w:rsidTr="00A1730B">
        <w:trPr>
          <w:trHeight w:val="54"/>
          <w:jc w:val="center"/>
        </w:trPr>
        <w:tc>
          <w:tcPr>
            <w:tcW w:w="2258" w:type="dxa"/>
            <w:tcBorders>
              <w:top w:val="nil"/>
              <w:left w:val="single" w:sz="4" w:space="0" w:color="auto"/>
              <w:bottom w:val="nil"/>
              <w:right w:val="single" w:sz="4" w:space="0" w:color="auto"/>
            </w:tcBorders>
          </w:tcPr>
          <w:p w14:paraId="145B097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881299" w14:textId="77777777" w:rsidR="00A1730B" w:rsidRDefault="00A1730B">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63E39AC" w14:textId="77777777" w:rsidR="00A1730B" w:rsidRDefault="00A1730B">
            <w:pPr>
              <w:pStyle w:val="TAC"/>
              <w:rPr>
                <w:rFonts w:eastAsia="MS Mincho"/>
              </w:rPr>
            </w:pPr>
            <w:r>
              <w:rPr>
                <w:rFonts w:eastAsia="Malgun Gothic" w:cs="Arial"/>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6C3736E6" w14:textId="77777777" w:rsidR="00A1730B" w:rsidRDefault="00A1730B">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421755" w14:textId="77777777" w:rsidR="00A1730B" w:rsidRDefault="00A1730B">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85E270" w14:textId="77777777" w:rsidR="00A1730B" w:rsidRDefault="00A1730B">
            <w:pPr>
              <w:pStyle w:val="TAC"/>
              <w:rPr>
                <w:rFonts w:eastAsia="MS Mincho"/>
              </w:rPr>
            </w:pPr>
            <w:r>
              <w:rPr>
                <w:rFonts w:eastAsia="Malgun Gothic" w:cs="Arial"/>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2A4C8BE6" w14:textId="77777777" w:rsidR="00A1730B" w:rsidRDefault="00A1730B">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559FCCA5" w14:textId="77777777" w:rsidR="00A1730B" w:rsidRDefault="00A1730B">
            <w:pPr>
              <w:pStyle w:val="TAC"/>
              <w:rPr>
                <w:lang w:eastAsia="zh-TW"/>
              </w:rPr>
            </w:pPr>
            <w:r>
              <w:rPr>
                <w:lang w:eastAsia="ko-KR"/>
              </w:rPr>
              <w:t>IMD</w:t>
            </w:r>
            <w:r>
              <w:rPr>
                <w:lang w:eastAsia="zh-TW"/>
              </w:rPr>
              <w:t>5</w:t>
            </w:r>
          </w:p>
        </w:tc>
      </w:tr>
      <w:tr w:rsidR="00A1730B" w14:paraId="3B178DE7" w14:textId="77777777" w:rsidTr="00A1730B">
        <w:trPr>
          <w:trHeight w:val="54"/>
          <w:jc w:val="center"/>
        </w:trPr>
        <w:tc>
          <w:tcPr>
            <w:tcW w:w="2258" w:type="dxa"/>
            <w:tcBorders>
              <w:top w:val="nil"/>
              <w:left w:val="single" w:sz="4" w:space="0" w:color="auto"/>
              <w:bottom w:val="nil"/>
              <w:right w:val="single" w:sz="4" w:space="0" w:color="auto"/>
            </w:tcBorders>
          </w:tcPr>
          <w:p w14:paraId="77C40EA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728B83" w14:textId="77777777" w:rsidR="00A1730B" w:rsidRDefault="00A1730B">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05EE3A7" w14:textId="77777777" w:rsidR="00A1730B" w:rsidRDefault="00A1730B">
            <w:pPr>
              <w:pStyle w:val="TAC"/>
              <w:rPr>
                <w:rFonts w:eastAsia="MS Mincho"/>
              </w:rPr>
            </w:pPr>
            <w:r>
              <w:rPr>
                <w:rFonts w:eastAsia="Malgun Gothic" w:cs="Arial"/>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135046F3" w14:textId="77777777" w:rsidR="00A1730B" w:rsidRDefault="00A1730B">
            <w:pPr>
              <w:pStyle w:val="TAC"/>
              <w:rPr>
                <w:rFonts w:eastAsia="MS Mincho"/>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BEA47C" w14:textId="77777777" w:rsidR="00A1730B" w:rsidRDefault="00A1730B">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71B8D21B" w14:textId="77777777" w:rsidR="00A1730B" w:rsidRDefault="00A1730B">
            <w:pPr>
              <w:pStyle w:val="TAC"/>
              <w:rPr>
                <w:rFonts w:eastAsia="MS Mincho"/>
              </w:rPr>
            </w:pPr>
            <w:r>
              <w:rPr>
                <w:rFonts w:eastAsia="Malgun Gothic" w:cs="Arial"/>
                <w:lang w:eastAsia="ko-KR"/>
              </w:rPr>
              <w:t>4190</w:t>
            </w:r>
          </w:p>
        </w:tc>
        <w:tc>
          <w:tcPr>
            <w:tcW w:w="752" w:type="dxa"/>
            <w:tcBorders>
              <w:top w:val="single" w:sz="4" w:space="0" w:color="auto"/>
              <w:left w:val="single" w:sz="4" w:space="0" w:color="auto"/>
              <w:bottom w:val="single" w:sz="4" w:space="0" w:color="auto"/>
              <w:right w:val="single" w:sz="4" w:space="0" w:color="auto"/>
            </w:tcBorders>
            <w:hideMark/>
          </w:tcPr>
          <w:p w14:paraId="5A614454" w14:textId="77777777" w:rsidR="00A1730B" w:rsidRDefault="00A1730B">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87215B" w14:textId="77777777" w:rsidR="00A1730B" w:rsidRDefault="00A1730B">
            <w:pPr>
              <w:pStyle w:val="TAC"/>
            </w:pPr>
            <w:r>
              <w:rPr>
                <w:lang w:eastAsia="ko-KR"/>
              </w:rPr>
              <w:t>N/A</w:t>
            </w:r>
          </w:p>
        </w:tc>
      </w:tr>
      <w:tr w:rsidR="00A1730B" w14:paraId="41E1FD1E" w14:textId="77777777" w:rsidTr="00A1730B">
        <w:trPr>
          <w:trHeight w:val="54"/>
          <w:jc w:val="center"/>
        </w:trPr>
        <w:tc>
          <w:tcPr>
            <w:tcW w:w="2258" w:type="dxa"/>
            <w:tcBorders>
              <w:top w:val="nil"/>
              <w:left w:val="single" w:sz="4" w:space="0" w:color="auto"/>
              <w:bottom w:val="nil"/>
              <w:right w:val="single" w:sz="4" w:space="0" w:color="auto"/>
            </w:tcBorders>
          </w:tcPr>
          <w:p w14:paraId="11ABBBB3"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44C8145" w14:textId="77777777" w:rsidR="00A1730B" w:rsidRDefault="00A1730B">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0607F33C" w14:textId="77777777" w:rsidR="00A1730B" w:rsidRDefault="00A1730B">
            <w:pPr>
              <w:pStyle w:val="TAC"/>
              <w:rPr>
                <w:rFonts w:eastAsia="MS Mincho"/>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7A0AFCFD" w14:textId="77777777" w:rsidR="00A1730B" w:rsidRDefault="00A1730B">
            <w:pPr>
              <w:pStyle w:val="TAC"/>
              <w:rPr>
                <w:rFonts w:eastAsia="MS Mincho"/>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2987EF5" w14:textId="77777777" w:rsidR="00A1730B" w:rsidRDefault="00A1730B">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4B3905" w14:textId="77777777" w:rsidR="00A1730B" w:rsidRDefault="00A1730B">
            <w:pPr>
              <w:pStyle w:val="TAC"/>
              <w:rPr>
                <w:rFonts w:eastAsia="MS Mincho"/>
              </w:rPr>
            </w:pPr>
            <w:r>
              <w:rPr>
                <w:rFonts w:eastAsia="Malgun Gothic" w:cs="Arial"/>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03D7619E"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C893FB" w14:textId="77777777" w:rsidR="00A1730B" w:rsidRDefault="00A1730B">
            <w:pPr>
              <w:pStyle w:val="TAC"/>
            </w:pPr>
            <w:r>
              <w:rPr>
                <w:lang w:eastAsia="ko-KR"/>
              </w:rPr>
              <w:t>N/A</w:t>
            </w:r>
          </w:p>
        </w:tc>
      </w:tr>
      <w:tr w:rsidR="00A1730B" w14:paraId="2C07927F" w14:textId="77777777" w:rsidTr="00A1730B">
        <w:trPr>
          <w:trHeight w:val="54"/>
          <w:jc w:val="center"/>
        </w:trPr>
        <w:tc>
          <w:tcPr>
            <w:tcW w:w="2258" w:type="dxa"/>
            <w:tcBorders>
              <w:top w:val="nil"/>
              <w:left w:val="single" w:sz="4" w:space="0" w:color="auto"/>
              <w:bottom w:val="nil"/>
              <w:right w:val="single" w:sz="4" w:space="0" w:color="auto"/>
            </w:tcBorders>
          </w:tcPr>
          <w:p w14:paraId="15B8485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BBB5F3" w14:textId="77777777" w:rsidR="00A1730B" w:rsidRDefault="00A1730B">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14019A6" w14:textId="77777777" w:rsidR="00A1730B" w:rsidRDefault="00A1730B">
            <w:pPr>
              <w:pStyle w:val="TAC"/>
              <w:rPr>
                <w:rFonts w:eastAsia="MS Mincho"/>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324BE22" w14:textId="77777777" w:rsidR="00A1730B" w:rsidRDefault="00A1730B">
            <w:pPr>
              <w:pStyle w:val="TAC"/>
              <w:rPr>
                <w:rFonts w:eastAsia="MS Mincho"/>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39F0D79" w14:textId="77777777" w:rsidR="00A1730B" w:rsidRDefault="00A1730B">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D49CBE" w14:textId="77777777" w:rsidR="00A1730B" w:rsidRDefault="00A1730B">
            <w:pPr>
              <w:pStyle w:val="TAC"/>
              <w:rPr>
                <w:rFonts w:eastAsia="MS Mincho"/>
              </w:rPr>
            </w:pPr>
            <w:r>
              <w:rPr>
                <w:rFonts w:eastAsia="Malgun Gothic" w:cs="Arial"/>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128E114C" w14:textId="77777777" w:rsidR="00A1730B" w:rsidRDefault="00A1730B">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6F3A5624" w14:textId="77777777" w:rsidR="00A1730B" w:rsidRDefault="00A1730B">
            <w:pPr>
              <w:pStyle w:val="TAC"/>
              <w:rPr>
                <w:lang w:eastAsia="zh-TW"/>
              </w:rPr>
            </w:pPr>
            <w:r>
              <w:rPr>
                <w:lang w:eastAsia="ko-KR"/>
              </w:rPr>
              <w:t>IMD</w:t>
            </w:r>
            <w:r>
              <w:rPr>
                <w:lang w:eastAsia="zh-TW"/>
              </w:rPr>
              <w:t>5</w:t>
            </w:r>
          </w:p>
        </w:tc>
      </w:tr>
      <w:tr w:rsidR="00A1730B" w14:paraId="70F0AA0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98BEFD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7E20C4" w14:textId="77777777" w:rsidR="00A1730B" w:rsidRDefault="00A1730B">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9BBE87B" w14:textId="77777777" w:rsidR="00A1730B" w:rsidRDefault="00A1730B">
            <w:pPr>
              <w:pStyle w:val="TAC"/>
              <w:rPr>
                <w:rFonts w:eastAsia="MS Mincho"/>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28D27207" w14:textId="77777777" w:rsidR="00A1730B" w:rsidRDefault="00A1730B">
            <w:pPr>
              <w:pStyle w:val="TAC"/>
              <w:rPr>
                <w:rFonts w:eastAsia="MS Mincho"/>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2C6D4AFD" w14:textId="77777777" w:rsidR="00A1730B" w:rsidRDefault="00A1730B">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E29A95" w14:textId="77777777" w:rsidR="00A1730B" w:rsidRDefault="00A1730B">
            <w:pPr>
              <w:pStyle w:val="TAC"/>
              <w:rPr>
                <w:rFonts w:eastAsia="MS Mincho"/>
              </w:rPr>
            </w:pPr>
            <w:r>
              <w:rPr>
                <w:rFonts w:eastAsia="Malgun Gothic" w:cs="Arial"/>
                <w:lang w:eastAsia="ko-KR"/>
              </w:rPr>
              <w:t>3900</w:t>
            </w:r>
          </w:p>
        </w:tc>
        <w:tc>
          <w:tcPr>
            <w:tcW w:w="752" w:type="dxa"/>
            <w:tcBorders>
              <w:top w:val="single" w:sz="4" w:space="0" w:color="auto"/>
              <w:left w:val="single" w:sz="4" w:space="0" w:color="auto"/>
              <w:bottom w:val="single" w:sz="4" w:space="0" w:color="auto"/>
              <w:right w:val="single" w:sz="4" w:space="0" w:color="auto"/>
            </w:tcBorders>
            <w:hideMark/>
          </w:tcPr>
          <w:p w14:paraId="4B513BB1" w14:textId="77777777" w:rsidR="00A1730B" w:rsidRDefault="00A1730B">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6BCEFE" w14:textId="77777777" w:rsidR="00A1730B" w:rsidRDefault="00A1730B">
            <w:pPr>
              <w:pStyle w:val="TAC"/>
            </w:pPr>
            <w:r>
              <w:rPr>
                <w:lang w:eastAsia="ko-KR"/>
              </w:rPr>
              <w:t>N/A</w:t>
            </w:r>
          </w:p>
        </w:tc>
      </w:tr>
      <w:tr w:rsidR="00A1730B" w14:paraId="00FD059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BB6F05B" w14:textId="77777777" w:rsidR="00A1730B" w:rsidRDefault="00A1730B">
            <w:pPr>
              <w:pStyle w:val="TAC"/>
            </w:pPr>
            <w:r>
              <w:lastRenderedPageBreak/>
              <w:t>DC_3A-7A_n78A</w:t>
            </w:r>
          </w:p>
          <w:p w14:paraId="142FC6FA" w14:textId="77777777" w:rsidR="00A1730B" w:rsidRDefault="00A1730B">
            <w:pPr>
              <w:pStyle w:val="TAC"/>
            </w:pPr>
            <w:r>
              <w:t>DC_3C-7A_n78A DC_3C-7C_n78A</w:t>
            </w:r>
          </w:p>
          <w:p w14:paraId="07F1183A" w14:textId="77777777" w:rsidR="00A1730B" w:rsidRDefault="00A1730B">
            <w:pPr>
              <w:pStyle w:val="TAC"/>
              <w:rPr>
                <w:rFonts w:eastAsia="Yu Mincho" w:cs="Arial"/>
              </w:rPr>
            </w:pPr>
            <w:r>
              <w:rPr>
                <w:rFonts w:cs="Arial"/>
              </w:rPr>
              <w:t>DC_3A-3A-7A_n78A</w:t>
            </w:r>
          </w:p>
          <w:p w14:paraId="473B0D69" w14:textId="77777777" w:rsidR="00A1730B" w:rsidRDefault="00A1730B">
            <w:pPr>
              <w:pStyle w:val="TAC"/>
              <w:rPr>
                <w:rFonts w:cs="Arial"/>
              </w:rPr>
            </w:pPr>
            <w:r>
              <w:rPr>
                <w:rFonts w:cs="Arial"/>
              </w:rPr>
              <w:t>DC_3A-3A-7A-7A_n78A</w:t>
            </w:r>
          </w:p>
          <w:p w14:paraId="3F7E52A8" w14:textId="77777777" w:rsidR="00A1730B" w:rsidRDefault="00A1730B">
            <w:pPr>
              <w:pStyle w:val="TAC"/>
              <w:rPr>
                <w:rFonts w:cs="Arial"/>
              </w:rPr>
            </w:pPr>
            <w:r>
              <w:rPr>
                <w:rFonts w:cs="Arial"/>
              </w:rPr>
              <w:t>DC_3A-7A_SUL_n78A-n80A</w:t>
            </w:r>
          </w:p>
          <w:p w14:paraId="6C35C4E1" w14:textId="77777777" w:rsidR="00A1730B" w:rsidRDefault="00A1730B">
            <w:pPr>
              <w:pStyle w:val="TAC"/>
              <w:rPr>
                <w:rFonts w:cs="Arial"/>
              </w:rPr>
            </w:pPr>
            <w:r>
              <w:rPr>
                <w:rFonts w:cs="Arial"/>
              </w:rPr>
              <w:t>DC_3C-7A_SUL_n78A-n80A</w:t>
            </w:r>
          </w:p>
          <w:p w14:paraId="65CEE160" w14:textId="77777777" w:rsidR="00A1730B" w:rsidRDefault="00A1730B">
            <w:pPr>
              <w:pStyle w:val="TAC"/>
            </w:pPr>
            <w:r>
              <w:t>DC_3A-7A_n78(2A)</w:t>
            </w:r>
          </w:p>
          <w:p w14:paraId="4CA9009B" w14:textId="77777777" w:rsidR="00A1730B" w:rsidRDefault="00A1730B">
            <w:pPr>
              <w:pStyle w:val="TAC"/>
            </w:pPr>
            <w:r>
              <w:t>DC_3C-7A_n78(2A)</w:t>
            </w:r>
          </w:p>
          <w:p w14:paraId="0A892742" w14:textId="77777777" w:rsidR="00A1730B" w:rsidRDefault="00A1730B">
            <w:pPr>
              <w:pStyle w:val="TAC"/>
            </w:pPr>
            <w:r>
              <w:t>DC_3A-7C_n78(2A)</w:t>
            </w:r>
          </w:p>
          <w:p w14:paraId="4AB3C680" w14:textId="77777777" w:rsidR="00A1730B" w:rsidRDefault="00A1730B">
            <w:pPr>
              <w:pStyle w:val="TAC"/>
            </w:pPr>
            <w:r>
              <w:t>DC_3C-7C_n78(2A)</w:t>
            </w:r>
          </w:p>
          <w:p w14:paraId="6DD2E6D4" w14:textId="77777777" w:rsidR="00A1730B" w:rsidRDefault="00A1730B">
            <w:pPr>
              <w:pStyle w:val="TAC"/>
              <w:rPr>
                <w:lang w:eastAsia="zh-CN"/>
              </w:rPr>
            </w:pPr>
            <w:r>
              <w:rPr>
                <w:lang w:eastAsia="zh-CN"/>
              </w:rPr>
              <w:t>DC_3A-7A_n78C</w:t>
            </w:r>
          </w:p>
          <w:p w14:paraId="4EEE340C" w14:textId="77777777" w:rsidR="00A1730B" w:rsidRDefault="00A1730B">
            <w:pPr>
              <w:pStyle w:val="TAC"/>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234F92E4" w14:textId="77777777" w:rsidR="00A1730B" w:rsidRDefault="00A1730B">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EC30933" w14:textId="77777777" w:rsidR="00A1730B" w:rsidRDefault="00A1730B">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B44B13B" w14:textId="77777777" w:rsidR="00A1730B" w:rsidRDefault="00A1730B">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501E1D" w14:textId="77777777" w:rsidR="00A1730B" w:rsidRDefault="00A1730B">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A03E24" w14:textId="77777777" w:rsidR="00A1730B" w:rsidRDefault="00A1730B">
            <w:pPr>
              <w:pStyle w:val="TAC"/>
              <w:rPr>
                <w:rFonts w:eastAsia="Malgun Gothic"/>
                <w:szCs w:val="18"/>
                <w:lang w:eastAsia="ko-KR"/>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277CAB71" w14:textId="77777777" w:rsidR="00A1730B" w:rsidRDefault="00A1730B">
            <w:pPr>
              <w:pStyle w:val="TAC"/>
              <w:rPr>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74C9E903" w14:textId="77777777" w:rsidR="00A1730B" w:rsidRDefault="00A1730B">
            <w:pPr>
              <w:pStyle w:val="TAC"/>
              <w:rPr>
                <w:kern w:val="2"/>
                <w:szCs w:val="24"/>
                <w:lang w:eastAsia="zh-CN"/>
              </w:rPr>
            </w:pPr>
            <w:r>
              <w:rPr>
                <w:kern w:val="2"/>
                <w:szCs w:val="24"/>
                <w:lang w:eastAsia="ja-JP"/>
              </w:rPr>
              <w:t>IMD</w:t>
            </w:r>
            <w:r>
              <w:rPr>
                <w:kern w:val="2"/>
                <w:szCs w:val="24"/>
                <w:lang w:eastAsia="zh-CN"/>
              </w:rPr>
              <w:t>3</w:t>
            </w:r>
          </w:p>
        </w:tc>
      </w:tr>
      <w:tr w:rsidR="00A1730B" w14:paraId="462FD0DA" w14:textId="77777777" w:rsidTr="00A1730B">
        <w:trPr>
          <w:trHeight w:val="54"/>
          <w:jc w:val="center"/>
        </w:trPr>
        <w:tc>
          <w:tcPr>
            <w:tcW w:w="2258" w:type="dxa"/>
            <w:tcBorders>
              <w:top w:val="nil"/>
              <w:left w:val="single" w:sz="4" w:space="0" w:color="auto"/>
              <w:bottom w:val="nil"/>
              <w:right w:val="single" w:sz="4" w:space="0" w:color="auto"/>
            </w:tcBorders>
          </w:tcPr>
          <w:p w14:paraId="05CB2754"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B075F7" w14:textId="77777777" w:rsidR="00A1730B" w:rsidRDefault="00A1730B">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5AA6FC3" w14:textId="77777777" w:rsidR="00A1730B" w:rsidRDefault="00A1730B">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068E5D11" w14:textId="77777777" w:rsidR="00A1730B" w:rsidRDefault="00A1730B">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9504C2" w14:textId="77777777" w:rsidR="00A1730B" w:rsidRDefault="00A1730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E44710" w14:textId="77777777" w:rsidR="00A1730B" w:rsidRDefault="00A1730B">
            <w:pPr>
              <w:pStyle w:val="TAC"/>
              <w:rPr>
                <w:rFonts w:eastAsia="Malgun Gothic"/>
                <w:szCs w:val="18"/>
                <w:lang w:eastAsia="ko-KR"/>
              </w:rPr>
            </w:pPr>
            <w:r>
              <w:rPr>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318720AF"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FD9452" w14:textId="77777777" w:rsidR="00A1730B" w:rsidRDefault="00A1730B">
            <w:pPr>
              <w:pStyle w:val="TAC"/>
              <w:rPr>
                <w:lang w:eastAsia="ja-JP"/>
              </w:rPr>
            </w:pPr>
            <w:r>
              <w:rPr>
                <w:kern w:val="2"/>
                <w:szCs w:val="24"/>
                <w:lang w:eastAsia="ko-KR"/>
              </w:rPr>
              <w:t>N/A</w:t>
            </w:r>
          </w:p>
        </w:tc>
      </w:tr>
      <w:tr w:rsidR="00A1730B" w14:paraId="55B235C3" w14:textId="77777777" w:rsidTr="00A1730B">
        <w:trPr>
          <w:trHeight w:val="54"/>
          <w:jc w:val="center"/>
        </w:trPr>
        <w:tc>
          <w:tcPr>
            <w:tcW w:w="2258" w:type="dxa"/>
            <w:tcBorders>
              <w:top w:val="nil"/>
              <w:left w:val="single" w:sz="4" w:space="0" w:color="auto"/>
              <w:bottom w:val="nil"/>
              <w:right w:val="single" w:sz="4" w:space="0" w:color="auto"/>
            </w:tcBorders>
          </w:tcPr>
          <w:p w14:paraId="336C047A"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F48886" w14:textId="77777777" w:rsidR="00A1730B" w:rsidRDefault="00A1730B">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D264C1B" w14:textId="77777777" w:rsidR="00A1730B" w:rsidRDefault="00A1730B">
            <w:pPr>
              <w:pStyle w:val="TAC"/>
              <w:rPr>
                <w:rFonts w:eastAsia="Malgun Gothic"/>
                <w:szCs w:val="18"/>
                <w:lang w:eastAsia="ko-KR"/>
              </w:rPr>
            </w:pPr>
            <w:r>
              <w:rPr>
                <w:kern w:val="2"/>
                <w:szCs w:val="24"/>
                <w:lang w:eastAsia="zh-CN"/>
              </w:rPr>
              <w:t>3310</w:t>
            </w:r>
          </w:p>
        </w:tc>
        <w:tc>
          <w:tcPr>
            <w:tcW w:w="747" w:type="dxa"/>
            <w:tcBorders>
              <w:top w:val="single" w:sz="4" w:space="0" w:color="auto"/>
              <w:left w:val="single" w:sz="4" w:space="0" w:color="auto"/>
              <w:bottom w:val="single" w:sz="4" w:space="0" w:color="auto"/>
              <w:right w:val="single" w:sz="4" w:space="0" w:color="auto"/>
            </w:tcBorders>
            <w:noWrap/>
            <w:hideMark/>
          </w:tcPr>
          <w:p w14:paraId="31426FF7" w14:textId="77777777" w:rsidR="00A1730B" w:rsidRDefault="00A1730B">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CCE2D7F" w14:textId="77777777" w:rsidR="00A1730B" w:rsidRDefault="00A1730B">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B44803" w14:textId="77777777" w:rsidR="00A1730B" w:rsidRDefault="00A1730B">
            <w:pPr>
              <w:pStyle w:val="TAC"/>
              <w:rPr>
                <w:rFonts w:eastAsia="Malgun Gothic"/>
                <w:szCs w:val="18"/>
                <w:lang w:eastAsia="ko-KR"/>
              </w:rPr>
            </w:pPr>
            <w:r>
              <w:rPr>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hideMark/>
          </w:tcPr>
          <w:p w14:paraId="5B3B83FD" w14:textId="77777777" w:rsidR="00A1730B" w:rsidRDefault="00A1730B">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436624" w14:textId="77777777" w:rsidR="00A1730B" w:rsidRDefault="00A1730B">
            <w:pPr>
              <w:pStyle w:val="TAC"/>
              <w:rPr>
                <w:lang w:eastAsia="ja-JP"/>
              </w:rPr>
            </w:pPr>
            <w:r>
              <w:rPr>
                <w:kern w:val="2"/>
                <w:szCs w:val="24"/>
                <w:lang w:eastAsia="ko-KR"/>
              </w:rPr>
              <w:t>N/A</w:t>
            </w:r>
          </w:p>
        </w:tc>
      </w:tr>
      <w:tr w:rsidR="00A1730B" w14:paraId="7030ECB8" w14:textId="77777777" w:rsidTr="00A1730B">
        <w:trPr>
          <w:trHeight w:val="54"/>
          <w:jc w:val="center"/>
        </w:trPr>
        <w:tc>
          <w:tcPr>
            <w:tcW w:w="2258" w:type="dxa"/>
            <w:tcBorders>
              <w:top w:val="nil"/>
              <w:left w:val="single" w:sz="4" w:space="0" w:color="auto"/>
              <w:bottom w:val="nil"/>
              <w:right w:val="single" w:sz="4" w:space="0" w:color="auto"/>
            </w:tcBorders>
          </w:tcPr>
          <w:p w14:paraId="30C56D02"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F3A02C" w14:textId="77777777" w:rsidR="00A1730B" w:rsidRDefault="00A1730B">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D548589" w14:textId="77777777" w:rsidR="00A1730B" w:rsidRDefault="00A1730B">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6E93B288" w14:textId="77777777" w:rsidR="00A1730B" w:rsidRDefault="00A1730B">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334FC79" w14:textId="77777777" w:rsidR="00A1730B" w:rsidRDefault="00A1730B">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C68B8C" w14:textId="77777777" w:rsidR="00A1730B" w:rsidRDefault="00A1730B">
            <w:pPr>
              <w:pStyle w:val="TAC"/>
              <w:rPr>
                <w:rFonts w:eastAsia="Malgun Gothic"/>
                <w:szCs w:val="18"/>
                <w:lang w:eastAsia="ko-KR"/>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65E42850" w14:textId="77777777" w:rsidR="00A1730B" w:rsidRDefault="00A1730B">
            <w:pPr>
              <w:pStyle w:val="TAC"/>
              <w:rPr>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7CEB7693" w14:textId="77777777" w:rsidR="00A1730B" w:rsidRDefault="00A1730B">
            <w:pPr>
              <w:pStyle w:val="TAC"/>
              <w:rPr>
                <w:kern w:val="2"/>
                <w:szCs w:val="24"/>
                <w:lang w:eastAsia="zh-CN"/>
              </w:rPr>
            </w:pPr>
            <w:r>
              <w:rPr>
                <w:kern w:val="2"/>
                <w:szCs w:val="24"/>
                <w:lang w:eastAsia="ja-JP"/>
              </w:rPr>
              <w:t>IMD</w:t>
            </w:r>
            <w:r>
              <w:rPr>
                <w:kern w:val="2"/>
                <w:szCs w:val="24"/>
                <w:lang w:eastAsia="zh-CN"/>
              </w:rPr>
              <w:t>4</w:t>
            </w:r>
          </w:p>
        </w:tc>
      </w:tr>
      <w:tr w:rsidR="00A1730B" w14:paraId="4BDF1CCE" w14:textId="77777777" w:rsidTr="00A1730B">
        <w:trPr>
          <w:trHeight w:val="54"/>
          <w:jc w:val="center"/>
        </w:trPr>
        <w:tc>
          <w:tcPr>
            <w:tcW w:w="2258" w:type="dxa"/>
            <w:tcBorders>
              <w:top w:val="nil"/>
              <w:left w:val="single" w:sz="4" w:space="0" w:color="auto"/>
              <w:bottom w:val="nil"/>
              <w:right w:val="single" w:sz="4" w:space="0" w:color="auto"/>
            </w:tcBorders>
          </w:tcPr>
          <w:p w14:paraId="1FF650D9"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884E01" w14:textId="77777777" w:rsidR="00A1730B" w:rsidRDefault="00A1730B">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325468B" w14:textId="77777777" w:rsidR="00A1730B" w:rsidRDefault="00A1730B">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58101597" w14:textId="77777777" w:rsidR="00A1730B" w:rsidRDefault="00A1730B">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192C8D" w14:textId="77777777" w:rsidR="00A1730B" w:rsidRDefault="00A1730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CF103C" w14:textId="77777777" w:rsidR="00A1730B" w:rsidRDefault="00A1730B">
            <w:pPr>
              <w:pStyle w:val="TAC"/>
              <w:rPr>
                <w:rFonts w:eastAsia="Malgun Gothic"/>
                <w:szCs w:val="18"/>
                <w:lang w:eastAsia="ko-KR"/>
              </w:rPr>
            </w:pPr>
            <w:r>
              <w:rPr>
                <w:rFonts w:eastAsia="Malgun Gothic"/>
                <w:lang w:eastAsia="ko-KR"/>
              </w:rPr>
              <w:t>26</w:t>
            </w:r>
            <w:r>
              <w:rPr>
                <w:lang w:eastAsia="zh-CN"/>
              </w:rPr>
              <w:t>85</w:t>
            </w:r>
          </w:p>
        </w:tc>
        <w:tc>
          <w:tcPr>
            <w:tcW w:w="752" w:type="dxa"/>
            <w:tcBorders>
              <w:top w:val="single" w:sz="4" w:space="0" w:color="auto"/>
              <w:left w:val="single" w:sz="4" w:space="0" w:color="auto"/>
              <w:bottom w:val="single" w:sz="4" w:space="0" w:color="auto"/>
              <w:right w:val="single" w:sz="4" w:space="0" w:color="auto"/>
            </w:tcBorders>
            <w:hideMark/>
          </w:tcPr>
          <w:p w14:paraId="5EAEC71B" w14:textId="77777777" w:rsidR="00A1730B" w:rsidRDefault="00A1730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1933A4" w14:textId="77777777" w:rsidR="00A1730B" w:rsidRDefault="00A1730B">
            <w:pPr>
              <w:pStyle w:val="TAC"/>
              <w:rPr>
                <w:lang w:eastAsia="ja-JP"/>
              </w:rPr>
            </w:pPr>
            <w:r>
              <w:rPr>
                <w:kern w:val="2"/>
                <w:szCs w:val="24"/>
                <w:lang w:eastAsia="ko-KR"/>
              </w:rPr>
              <w:t>N/A</w:t>
            </w:r>
          </w:p>
        </w:tc>
      </w:tr>
      <w:tr w:rsidR="00A1730B" w14:paraId="6F7584C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960D8FC"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7126B2" w14:textId="77777777" w:rsidR="00A1730B" w:rsidRDefault="00A1730B">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6E64AC3" w14:textId="77777777" w:rsidR="00A1730B" w:rsidRDefault="00A1730B">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0BCEFB5A" w14:textId="77777777" w:rsidR="00A1730B" w:rsidRDefault="00A1730B">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E8D5D60" w14:textId="77777777" w:rsidR="00A1730B" w:rsidRDefault="00A1730B">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43EFC3" w14:textId="77777777" w:rsidR="00A1730B" w:rsidRDefault="00A1730B">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951D50C" w14:textId="77777777" w:rsidR="00A1730B" w:rsidRDefault="00A1730B">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66F299" w14:textId="77777777" w:rsidR="00A1730B" w:rsidRDefault="00A1730B">
            <w:pPr>
              <w:pStyle w:val="TAC"/>
              <w:rPr>
                <w:lang w:eastAsia="ja-JP"/>
              </w:rPr>
            </w:pPr>
            <w:r>
              <w:rPr>
                <w:rFonts w:eastAsia="Malgun Gothic"/>
                <w:kern w:val="2"/>
                <w:szCs w:val="24"/>
                <w:lang w:eastAsia="ko-KR"/>
              </w:rPr>
              <w:t>N/A</w:t>
            </w:r>
          </w:p>
        </w:tc>
      </w:tr>
      <w:tr w:rsidR="00A1730B" w14:paraId="58A4F505" w14:textId="77777777" w:rsidTr="00A1730B">
        <w:trPr>
          <w:trHeight w:val="54"/>
          <w:jc w:val="center"/>
        </w:trPr>
        <w:tc>
          <w:tcPr>
            <w:tcW w:w="2258" w:type="dxa"/>
            <w:tcBorders>
              <w:top w:val="nil"/>
              <w:left w:val="single" w:sz="4" w:space="0" w:color="auto"/>
              <w:bottom w:val="nil"/>
              <w:right w:val="single" w:sz="4" w:space="0" w:color="auto"/>
            </w:tcBorders>
            <w:hideMark/>
          </w:tcPr>
          <w:p w14:paraId="0A731AFD" w14:textId="77777777" w:rsidR="00A1730B" w:rsidRDefault="00A1730B">
            <w:pPr>
              <w:pStyle w:val="TAC"/>
              <w:rPr>
                <w:rFonts w:eastAsia="Malgun Gothic"/>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
          <w:p w14:paraId="7CDF0FFB" w14:textId="77777777" w:rsidR="00A1730B" w:rsidRDefault="00A1730B">
            <w:pPr>
              <w:pStyle w:val="TAC"/>
              <w:rPr>
                <w:rFonts w:eastAsia="Malgun Gothic"/>
                <w:lang w:eastAsia="ko-KR"/>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475199B" w14:textId="77777777" w:rsidR="00A1730B" w:rsidRDefault="00A1730B">
            <w:pPr>
              <w:pStyle w:val="TAC"/>
              <w:rPr>
                <w:rFonts w:eastAsia="Malgun Gothic"/>
                <w:kern w:val="2"/>
                <w:szCs w:val="24"/>
                <w:lang w:eastAsia="ko-KR"/>
              </w:rPr>
            </w:pPr>
            <w:r>
              <w:t>1779</w:t>
            </w:r>
          </w:p>
        </w:tc>
        <w:tc>
          <w:tcPr>
            <w:tcW w:w="747" w:type="dxa"/>
            <w:tcBorders>
              <w:top w:val="single" w:sz="4" w:space="0" w:color="auto"/>
              <w:left w:val="single" w:sz="4" w:space="0" w:color="auto"/>
              <w:bottom w:val="single" w:sz="4" w:space="0" w:color="auto"/>
              <w:right w:val="single" w:sz="4" w:space="0" w:color="auto"/>
            </w:tcBorders>
            <w:noWrap/>
            <w:hideMark/>
          </w:tcPr>
          <w:p w14:paraId="6B6407E1"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78F21E5"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144268" w14:textId="77777777" w:rsidR="00A1730B" w:rsidRDefault="00A1730B">
            <w:pPr>
              <w:pStyle w:val="TAC"/>
              <w:rPr>
                <w:rFonts w:eastAsia="Malgun Gothic"/>
                <w:kern w:val="2"/>
                <w:szCs w:val="24"/>
                <w:lang w:eastAsia="ko-KR"/>
              </w:rPr>
            </w:pPr>
            <w:r>
              <w:t>1874</w:t>
            </w:r>
          </w:p>
        </w:tc>
        <w:tc>
          <w:tcPr>
            <w:tcW w:w="752" w:type="dxa"/>
            <w:tcBorders>
              <w:top w:val="single" w:sz="4" w:space="0" w:color="auto"/>
              <w:left w:val="single" w:sz="4" w:space="0" w:color="auto"/>
              <w:bottom w:val="single" w:sz="4" w:space="0" w:color="auto"/>
              <w:right w:val="single" w:sz="4" w:space="0" w:color="auto"/>
            </w:tcBorders>
            <w:hideMark/>
          </w:tcPr>
          <w:p w14:paraId="29445F22" w14:textId="77777777" w:rsidR="00A1730B" w:rsidRDefault="00A1730B">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3F025C8A" w14:textId="77777777" w:rsidR="00A1730B" w:rsidRDefault="00A1730B">
            <w:pPr>
              <w:pStyle w:val="TAC"/>
              <w:rPr>
                <w:rFonts w:eastAsia="Malgun Gothic"/>
                <w:kern w:val="2"/>
                <w:szCs w:val="24"/>
                <w:lang w:eastAsia="ko-KR"/>
              </w:rPr>
            </w:pPr>
            <w:r>
              <w:rPr>
                <w:rFonts w:eastAsia="Batang"/>
              </w:rPr>
              <w:t>IMD5</w:t>
            </w:r>
          </w:p>
        </w:tc>
      </w:tr>
      <w:tr w:rsidR="00A1730B" w14:paraId="44FD7BFD" w14:textId="77777777" w:rsidTr="00A1730B">
        <w:trPr>
          <w:trHeight w:val="54"/>
          <w:jc w:val="center"/>
        </w:trPr>
        <w:tc>
          <w:tcPr>
            <w:tcW w:w="2258" w:type="dxa"/>
            <w:tcBorders>
              <w:top w:val="nil"/>
              <w:left w:val="single" w:sz="4" w:space="0" w:color="auto"/>
              <w:bottom w:val="nil"/>
              <w:right w:val="single" w:sz="4" w:space="0" w:color="auto"/>
            </w:tcBorders>
          </w:tcPr>
          <w:p w14:paraId="4B58A751"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17BAD9" w14:textId="77777777" w:rsidR="00A1730B" w:rsidRDefault="00A1730B">
            <w:pPr>
              <w:pStyle w:val="TAC"/>
              <w:rPr>
                <w:rFonts w:eastAsia="Malgun Gothic"/>
                <w:lang w:eastAsia="ko-KR"/>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067EA4D" w14:textId="77777777" w:rsidR="00A1730B" w:rsidRDefault="00A1730B">
            <w:pPr>
              <w:pStyle w:val="TAC"/>
              <w:rPr>
                <w:rFonts w:eastAsia="Malgun Gothic"/>
                <w:kern w:val="2"/>
                <w:szCs w:val="24"/>
                <w:lang w:eastAsia="ko-KR"/>
              </w:rPr>
            </w:pPr>
            <w:r>
              <w:rPr>
                <w:lang w:eastAsia="ko-KR"/>
              </w:rPr>
              <w:t>912</w:t>
            </w:r>
          </w:p>
        </w:tc>
        <w:tc>
          <w:tcPr>
            <w:tcW w:w="747" w:type="dxa"/>
            <w:tcBorders>
              <w:top w:val="single" w:sz="4" w:space="0" w:color="auto"/>
              <w:left w:val="single" w:sz="4" w:space="0" w:color="auto"/>
              <w:bottom w:val="single" w:sz="4" w:space="0" w:color="auto"/>
              <w:right w:val="single" w:sz="4" w:space="0" w:color="auto"/>
            </w:tcBorders>
            <w:noWrap/>
            <w:hideMark/>
          </w:tcPr>
          <w:p w14:paraId="0D947327"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3125738" w14:textId="77777777" w:rsidR="00A1730B" w:rsidRDefault="00A1730B">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A8ADB9" w14:textId="77777777" w:rsidR="00A1730B" w:rsidRDefault="00A1730B">
            <w:pPr>
              <w:pStyle w:val="TAC"/>
              <w:rPr>
                <w:rFonts w:eastAsia="Malgun Gothic"/>
                <w:kern w:val="2"/>
                <w:szCs w:val="24"/>
                <w:lang w:eastAsia="ko-KR"/>
              </w:rPr>
            </w:pPr>
            <w:r>
              <w:rPr>
                <w:lang w:eastAsia="ko-KR"/>
              </w:rPr>
              <w:t>957</w:t>
            </w:r>
          </w:p>
        </w:tc>
        <w:tc>
          <w:tcPr>
            <w:tcW w:w="752" w:type="dxa"/>
            <w:tcBorders>
              <w:top w:val="single" w:sz="4" w:space="0" w:color="auto"/>
              <w:left w:val="single" w:sz="4" w:space="0" w:color="auto"/>
              <w:bottom w:val="single" w:sz="4" w:space="0" w:color="auto"/>
              <w:right w:val="single" w:sz="4" w:space="0" w:color="auto"/>
            </w:tcBorders>
            <w:hideMark/>
          </w:tcPr>
          <w:p w14:paraId="7F1D7CC0" w14:textId="77777777" w:rsidR="00A1730B" w:rsidRDefault="00A1730B">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947DD31" w14:textId="77777777" w:rsidR="00A1730B" w:rsidRDefault="00A1730B">
            <w:pPr>
              <w:pStyle w:val="TAC"/>
              <w:rPr>
                <w:rFonts w:eastAsia="Malgun Gothic"/>
                <w:kern w:val="2"/>
                <w:szCs w:val="24"/>
                <w:lang w:eastAsia="ko-KR"/>
              </w:rPr>
            </w:pPr>
            <w:r>
              <w:rPr>
                <w:rFonts w:eastAsia="MS Mincho"/>
              </w:rPr>
              <w:t>N/A</w:t>
            </w:r>
          </w:p>
        </w:tc>
      </w:tr>
      <w:tr w:rsidR="00A1730B" w14:paraId="167E411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B8A74EC"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B45DAD" w14:textId="77777777" w:rsidR="00A1730B" w:rsidRDefault="00A1730B">
            <w:pPr>
              <w:pStyle w:val="TAC"/>
              <w:rPr>
                <w:rFonts w:eastAsia="Malgun Gothic"/>
                <w:lang w:eastAsia="ko-KR"/>
              </w:rPr>
            </w:pPr>
            <w:r>
              <w:rPr>
                <w:lang w:eastAsia="zh-TW"/>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77A6474" w14:textId="77777777" w:rsidR="00A1730B" w:rsidRDefault="00A1730B">
            <w:pPr>
              <w:pStyle w:val="TAC"/>
              <w:rPr>
                <w:rFonts w:eastAsia="Malgun Gothic"/>
                <w:kern w:val="2"/>
                <w:szCs w:val="24"/>
                <w:lang w:eastAsia="ko-KR"/>
              </w:rPr>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6D6C8F3A"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BFA325" w14:textId="77777777" w:rsidR="00A1730B" w:rsidRDefault="00A1730B">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2C50A" w14:textId="77777777" w:rsidR="00A1730B" w:rsidRDefault="00A1730B">
            <w:pPr>
              <w:pStyle w:val="TAC"/>
              <w:rPr>
                <w:rFonts w:eastAsia="Malgun Gothic"/>
                <w:kern w:val="2"/>
                <w:szCs w:val="24"/>
                <w:lang w:eastAsia="ko-KR"/>
              </w:rPr>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18AE018D" w14:textId="77777777" w:rsidR="00A1730B" w:rsidRDefault="00A1730B">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67E4DDF" w14:textId="77777777" w:rsidR="00A1730B" w:rsidRDefault="00A1730B">
            <w:pPr>
              <w:pStyle w:val="TAC"/>
              <w:rPr>
                <w:rFonts w:eastAsia="Malgun Gothic"/>
                <w:kern w:val="2"/>
                <w:szCs w:val="24"/>
                <w:lang w:eastAsia="ko-KR"/>
              </w:rPr>
            </w:pPr>
            <w:r>
              <w:rPr>
                <w:rFonts w:eastAsia="MS Mincho"/>
              </w:rPr>
              <w:t>N/A</w:t>
            </w:r>
          </w:p>
        </w:tc>
      </w:tr>
      <w:tr w:rsidR="00A1730B" w14:paraId="068D8BC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493404F" w14:textId="77777777" w:rsidR="00A1730B" w:rsidRDefault="00A1730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016D857" w14:textId="77777777" w:rsidR="00A1730B" w:rsidRDefault="00A1730B">
            <w:pPr>
              <w:keepNext/>
              <w:keepLines/>
              <w:spacing w:after="0"/>
              <w:jc w:val="center"/>
              <w:rPr>
                <w:rFonts w:ascii="Arial" w:hAnsi="Arial"/>
                <w:sz w:val="18"/>
                <w:lang w:eastAsia="ja-JP"/>
              </w:rPr>
            </w:pPr>
            <w:r>
              <w:rPr>
                <w:rFonts w:ascii="Arial" w:hAnsi="Arial"/>
                <w:sz w:val="18"/>
                <w:lang w:eastAsia="ja-JP"/>
              </w:rPr>
              <w:t>DC_3A-8A_n77(2A)</w:t>
            </w:r>
          </w:p>
          <w:p w14:paraId="27763994" w14:textId="77777777" w:rsidR="00A1730B" w:rsidRDefault="00A1730B">
            <w:pPr>
              <w:keepNext/>
              <w:keepLines/>
              <w:spacing w:after="0"/>
              <w:jc w:val="center"/>
            </w:pPr>
            <w:r>
              <w:rPr>
                <w:rFonts w:ascii="Arial" w:hAnsi="Arial"/>
                <w:sz w:val="18"/>
                <w:lang w:eastAsia="ja-JP"/>
              </w:rPr>
              <w:t>DC_3A-8A_n77(3A)</w:t>
            </w:r>
          </w:p>
          <w:p w14:paraId="7D8BB08A" w14:textId="77777777" w:rsidR="00A1730B" w:rsidRDefault="00A1730B">
            <w:pPr>
              <w:pStyle w:val="TAC"/>
              <w:rPr>
                <w:lang w:eastAsia="zh-CN"/>
              </w:rPr>
            </w:pPr>
            <w:r>
              <w:rPr>
                <w:lang w:eastAsia="zh-CN"/>
              </w:rPr>
              <w:t>DC_3C-8A_n77A</w:t>
            </w:r>
          </w:p>
          <w:p w14:paraId="73008CCD" w14:textId="77777777" w:rsidR="00A1730B" w:rsidRDefault="00A1730B">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77267940" w14:textId="77777777" w:rsidR="00A1730B" w:rsidRDefault="00A1730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A0671EE" w14:textId="77777777" w:rsidR="00A1730B" w:rsidRDefault="00A1730B">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044D7DAC"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BDAEA88"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641BFB" w14:textId="77777777" w:rsidR="00A1730B" w:rsidRDefault="00A1730B">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hideMark/>
          </w:tcPr>
          <w:p w14:paraId="039224FC"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A17EE3" w14:textId="77777777" w:rsidR="00A1730B" w:rsidRDefault="00A1730B">
            <w:pPr>
              <w:pStyle w:val="TAC"/>
            </w:pPr>
            <w:r>
              <w:rPr>
                <w:rFonts w:cs="Arial"/>
              </w:rPr>
              <w:t>N/A</w:t>
            </w:r>
          </w:p>
        </w:tc>
      </w:tr>
      <w:tr w:rsidR="00A1730B" w14:paraId="0D28495C" w14:textId="77777777" w:rsidTr="00A1730B">
        <w:trPr>
          <w:trHeight w:val="54"/>
          <w:jc w:val="center"/>
        </w:trPr>
        <w:tc>
          <w:tcPr>
            <w:tcW w:w="2258" w:type="dxa"/>
            <w:tcBorders>
              <w:top w:val="nil"/>
              <w:left w:val="single" w:sz="4" w:space="0" w:color="auto"/>
              <w:bottom w:val="nil"/>
              <w:right w:val="single" w:sz="4" w:space="0" w:color="auto"/>
            </w:tcBorders>
          </w:tcPr>
          <w:p w14:paraId="7F39204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98E1DE" w14:textId="77777777" w:rsidR="00A1730B" w:rsidRDefault="00A1730B">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D1DEEF7" w14:textId="77777777" w:rsidR="00A1730B" w:rsidRDefault="00A1730B">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hideMark/>
          </w:tcPr>
          <w:p w14:paraId="00657A76" w14:textId="77777777" w:rsidR="00A1730B" w:rsidRDefault="00A1730B">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17B6BD" w14:textId="77777777" w:rsidR="00A1730B" w:rsidRDefault="00A1730B">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CA6181" w14:textId="77777777" w:rsidR="00A1730B" w:rsidRDefault="00A1730B">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hideMark/>
          </w:tcPr>
          <w:p w14:paraId="470B68DB"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C26EFB" w14:textId="77777777" w:rsidR="00A1730B" w:rsidRDefault="00A1730B">
            <w:pPr>
              <w:pStyle w:val="TAC"/>
            </w:pPr>
            <w:r>
              <w:rPr>
                <w:rFonts w:cs="Arial"/>
              </w:rPr>
              <w:t>N/A</w:t>
            </w:r>
          </w:p>
        </w:tc>
      </w:tr>
      <w:tr w:rsidR="00A1730B" w14:paraId="7719EAB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D930E6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9CB0A0" w14:textId="77777777" w:rsidR="00A1730B" w:rsidRDefault="00A1730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F30EC34" w14:textId="77777777" w:rsidR="00A1730B" w:rsidRDefault="00A1730B">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02E246F5"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DC8E418"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E34450" w14:textId="77777777" w:rsidR="00A1730B" w:rsidRDefault="00A1730B">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4FC08881" w14:textId="77777777" w:rsidR="00A1730B" w:rsidRDefault="00A1730B">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284195BB" w14:textId="77777777" w:rsidR="00A1730B" w:rsidRDefault="00A1730B">
            <w:pPr>
              <w:pStyle w:val="TAC"/>
            </w:pPr>
            <w:r>
              <w:rPr>
                <w:rFonts w:cs="Arial"/>
              </w:rPr>
              <w:t>IMD4</w:t>
            </w:r>
          </w:p>
        </w:tc>
      </w:tr>
      <w:tr w:rsidR="00A1730B" w14:paraId="154F2C4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84F63A0" w14:textId="77777777" w:rsidR="00A1730B" w:rsidRDefault="00A1730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8ADBA7B" w14:textId="77777777" w:rsidR="00A1730B" w:rsidRDefault="00A1730B">
            <w:pPr>
              <w:keepNext/>
              <w:keepLines/>
              <w:spacing w:after="0"/>
              <w:jc w:val="center"/>
              <w:rPr>
                <w:rFonts w:ascii="Arial" w:hAnsi="Arial"/>
                <w:sz w:val="18"/>
                <w:lang w:eastAsia="ja-JP"/>
              </w:rPr>
            </w:pPr>
            <w:r>
              <w:rPr>
                <w:rFonts w:ascii="Arial" w:hAnsi="Arial"/>
                <w:sz w:val="18"/>
                <w:lang w:eastAsia="ja-JP"/>
              </w:rPr>
              <w:t>DC_3A-8A_n77(2A)</w:t>
            </w:r>
          </w:p>
          <w:p w14:paraId="1BD7D3DB" w14:textId="77777777" w:rsidR="00A1730B" w:rsidRDefault="00A1730B">
            <w:pPr>
              <w:keepNext/>
              <w:keepLines/>
              <w:spacing w:after="0"/>
              <w:jc w:val="center"/>
            </w:pPr>
            <w:r>
              <w:rPr>
                <w:rFonts w:ascii="Arial" w:hAnsi="Arial"/>
                <w:sz w:val="18"/>
                <w:lang w:eastAsia="ja-JP"/>
              </w:rPr>
              <w:t>DC_3A-8A_n77(3A)</w:t>
            </w:r>
          </w:p>
          <w:p w14:paraId="41E743DD" w14:textId="77777777" w:rsidR="00A1730B" w:rsidRDefault="00A1730B">
            <w:pPr>
              <w:pStyle w:val="TAC"/>
              <w:rPr>
                <w:lang w:eastAsia="zh-CN"/>
              </w:rPr>
            </w:pPr>
            <w:r>
              <w:rPr>
                <w:lang w:eastAsia="zh-CN"/>
              </w:rPr>
              <w:t>DC_3C-8A_n77A</w:t>
            </w:r>
          </w:p>
          <w:p w14:paraId="60233DD0" w14:textId="77777777" w:rsidR="00A1730B" w:rsidRDefault="00A1730B">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43074E2C" w14:textId="77777777" w:rsidR="00A1730B" w:rsidRDefault="00A1730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A4EC042" w14:textId="77777777" w:rsidR="00A1730B" w:rsidRDefault="00A1730B">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0A326864"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ADB7196"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A1563D" w14:textId="77777777" w:rsidR="00A1730B" w:rsidRDefault="00A1730B">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4B765EB1"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1B81CC" w14:textId="77777777" w:rsidR="00A1730B" w:rsidRDefault="00A1730B">
            <w:pPr>
              <w:pStyle w:val="TAC"/>
            </w:pPr>
            <w:r>
              <w:rPr>
                <w:rFonts w:cs="Arial"/>
              </w:rPr>
              <w:t>N/A</w:t>
            </w:r>
          </w:p>
        </w:tc>
      </w:tr>
      <w:tr w:rsidR="00A1730B" w14:paraId="76FF513E" w14:textId="77777777" w:rsidTr="00A1730B">
        <w:trPr>
          <w:trHeight w:val="54"/>
          <w:jc w:val="center"/>
        </w:trPr>
        <w:tc>
          <w:tcPr>
            <w:tcW w:w="2258" w:type="dxa"/>
            <w:tcBorders>
              <w:top w:val="nil"/>
              <w:left w:val="single" w:sz="4" w:space="0" w:color="auto"/>
              <w:bottom w:val="nil"/>
              <w:right w:val="single" w:sz="4" w:space="0" w:color="auto"/>
            </w:tcBorders>
          </w:tcPr>
          <w:p w14:paraId="1961757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E4CE8B" w14:textId="77777777" w:rsidR="00A1730B" w:rsidRDefault="00A1730B">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6D482B0" w14:textId="77777777" w:rsidR="00A1730B" w:rsidRDefault="00A1730B">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hideMark/>
          </w:tcPr>
          <w:p w14:paraId="61A66BC2" w14:textId="77777777" w:rsidR="00A1730B" w:rsidRDefault="00A1730B">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880D8CD" w14:textId="77777777" w:rsidR="00A1730B" w:rsidRDefault="00A1730B">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0A1CD2" w14:textId="77777777" w:rsidR="00A1730B" w:rsidRDefault="00A1730B">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hideMark/>
          </w:tcPr>
          <w:p w14:paraId="290070CB"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F3E0AF" w14:textId="77777777" w:rsidR="00A1730B" w:rsidRDefault="00A1730B">
            <w:pPr>
              <w:pStyle w:val="TAC"/>
            </w:pPr>
            <w:r>
              <w:rPr>
                <w:rFonts w:cs="Arial"/>
              </w:rPr>
              <w:t>N/A</w:t>
            </w:r>
          </w:p>
        </w:tc>
      </w:tr>
      <w:tr w:rsidR="00A1730B" w14:paraId="51AA980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BDCB62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44CF1C" w14:textId="77777777" w:rsidR="00A1730B" w:rsidRDefault="00A1730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3CA2FF3" w14:textId="77777777" w:rsidR="00A1730B" w:rsidRDefault="00A1730B">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2E9E61C2"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D191949"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EBB5C7" w14:textId="77777777" w:rsidR="00A1730B" w:rsidRDefault="00A1730B">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hideMark/>
          </w:tcPr>
          <w:p w14:paraId="6BA945DE" w14:textId="77777777" w:rsidR="00A1730B" w:rsidRDefault="00A1730B">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57EA46CA" w14:textId="77777777" w:rsidR="00A1730B" w:rsidRDefault="00A1730B">
            <w:pPr>
              <w:pStyle w:val="TAC"/>
            </w:pPr>
            <w:r>
              <w:rPr>
                <w:rFonts w:cs="Arial"/>
              </w:rPr>
              <w:t>IMD3</w:t>
            </w:r>
          </w:p>
        </w:tc>
      </w:tr>
      <w:tr w:rsidR="00A1730B" w14:paraId="655E631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89682C2" w14:textId="77777777" w:rsidR="00A1730B" w:rsidRDefault="00A1730B">
            <w:pPr>
              <w:pStyle w:val="TAC"/>
              <w:rPr>
                <w:rFonts w:eastAsia="Malgun Gothic"/>
                <w:szCs w:val="18"/>
                <w:lang w:eastAsia="ko-KR"/>
              </w:rPr>
            </w:pPr>
            <w:r>
              <w:rPr>
                <w:rFonts w:eastAsia="Malgun Gothic"/>
                <w:szCs w:val="18"/>
                <w:lang w:eastAsia="ko-KR"/>
              </w:rPr>
              <w:t>DC_3A-8A_n78A</w:t>
            </w:r>
          </w:p>
          <w:p w14:paraId="612313E2" w14:textId="77777777" w:rsidR="00A1730B" w:rsidRDefault="00A1730B">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19BEA2EA" w14:textId="77777777" w:rsidR="00A1730B" w:rsidRDefault="00A1730B">
            <w:pPr>
              <w:pStyle w:val="TAC"/>
              <w:rPr>
                <w:rFonts w:cs="Arial"/>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17CAE5E" w14:textId="77777777" w:rsidR="00A1730B" w:rsidRDefault="00A1730B">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673A314D" w14:textId="77777777" w:rsidR="00A1730B" w:rsidRDefault="00A1730B">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82390E" w14:textId="77777777" w:rsidR="00A1730B" w:rsidRDefault="00A1730B">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D39F03" w14:textId="77777777" w:rsidR="00A1730B" w:rsidRDefault="00A1730B">
            <w:pPr>
              <w:pStyle w:val="TAC"/>
              <w:rPr>
                <w:rFonts w:cs="Arial"/>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587F028" w14:textId="77777777" w:rsidR="00A1730B" w:rsidRDefault="00A1730B">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1525F8" w14:textId="77777777" w:rsidR="00A1730B" w:rsidRDefault="00A1730B">
            <w:pPr>
              <w:pStyle w:val="TAC"/>
              <w:rPr>
                <w:rFonts w:cs="Arial"/>
              </w:rPr>
            </w:pPr>
            <w:r>
              <w:rPr>
                <w:rFonts w:eastAsia="Malgun Gothic"/>
                <w:kern w:val="2"/>
                <w:szCs w:val="24"/>
                <w:lang w:eastAsia="ko-KR"/>
              </w:rPr>
              <w:t>N/A</w:t>
            </w:r>
          </w:p>
        </w:tc>
      </w:tr>
      <w:tr w:rsidR="00A1730B" w14:paraId="57ECFC61" w14:textId="77777777" w:rsidTr="00A1730B">
        <w:trPr>
          <w:trHeight w:val="54"/>
          <w:jc w:val="center"/>
        </w:trPr>
        <w:tc>
          <w:tcPr>
            <w:tcW w:w="2258" w:type="dxa"/>
            <w:tcBorders>
              <w:top w:val="nil"/>
              <w:left w:val="single" w:sz="4" w:space="0" w:color="auto"/>
              <w:bottom w:val="nil"/>
              <w:right w:val="single" w:sz="4" w:space="0" w:color="auto"/>
            </w:tcBorders>
          </w:tcPr>
          <w:p w14:paraId="710CA54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2D5D8D" w14:textId="77777777" w:rsidR="00A1730B" w:rsidRDefault="00A1730B">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06AAC16" w14:textId="77777777" w:rsidR="00A1730B" w:rsidRDefault="00A1730B">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375894DF" w14:textId="77777777" w:rsidR="00A1730B" w:rsidRDefault="00A1730B">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C53F06C" w14:textId="77777777" w:rsidR="00A1730B" w:rsidRDefault="00A1730B">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3B4F08" w14:textId="77777777" w:rsidR="00A1730B" w:rsidRDefault="00A1730B">
            <w:pPr>
              <w:pStyle w:val="TAC"/>
              <w:rPr>
                <w:rFonts w:cs="Arial"/>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D5399AE" w14:textId="77777777" w:rsidR="00A1730B" w:rsidRDefault="00A1730B">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3B95C2" w14:textId="77777777" w:rsidR="00A1730B" w:rsidRDefault="00A1730B">
            <w:pPr>
              <w:pStyle w:val="TAC"/>
              <w:rPr>
                <w:rFonts w:cs="Arial"/>
              </w:rPr>
            </w:pPr>
            <w:r>
              <w:rPr>
                <w:rFonts w:eastAsia="Malgun Gothic"/>
                <w:kern w:val="2"/>
                <w:szCs w:val="24"/>
                <w:lang w:eastAsia="ko-KR"/>
              </w:rPr>
              <w:t>N/A</w:t>
            </w:r>
          </w:p>
        </w:tc>
      </w:tr>
      <w:tr w:rsidR="00A1730B" w14:paraId="4CF669C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99B0B5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0E532F" w14:textId="77777777" w:rsidR="00A1730B" w:rsidRDefault="00A1730B">
            <w:pPr>
              <w:pStyle w:val="TAC"/>
              <w:rPr>
                <w:rFonts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C99F85C" w14:textId="77777777" w:rsidR="00A1730B" w:rsidRDefault="00A1730B">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9D9A36F" w14:textId="77777777" w:rsidR="00A1730B" w:rsidRDefault="00A1730B">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D5FB424" w14:textId="77777777" w:rsidR="00A1730B" w:rsidRDefault="00A1730B">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8E8240" w14:textId="77777777" w:rsidR="00A1730B" w:rsidRDefault="00A1730B">
            <w:pPr>
              <w:pStyle w:val="TAC"/>
              <w:rPr>
                <w:rFonts w:cs="Arial"/>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15279B6F" w14:textId="77777777" w:rsidR="00A1730B" w:rsidRDefault="00A1730B">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2B829E0F" w14:textId="77777777" w:rsidR="00A1730B" w:rsidRDefault="00A1730B">
            <w:pPr>
              <w:pStyle w:val="TAC"/>
              <w:rPr>
                <w:rFonts w:cs="Arial"/>
              </w:rPr>
            </w:pPr>
            <w:r>
              <w:rPr>
                <w:rFonts w:eastAsia="Malgun Gothic"/>
                <w:kern w:val="2"/>
                <w:szCs w:val="24"/>
                <w:lang w:eastAsia="ko-KR"/>
              </w:rPr>
              <w:t>IMD3</w:t>
            </w:r>
          </w:p>
        </w:tc>
      </w:tr>
      <w:tr w:rsidR="00A1730B" w14:paraId="54522F5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44510AC" w14:textId="77777777" w:rsidR="00A1730B" w:rsidRDefault="00A1730B">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89D695C" w14:textId="77777777" w:rsidR="00A1730B" w:rsidRDefault="00A1730B">
            <w:pPr>
              <w:pStyle w:val="TAC"/>
              <w:rPr>
                <w:rFonts w:eastAsia="Malgun Gothic"/>
                <w:lang w:eastAsia="ko-KR"/>
              </w:rPr>
            </w:pPr>
            <w:r>
              <w:rPr>
                <w:rFonts w:eastAsia="Calibri Light"/>
              </w:rPr>
              <w:t>3</w:t>
            </w:r>
          </w:p>
        </w:tc>
        <w:tc>
          <w:tcPr>
            <w:tcW w:w="1066" w:type="dxa"/>
            <w:tcBorders>
              <w:top w:val="single" w:sz="4" w:space="0" w:color="auto"/>
              <w:left w:val="single" w:sz="4" w:space="0" w:color="auto"/>
              <w:bottom w:val="single" w:sz="4" w:space="0" w:color="auto"/>
              <w:right w:val="single" w:sz="4" w:space="0" w:color="auto"/>
            </w:tcBorders>
            <w:noWrap/>
            <w:hideMark/>
          </w:tcPr>
          <w:p w14:paraId="19DF9DDB" w14:textId="77777777" w:rsidR="00A1730B" w:rsidRDefault="00A1730B">
            <w:pPr>
              <w:pStyle w:val="TAC"/>
              <w:rPr>
                <w:rFonts w:eastAsia="Malgun Gothic"/>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32B78D36"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B1225D"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802A25" w14:textId="77777777" w:rsidR="00A1730B" w:rsidRDefault="00A1730B">
            <w:pPr>
              <w:pStyle w:val="TAC"/>
              <w:rPr>
                <w:rFonts w:eastAsia="Malgun Gothic"/>
                <w:kern w:val="2"/>
                <w:szCs w:val="24"/>
                <w:lang w:eastAsia="ko-KR"/>
              </w:rPr>
            </w:pPr>
            <w:r>
              <w:t>1835</w:t>
            </w:r>
          </w:p>
        </w:tc>
        <w:tc>
          <w:tcPr>
            <w:tcW w:w="752" w:type="dxa"/>
            <w:tcBorders>
              <w:top w:val="single" w:sz="4" w:space="0" w:color="auto"/>
              <w:left w:val="single" w:sz="4" w:space="0" w:color="auto"/>
              <w:bottom w:val="single" w:sz="4" w:space="0" w:color="auto"/>
              <w:right w:val="single" w:sz="4" w:space="0" w:color="auto"/>
            </w:tcBorders>
            <w:hideMark/>
          </w:tcPr>
          <w:p w14:paraId="13DD978C"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0BA1FD" w14:textId="77777777" w:rsidR="00A1730B" w:rsidRDefault="00A1730B">
            <w:pPr>
              <w:pStyle w:val="TAC"/>
              <w:rPr>
                <w:rFonts w:eastAsia="Malgun Gothic"/>
                <w:kern w:val="2"/>
                <w:szCs w:val="24"/>
                <w:lang w:eastAsia="ko-KR"/>
              </w:rPr>
            </w:pPr>
            <w:r>
              <w:rPr>
                <w:szCs w:val="24"/>
              </w:rPr>
              <w:t>N/A</w:t>
            </w:r>
          </w:p>
        </w:tc>
      </w:tr>
      <w:tr w:rsidR="00A1730B" w14:paraId="44DD6449" w14:textId="77777777" w:rsidTr="00A1730B">
        <w:trPr>
          <w:trHeight w:val="54"/>
          <w:jc w:val="center"/>
        </w:trPr>
        <w:tc>
          <w:tcPr>
            <w:tcW w:w="2258" w:type="dxa"/>
            <w:tcBorders>
              <w:top w:val="nil"/>
              <w:left w:val="single" w:sz="4" w:space="0" w:color="auto"/>
              <w:bottom w:val="nil"/>
              <w:right w:val="single" w:sz="4" w:space="0" w:color="auto"/>
            </w:tcBorders>
          </w:tcPr>
          <w:p w14:paraId="6FEFF56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A72CFD" w14:textId="77777777" w:rsidR="00A1730B" w:rsidRDefault="00A1730B">
            <w:pPr>
              <w:pStyle w:val="TAC"/>
              <w:rPr>
                <w:rFonts w:eastAsia="Malgun Gothic"/>
                <w:lang w:eastAsia="ko-KR"/>
              </w:rPr>
            </w:pPr>
            <w:r>
              <w:rPr>
                <w:rFonts w:eastAsia="Calibri Light"/>
              </w:rPr>
              <w:t>n8</w:t>
            </w:r>
          </w:p>
        </w:tc>
        <w:tc>
          <w:tcPr>
            <w:tcW w:w="1066" w:type="dxa"/>
            <w:tcBorders>
              <w:top w:val="single" w:sz="4" w:space="0" w:color="auto"/>
              <w:left w:val="single" w:sz="4" w:space="0" w:color="auto"/>
              <w:bottom w:val="single" w:sz="4" w:space="0" w:color="auto"/>
              <w:right w:val="single" w:sz="4" w:space="0" w:color="auto"/>
            </w:tcBorders>
            <w:noWrap/>
            <w:hideMark/>
          </w:tcPr>
          <w:p w14:paraId="1F75D063" w14:textId="77777777" w:rsidR="00A1730B" w:rsidRDefault="00A1730B">
            <w:pPr>
              <w:pStyle w:val="TAC"/>
              <w:rPr>
                <w:rFonts w:eastAsia="Malgun Gothic"/>
                <w:kern w:val="2"/>
                <w:szCs w:val="24"/>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05C81DB7"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928AE59"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B5875D" w14:textId="77777777" w:rsidR="00A1730B" w:rsidRDefault="00A1730B">
            <w:pPr>
              <w:pStyle w:val="TAC"/>
              <w:rPr>
                <w:rFonts w:eastAsia="Malgun Gothic"/>
                <w:kern w:val="2"/>
                <w:szCs w:val="24"/>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4716DE5D"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5D7EFC" w14:textId="77777777" w:rsidR="00A1730B" w:rsidRDefault="00A1730B">
            <w:pPr>
              <w:pStyle w:val="TAC"/>
              <w:rPr>
                <w:rFonts w:eastAsia="Malgun Gothic"/>
                <w:kern w:val="2"/>
                <w:szCs w:val="24"/>
                <w:lang w:eastAsia="ko-KR"/>
              </w:rPr>
            </w:pPr>
            <w:r>
              <w:rPr>
                <w:szCs w:val="24"/>
              </w:rPr>
              <w:t>N/A</w:t>
            </w:r>
          </w:p>
        </w:tc>
      </w:tr>
      <w:tr w:rsidR="00A1730B" w14:paraId="451DF9E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C5D1D1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31A34B" w14:textId="77777777" w:rsidR="00A1730B" w:rsidRDefault="00A1730B">
            <w:pPr>
              <w:pStyle w:val="TAC"/>
              <w:rPr>
                <w:rFonts w:eastAsia="Malgun Gothic"/>
                <w:lang w:eastAsia="ko-KR"/>
              </w:rPr>
            </w:pPr>
            <w:r>
              <w:rPr>
                <w:rFonts w:eastAsia="Calibri Light"/>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52470A" w14:textId="77777777" w:rsidR="00A1730B" w:rsidRDefault="00A1730B">
            <w:pPr>
              <w:pStyle w:val="TAC"/>
              <w:rPr>
                <w:rFonts w:eastAsia="Malgun Gothic"/>
                <w:kern w:val="2"/>
                <w:szCs w:val="24"/>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217C3FD3" w14:textId="77777777" w:rsidR="00A1730B" w:rsidRDefault="00A1730B">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6A9386D" w14:textId="77777777" w:rsidR="00A1730B" w:rsidRDefault="00A1730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4E67EF9" w14:textId="77777777" w:rsidR="00A1730B" w:rsidRDefault="00A1730B">
            <w:pPr>
              <w:pStyle w:val="TAC"/>
              <w:rPr>
                <w:rFonts w:eastAsia="Malgun Gothic"/>
                <w:kern w:val="2"/>
                <w:szCs w:val="24"/>
                <w:lang w:eastAsia="ko-KR"/>
              </w:rPr>
            </w:pPr>
            <w:r>
              <w:t>3540</w:t>
            </w:r>
          </w:p>
        </w:tc>
        <w:tc>
          <w:tcPr>
            <w:tcW w:w="752" w:type="dxa"/>
            <w:tcBorders>
              <w:top w:val="single" w:sz="4" w:space="0" w:color="auto"/>
              <w:left w:val="single" w:sz="4" w:space="0" w:color="auto"/>
              <w:bottom w:val="single" w:sz="4" w:space="0" w:color="auto"/>
              <w:right w:val="single" w:sz="4" w:space="0" w:color="auto"/>
            </w:tcBorders>
            <w:hideMark/>
          </w:tcPr>
          <w:p w14:paraId="69A1D3F9" w14:textId="77777777" w:rsidR="00A1730B" w:rsidRDefault="00A1730B">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004DD62C" w14:textId="77777777" w:rsidR="00A1730B" w:rsidRDefault="00A1730B">
            <w:pPr>
              <w:pStyle w:val="TAC"/>
              <w:rPr>
                <w:rFonts w:eastAsia="Malgun Gothic"/>
                <w:kern w:val="2"/>
                <w:szCs w:val="24"/>
                <w:lang w:eastAsia="ko-KR"/>
              </w:rPr>
            </w:pPr>
            <w:r>
              <w:rPr>
                <w:szCs w:val="24"/>
              </w:rPr>
              <w:t>IMD3</w:t>
            </w:r>
          </w:p>
        </w:tc>
      </w:tr>
      <w:tr w:rsidR="00A1730B" w14:paraId="28039BF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A07E071" w14:textId="77777777" w:rsidR="00A1730B" w:rsidRDefault="00A1730B">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B3A1DA7" w14:textId="77777777" w:rsidR="00A1730B" w:rsidRDefault="00A1730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F9057E6" w14:textId="77777777" w:rsidR="00A1730B" w:rsidRDefault="00A1730B">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6F88F04A"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37729A3"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853BA4" w14:textId="77777777" w:rsidR="00A1730B" w:rsidRDefault="00A1730B">
            <w:pPr>
              <w:pStyle w:val="TAC"/>
              <w:rPr>
                <w:rFonts w:eastAsia="MS Mincho"/>
              </w:rPr>
            </w:pPr>
            <w:r>
              <w:rPr>
                <w:rFonts w:cs="Arial"/>
              </w:rPr>
              <w:t>1850</w:t>
            </w:r>
          </w:p>
        </w:tc>
        <w:tc>
          <w:tcPr>
            <w:tcW w:w="752" w:type="dxa"/>
            <w:tcBorders>
              <w:top w:val="single" w:sz="4" w:space="0" w:color="auto"/>
              <w:left w:val="single" w:sz="4" w:space="0" w:color="auto"/>
              <w:bottom w:val="single" w:sz="4" w:space="0" w:color="auto"/>
              <w:right w:val="single" w:sz="4" w:space="0" w:color="auto"/>
            </w:tcBorders>
            <w:hideMark/>
          </w:tcPr>
          <w:p w14:paraId="3B4DCBEF"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9562FF" w14:textId="77777777" w:rsidR="00A1730B" w:rsidRDefault="00A1730B">
            <w:pPr>
              <w:pStyle w:val="TAC"/>
            </w:pPr>
            <w:r>
              <w:rPr>
                <w:rFonts w:cs="Arial"/>
              </w:rPr>
              <w:t>N/A</w:t>
            </w:r>
          </w:p>
        </w:tc>
      </w:tr>
      <w:tr w:rsidR="00A1730B" w14:paraId="221A93D5" w14:textId="77777777" w:rsidTr="00A1730B">
        <w:trPr>
          <w:trHeight w:val="54"/>
          <w:jc w:val="center"/>
        </w:trPr>
        <w:tc>
          <w:tcPr>
            <w:tcW w:w="2258" w:type="dxa"/>
            <w:tcBorders>
              <w:top w:val="nil"/>
              <w:left w:val="single" w:sz="4" w:space="0" w:color="auto"/>
              <w:bottom w:val="nil"/>
              <w:right w:val="single" w:sz="4" w:space="0" w:color="auto"/>
            </w:tcBorders>
          </w:tcPr>
          <w:p w14:paraId="2D82351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3B39DF" w14:textId="77777777" w:rsidR="00A1730B" w:rsidRDefault="00A1730B">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62818A6" w14:textId="77777777" w:rsidR="00A1730B" w:rsidRDefault="00A1730B">
            <w:pPr>
              <w:pStyle w:val="TAC"/>
              <w:rPr>
                <w:rFonts w:eastAsia="MS Mincho"/>
              </w:rPr>
            </w:pPr>
            <w:r>
              <w:rPr>
                <w:rFonts w:cs="Arial"/>
              </w:rPr>
              <w:t>4465</w:t>
            </w:r>
          </w:p>
        </w:tc>
        <w:tc>
          <w:tcPr>
            <w:tcW w:w="747" w:type="dxa"/>
            <w:tcBorders>
              <w:top w:val="single" w:sz="4" w:space="0" w:color="auto"/>
              <w:left w:val="single" w:sz="4" w:space="0" w:color="auto"/>
              <w:bottom w:val="single" w:sz="4" w:space="0" w:color="auto"/>
              <w:right w:val="single" w:sz="4" w:space="0" w:color="auto"/>
            </w:tcBorders>
            <w:noWrap/>
            <w:hideMark/>
          </w:tcPr>
          <w:p w14:paraId="3B465CDD" w14:textId="77777777" w:rsidR="00A1730B" w:rsidRDefault="00A1730B">
            <w:pPr>
              <w:pStyle w:val="TAC"/>
              <w:rPr>
                <w:rFonts w:eastAsia="MS Mincho"/>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15656BD8" w14:textId="77777777" w:rsidR="00A1730B" w:rsidRDefault="00A1730B">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EE703F9" w14:textId="77777777" w:rsidR="00A1730B" w:rsidRDefault="00A1730B">
            <w:pPr>
              <w:pStyle w:val="TAC"/>
              <w:rPr>
                <w:rFonts w:eastAsia="MS Mincho"/>
              </w:rPr>
            </w:pPr>
            <w:r>
              <w:rPr>
                <w:rFonts w:cs="Arial"/>
              </w:rPr>
              <w:t>4465</w:t>
            </w:r>
          </w:p>
        </w:tc>
        <w:tc>
          <w:tcPr>
            <w:tcW w:w="752" w:type="dxa"/>
            <w:tcBorders>
              <w:top w:val="single" w:sz="4" w:space="0" w:color="auto"/>
              <w:left w:val="single" w:sz="4" w:space="0" w:color="auto"/>
              <w:bottom w:val="single" w:sz="4" w:space="0" w:color="auto"/>
              <w:right w:val="single" w:sz="4" w:space="0" w:color="auto"/>
            </w:tcBorders>
            <w:hideMark/>
          </w:tcPr>
          <w:p w14:paraId="2F9064BD"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75751C" w14:textId="77777777" w:rsidR="00A1730B" w:rsidRDefault="00A1730B">
            <w:pPr>
              <w:pStyle w:val="TAC"/>
            </w:pPr>
            <w:r>
              <w:rPr>
                <w:rFonts w:cs="Arial"/>
              </w:rPr>
              <w:t>N/A</w:t>
            </w:r>
          </w:p>
        </w:tc>
      </w:tr>
      <w:tr w:rsidR="00A1730B" w14:paraId="579DF69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0A611F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0D1F48" w14:textId="77777777" w:rsidR="00A1730B" w:rsidRDefault="00A1730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875D71C" w14:textId="77777777" w:rsidR="00A1730B" w:rsidRDefault="00A1730B">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6BCA31B9"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6E27D45"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EC8BAA" w14:textId="77777777" w:rsidR="00A1730B" w:rsidRDefault="00A1730B">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02B70387" w14:textId="77777777" w:rsidR="00A1730B" w:rsidRDefault="00A1730B">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420F14CE" w14:textId="77777777" w:rsidR="00A1730B" w:rsidRDefault="00A1730B">
            <w:pPr>
              <w:pStyle w:val="TAC"/>
            </w:pPr>
            <w:r>
              <w:rPr>
                <w:rFonts w:cs="Arial"/>
              </w:rPr>
              <w:t>IMD3</w:t>
            </w:r>
          </w:p>
        </w:tc>
      </w:tr>
      <w:tr w:rsidR="00A1730B" w14:paraId="05544E9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20A8BFF" w14:textId="77777777" w:rsidR="00A1730B" w:rsidRDefault="00A1730B">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9A9A0DC" w14:textId="77777777" w:rsidR="00A1730B" w:rsidRDefault="00A1730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B8CEEFE" w14:textId="77777777" w:rsidR="00A1730B" w:rsidRDefault="00A1730B">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8B93C4C"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54B0807"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7FB4E9" w14:textId="77777777" w:rsidR="00A1730B" w:rsidRDefault="00A1730B">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304C033F"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254EFE" w14:textId="77777777" w:rsidR="00A1730B" w:rsidRDefault="00A1730B">
            <w:pPr>
              <w:pStyle w:val="TAC"/>
            </w:pPr>
            <w:r>
              <w:rPr>
                <w:rFonts w:cs="Arial"/>
              </w:rPr>
              <w:t>N/A</w:t>
            </w:r>
          </w:p>
        </w:tc>
      </w:tr>
      <w:tr w:rsidR="00A1730B" w14:paraId="23070298" w14:textId="77777777" w:rsidTr="00A1730B">
        <w:trPr>
          <w:trHeight w:val="54"/>
          <w:jc w:val="center"/>
        </w:trPr>
        <w:tc>
          <w:tcPr>
            <w:tcW w:w="2258" w:type="dxa"/>
            <w:tcBorders>
              <w:top w:val="nil"/>
              <w:left w:val="single" w:sz="4" w:space="0" w:color="auto"/>
              <w:bottom w:val="nil"/>
              <w:right w:val="single" w:sz="4" w:space="0" w:color="auto"/>
            </w:tcBorders>
          </w:tcPr>
          <w:p w14:paraId="0E57314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09218B" w14:textId="77777777" w:rsidR="00A1730B" w:rsidRDefault="00A1730B">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3589B4C" w14:textId="77777777" w:rsidR="00A1730B" w:rsidRDefault="00A1730B">
            <w:pPr>
              <w:pStyle w:val="TAC"/>
              <w:rPr>
                <w:rFonts w:eastAsia="MS Mincho"/>
              </w:rPr>
            </w:pPr>
            <w:r>
              <w:rPr>
                <w:rFonts w:cs="Arial"/>
              </w:rPr>
              <w:t>4580</w:t>
            </w:r>
          </w:p>
        </w:tc>
        <w:tc>
          <w:tcPr>
            <w:tcW w:w="747" w:type="dxa"/>
            <w:tcBorders>
              <w:top w:val="single" w:sz="4" w:space="0" w:color="auto"/>
              <w:left w:val="single" w:sz="4" w:space="0" w:color="auto"/>
              <w:bottom w:val="single" w:sz="4" w:space="0" w:color="auto"/>
              <w:right w:val="single" w:sz="4" w:space="0" w:color="auto"/>
            </w:tcBorders>
            <w:noWrap/>
            <w:hideMark/>
          </w:tcPr>
          <w:p w14:paraId="294AAF97" w14:textId="77777777" w:rsidR="00A1730B" w:rsidRDefault="00A1730B">
            <w:pPr>
              <w:pStyle w:val="TAC"/>
              <w:rPr>
                <w:rFonts w:eastAsia="MS Mincho"/>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313F0CCC" w14:textId="77777777" w:rsidR="00A1730B" w:rsidRDefault="00A1730B">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ADAB8E3" w14:textId="77777777" w:rsidR="00A1730B" w:rsidRDefault="00A1730B">
            <w:pPr>
              <w:pStyle w:val="TAC"/>
              <w:rPr>
                <w:rFonts w:eastAsia="MS Mincho"/>
              </w:rPr>
            </w:pPr>
            <w:r>
              <w:rPr>
                <w:rFonts w:cs="Arial"/>
              </w:rPr>
              <w:t>4580</w:t>
            </w:r>
          </w:p>
        </w:tc>
        <w:tc>
          <w:tcPr>
            <w:tcW w:w="752" w:type="dxa"/>
            <w:tcBorders>
              <w:top w:val="single" w:sz="4" w:space="0" w:color="auto"/>
              <w:left w:val="single" w:sz="4" w:space="0" w:color="auto"/>
              <w:bottom w:val="single" w:sz="4" w:space="0" w:color="auto"/>
              <w:right w:val="single" w:sz="4" w:space="0" w:color="auto"/>
            </w:tcBorders>
            <w:hideMark/>
          </w:tcPr>
          <w:p w14:paraId="13F3C0F2"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3DCDA6" w14:textId="77777777" w:rsidR="00A1730B" w:rsidRDefault="00A1730B">
            <w:pPr>
              <w:pStyle w:val="TAC"/>
            </w:pPr>
            <w:r>
              <w:rPr>
                <w:rFonts w:cs="Arial"/>
              </w:rPr>
              <w:t>N/A</w:t>
            </w:r>
          </w:p>
        </w:tc>
      </w:tr>
      <w:tr w:rsidR="00A1730B" w14:paraId="0442FB8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EFB37E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9CFCC6" w14:textId="77777777" w:rsidR="00A1730B" w:rsidRDefault="00A1730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2F9A1FEE" w14:textId="77777777" w:rsidR="00A1730B" w:rsidRDefault="00A1730B">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46C7CBCC" w14:textId="77777777" w:rsidR="00A1730B" w:rsidRDefault="00A1730B">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9E21EE2" w14:textId="77777777" w:rsidR="00A1730B" w:rsidRDefault="00A1730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C7B2C5" w14:textId="77777777" w:rsidR="00A1730B" w:rsidRDefault="00A1730B">
            <w:pPr>
              <w:pStyle w:val="TAC"/>
              <w:rPr>
                <w:rFonts w:eastAsia="MS Mincho"/>
              </w:rPr>
            </w:pPr>
            <w:r>
              <w:rPr>
                <w:rFonts w:cs="Arial"/>
              </w:rPr>
              <w:t>1850</w:t>
            </w:r>
          </w:p>
        </w:tc>
        <w:tc>
          <w:tcPr>
            <w:tcW w:w="752" w:type="dxa"/>
            <w:tcBorders>
              <w:top w:val="single" w:sz="4" w:space="0" w:color="auto"/>
              <w:left w:val="single" w:sz="4" w:space="0" w:color="auto"/>
              <w:bottom w:val="single" w:sz="4" w:space="0" w:color="auto"/>
              <w:right w:val="single" w:sz="4" w:space="0" w:color="auto"/>
            </w:tcBorders>
            <w:hideMark/>
          </w:tcPr>
          <w:p w14:paraId="72221458" w14:textId="77777777" w:rsidR="00A1730B" w:rsidRDefault="00A1730B">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207359A6" w14:textId="77777777" w:rsidR="00A1730B" w:rsidRDefault="00A1730B">
            <w:pPr>
              <w:pStyle w:val="TAC"/>
            </w:pPr>
            <w:r>
              <w:rPr>
                <w:rFonts w:cs="Arial"/>
              </w:rPr>
              <w:t>IMD4</w:t>
            </w:r>
          </w:p>
        </w:tc>
      </w:tr>
      <w:tr w:rsidR="00A1730B" w14:paraId="3FE6FF3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8B7B200" w14:textId="77777777" w:rsidR="00A1730B" w:rsidRDefault="00A1730B">
            <w:pPr>
              <w:pStyle w:val="TAC"/>
              <w:rPr>
                <w:lang w:eastAsia="ko-KR"/>
              </w:rPr>
            </w:pPr>
            <w:r>
              <w:rPr>
                <w:lang w:eastAsia="ko-KR"/>
              </w:rPr>
              <w:t>DC_3A_n7A-n78A</w:t>
            </w:r>
          </w:p>
          <w:p w14:paraId="5A346292" w14:textId="77777777" w:rsidR="00A1730B" w:rsidRDefault="00A1730B">
            <w:pPr>
              <w:pStyle w:val="TAC"/>
              <w:rPr>
                <w:lang w:eastAsia="ko-KR"/>
              </w:rPr>
            </w:pPr>
            <w:r>
              <w:rPr>
                <w:lang w:eastAsia="ko-KR"/>
              </w:rPr>
              <w:t>DC_3A_n7B-n78A</w:t>
            </w:r>
          </w:p>
          <w:p w14:paraId="26B65A33" w14:textId="77777777" w:rsidR="00A1730B" w:rsidRDefault="00A1730B">
            <w:pPr>
              <w:pStyle w:val="TAC"/>
              <w:rPr>
                <w:lang w:eastAsia="ko-KR"/>
              </w:rPr>
            </w:pPr>
            <w:r>
              <w:rPr>
                <w:lang w:eastAsia="ko-KR"/>
              </w:rPr>
              <w:t>DC_3C_n7A-n78A</w:t>
            </w:r>
          </w:p>
          <w:p w14:paraId="3CAF243A" w14:textId="77777777" w:rsidR="00A1730B" w:rsidRDefault="00A1730B">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260DACC6" w14:textId="77777777" w:rsidR="00A1730B" w:rsidRDefault="00A1730B">
            <w:pPr>
              <w:pStyle w:val="TAC"/>
              <w:rPr>
                <w:rFonts w:eastAsia="MS Mincho"/>
              </w:rPr>
            </w:pPr>
            <w:r>
              <w:rPr>
                <w:rFonts w:cs="Arial"/>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5A9EA63" w14:textId="77777777" w:rsidR="00A1730B" w:rsidRDefault="00A1730B">
            <w:pPr>
              <w:pStyle w:val="TAC"/>
              <w:rPr>
                <w:rFonts w:eastAsia="MS Mincho"/>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291DC97" w14:textId="77777777" w:rsidR="00A1730B" w:rsidRDefault="00A1730B">
            <w:pPr>
              <w:pStyle w:val="TAC"/>
              <w:rPr>
                <w:rFonts w:eastAsia="MS Mincho"/>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C853D1" w14:textId="77777777" w:rsidR="00A1730B" w:rsidRDefault="00A1730B">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442CEE" w14:textId="77777777" w:rsidR="00A1730B" w:rsidRDefault="00A1730B">
            <w:pPr>
              <w:pStyle w:val="TAC"/>
              <w:rPr>
                <w:rFonts w:eastAsia="MS Mincho"/>
              </w:rPr>
            </w:pPr>
            <w:r>
              <w:rPr>
                <w:rFonts w:cs="Arial"/>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727C5C2F" w14:textId="77777777" w:rsidR="00A1730B" w:rsidRDefault="00A1730B">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E9657C" w14:textId="77777777" w:rsidR="00A1730B" w:rsidRDefault="00A1730B">
            <w:pPr>
              <w:pStyle w:val="TAC"/>
            </w:pPr>
            <w:r>
              <w:rPr>
                <w:rFonts w:cs="Arial"/>
                <w:kern w:val="2"/>
                <w:szCs w:val="24"/>
                <w:lang w:eastAsia="ko-KR"/>
              </w:rPr>
              <w:t>N/A</w:t>
            </w:r>
          </w:p>
        </w:tc>
      </w:tr>
      <w:tr w:rsidR="00A1730B" w14:paraId="6531469B" w14:textId="77777777" w:rsidTr="00A1730B">
        <w:trPr>
          <w:trHeight w:val="54"/>
          <w:jc w:val="center"/>
        </w:trPr>
        <w:tc>
          <w:tcPr>
            <w:tcW w:w="2258" w:type="dxa"/>
            <w:tcBorders>
              <w:top w:val="nil"/>
              <w:left w:val="single" w:sz="4" w:space="0" w:color="auto"/>
              <w:bottom w:val="nil"/>
              <w:right w:val="single" w:sz="4" w:space="0" w:color="auto"/>
            </w:tcBorders>
            <w:hideMark/>
          </w:tcPr>
          <w:p w14:paraId="1BD9D186" w14:textId="77777777" w:rsidR="00A1730B" w:rsidRDefault="00A1730B">
            <w:pPr>
              <w:pStyle w:val="TAC"/>
              <w:rPr>
                <w:rFonts w:eastAsia="MS Mincho"/>
              </w:rPr>
            </w:pPr>
            <w:r>
              <w:rPr>
                <w:lang w:eastAsia="ko-KR"/>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0E47D4C7" w14:textId="77777777" w:rsidR="00A1730B" w:rsidRDefault="00A1730B">
            <w:pPr>
              <w:pStyle w:val="TAC"/>
              <w:rPr>
                <w:rFonts w:eastAsia="MS Mincho"/>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4BA9AA0" w14:textId="77777777" w:rsidR="00A1730B" w:rsidRDefault="00A1730B">
            <w:pPr>
              <w:pStyle w:val="TAC"/>
              <w:rPr>
                <w:rFonts w:eastAsia="MS Mincho"/>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35CADF24" w14:textId="77777777" w:rsidR="00A1730B" w:rsidRDefault="00A1730B">
            <w:pPr>
              <w:pStyle w:val="TAC"/>
              <w:rPr>
                <w:rFonts w:eastAsia="MS Mincho"/>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2DF3B06" w14:textId="77777777" w:rsidR="00A1730B" w:rsidRDefault="00A1730B">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E831F2" w14:textId="77777777" w:rsidR="00A1730B" w:rsidRDefault="00A1730B">
            <w:pPr>
              <w:pStyle w:val="TAC"/>
              <w:rPr>
                <w:rFonts w:eastAsia="MS Mincho"/>
              </w:rPr>
            </w:pPr>
            <w:r>
              <w:rPr>
                <w:rFonts w:cs="Arial"/>
                <w:lang w:eastAsia="ko-KR"/>
              </w:rPr>
              <w:t>2680</w:t>
            </w:r>
          </w:p>
        </w:tc>
        <w:tc>
          <w:tcPr>
            <w:tcW w:w="752" w:type="dxa"/>
            <w:tcBorders>
              <w:top w:val="single" w:sz="4" w:space="0" w:color="auto"/>
              <w:left w:val="single" w:sz="4" w:space="0" w:color="auto"/>
              <w:bottom w:val="single" w:sz="4" w:space="0" w:color="auto"/>
              <w:right w:val="single" w:sz="4" w:space="0" w:color="auto"/>
            </w:tcBorders>
            <w:hideMark/>
          </w:tcPr>
          <w:p w14:paraId="4ED0BF72" w14:textId="77777777" w:rsidR="00A1730B" w:rsidRDefault="00A1730B">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4D4A89" w14:textId="77777777" w:rsidR="00A1730B" w:rsidRDefault="00A1730B">
            <w:pPr>
              <w:pStyle w:val="TAC"/>
            </w:pPr>
            <w:r>
              <w:rPr>
                <w:rFonts w:cs="Arial"/>
                <w:kern w:val="2"/>
                <w:szCs w:val="24"/>
                <w:lang w:eastAsia="ko-KR"/>
              </w:rPr>
              <w:t>N/A</w:t>
            </w:r>
          </w:p>
        </w:tc>
      </w:tr>
      <w:tr w:rsidR="00A1730B" w14:paraId="50F58B45" w14:textId="77777777" w:rsidTr="00A1730B">
        <w:trPr>
          <w:trHeight w:val="54"/>
          <w:jc w:val="center"/>
        </w:trPr>
        <w:tc>
          <w:tcPr>
            <w:tcW w:w="2258" w:type="dxa"/>
            <w:tcBorders>
              <w:top w:val="nil"/>
              <w:left w:val="single" w:sz="4" w:space="0" w:color="auto"/>
              <w:bottom w:val="single" w:sz="4" w:space="0" w:color="auto"/>
              <w:right w:val="single" w:sz="4" w:space="0" w:color="auto"/>
            </w:tcBorders>
            <w:hideMark/>
          </w:tcPr>
          <w:p w14:paraId="2E6E842C" w14:textId="77777777" w:rsidR="00A1730B" w:rsidRDefault="00A1730B">
            <w:pPr>
              <w:pStyle w:val="TAC"/>
              <w:rPr>
                <w:rFonts w:eastAsia="MS Mincho"/>
              </w:rPr>
            </w:pPr>
            <w:r>
              <w:rPr>
                <w:lang w:eastAsia="ko-KR"/>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60D159FC" w14:textId="77777777" w:rsidR="00A1730B" w:rsidRDefault="00A1730B">
            <w:pPr>
              <w:pStyle w:val="TAC"/>
              <w:rPr>
                <w:rFonts w:eastAsia="MS Mincho"/>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75F5C2" w14:textId="77777777" w:rsidR="00A1730B" w:rsidRDefault="00A1730B">
            <w:pPr>
              <w:pStyle w:val="TAC"/>
              <w:rPr>
                <w:rFonts w:eastAsia="MS Mincho"/>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7A61EBD0" w14:textId="77777777" w:rsidR="00A1730B" w:rsidRDefault="00A1730B">
            <w:pPr>
              <w:pStyle w:val="TAC"/>
              <w:rPr>
                <w:rFonts w:eastAsia="MS Mincho"/>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A090B0" w14:textId="77777777" w:rsidR="00A1730B" w:rsidRDefault="00A1730B">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DB68CF" w14:textId="77777777" w:rsidR="00A1730B" w:rsidRDefault="00A1730B">
            <w:pPr>
              <w:pStyle w:val="TAC"/>
              <w:rPr>
                <w:rFonts w:eastAsia="MS Mincho"/>
              </w:rPr>
            </w:pPr>
            <w:r>
              <w:rPr>
                <w:rFonts w:cs="Arial"/>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5F50A1DE" w14:textId="77777777" w:rsidR="00A1730B" w:rsidRDefault="00A1730B">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335EA53B" w14:textId="77777777" w:rsidR="00A1730B" w:rsidRDefault="00A1730B">
            <w:pPr>
              <w:pStyle w:val="TAC"/>
              <w:rPr>
                <w:rFonts w:cs="Arial"/>
                <w:kern w:val="2"/>
                <w:szCs w:val="24"/>
                <w:lang w:eastAsia="ko-KR"/>
              </w:rPr>
            </w:pPr>
            <w:r>
              <w:rPr>
                <w:rFonts w:cs="Arial"/>
                <w:kern w:val="2"/>
                <w:szCs w:val="24"/>
                <w:lang w:eastAsia="ko-KR"/>
              </w:rPr>
              <w:t>IMD3</w:t>
            </w:r>
          </w:p>
        </w:tc>
      </w:tr>
      <w:tr w:rsidR="00A1730B" w14:paraId="2C9BA8AA" w14:textId="77777777" w:rsidTr="00A1730B">
        <w:trPr>
          <w:trHeight w:val="54"/>
          <w:jc w:val="center"/>
        </w:trPr>
        <w:tc>
          <w:tcPr>
            <w:tcW w:w="2258" w:type="dxa"/>
            <w:tcBorders>
              <w:top w:val="nil"/>
              <w:left w:val="single" w:sz="4" w:space="0" w:color="auto"/>
              <w:bottom w:val="nil"/>
              <w:right w:val="single" w:sz="4" w:space="0" w:color="auto"/>
            </w:tcBorders>
            <w:hideMark/>
          </w:tcPr>
          <w:p w14:paraId="76ECB0CD" w14:textId="77777777" w:rsidR="00A1730B" w:rsidRDefault="00A1730B">
            <w:pPr>
              <w:pStyle w:val="TAC"/>
            </w:pPr>
            <w:r>
              <w:t>DC_3A-11</w:t>
            </w:r>
            <w:r>
              <w:rPr>
                <w:rFonts w:eastAsia="Malgun Gothic"/>
                <w:lang w:eastAsia="ko-KR"/>
              </w:rPr>
              <w:t>A_</w:t>
            </w:r>
            <w:r>
              <w:t>n</w:t>
            </w:r>
            <w:r>
              <w:rPr>
                <w:rFonts w:eastAsia="Malgun Gothic"/>
                <w:lang w:eastAsia="ko-KR"/>
              </w:rPr>
              <w:t>77</w:t>
            </w:r>
            <w:r>
              <w:t>A</w:t>
            </w:r>
          </w:p>
          <w:p w14:paraId="7147A766" w14:textId="77777777" w:rsidR="00A1730B" w:rsidRDefault="00A1730B">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64EDE8DE" w14:textId="77777777" w:rsidR="00A1730B" w:rsidRDefault="00A1730B">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60B6D62" w14:textId="77777777" w:rsidR="00A1730B" w:rsidRDefault="00A1730B">
            <w:pPr>
              <w:pStyle w:val="TAC"/>
              <w:rPr>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4F700F2F"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035BF6"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EBB6B3" w14:textId="77777777" w:rsidR="00A1730B" w:rsidRDefault="00A1730B">
            <w:pPr>
              <w:pStyle w:val="TAC"/>
              <w:rPr>
                <w:lang w:eastAsia="ko-KR"/>
              </w:rPr>
            </w:pPr>
            <w:r>
              <w:t>1815</w:t>
            </w:r>
          </w:p>
        </w:tc>
        <w:tc>
          <w:tcPr>
            <w:tcW w:w="752" w:type="dxa"/>
            <w:tcBorders>
              <w:top w:val="single" w:sz="4" w:space="0" w:color="auto"/>
              <w:left w:val="single" w:sz="4" w:space="0" w:color="auto"/>
              <w:bottom w:val="single" w:sz="4" w:space="0" w:color="auto"/>
              <w:right w:val="single" w:sz="4" w:space="0" w:color="auto"/>
            </w:tcBorders>
            <w:hideMark/>
          </w:tcPr>
          <w:p w14:paraId="5DCCABB2" w14:textId="77777777" w:rsidR="00A1730B" w:rsidRDefault="00A1730B">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E3AE20" w14:textId="77777777" w:rsidR="00A1730B" w:rsidRDefault="00A1730B">
            <w:pPr>
              <w:pStyle w:val="TAC"/>
              <w:rPr>
                <w:kern w:val="2"/>
                <w:szCs w:val="24"/>
                <w:lang w:eastAsia="ko-KR"/>
              </w:rPr>
            </w:pPr>
            <w:r>
              <w:t>N/A</w:t>
            </w:r>
          </w:p>
        </w:tc>
      </w:tr>
      <w:tr w:rsidR="00A1730B" w14:paraId="1F912145" w14:textId="77777777" w:rsidTr="00A1730B">
        <w:trPr>
          <w:trHeight w:val="54"/>
          <w:jc w:val="center"/>
        </w:trPr>
        <w:tc>
          <w:tcPr>
            <w:tcW w:w="2258" w:type="dxa"/>
            <w:tcBorders>
              <w:top w:val="nil"/>
              <w:left w:val="single" w:sz="4" w:space="0" w:color="auto"/>
              <w:bottom w:val="nil"/>
              <w:right w:val="single" w:sz="4" w:space="0" w:color="auto"/>
            </w:tcBorders>
          </w:tcPr>
          <w:p w14:paraId="6AA24D9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87466F" w14:textId="77777777" w:rsidR="00A1730B" w:rsidRDefault="00A1730B">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3A61373" w14:textId="77777777" w:rsidR="00A1730B" w:rsidRDefault="00A1730B">
            <w:pPr>
              <w:pStyle w:val="TAC"/>
              <w:rPr>
                <w:lang w:eastAsia="ko-KR"/>
              </w:rPr>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0544F7D3"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1E41359"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5C711ED" w14:textId="77777777" w:rsidR="00A1730B" w:rsidRDefault="00A1730B">
            <w:pPr>
              <w:pStyle w:val="TAC"/>
              <w:rPr>
                <w:lang w:eastAsia="ko-KR"/>
              </w:rPr>
            </w:pPr>
            <w:r>
              <w:t>3675</w:t>
            </w:r>
          </w:p>
        </w:tc>
        <w:tc>
          <w:tcPr>
            <w:tcW w:w="752" w:type="dxa"/>
            <w:tcBorders>
              <w:top w:val="single" w:sz="4" w:space="0" w:color="auto"/>
              <w:left w:val="single" w:sz="4" w:space="0" w:color="auto"/>
              <w:bottom w:val="single" w:sz="4" w:space="0" w:color="auto"/>
              <w:right w:val="single" w:sz="4" w:space="0" w:color="auto"/>
            </w:tcBorders>
            <w:hideMark/>
          </w:tcPr>
          <w:p w14:paraId="21078DB6" w14:textId="77777777" w:rsidR="00A1730B" w:rsidRDefault="00A1730B">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D44613" w14:textId="77777777" w:rsidR="00A1730B" w:rsidRDefault="00A1730B">
            <w:pPr>
              <w:pStyle w:val="TAC"/>
              <w:rPr>
                <w:kern w:val="2"/>
                <w:szCs w:val="24"/>
                <w:lang w:eastAsia="ko-KR"/>
              </w:rPr>
            </w:pPr>
            <w:r>
              <w:t>N/A</w:t>
            </w:r>
          </w:p>
        </w:tc>
      </w:tr>
      <w:tr w:rsidR="00A1730B" w14:paraId="4B7EFBAF" w14:textId="77777777" w:rsidTr="00A1730B">
        <w:trPr>
          <w:trHeight w:val="54"/>
          <w:jc w:val="center"/>
        </w:trPr>
        <w:tc>
          <w:tcPr>
            <w:tcW w:w="2258" w:type="dxa"/>
            <w:tcBorders>
              <w:top w:val="nil"/>
              <w:left w:val="single" w:sz="4" w:space="0" w:color="auto"/>
              <w:bottom w:val="nil"/>
              <w:right w:val="single" w:sz="4" w:space="0" w:color="auto"/>
            </w:tcBorders>
          </w:tcPr>
          <w:p w14:paraId="1DB609C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A26D49" w14:textId="77777777" w:rsidR="00A1730B" w:rsidRDefault="00A1730B">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514780BB" w14:textId="77777777" w:rsidR="00A1730B" w:rsidRDefault="00A1730B">
            <w:pPr>
              <w:pStyle w:val="TAC"/>
              <w:rPr>
                <w:lang w:eastAsia="ko-KR"/>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3F225F79"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B5811F"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2745C5" w14:textId="77777777" w:rsidR="00A1730B" w:rsidRDefault="00A1730B">
            <w:pPr>
              <w:pStyle w:val="TAC"/>
              <w:rPr>
                <w:lang w:eastAsia="ko-KR"/>
              </w:rPr>
            </w:pPr>
            <w:r>
              <w:t>1491</w:t>
            </w:r>
          </w:p>
        </w:tc>
        <w:tc>
          <w:tcPr>
            <w:tcW w:w="752" w:type="dxa"/>
            <w:tcBorders>
              <w:top w:val="single" w:sz="4" w:space="0" w:color="auto"/>
              <w:left w:val="single" w:sz="4" w:space="0" w:color="auto"/>
              <w:bottom w:val="single" w:sz="4" w:space="0" w:color="auto"/>
              <w:right w:val="single" w:sz="4" w:space="0" w:color="auto"/>
            </w:tcBorders>
            <w:hideMark/>
          </w:tcPr>
          <w:p w14:paraId="17AC89A9" w14:textId="77777777" w:rsidR="00A1730B" w:rsidRDefault="00A1730B">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5129CBDF" w14:textId="77777777" w:rsidR="00A1730B" w:rsidRDefault="00A1730B">
            <w:pPr>
              <w:pStyle w:val="TAC"/>
              <w:rPr>
                <w:kern w:val="2"/>
                <w:szCs w:val="24"/>
                <w:lang w:eastAsia="ko-KR"/>
              </w:rPr>
            </w:pPr>
            <w:r>
              <w:t>IMD4</w:t>
            </w:r>
          </w:p>
        </w:tc>
      </w:tr>
      <w:tr w:rsidR="00A1730B" w14:paraId="48B4964D" w14:textId="77777777" w:rsidTr="00A1730B">
        <w:trPr>
          <w:trHeight w:val="54"/>
          <w:jc w:val="center"/>
        </w:trPr>
        <w:tc>
          <w:tcPr>
            <w:tcW w:w="2258" w:type="dxa"/>
            <w:tcBorders>
              <w:top w:val="nil"/>
              <w:left w:val="single" w:sz="4" w:space="0" w:color="auto"/>
              <w:bottom w:val="nil"/>
              <w:right w:val="single" w:sz="4" w:space="0" w:color="auto"/>
            </w:tcBorders>
          </w:tcPr>
          <w:p w14:paraId="618A41F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116EF5" w14:textId="77777777" w:rsidR="00A1730B" w:rsidRDefault="00A1730B">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07DA78C3" w14:textId="77777777" w:rsidR="00A1730B" w:rsidRDefault="00A1730B">
            <w:pPr>
              <w:pStyle w:val="TAC"/>
              <w:rPr>
                <w:lang w:eastAsia="ko-KR"/>
              </w:rPr>
            </w:pPr>
            <w:r>
              <w:t>1435.4</w:t>
            </w:r>
          </w:p>
        </w:tc>
        <w:tc>
          <w:tcPr>
            <w:tcW w:w="747" w:type="dxa"/>
            <w:tcBorders>
              <w:top w:val="single" w:sz="4" w:space="0" w:color="auto"/>
              <w:left w:val="single" w:sz="4" w:space="0" w:color="auto"/>
              <w:bottom w:val="single" w:sz="4" w:space="0" w:color="auto"/>
              <w:right w:val="single" w:sz="4" w:space="0" w:color="auto"/>
            </w:tcBorders>
            <w:noWrap/>
            <w:hideMark/>
          </w:tcPr>
          <w:p w14:paraId="63577674"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D682106"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C7B7B4" w14:textId="77777777" w:rsidR="00A1730B" w:rsidRDefault="00A1730B">
            <w:pPr>
              <w:pStyle w:val="TAC"/>
              <w:rPr>
                <w:lang w:eastAsia="ko-KR"/>
              </w:rPr>
            </w:pPr>
            <w:r>
              <w:t>1483.4</w:t>
            </w:r>
          </w:p>
        </w:tc>
        <w:tc>
          <w:tcPr>
            <w:tcW w:w="752" w:type="dxa"/>
            <w:tcBorders>
              <w:top w:val="single" w:sz="4" w:space="0" w:color="auto"/>
              <w:left w:val="single" w:sz="4" w:space="0" w:color="auto"/>
              <w:bottom w:val="single" w:sz="4" w:space="0" w:color="auto"/>
              <w:right w:val="single" w:sz="4" w:space="0" w:color="auto"/>
            </w:tcBorders>
            <w:hideMark/>
          </w:tcPr>
          <w:p w14:paraId="1EDF23AC" w14:textId="77777777" w:rsidR="00A1730B" w:rsidRDefault="00A1730B">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68488F" w14:textId="77777777" w:rsidR="00A1730B" w:rsidRDefault="00A1730B">
            <w:pPr>
              <w:pStyle w:val="TAC"/>
              <w:rPr>
                <w:kern w:val="2"/>
                <w:szCs w:val="24"/>
                <w:lang w:eastAsia="ko-KR"/>
              </w:rPr>
            </w:pPr>
            <w:r>
              <w:t>N/A</w:t>
            </w:r>
          </w:p>
        </w:tc>
      </w:tr>
      <w:tr w:rsidR="00A1730B" w14:paraId="07744C9F" w14:textId="77777777" w:rsidTr="00A1730B">
        <w:trPr>
          <w:trHeight w:val="54"/>
          <w:jc w:val="center"/>
        </w:trPr>
        <w:tc>
          <w:tcPr>
            <w:tcW w:w="2258" w:type="dxa"/>
            <w:tcBorders>
              <w:top w:val="nil"/>
              <w:left w:val="single" w:sz="4" w:space="0" w:color="auto"/>
              <w:bottom w:val="nil"/>
              <w:right w:val="single" w:sz="4" w:space="0" w:color="auto"/>
            </w:tcBorders>
          </w:tcPr>
          <w:p w14:paraId="52F6E7A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21F025" w14:textId="77777777" w:rsidR="00A1730B" w:rsidRDefault="00A1730B">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206ACA8" w14:textId="77777777" w:rsidR="00A1730B" w:rsidRDefault="00A1730B">
            <w:pPr>
              <w:pStyle w:val="TAC"/>
              <w:rPr>
                <w:lang w:eastAsia="ko-KR"/>
              </w:rPr>
            </w:pPr>
            <w:r>
              <w:t>3905</w:t>
            </w:r>
          </w:p>
        </w:tc>
        <w:tc>
          <w:tcPr>
            <w:tcW w:w="747" w:type="dxa"/>
            <w:tcBorders>
              <w:top w:val="single" w:sz="4" w:space="0" w:color="auto"/>
              <w:left w:val="single" w:sz="4" w:space="0" w:color="auto"/>
              <w:bottom w:val="single" w:sz="4" w:space="0" w:color="auto"/>
              <w:right w:val="single" w:sz="4" w:space="0" w:color="auto"/>
            </w:tcBorders>
            <w:noWrap/>
            <w:hideMark/>
          </w:tcPr>
          <w:p w14:paraId="351A947B"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7BEF84A"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4482545" w14:textId="77777777" w:rsidR="00A1730B" w:rsidRDefault="00A1730B">
            <w:pPr>
              <w:pStyle w:val="TAC"/>
              <w:rPr>
                <w:lang w:eastAsia="ko-KR"/>
              </w:rPr>
            </w:pPr>
            <w:r>
              <w:t>3905</w:t>
            </w:r>
          </w:p>
        </w:tc>
        <w:tc>
          <w:tcPr>
            <w:tcW w:w="752" w:type="dxa"/>
            <w:tcBorders>
              <w:top w:val="single" w:sz="4" w:space="0" w:color="auto"/>
              <w:left w:val="single" w:sz="4" w:space="0" w:color="auto"/>
              <w:bottom w:val="single" w:sz="4" w:space="0" w:color="auto"/>
              <w:right w:val="single" w:sz="4" w:space="0" w:color="auto"/>
            </w:tcBorders>
            <w:hideMark/>
          </w:tcPr>
          <w:p w14:paraId="6ECAA19A" w14:textId="77777777" w:rsidR="00A1730B" w:rsidRDefault="00A1730B">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A69378" w14:textId="77777777" w:rsidR="00A1730B" w:rsidRDefault="00A1730B">
            <w:pPr>
              <w:pStyle w:val="TAC"/>
              <w:rPr>
                <w:kern w:val="2"/>
                <w:szCs w:val="24"/>
                <w:lang w:eastAsia="ko-KR"/>
              </w:rPr>
            </w:pPr>
            <w:r>
              <w:t>N/A</w:t>
            </w:r>
          </w:p>
        </w:tc>
      </w:tr>
      <w:tr w:rsidR="00A1730B" w14:paraId="2F24FF2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3AC242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F32B48" w14:textId="77777777" w:rsidR="00A1730B" w:rsidRDefault="00A1730B">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4D03776" w14:textId="77777777" w:rsidR="00A1730B" w:rsidRDefault="00A1730B">
            <w:pPr>
              <w:pStyle w:val="TAC"/>
              <w:rPr>
                <w:lang w:eastAsia="ko-KR"/>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42EC563A"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B4B6EC"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DA835B" w14:textId="77777777" w:rsidR="00A1730B" w:rsidRDefault="00A1730B">
            <w:pPr>
              <w:pStyle w:val="TAC"/>
              <w:rPr>
                <w:lang w:eastAsia="ko-KR"/>
              </w:rPr>
            </w:pPr>
            <w:r>
              <w:t>1848</w:t>
            </w:r>
          </w:p>
        </w:tc>
        <w:tc>
          <w:tcPr>
            <w:tcW w:w="752" w:type="dxa"/>
            <w:tcBorders>
              <w:top w:val="single" w:sz="4" w:space="0" w:color="auto"/>
              <w:left w:val="single" w:sz="4" w:space="0" w:color="auto"/>
              <w:bottom w:val="single" w:sz="4" w:space="0" w:color="auto"/>
              <w:right w:val="single" w:sz="4" w:space="0" w:color="auto"/>
            </w:tcBorders>
            <w:hideMark/>
          </w:tcPr>
          <w:p w14:paraId="23EE0B35" w14:textId="77777777" w:rsidR="00A1730B" w:rsidRDefault="00A1730B">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7E30BF3A" w14:textId="77777777" w:rsidR="00A1730B" w:rsidRDefault="00A1730B">
            <w:pPr>
              <w:pStyle w:val="TAC"/>
              <w:rPr>
                <w:kern w:val="2"/>
                <w:szCs w:val="24"/>
                <w:lang w:eastAsia="ko-KR"/>
              </w:rPr>
            </w:pPr>
            <w:r>
              <w:t>IMD5</w:t>
            </w:r>
            <w:r>
              <w:rPr>
                <w:vertAlign w:val="superscript"/>
              </w:rPr>
              <w:t>7</w:t>
            </w:r>
          </w:p>
        </w:tc>
      </w:tr>
      <w:tr w:rsidR="00A1730B" w14:paraId="7C4EC2C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95CF7A6" w14:textId="77777777" w:rsidR="00A1730B" w:rsidRDefault="00A1730B">
            <w:pPr>
              <w:pStyle w:val="TAC"/>
              <w:rPr>
                <w:rFonts w:eastAsia="Malgun Gothic"/>
                <w:szCs w:val="18"/>
                <w:lang w:eastAsia="ko-KR"/>
              </w:rPr>
            </w:pPr>
            <w:r>
              <w:rPr>
                <w:rFonts w:eastAsia="Malgun Gothic"/>
                <w:szCs w:val="18"/>
                <w:lang w:eastAsia="ko-KR"/>
              </w:rPr>
              <w:lastRenderedPageBreak/>
              <w:t>DC_3A-19A_n79A</w:t>
            </w:r>
          </w:p>
        </w:tc>
        <w:tc>
          <w:tcPr>
            <w:tcW w:w="867" w:type="dxa"/>
            <w:tcBorders>
              <w:top w:val="single" w:sz="4" w:space="0" w:color="auto"/>
              <w:left w:val="single" w:sz="4" w:space="0" w:color="auto"/>
              <w:bottom w:val="single" w:sz="4" w:space="0" w:color="auto"/>
              <w:right w:val="single" w:sz="4" w:space="0" w:color="auto"/>
            </w:tcBorders>
            <w:hideMark/>
          </w:tcPr>
          <w:p w14:paraId="3E95608A" w14:textId="77777777" w:rsidR="00A1730B" w:rsidRDefault="00A1730B">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3A561AF" w14:textId="77777777" w:rsidR="00A1730B" w:rsidRDefault="00A1730B">
            <w:pPr>
              <w:pStyle w:val="TAC"/>
              <w:rPr>
                <w:rFonts w:eastAsia="Malgun Gothic"/>
                <w:kern w:val="2"/>
                <w:szCs w:val="24"/>
                <w:lang w:eastAsia="ko-KR"/>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7AA117FD"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224591"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D37A81" w14:textId="77777777" w:rsidR="00A1730B" w:rsidRDefault="00A1730B">
            <w:pPr>
              <w:pStyle w:val="TAC"/>
              <w:rPr>
                <w:rFonts w:eastAsia="Malgun Gothic"/>
                <w:kern w:val="2"/>
                <w:szCs w:val="24"/>
                <w:lang w:eastAsia="ko-KR"/>
              </w:rPr>
            </w:pPr>
            <w:r>
              <w:t>1870</w:t>
            </w:r>
          </w:p>
        </w:tc>
        <w:tc>
          <w:tcPr>
            <w:tcW w:w="752" w:type="dxa"/>
            <w:tcBorders>
              <w:top w:val="single" w:sz="4" w:space="0" w:color="auto"/>
              <w:left w:val="single" w:sz="4" w:space="0" w:color="auto"/>
              <w:bottom w:val="single" w:sz="4" w:space="0" w:color="auto"/>
              <w:right w:val="single" w:sz="4" w:space="0" w:color="auto"/>
            </w:tcBorders>
            <w:hideMark/>
          </w:tcPr>
          <w:p w14:paraId="4E0F94DC"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CE8846" w14:textId="77777777" w:rsidR="00A1730B" w:rsidRDefault="00A1730B">
            <w:pPr>
              <w:pStyle w:val="TAC"/>
              <w:rPr>
                <w:rFonts w:eastAsia="Malgun Gothic"/>
                <w:kern w:val="2"/>
                <w:szCs w:val="24"/>
                <w:lang w:eastAsia="ko-KR"/>
              </w:rPr>
            </w:pPr>
            <w:r>
              <w:t>N/A</w:t>
            </w:r>
          </w:p>
        </w:tc>
      </w:tr>
      <w:tr w:rsidR="00A1730B" w14:paraId="09A4F8FF" w14:textId="77777777" w:rsidTr="00A1730B">
        <w:trPr>
          <w:trHeight w:val="54"/>
          <w:jc w:val="center"/>
        </w:trPr>
        <w:tc>
          <w:tcPr>
            <w:tcW w:w="2258" w:type="dxa"/>
            <w:tcBorders>
              <w:top w:val="nil"/>
              <w:left w:val="single" w:sz="4" w:space="0" w:color="auto"/>
              <w:bottom w:val="nil"/>
              <w:right w:val="single" w:sz="4" w:space="0" w:color="auto"/>
            </w:tcBorders>
          </w:tcPr>
          <w:p w14:paraId="7493A5A8"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471BFC" w14:textId="77777777" w:rsidR="00A1730B" w:rsidRDefault="00A1730B">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609796C" w14:textId="77777777" w:rsidR="00A1730B" w:rsidRDefault="00A1730B">
            <w:pPr>
              <w:pStyle w:val="TAC"/>
              <w:rPr>
                <w:rFonts w:eastAsia="Malgun Gothic"/>
                <w:kern w:val="2"/>
                <w:szCs w:val="24"/>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74840D22"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F8B695"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8134E4" w14:textId="77777777" w:rsidR="00A1730B" w:rsidRDefault="00A1730B">
            <w:pPr>
              <w:pStyle w:val="TAC"/>
              <w:rPr>
                <w:rFonts w:eastAsia="Malgun Gothic"/>
                <w:kern w:val="2"/>
                <w:szCs w:val="24"/>
                <w:lang w:eastAsia="ko-KR"/>
              </w:rPr>
            </w:pPr>
            <w:r>
              <w:t>885</w:t>
            </w:r>
          </w:p>
        </w:tc>
        <w:tc>
          <w:tcPr>
            <w:tcW w:w="752" w:type="dxa"/>
            <w:tcBorders>
              <w:top w:val="single" w:sz="4" w:space="0" w:color="auto"/>
              <w:left w:val="single" w:sz="4" w:space="0" w:color="auto"/>
              <w:bottom w:val="single" w:sz="4" w:space="0" w:color="auto"/>
              <w:right w:val="single" w:sz="4" w:space="0" w:color="auto"/>
            </w:tcBorders>
            <w:hideMark/>
          </w:tcPr>
          <w:p w14:paraId="1FD6E29A" w14:textId="77777777" w:rsidR="00A1730B" w:rsidRDefault="00A1730B">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11BFE445" w14:textId="77777777" w:rsidR="00A1730B" w:rsidRDefault="00A1730B">
            <w:pPr>
              <w:pStyle w:val="TAC"/>
              <w:rPr>
                <w:rFonts w:eastAsia="Malgun Gothic"/>
                <w:kern w:val="2"/>
                <w:szCs w:val="24"/>
                <w:lang w:eastAsia="ko-KR"/>
              </w:rPr>
            </w:pPr>
            <w:r>
              <w:t>IMD3</w:t>
            </w:r>
          </w:p>
        </w:tc>
      </w:tr>
      <w:tr w:rsidR="00A1730B" w14:paraId="6D75BD45" w14:textId="77777777" w:rsidTr="00A1730B">
        <w:trPr>
          <w:trHeight w:val="54"/>
          <w:jc w:val="center"/>
        </w:trPr>
        <w:tc>
          <w:tcPr>
            <w:tcW w:w="2258" w:type="dxa"/>
            <w:tcBorders>
              <w:top w:val="nil"/>
              <w:left w:val="single" w:sz="4" w:space="0" w:color="auto"/>
              <w:bottom w:val="nil"/>
              <w:right w:val="single" w:sz="4" w:space="0" w:color="auto"/>
            </w:tcBorders>
          </w:tcPr>
          <w:p w14:paraId="18F0FE8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60EA69" w14:textId="77777777" w:rsidR="00A1730B" w:rsidRDefault="00A1730B">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10DC3E4" w14:textId="77777777" w:rsidR="00A1730B" w:rsidRDefault="00A1730B">
            <w:pPr>
              <w:pStyle w:val="TAC"/>
              <w:rPr>
                <w:rFonts w:eastAsia="Malgun Gothic"/>
                <w:kern w:val="2"/>
                <w:szCs w:val="24"/>
                <w:lang w:eastAsia="ko-KR"/>
              </w:rPr>
            </w:pPr>
            <w:r>
              <w:t>4435</w:t>
            </w:r>
          </w:p>
        </w:tc>
        <w:tc>
          <w:tcPr>
            <w:tcW w:w="747" w:type="dxa"/>
            <w:tcBorders>
              <w:top w:val="single" w:sz="4" w:space="0" w:color="auto"/>
              <w:left w:val="single" w:sz="4" w:space="0" w:color="auto"/>
              <w:bottom w:val="single" w:sz="4" w:space="0" w:color="auto"/>
              <w:right w:val="single" w:sz="4" w:space="0" w:color="auto"/>
            </w:tcBorders>
            <w:noWrap/>
            <w:hideMark/>
          </w:tcPr>
          <w:p w14:paraId="1820E483" w14:textId="77777777" w:rsidR="00A1730B" w:rsidRDefault="00A1730B">
            <w:pPr>
              <w:pStyle w:val="TAC"/>
              <w:rPr>
                <w:rFonts w:eastAsia="Malgun Gothic"/>
                <w:kern w:val="2"/>
                <w:szCs w:val="24"/>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40EB3188" w14:textId="77777777" w:rsidR="00A1730B" w:rsidRDefault="00A1730B">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9D8143D" w14:textId="77777777" w:rsidR="00A1730B" w:rsidRDefault="00A1730B">
            <w:pPr>
              <w:pStyle w:val="TAC"/>
              <w:rPr>
                <w:rFonts w:eastAsia="Malgun Gothic"/>
                <w:kern w:val="2"/>
                <w:szCs w:val="24"/>
                <w:lang w:eastAsia="ko-KR"/>
              </w:rPr>
            </w:pPr>
            <w:r>
              <w:t>4435</w:t>
            </w:r>
          </w:p>
        </w:tc>
        <w:tc>
          <w:tcPr>
            <w:tcW w:w="752" w:type="dxa"/>
            <w:tcBorders>
              <w:top w:val="single" w:sz="4" w:space="0" w:color="auto"/>
              <w:left w:val="single" w:sz="4" w:space="0" w:color="auto"/>
              <w:bottom w:val="single" w:sz="4" w:space="0" w:color="auto"/>
              <w:right w:val="single" w:sz="4" w:space="0" w:color="auto"/>
            </w:tcBorders>
            <w:hideMark/>
          </w:tcPr>
          <w:p w14:paraId="118D15DF"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8CB7D8" w14:textId="77777777" w:rsidR="00A1730B" w:rsidRDefault="00A1730B">
            <w:pPr>
              <w:pStyle w:val="TAC"/>
              <w:rPr>
                <w:rFonts w:eastAsia="Malgun Gothic"/>
                <w:kern w:val="2"/>
                <w:szCs w:val="24"/>
                <w:lang w:eastAsia="ko-KR"/>
              </w:rPr>
            </w:pPr>
            <w:r>
              <w:t>N/A</w:t>
            </w:r>
          </w:p>
        </w:tc>
      </w:tr>
      <w:tr w:rsidR="00A1730B" w14:paraId="35F3B267" w14:textId="77777777" w:rsidTr="00A1730B">
        <w:trPr>
          <w:trHeight w:val="54"/>
          <w:jc w:val="center"/>
        </w:trPr>
        <w:tc>
          <w:tcPr>
            <w:tcW w:w="2258" w:type="dxa"/>
            <w:tcBorders>
              <w:top w:val="nil"/>
              <w:left w:val="single" w:sz="4" w:space="0" w:color="auto"/>
              <w:bottom w:val="nil"/>
              <w:right w:val="single" w:sz="4" w:space="0" w:color="auto"/>
            </w:tcBorders>
          </w:tcPr>
          <w:p w14:paraId="58EAFE2B"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25AC6F" w14:textId="77777777" w:rsidR="00A1730B" w:rsidRDefault="00A1730B">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254FEFC" w14:textId="77777777" w:rsidR="00A1730B" w:rsidRDefault="00A1730B">
            <w:pPr>
              <w:pStyle w:val="TAC"/>
              <w:rPr>
                <w:rFonts w:eastAsia="Malgun Gothic"/>
                <w:kern w:val="2"/>
                <w:szCs w:val="24"/>
                <w:lang w:eastAsia="ko-KR"/>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31C6C92A"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200BE7"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7566E0" w14:textId="77777777" w:rsidR="00A1730B" w:rsidRDefault="00A1730B">
            <w:pPr>
              <w:pStyle w:val="TAC"/>
              <w:rPr>
                <w:rFonts w:eastAsia="Malgun Gothic"/>
                <w:kern w:val="2"/>
                <w:szCs w:val="24"/>
                <w:lang w:eastAsia="ko-KR"/>
              </w:rPr>
            </w:pPr>
            <w:r>
              <w:t>1877.5</w:t>
            </w:r>
          </w:p>
        </w:tc>
        <w:tc>
          <w:tcPr>
            <w:tcW w:w="752" w:type="dxa"/>
            <w:tcBorders>
              <w:top w:val="single" w:sz="4" w:space="0" w:color="auto"/>
              <w:left w:val="single" w:sz="4" w:space="0" w:color="auto"/>
              <w:bottom w:val="single" w:sz="4" w:space="0" w:color="auto"/>
              <w:right w:val="single" w:sz="4" w:space="0" w:color="auto"/>
            </w:tcBorders>
            <w:hideMark/>
          </w:tcPr>
          <w:p w14:paraId="3CF85D91" w14:textId="77777777" w:rsidR="00A1730B" w:rsidRDefault="00A1730B">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1F2A5460" w14:textId="77777777" w:rsidR="00A1730B" w:rsidRDefault="00A1730B">
            <w:pPr>
              <w:pStyle w:val="TAC"/>
              <w:rPr>
                <w:rFonts w:eastAsia="Malgun Gothic"/>
                <w:kern w:val="2"/>
                <w:szCs w:val="24"/>
                <w:lang w:eastAsia="ko-KR"/>
              </w:rPr>
            </w:pPr>
            <w:r>
              <w:t>IMD4</w:t>
            </w:r>
          </w:p>
        </w:tc>
      </w:tr>
      <w:tr w:rsidR="00A1730B" w14:paraId="0FAF873B" w14:textId="77777777" w:rsidTr="00A1730B">
        <w:trPr>
          <w:trHeight w:val="54"/>
          <w:jc w:val="center"/>
        </w:trPr>
        <w:tc>
          <w:tcPr>
            <w:tcW w:w="2258" w:type="dxa"/>
            <w:tcBorders>
              <w:top w:val="nil"/>
              <w:left w:val="single" w:sz="4" w:space="0" w:color="auto"/>
              <w:bottom w:val="nil"/>
              <w:right w:val="single" w:sz="4" w:space="0" w:color="auto"/>
            </w:tcBorders>
          </w:tcPr>
          <w:p w14:paraId="610FF6DA"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7DF671" w14:textId="77777777" w:rsidR="00A1730B" w:rsidRDefault="00A1730B">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7642072" w14:textId="77777777" w:rsidR="00A1730B" w:rsidRDefault="00A1730B">
            <w:pPr>
              <w:pStyle w:val="TAC"/>
              <w:rPr>
                <w:rFonts w:eastAsia="Malgun Gothic"/>
                <w:kern w:val="2"/>
                <w:szCs w:val="24"/>
                <w:lang w:eastAsia="ko-KR"/>
              </w:rPr>
            </w:pPr>
            <w:r>
              <w:t>842.5</w:t>
            </w:r>
          </w:p>
        </w:tc>
        <w:tc>
          <w:tcPr>
            <w:tcW w:w="747" w:type="dxa"/>
            <w:tcBorders>
              <w:top w:val="single" w:sz="4" w:space="0" w:color="auto"/>
              <w:left w:val="single" w:sz="4" w:space="0" w:color="auto"/>
              <w:bottom w:val="single" w:sz="4" w:space="0" w:color="auto"/>
              <w:right w:val="single" w:sz="4" w:space="0" w:color="auto"/>
            </w:tcBorders>
            <w:noWrap/>
            <w:hideMark/>
          </w:tcPr>
          <w:p w14:paraId="673D959F"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A1D74B"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CD2C9E" w14:textId="77777777" w:rsidR="00A1730B" w:rsidRDefault="00A1730B">
            <w:pPr>
              <w:pStyle w:val="TAC"/>
              <w:rPr>
                <w:rFonts w:eastAsia="Malgun Gothic"/>
                <w:kern w:val="2"/>
                <w:szCs w:val="24"/>
                <w:lang w:eastAsia="ko-KR"/>
              </w:rPr>
            </w:pPr>
            <w:r>
              <w:t>887.5</w:t>
            </w:r>
          </w:p>
        </w:tc>
        <w:tc>
          <w:tcPr>
            <w:tcW w:w="752" w:type="dxa"/>
            <w:tcBorders>
              <w:top w:val="single" w:sz="4" w:space="0" w:color="auto"/>
              <w:left w:val="single" w:sz="4" w:space="0" w:color="auto"/>
              <w:bottom w:val="single" w:sz="4" w:space="0" w:color="auto"/>
              <w:right w:val="single" w:sz="4" w:space="0" w:color="auto"/>
            </w:tcBorders>
            <w:hideMark/>
          </w:tcPr>
          <w:p w14:paraId="2935711B"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40EC22" w14:textId="77777777" w:rsidR="00A1730B" w:rsidRDefault="00A1730B">
            <w:pPr>
              <w:pStyle w:val="TAC"/>
              <w:rPr>
                <w:rFonts w:eastAsia="Malgun Gothic"/>
                <w:kern w:val="2"/>
                <w:szCs w:val="24"/>
                <w:lang w:eastAsia="ko-KR"/>
              </w:rPr>
            </w:pPr>
            <w:r>
              <w:t>N/A</w:t>
            </w:r>
          </w:p>
        </w:tc>
      </w:tr>
      <w:tr w:rsidR="00A1730B" w14:paraId="5D8662A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BE3A2B9"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E67E34" w14:textId="77777777" w:rsidR="00A1730B" w:rsidRDefault="00A1730B">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384796B" w14:textId="77777777" w:rsidR="00A1730B" w:rsidRDefault="00A1730B">
            <w:pPr>
              <w:pStyle w:val="TAC"/>
              <w:rPr>
                <w:rFonts w:eastAsia="Malgun Gothic"/>
                <w:kern w:val="2"/>
                <w:szCs w:val="24"/>
                <w:lang w:eastAsia="ko-KR"/>
              </w:rPr>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5C32C042" w14:textId="77777777" w:rsidR="00A1730B" w:rsidRDefault="00A1730B">
            <w:pPr>
              <w:pStyle w:val="TAC"/>
              <w:rPr>
                <w:rFonts w:eastAsia="Malgun Gothic"/>
                <w:kern w:val="2"/>
                <w:szCs w:val="24"/>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22067B45" w14:textId="77777777" w:rsidR="00A1730B" w:rsidRDefault="00A1730B">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DB3D0FE" w14:textId="77777777" w:rsidR="00A1730B" w:rsidRDefault="00A1730B">
            <w:pPr>
              <w:pStyle w:val="TAC"/>
              <w:rPr>
                <w:rFonts w:eastAsia="Malgun Gothic"/>
                <w:kern w:val="2"/>
                <w:szCs w:val="24"/>
                <w:lang w:eastAsia="ko-KR"/>
              </w:rPr>
            </w:pPr>
            <w:r>
              <w:t>4420</w:t>
            </w:r>
          </w:p>
        </w:tc>
        <w:tc>
          <w:tcPr>
            <w:tcW w:w="752" w:type="dxa"/>
            <w:tcBorders>
              <w:top w:val="single" w:sz="4" w:space="0" w:color="auto"/>
              <w:left w:val="single" w:sz="4" w:space="0" w:color="auto"/>
              <w:bottom w:val="single" w:sz="4" w:space="0" w:color="auto"/>
              <w:right w:val="single" w:sz="4" w:space="0" w:color="auto"/>
            </w:tcBorders>
            <w:hideMark/>
          </w:tcPr>
          <w:p w14:paraId="266592B1"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B951DD" w14:textId="77777777" w:rsidR="00A1730B" w:rsidRDefault="00A1730B">
            <w:pPr>
              <w:pStyle w:val="TAC"/>
              <w:rPr>
                <w:rFonts w:eastAsia="Malgun Gothic"/>
                <w:kern w:val="2"/>
                <w:szCs w:val="24"/>
                <w:lang w:eastAsia="ko-KR"/>
              </w:rPr>
            </w:pPr>
            <w:r>
              <w:t>N/A</w:t>
            </w:r>
          </w:p>
        </w:tc>
      </w:tr>
      <w:tr w:rsidR="00A1730B" w14:paraId="2821C2C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7837292" w14:textId="77777777" w:rsidR="00A1730B" w:rsidRDefault="00A1730B">
            <w:pPr>
              <w:pStyle w:val="TAC"/>
              <w:rPr>
                <w:rFonts w:cs="Arial"/>
                <w:lang w:eastAsia="ja-JP"/>
              </w:rPr>
            </w:pPr>
            <w:r>
              <w:rPr>
                <w:rFonts w:cs="Arial"/>
                <w:lang w:eastAsia="ja-JP"/>
              </w:rPr>
              <w:t>DC_3A-20A_n7A</w:t>
            </w:r>
          </w:p>
          <w:p w14:paraId="58CEEC9B" w14:textId="77777777" w:rsidR="00A1730B" w:rsidRDefault="00A1730B">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1557DE89" w14:textId="77777777" w:rsidR="00A1730B" w:rsidRDefault="00A1730B">
            <w:pPr>
              <w:pStyle w:val="TAC"/>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700FAA5" w14:textId="77777777" w:rsidR="00A1730B" w:rsidRDefault="00A1730B">
            <w:pPr>
              <w:pStyle w:val="TAC"/>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2B9C73B8"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C102346"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260E93" w14:textId="77777777" w:rsidR="00A1730B" w:rsidRDefault="00A1730B">
            <w:pPr>
              <w:pStyle w:val="TAC"/>
            </w:pPr>
            <w:r>
              <w:t>1832</w:t>
            </w:r>
          </w:p>
        </w:tc>
        <w:tc>
          <w:tcPr>
            <w:tcW w:w="752" w:type="dxa"/>
            <w:tcBorders>
              <w:top w:val="single" w:sz="4" w:space="0" w:color="auto"/>
              <w:left w:val="single" w:sz="4" w:space="0" w:color="auto"/>
              <w:bottom w:val="single" w:sz="4" w:space="0" w:color="auto"/>
              <w:right w:val="single" w:sz="4" w:space="0" w:color="auto"/>
            </w:tcBorders>
            <w:hideMark/>
          </w:tcPr>
          <w:p w14:paraId="0909BE3A"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D3599D" w14:textId="77777777" w:rsidR="00A1730B" w:rsidRDefault="00A1730B">
            <w:pPr>
              <w:pStyle w:val="TAC"/>
            </w:pPr>
            <w:r>
              <w:t>N/A</w:t>
            </w:r>
          </w:p>
        </w:tc>
      </w:tr>
      <w:tr w:rsidR="00A1730B" w14:paraId="1D403517" w14:textId="77777777" w:rsidTr="00A1730B">
        <w:trPr>
          <w:trHeight w:val="54"/>
          <w:jc w:val="center"/>
        </w:trPr>
        <w:tc>
          <w:tcPr>
            <w:tcW w:w="2258" w:type="dxa"/>
            <w:tcBorders>
              <w:top w:val="nil"/>
              <w:left w:val="single" w:sz="4" w:space="0" w:color="auto"/>
              <w:bottom w:val="nil"/>
              <w:right w:val="single" w:sz="4" w:space="0" w:color="auto"/>
            </w:tcBorders>
          </w:tcPr>
          <w:p w14:paraId="323931CB"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37FDC1" w14:textId="77777777" w:rsidR="00A1730B" w:rsidRDefault="00A1730B">
            <w:pPr>
              <w:pStyle w:val="TAC"/>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1A0EBA1F" w14:textId="77777777" w:rsidR="00A1730B" w:rsidRDefault="00A1730B">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4206E50B"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D8DB02A" w14:textId="77777777" w:rsidR="00A1730B" w:rsidRDefault="00A1730B">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5FABF494" w14:textId="77777777" w:rsidR="00A1730B" w:rsidRDefault="00A1730B">
            <w:pPr>
              <w:pStyle w:val="TAC"/>
            </w:pPr>
            <w:r>
              <w:rPr>
                <w:rFonts w:cs="Arial"/>
              </w:rPr>
              <w:t>806</w:t>
            </w:r>
          </w:p>
        </w:tc>
        <w:tc>
          <w:tcPr>
            <w:tcW w:w="752" w:type="dxa"/>
            <w:tcBorders>
              <w:top w:val="single" w:sz="4" w:space="0" w:color="auto"/>
              <w:left w:val="single" w:sz="4" w:space="0" w:color="auto"/>
              <w:bottom w:val="single" w:sz="4" w:space="0" w:color="auto"/>
              <w:right w:val="single" w:sz="4" w:space="0" w:color="auto"/>
            </w:tcBorders>
            <w:hideMark/>
          </w:tcPr>
          <w:p w14:paraId="62D2A9E1" w14:textId="77777777" w:rsidR="00A1730B" w:rsidRDefault="00A1730B">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46CC0DF4" w14:textId="77777777" w:rsidR="00A1730B" w:rsidRDefault="00A1730B">
            <w:pPr>
              <w:pStyle w:val="TAC"/>
            </w:pPr>
            <w:r>
              <w:rPr>
                <w:rFonts w:cs="Arial"/>
              </w:rPr>
              <w:t>IMD2</w:t>
            </w:r>
          </w:p>
        </w:tc>
      </w:tr>
      <w:tr w:rsidR="00A1730B" w14:paraId="7BCE637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34178F7"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CA6BC1" w14:textId="77777777" w:rsidR="00A1730B" w:rsidRDefault="00A1730B">
            <w:pPr>
              <w:pStyle w:val="TAC"/>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0D94A4A8" w14:textId="77777777" w:rsidR="00A1730B" w:rsidRDefault="00A1730B">
            <w:pPr>
              <w:pStyle w:val="TAC"/>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A7D76D5"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A448CE3"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DDD38F" w14:textId="77777777" w:rsidR="00A1730B" w:rsidRDefault="00A1730B">
            <w:pPr>
              <w:pStyle w:val="TAC"/>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6309C86C"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5ACF46" w14:textId="77777777" w:rsidR="00A1730B" w:rsidRDefault="00A1730B">
            <w:pPr>
              <w:pStyle w:val="TAC"/>
            </w:pPr>
            <w:r>
              <w:t>N/A</w:t>
            </w:r>
          </w:p>
        </w:tc>
      </w:tr>
      <w:tr w:rsidR="00A1730B" w14:paraId="3708121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7CA4DBB" w14:textId="77777777" w:rsidR="00A1730B" w:rsidRDefault="00A1730B">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6714CAAF" w14:textId="77777777" w:rsidR="00A1730B" w:rsidRDefault="00A1730B">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23B08DEB" w14:textId="77777777" w:rsidR="00A1730B" w:rsidRDefault="00A1730B">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7412AE4"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A174159"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32C8F9" w14:textId="77777777" w:rsidR="00A1730B" w:rsidRDefault="00A1730B">
            <w:pPr>
              <w:pStyle w:val="TAC"/>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0C54E9E7"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9DF68B" w14:textId="77777777" w:rsidR="00A1730B" w:rsidRDefault="00A1730B">
            <w:pPr>
              <w:pStyle w:val="TAC"/>
            </w:pPr>
            <w:r>
              <w:rPr>
                <w:rFonts w:eastAsia="MS Mincho"/>
              </w:rPr>
              <w:t>N/A</w:t>
            </w:r>
          </w:p>
        </w:tc>
      </w:tr>
      <w:tr w:rsidR="00A1730B" w14:paraId="0BADEB47" w14:textId="77777777" w:rsidTr="00A1730B">
        <w:trPr>
          <w:trHeight w:val="54"/>
          <w:jc w:val="center"/>
        </w:trPr>
        <w:tc>
          <w:tcPr>
            <w:tcW w:w="2258" w:type="dxa"/>
            <w:tcBorders>
              <w:top w:val="nil"/>
              <w:left w:val="single" w:sz="4" w:space="0" w:color="auto"/>
              <w:bottom w:val="nil"/>
              <w:right w:val="single" w:sz="4" w:space="0" w:color="auto"/>
            </w:tcBorders>
          </w:tcPr>
          <w:p w14:paraId="4BAB66F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9993FB" w14:textId="77777777" w:rsidR="00A1730B" w:rsidRDefault="00A1730B">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63CEC8E4" w14:textId="77777777" w:rsidR="00A1730B" w:rsidRDefault="00A1730B">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0EFDC253"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14A86B"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8DE88A" w14:textId="77777777" w:rsidR="00A1730B" w:rsidRDefault="00A1730B">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5E1EBD8A"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5A34F1" w14:textId="77777777" w:rsidR="00A1730B" w:rsidRDefault="00A1730B">
            <w:pPr>
              <w:pStyle w:val="TAC"/>
            </w:pPr>
            <w:r>
              <w:rPr>
                <w:rFonts w:eastAsia="MS Mincho"/>
              </w:rPr>
              <w:t>N/A</w:t>
            </w:r>
          </w:p>
        </w:tc>
      </w:tr>
      <w:tr w:rsidR="00A1730B" w14:paraId="0A97294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A27C196"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3A5336" w14:textId="77777777" w:rsidR="00A1730B" w:rsidRDefault="00A1730B">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2970F8B" w14:textId="77777777" w:rsidR="00A1730B" w:rsidRDefault="00A1730B">
            <w:pPr>
              <w:pStyle w:val="TAC"/>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hideMark/>
          </w:tcPr>
          <w:p w14:paraId="183C0191"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114E8BF"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31D5C2" w14:textId="77777777" w:rsidR="00A1730B" w:rsidRDefault="00A1730B">
            <w:pPr>
              <w:pStyle w:val="TAC"/>
            </w:pPr>
            <w:r>
              <w:rPr>
                <w:rFonts w:cs="Arial"/>
              </w:rPr>
              <w:t>810</w:t>
            </w:r>
          </w:p>
        </w:tc>
        <w:tc>
          <w:tcPr>
            <w:tcW w:w="752" w:type="dxa"/>
            <w:tcBorders>
              <w:top w:val="single" w:sz="4" w:space="0" w:color="auto"/>
              <w:left w:val="single" w:sz="4" w:space="0" w:color="auto"/>
              <w:bottom w:val="single" w:sz="4" w:space="0" w:color="auto"/>
              <w:right w:val="single" w:sz="4" w:space="0" w:color="auto"/>
            </w:tcBorders>
            <w:hideMark/>
          </w:tcPr>
          <w:p w14:paraId="54E23C4E" w14:textId="77777777" w:rsidR="00A1730B" w:rsidRDefault="00A1730B">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06306B75" w14:textId="77777777" w:rsidR="00A1730B" w:rsidRDefault="00A1730B">
            <w:pPr>
              <w:pStyle w:val="TAC"/>
              <w:rPr>
                <w:rFonts w:eastAsia="MS Mincho"/>
              </w:rPr>
            </w:pPr>
            <w:r>
              <w:rPr>
                <w:rFonts w:eastAsia="MS Mincho"/>
              </w:rPr>
              <w:t>IMD2</w:t>
            </w:r>
          </w:p>
        </w:tc>
      </w:tr>
      <w:tr w:rsidR="00A1730B" w14:paraId="1AF2180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417E827" w14:textId="77777777" w:rsidR="00A1730B" w:rsidRDefault="00A1730B">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04320C12" w14:textId="77777777" w:rsidR="00A1730B" w:rsidRDefault="00A1730B">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0F05B13C" w14:textId="77777777" w:rsidR="00A1730B" w:rsidRDefault="00A1730B">
            <w:pPr>
              <w:pStyle w:val="TAC"/>
            </w:pPr>
            <w:r>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686D0218"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F62E82"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62F842" w14:textId="77777777" w:rsidR="00A1730B" w:rsidRDefault="00A1730B">
            <w:pPr>
              <w:pStyle w:val="TAC"/>
            </w:pPr>
            <w:r>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0ADADD50" w14:textId="77777777" w:rsidR="00A1730B" w:rsidRDefault="00A1730B">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0968F7AB" w14:textId="77777777" w:rsidR="00A1730B" w:rsidRDefault="00A1730B">
            <w:pPr>
              <w:pStyle w:val="TAC"/>
              <w:rPr>
                <w:rFonts w:eastAsia="MS Mincho"/>
              </w:rPr>
            </w:pPr>
            <w:r>
              <w:rPr>
                <w:rFonts w:eastAsia="MS Mincho"/>
              </w:rPr>
              <w:t>IMD4</w:t>
            </w:r>
          </w:p>
        </w:tc>
      </w:tr>
      <w:tr w:rsidR="00A1730B" w14:paraId="47C25B2D" w14:textId="77777777" w:rsidTr="00A1730B">
        <w:trPr>
          <w:trHeight w:val="54"/>
          <w:jc w:val="center"/>
        </w:trPr>
        <w:tc>
          <w:tcPr>
            <w:tcW w:w="2258" w:type="dxa"/>
            <w:tcBorders>
              <w:top w:val="nil"/>
              <w:left w:val="single" w:sz="4" w:space="0" w:color="auto"/>
              <w:bottom w:val="nil"/>
              <w:right w:val="single" w:sz="4" w:space="0" w:color="auto"/>
            </w:tcBorders>
          </w:tcPr>
          <w:p w14:paraId="549104F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78163A" w14:textId="77777777" w:rsidR="00A1730B" w:rsidRDefault="00A1730B">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4BF98623" w14:textId="77777777" w:rsidR="00A1730B" w:rsidRDefault="00A1730B">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3E9BC91A"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97EC2DC"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0658A7" w14:textId="77777777" w:rsidR="00A1730B" w:rsidRDefault="00A1730B">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0183B359"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84050C" w14:textId="77777777" w:rsidR="00A1730B" w:rsidRDefault="00A1730B">
            <w:pPr>
              <w:pStyle w:val="TAC"/>
            </w:pPr>
            <w:r>
              <w:rPr>
                <w:rFonts w:eastAsia="MS Mincho"/>
              </w:rPr>
              <w:t>N/A</w:t>
            </w:r>
          </w:p>
        </w:tc>
      </w:tr>
      <w:tr w:rsidR="00A1730B" w14:paraId="62590A4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630AD13"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6C53EC" w14:textId="77777777" w:rsidR="00A1730B" w:rsidRDefault="00A1730B">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ADC4A0C" w14:textId="77777777" w:rsidR="00A1730B" w:rsidRDefault="00A1730B">
            <w:pPr>
              <w:pStyle w:val="TAC"/>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10116283"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5FCFF41"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D914EA" w14:textId="77777777" w:rsidR="00A1730B" w:rsidRDefault="00A1730B">
            <w:pPr>
              <w:pStyle w:val="TAC"/>
            </w:pPr>
            <w:r>
              <w:rPr>
                <w:rFonts w:cs="Arial"/>
              </w:rPr>
              <w:t>799</w:t>
            </w:r>
          </w:p>
        </w:tc>
        <w:tc>
          <w:tcPr>
            <w:tcW w:w="752" w:type="dxa"/>
            <w:tcBorders>
              <w:top w:val="single" w:sz="4" w:space="0" w:color="auto"/>
              <w:left w:val="single" w:sz="4" w:space="0" w:color="auto"/>
              <w:bottom w:val="single" w:sz="4" w:space="0" w:color="auto"/>
              <w:right w:val="single" w:sz="4" w:space="0" w:color="auto"/>
            </w:tcBorders>
            <w:hideMark/>
          </w:tcPr>
          <w:p w14:paraId="0404269C"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49DABB" w14:textId="77777777" w:rsidR="00A1730B" w:rsidRDefault="00A1730B">
            <w:pPr>
              <w:pStyle w:val="TAC"/>
            </w:pPr>
            <w:r>
              <w:rPr>
                <w:rFonts w:eastAsia="MS Mincho"/>
              </w:rPr>
              <w:t>N/A</w:t>
            </w:r>
          </w:p>
        </w:tc>
      </w:tr>
      <w:tr w:rsidR="00A1730B" w14:paraId="4EF2055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CEC378A" w14:textId="77777777" w:rsidR="00A1730B" w:rsidRDefault="00A1730B">
            <w:pPr>
              <w:pStyle w:val="TAC"/>
              <w:rPr>
                <w:noProof/>
              </w:rPr>
            </w:pPr>
            <w:r>
              <w:rPr>
                <w:rFonts w:eastAsia="Malgun Gothic"/>
                <w:szCs w:val="18"/>
                <w:lang w:eastAsia="ko-KR"/>
              </w:rPr>
              <w:t>DC_3A-20A_n28A</w:t>
            </w:r>
          </w:p>
          <w:p w14:paraId="5D1B5244" w14:textId="77777777" w:rsidR="00A1730B" w:rsidRDefault="00A1730B">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7C2FF030" w14:textId="77777777" w:rsidR="00A1730B" w:rsidRDefault="00A1730B">
            <w:pPr>
              <w:pStyle w:val="TAC"/>
              <w:rPr>
                <w:rFonts w:eastAsia="MS Mincho"/>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561E5A72" w14:textId="77777777" w:rsidR="00A1730B" w:rsidRDefault="00A1730B">
            <w:pPr>
              <w:pStyle w:val="TAC"/>
              <w:rPr>
                <w:rFonts w:eastAsia="MS Mincho"/>
              </w:rPr>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6580AEBD"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BC7502"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E19A3B" w14:textId="77777777" w:rsidR="00A1730B" w:rsidRDefault="00A1730B">
            <w:pPr>
              <w:pStyle w:val="TAC"/>
              <w:rPr>
                <w:rFonts w:eastAsia="MS Mincho"/>
              </w:rPr>
            </w:pPr>
            <w:r>
              <w:rPr>
                <w:rFonts w:eastAsia="Malgun Gothic"/>
                <w:szCs w:val="18"/>
                <w:lang w:eastAsia="ko-KR"/>
              </w:rPr>
              <w:t>811</w:t>
            </w:r>
          </w:p>
        </w:tc>
        <w:tc>
          <w:tcPr>
            <w:tcW w:w="752" w:type="dxa"/>
            <w:tcBorders>
              <w:top w:val="single" w:sz="4" w:space="0" w:color="auto"/>
              <w:left w:val="single" w:sz="4" w:space="0" w:color="auto"/>
              <w:bottom w:val="single" w:sz="4" w:space="0" w:color="auto"/>
              <w:right w:val="single" w:sz="4" w:space="0" w:color="auto"/>
            </w:tcBorders>
            <w:hideMark/>
          </w:tcPr>
          <w:p w14:paraId="15E68E5F" w14:textId="77777777" w:rsidR="00A1730B" w:rsidRDefault="00A1730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8F08A2F" w14:textId="77777777" w:rsidR="00A1730B" w:rsidRDefault="00A1730B">
            <w:pPr>
              <w:pStyle w:val="TAC"/>
            </w:pPr>
            <w:r>
              <w:rPr>
                <w:lang w:eastAsia="ja-JP"/>
              </w:rPr>
              <w:t>N/A</w:t>
            </w:r>
          </w:p>
        </w:tc>
      </w:tr>
      <w:tr w:rsidR="00A1730B" w14:paraId="12EFBED3" w14:textId="77777777" w:rsidTr="00A1730B">
        <w:trPr>
          <w:trHeight w:val="54"/>
          <w:jc w:val="center"/>
        </w:trPr>
        <w:tc>
          <w:tcPr>
            <w:tcW w:w="2258" w:type="dxa"/>
            <w:tcBorders>
              <w:top w:val="nil"/>
              <w:left w:val="single" w:sz="4" w:space="0" w:color="auto"/>
              <w:bottom w:val="nil"/>
              <w:right w:val="single" w:sz="4" w:space="0" w:color="auto"/>
            </w:tcBorders>
          </w:tcPr>
          <w:p w14:paraId="35C3B36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C60CE6" w14:textId="77777777" w:rsidR="00A1730B" w:rsidRDefault="00A1730B">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BE999E9" w14:textId="77777777" w:rsidR="00A1730B" w:rsidRDefault="00A1730B">
            <w:pPr>
              <w:pStyle w:val="TAC"/>
              <w:rPr>
                <w:rFonts w:eastAsia="MS Mincho"/>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2BC26EFD"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D28B69A"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F211DA" w14:textId="77777777" w:rsidR="00A1730B" w:rsidRDefault="00A1730B">
            <w:pPr>
              <w:pStyle w:val="TAC"/>
              <w:rPr>
                <w:rFonts w:eastAsia="MS Mincho"/>
              </w:rPr>
            </w:pPr>
            <w:r>
              <w:rPr>
                <w:rFonts w:eastAsia="Malgun Gothic"/>
                <w:szCs w:val="18"/>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4AA3C537" w14:textId="77777777" w:rsidR="00A1730B" w:rsidRDefault="00A1730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7D1B3EA" w14:textId="77777777" w:rsidR="00A1730B" w:rsidRDefault="00A1730B">
            <w:pPr>
              <w:pStyle w:val="TAC"/>
            </w:pPr>
            <w:r>
              <w:rPr>
                <w:lang w:eastAsia="ja-JP"/>
              </w:rPr>
              <w:t>N/A</w:t>
            </w:r>
          </w:p>
        </w:tc>
      </w:tr>
      <w:tr w:rsidR="00A1730B" w14:paraId="0AD30DF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2785B9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5DF5B6" w14:textId="77777777" w:rsidR="00A1730B" w:rsidRDefault="00A1730B">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5A822C1" w14:textId="77777777" w:rsidR="00A1730B" w:rsidRDefault="00A1730B">
            <w:pPr>
              <w:pStyle w:val="TAC"/>
              <w:rPr>
                <w:rFonts w:eastAsia="MS Mincho"/>
              </w:rPr>
            </w:pPr>
            <w:r>
              <w:rPr>
                <w:rFonts w:eastAsia="Malgun Gothic"/>
                <w:szCs w:val="18"/>
                <w:lang w:eastAsia="ko-KR"/>
              </w:rPr>
              <w:t>1733</w:t>
            </w:r>
          </w:p>
        </w:tc>
        <w:tc>
          <w:tcPr>
            <w:tcW w:w="747" w:type="dxa"/>
            <w:tcBorders>
              <w:top w:val="single" w:sz="4" w:space="0" w:color="auto"/>
              <w:left w:val="single" w:sz="4" w:space="0" w:color="auto"/>
              <w:bottom w:val="single" w:sz="4" w:space="0" w:color="auto"/>
              <w:right w:val="single" w:sz="4" w:space="0" w:color="auto"/>
            </w:tcBorders>
            <w:noWrap/>
            <w:hideMark/>
          </w:tcPr>
          <w:p w14:paraId="7E4A2592" w14:textId="77777777" w:rsidR="00A1730B" w:rsidRDefault="00A1730B">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D903B9C" w14:textId="77777777" w:rsidR="00A1730B" w:rsidRDefault="00A1730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4BCD54" w14:textId="77777777" w:rsidR="00A1730B" w:rsidRDefault="00A1730B">
            <w:pPr>
              <w:pStyle w:val="TAC"/>
              <w:rPr>
                <w:rFonts w:eastAsia="MS Mincho"/>
              </w:rPr>
            </w:pPr>
            <w:r>
              <w:rPr>
                <w:rFonts w:eastAsia="Malgun Gothic"/>
                <w:szCs w:val="18"/>
                <w:lang w:eastAsia="ko-KR"/>
              </w:rPr>
              <w:t>1828</w:t>
            </w:r>
          </w:p>
        </w:tc>
        <w:tc>
          <w:tcPr>
            <w:tcW w:w="752" w:type="dxa"/>
            <w:tcBorders>
              <w:top w:val="single" w:sz="4" w:space="0" w:color="auto"/>
              <w:left w:val="single" w:sz="4" w:space="0" w:color="auto"/>
              <w:bottom w:val="single" w:sz="4" w:space="0" w:color="auto"/>
              <w:right w:val="single" w:sz="4" w:space="0" w:color="auto"/>
            </w:tcBorders>
            <w:hideMark/>
          </w:tcPr>
          <w:p w14:paraId="7410DA84" w14:textId="77777777" w:rsidR="00A1730B" w:rsidRDefault="00A1730B">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459BF356" w14:textId="77777777" w:rsidR="00A1730B" w:rsidRDefault="00A1730B">
            <w:pPr>
              <w:pStyle w:val="TAC"/>
            </w:pPr>
            <w:r>
              <w:rPr>
                <w:lang w:eastAsia="zh-CN"/>
              </w:rPr>
              <w:t>IMD4</w:t>
            </w:r>
          </w:p>
        </w:tc>
      </w:tr>
      <w:tr w:rsidR="00A1730B" w14:paraId="2F33F0E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DCBDA3A" w14:textId="77777777" w:rsidR="00A1730B" w:rsidRDefault="00A1730B">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707FDBED" w14:textId="77777777" w:rsidR="00A1730B" w:rsidRDefault="00A1730B">
            <w:pPr>
              <w:pStyle w:val="TAC"/>
              <w:rPr>
                <w:rFonts w:eastAsia="Malgun Gothic"/>
                <w:szCs w:val="18"/>
                <w:lang w:eastAsia="ko-KR"/>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42512C6" w14:textId="77777777" w:rsidR="00A1730B" w:rsidRDefault="00A1730B">
            <w:pPr>
              <w:pStyle w:val="TAC"/>
              <w:rPr>
                <w:rFonts w:eastAsia="Malgun Gothic"/>
                <w:szCs w:val="18"/>
                <w:lang w:eastAsia="ko-KR"/>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4D4E238D"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9B6A82C"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5E728D" w14:textId="77777777" w:rsidR="00A1730B" w:rsidRDefault="00A1730B">
            <w:pPr>
              <w:pStyle w:val="TAC"/>
              <w:rPr>
                <w:rFonts w:eastAsia="Malgun Gothic"/>
                <w:szCs w:val="18"/>
                <w:lang w:eastAsia="ko-KR"/>
              </w:rPr>
            </w:pPr>
            <w:r>
              <w:t>1874</w:t>
            </w:r>
          </w:p>
        </w:tc>
        <w:tc>
          <w:tcPr>
            <w:tcW w:w="752" w:type="dxa"/>
            <w:tcBorders>
              <w:top w:val="single" w:sz="4" w:space="0" w:color="auto"/>
              <w:left w:val="single" w:sz="4" w:space="0" w:color="auto"/>
              <w:bottom w:val="single" w:sz="4" w:space="0" w:color="auto"/>
              <w:right w:val="single" w:sz="4" w:space="0" w:color="auto"/>
            </w:tcBorders>
            <w:hideMark/>
          </w:tcPr>
          <w:p w14:paraId="655D91DE"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B1DB39" w14:textId="77777777" w:rsidR="00A1730B" w:rsidRDefault="00A1730B">
            <w:pPr>
              <w:pStyle w:val="TAC"/>
              <w:rPr>
                <w:lang w:eastAsia="zh-CN"/>
              </w:rPr>
            </w:pPr>
            <w:r>
              <w:t>N/A</w:t>
            </w:r>
          </w:p>
        </w:tc>
      </w:tr>
      <w:tr w:rsidR="00A1730B" w14:paraId="230756B7" w14:textId="77777777" w:rsidTr="00A1730B">
        <w:trPr>
          <w:trHeight w:val="54"/>
          <w:jc w:val="center"/>
        </w:trPr>
        <w:tc>
          <w:tcPr>
            <w:tcW w:w="2258" w:type="dxa"/>
            <w:tcBorders>
              <w:top w:val="nil"/>
              <w:left w:val="single" w:sz="4" w:space="0" w:color="auto"/>
              <w:bottom w:val="nil"/>
              <w:right w:val="single" w:sz="4" w:space="0" w:color="auto"/>
            </w:tcBorders>
          </w:tcPr>
          <w:p w14:paraId="76AE780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40A7A0" w14:textId="77777777" w:rsidR="00A1730B" w:rsidRDefault="00A1730B">
            <w:pPr>
              <w:pStyle w:val="TAC"/>
              <w:rPr>
                <w:rFonts w:eastAsia="Malgun Gothic"/>
                <w:szCs w:val="18"/>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316B6664" w14:textId="77777777" w:rsidR="00A1730B" w:rsidRDefault="00A1730B">
            <w:pPr>
              <w:pStyle w:val="TAC"/>
              <w:rPr>
                <w:rFonts w:eastAsia="Malgun Gothic"/>
                <w:szCs w:val="18"/>
                <w:lang w:eastAsia="ko-KR"/>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0043C5D3" w14:textId="77777777" w:rsidR="00A1730B" w:rsidRDefault="00A1730B">
            <w:pPr>
              <w:pStyle w:val="TAC"/>
              <w:rPr>
                <w:rFonts w:eastAsia="Malgun Gothic"/>
                <w:szCs w:val="18"/>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08EBAC" w14:textId="77777777" w:rsidR="00A1730B" w:rsidRDefault="00A1730B">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4845EBEB" w14:textId="77777777" w:rsidR="00A1730B" w:rsidRDefault="00A1730B">
            <w:pPr>
              <w:pStyle w:val="TAC"/>
              <w:rPr>
                <w:rFonts w:eastAsia="Malgun Gothic"/>
                <w:szCs w:val="18"/>
                <w:lang w:eastAsia="ko-KR"/>
              </w:rPr>
            </w:pPr>
            <w:r>
              <w:rPr>
                <w:rFonts w:cs="Arial"/>
              </w:rPr>
              <w:t>811</w:t>
            </w:r>
          </w:p>
        </w:tc>
        <w:tc>
          <w:tcPr>
            <w:tcW w:w="752" w:type="dxa"/>
            <w:tcBorders>
              <w:top w:val="single" w:sz="4" w:space="0" w:color="auto"/>
              <w:left w:val="single" w:sz="4" w:space="0" w:color="auto"/>
              <w:bottom w:val="single" w:sz="4" w:space="0" w:color="auto"/>
              <w:right w:val="single" w:sz="4" w:space="0" w:color="auto"/>
            </w:tcBorders>
            <w:hideMark/>
          </w:tcPr>
          <w:p w14:paraId="3D7874B5" w14:textId="77777777" w:rsidR="00A1730B" w:rsidRDefault="00A1730B">
            <w:pPr>
              <w:pStyle w:val="TAC"/>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51221187" w14:textId="77777777" w:rsidR="00A1730B" w:rsidRDefault="00A1730B">
            <w:pPr>
              <w:pStyle w:val="TAC"/>
              <w:rPr>
                <w:lang w:eastAsia="zh-CN"/>
              </w:rPr>
            </w:pPr>
            <w:r>
              <w:rPr>
                <w:rFonts w:cs="Arial"/>
              </w:rPr>
              <w:t>IMD2</w:t>
            </w:r>
            <w:r>
              <w:rPr>
                <w:rFonts w:cs="Arial"/>
                <w:vertAlign w:val="superscript"/>
              </w:rPr>
              <w:t>1</w:t>
            </w:r>
          </w:p>
        </w:tc>
      </w:tr>
      <w:tr w:rsidR="00A1730B" w14:paraId="13C55C3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B9668D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401EED" w14:textId="77777777" w:rsidR="00A1730B" w:rsidRDefault="00A1730B">
            <w:pPr>
              <w:pStyle w:val="TAC"/>
              <w:rPr>
                <w:rFonts w:eastAsia="Malgun Gothic"/>
                <w:szCs w:val="18"/>
                <w:lang w:eastAsia="ko-KR"/>
              </w:rPr>
            </w:pPr>
            <w:r>
              <w:rPr>
                <w:lang w:eastAsia="ja-JP"/>
              </w:rPr>
              <w:t>n38</w:t>
            </w:r>
          </w:p>
        </w:tc>
        <w:tc>
          <w:tcPr>
            <w:tcW w:w="1066" w:type="dxa"/>
            <w:tcBorders>
              <w:top w:val="single" w:sz="4" w:space="0" w:color="auto"/>
              <w:left w:val="single" w:sz="4" w:space="0" w:color="auto"/>
              <w:bottom w:val="single" w:sz="4" w:space="0" w:color="auto"/>
              <w:right w:val="single" w:sz="4" w:space="0" w:color="auto"/>
            </w:tcBorders>
            <w:noWrap/>
            <w:hideMark/>
          </w:tcPr>
          <w:p w14:paraId="2AEF2D76" w14:textId="77777777" w:rsidR="00A1730B" w:rsidRDefault="00A1730B">
            <w:pPr>
              <w:pStyle w:val="TAC"/>
              <w:rPr>
                <w:rFonts w:eastAsia="Malgun Gothic"/>
                <w:szCs w:val="18"/>
                <w:lang w:eastAsia="ko-KR"/>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34AFC6A8" w14:textId="77777777" w:rsidR="00A1730B" w:rsidRDefault="00A1730B">
            <w:pPr>
              <w:pStyle w:val="TAC"/>
              <w:rPr>
                <w:rFonts w:eastAsia="Malgun Gothic"/>
                <w:szCs w:val="18"/>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664FD1D" w14:textId="77777777" w:rsidR="00A1730B" w:rsidRDefault="00A1730B">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4F1274" w14:textId="77777777" w:rsidR="00A1730B" w:rsidRDefault="00A1730B">
            <w:pPr>
              <w:pStyle w:val="TAC"/>
              <w:rPr>
                <w:rFonts w:eastAsia="Malgun Gothic"/>
                <w:szCs w:val="18"/>
                <w:lang w:eastAsia="ko-KR"/>
              </w:rPr>
            </w:pPr>
            <w:r>
              <w:rPr>
                <w:rFonts w:cs="Arial"/>
              </w:rPr>
              <w:t>2590</w:t>
            </w:r>
          </w:p>
        </w:tc>
        <w:tc>
          <w:tcPr>
            <w:tcW w:w="752" w:type="dxa"/>
            <w:tcBorders>
              <w:top w:val="single" w:sz="4" w:space="0" w:color="auto"/>
              <w:left w:val="single" w:sz="4" w:space="0" w:color="auto"/>
              <w:bottom w:val="single" w:sz="4" w:space="0" w:color="auto"/>
              <w:right w:val="single" w:sz="4" w:space="0" w:color="auto"/>
            </w:tcBorders>
            <w:hideMark/>
          </w:tcPr>
          <w:p w14:paraId="2383F2F0"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0BB256" w14:textId="77777777" w:rsidR="00A1730B" w:rsidRDefault="00A1730B">
            <w:pPr>
              <w:pStyle w:val="TAC"/>
              <w:rPr>
                <w:lang w:eastAsia="zh-CN"/>
              </w:rPr>
            </w:pPr>
            <w:r>
              <w:t>N/A</w:t>
            </w:r>
          </w:p>
        </w:tc>
      </w:tr>
      <w:tr w:rsidR="00A1730B" w14:paraId="57EAD7B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56F950E" w14:textId="77777777" w:rsidR="00A1730B" w:rsidRDefault="00A1730B">
            <w:pPr>
              <w:pStyle w:val="TAC"/>
              <w:rPr>
                <w:rFonts w:cs="Arial"/>
                <w:lang w:eastAsia="ja-JP"/>
              </w:rPr>
            </w:pPr>
            <w:r>
              <w:rPr>
                <w:rFonts w:cs="Arial"/>
                <w:lang w:eastAsia="ja-JP"/>
              </w:rPr>
              <w:t>DC_3A-20A_n41A</w:t>
            </w:r>
          </w:p>
          <w:p w14:paraId="74B60337" w14:textId="77777777" w:rsidR="00A1730B" w:rsidRDefault="00A1730B">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05A6399D" w14:textId="77777777" w:rsidR="00A1730B" w:rsidRDefault="00A1730B">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4FCED69" w14:textId="77777777" w:rsidR="00A1730B" w:rsidRDefault="00A1730B">
            <w:pPr>
              <w:pStyle w:val="TAC"/>
              <w:rPr>
                <w:rFonts w:cs="Arial"/>
              </w:rPr>
            </w:pPr>
            <w:r>
              <w:rPr>
                <w:rFonts w:cs="Arial"/>
              </w:rPr>
              <w:t>1744</w:t>
            </w:r>
          </w:p>
        </w:tc>
        <w:tc>
          <w:tcPr>
            <w:tcW w:w="747" w:type="dxa"/>
            <w:tcBorders>
              <w:top w:val="single" w:sz="4" w:space="0" w:color="auto"/>
              <w:left w:val="single" w:sz="4" w:space="0" w:color="auto"/>
              <w:bottom w:val="single" w:sz="4" w:space="0" w:color="auto"/>
              <w:right w:val="single" w:sz="4" w:space="0" w:color="auto"/>
            </w:tcBorders>
            <w:noWrap/>
            <w:hideMark/>
          </w:tcPr>
          <w:p w14:paraId="062CC9E3"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F49BCCA"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DC7B7B" w14:textId="77777777" w:rsidR="00A1730B" w:rsidRDefault="00A1730B">
            <w:pPr>
              <w:pStyle w:val="TAC"/>
              <w:rPr>
                <w:rFonts w:cs="Arial"/>
              </w:rPr>
            </w:pPr>
            <w:r>
              <w:t>1839</w:t>
            </w:r>
          </w:p>
        </w:tc>
        <w:tc>
          <w:tcPr>
            <w:tcW w:w="752" w:type="dxa"/>
            <w:tcBorders>
              <w:top w:val="single" w:sz="4" w:space="0" w:color="auto"/>
              <w:left w:val="single" w:sz="4" w:space="0" w:color="auto"/>
              <w:bottom w:val="single" w:sz="4" w:space="0" w:color="auto"/>
              <w:right w:val="single" w:sz="4" w:space="0" w:color="auto"/>
            </w:tcBorders>
            <w:hideMark/>
          </w:tcPr>
          <w:p w14:paraId="0779FF52" w14:textId="77777777" w:rsidR="00A1730B" w:rsidRDefault="00A1730B">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E4493E6" w14:textId="77777777" w:rsidR="00A1730B" w:rsidRDefault="00A1730B">
            <w:pPr>
              <w:pStyle w:val="TAC"/>
            </w:pPr>
            <w:r>
              <w:rPr>
                <w:lang w:eastAsia="zh-CN"/>
              </w:rPr>
              <w:t>IMD2</w:t>
            </w:r>
          </w:p>
        </w:tc>
      </w:tr>
      <w:tr w:rsidR="00A1730B" w14:paraId="60CFD7A2" w14:textId="77777777" w:rsidTr="00A1730B">
        <w:trPr>
          <w:trHeight w:val="54"/>
          <w:jc w:val="center"/>
        </w:trPr>
        <w:tc>
          <w:tcPr>
            <w:tcW w:w="2258" w:type="dxa"/>
            <w:tcBorders>
              <w:top w:val="nil"/>
              <w:left w:val="single" w:sz="4" w:space="0" w:color="auto"/>
              <w:bottom w:val="nil"/>
              <w:right w:val="single" w:sz="4" w:space="0" w:color="auto"/>
            </w:tcBorders>
          </w:tcPr>
          <w:p w14:paraId="6762566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98AB58" w14:textId="77777777" w:rsidR="00A1730B" w:rsidRDefault="00A1730B">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5F21C38" w14:textId="77777777" w:rsidR="00A1730B" w:rsidRDefault="00A1730B">
            <w:pPr>
              <w:pStyle w:val="TAC"/>
              <w:rPr>
                <w:rFonts w:cs="Arial"/>
              </w:rPr>
            </w:pPr>
            <w:r>
              <w:rPr>
                <w:rFonts w:cs="Arial"/>
              </w:rPr>
              <w:t>2680</w:t>
            </w:r>
          </w:p>
        </w:tc>
        <w:tc>
          <w:tcPr>
            <w:tcW w:w="747" w:type="dxa"/>
            <w:tcBorders>
              <w:top w:val="single" w:sz="4" w:space="0" w:color="auto"/>
              <w:left w:val="single" w:sz="4" w:space="0" w:color="auto"/>
              <w:bottom w:val="single" w:sz="4" w:space="0" w:color="auto"/>
              <w:right w:val="single" w:sz="4" w:space="0" w:color="auto"/>
            </w:tcBorders>
            <w:noWrap/>
            <w:hideMark/>
          </w:tcPr>
          <w:p w14:paraId="64317499"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52ECEB" w14:textId="77777777" w:rsidR="00A1730B" w:rsidRDefault="00A1730B">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57DD53" w14:textId="77777777" w:rsidR="00A1730B" w:rsidRDefault="00A1730B">
            <w:pPr>
              <w:pStyle w:val="TAC"/>
              <w:rPr>
                <w:rFonts w:cs="Arial"/>
              </w:rPr>
            </w:pPr>
            <w:r>
              <w:rPr>
                <w:rFonts w:cs="Arial"/>
              </w:rPr>
              <w:t>2680</w:t>
            </w:r>
          </w:p>
        </w:tc>
        <w:tc>
          <w:tcPr>
            <w:tcW w:w="752" w:type="dxa"/>
            <w:tcBorders>
              <w:top w:val="single" w:sz="4" w:space="0" w:color="auto"/>
              <w:left w:val="single" w:sz="4" w:space="0" w:color="auto"/>
              <w:bottom w:val="single" w:sz="4" w:space="0" w:color="auto"/>
              <w:right w:val="single" w:sz="4" w:space="0" w:color="auto"/>
            </w:tcBorders>
            <w:hideMark/>
          </w:tcPr>
          <w:p w14:paraId="45D2667C" w14:textId="77777777" w:rsidR="00A1730B" w:rsidRDefault="00A1730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3B278C4" w14:textId="77777777" w:rsidR="00A1730B" w:rsidRDefault="00A1730B">
            <w:pPr>
              <w:pStyle w:val="TAC"/>
            </w:pPr>
            <w:r>
              <w:rPr>
                <w:lang w:eastAsia="zh-TW"/>
              </w:rPr>
              <w:t>N/A</w:t>
            </w:r>
          </w:p>
        </w:tc>
      </w:tr>
      <w:tr w:rsidR="00A1730B" w14:paraId="61FD38E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090594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BE33E3" w14:textId="77777777" w:rsidR="00A1730B" w:rsidRDefault="00A1730B">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07D97AAA" w14:textId="77777777" w:rsidR="00A1730B" w:rsidRDefault="00A1730B">
            <w:pPr>
              <w:pStyle w:val="TAC"/>
              <w:rPr>
                <w:rFonts w:cs="Arial"/>
              </w:rPr>
            </w:pPr>
            <w:r>
              <w:t>841</w:t>
            </w:r>
          </w:p>
        </w:tc>
        <w:tc>
          <w:tcPr>
            <w:tcW w:w="747" w:type="dxa"/>
            <w:tcBorders>
              <w:top w:val="single" w:sz="4" w:space="0" w:color="auto"/>
              <w:left w:val="single" w:sz="4" w:space="0" w:color="auto"/>
              <w:bottom w:val="single" w:sz="4" w:space="0" w:color="auto"/>
              <w:right w:val="single" w:sz="4" w:space="0" w:color="auto"/>
            </w:tcBorders>
            <w:noWrap/>
            <w:hideMark/>
          </w:tcPr>
          <w:p w14:paraId="3D436E27"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E58FF4"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D06FEA" w14:textId="77777777" w:rsidR="00A1730B" w:rsidRDefault="00A1730B">
            <w:pPr>
              <w:pStyle w:val="TAC"/>
              <w:rPr>
                <w:rFonts w:cs="Arial"/>
              </w:rPr>
            </w:pPr>
            <w:r>
              <w:rPr>
                <w:rFonts w:cs="Arial"/>
              </w:rPr>
              <w:t>800</w:t>
            </w:r>
          </w:p>
        </w:tc>
        <w:tc>
          <w:tcPr>
            <w:tcW w:w="752" w:type="dxa"/>
            <w:tcBorders>
              <w:top w:val="single" w:sz="4" w:space="0" w:color="auto"/>
              <w:left w:val="single" w:sz="4" w:space="0" w:color="auto"/>
              <w:bottom w:val="single" w:sz="4" w:space="0" w:color="auto"/>
              <w:right w:val="single" w:sz="4" w:space="0" w:color="auto"/>
            </w:tcBorders>
            <w:hideMark/>
          </w:tcPr>
          <w:p w14:paraId="0262298C" w14:textId="77777777" w:rsidR="00A1730B" w:rsidRDefault="00A1730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AE0828E" w14:textId="77777777" w:rsidR="00A1730B" w:rsidRDefault="00A1730B">
            <w:pPr>
              <w:pStyle w:val="TAC"/>
            </w:pPr>
            <w:r>
              <w:rPr>
                <w:lang w:eastAsia="zh-TW"/>
              </w:rPr>
              <w:t>N/A</w:t>
            </w:r>
          </w:p>
        </w:tc>
      </w:tr>
      <w:tr w:rsidR="00A1730B" w14:paraId="4A8EDFE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A7C28E2" w14:textId="77777777" w:rsidR="00A1730B" w:rsidRDefault="00A1730B">
            <w:pPr>
              <w:pStyle w:val="TAC"/>
              <w:rPr>
                <w:rFonts w:cs="Arial"/>
                <w:lang w:eastAsia="ja-JP"/>
              </w:rPr>
            </w:pPr>
            <w:r>
              <w:rPr>
                <w:rFonts w:cs="Arial"/>
                <w:lang w:eastAsia="ja-JP"/>
              </w:rPr>
              <w:t>DC_3A-20A_n41A</w:t>
            </w:r>
          </w:p>
          <w:p w14:paraId="18393B26" w14:textId="77777777" w:rsidR="00A1730B" w:rsidRDefault="00A1730B">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669EDA7F" w14:textId="77777777" w:rsidR="00A1730B" w:rsidRDefault="00A1730B">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7313517" w14:textId="77777777" w:rsidR="00A1730B" w:rsidRDefault="00A1730B">
            <w:pPr>
              <w:pStyle w:val="TAC"/>
              <w:rPr>
                <w:rFonts w:cs="Arial"/>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35CEB655"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635A1D6"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8E691B" w14:textId="77777777" w:rsidR="00A1730B" w:rsidRDefault="00A1730B">
            <w:pPr>
              <w:pStyle w:val="TAC"/>
              <w:rPr>
                <w:rFonts w:cs="Arial"/>
              </w:rPr>
            </w:pPr>
            <w:r>
              <w:t>1874</w:t>
            </w:r>
          </w:p>
        </w:tc>
        <w:tc>
          <w:tcPr>
            <w:tcW w:w="752" w:type="dxa"/>
            <w:tcBorders>
              <w:top w:val="single" w:sz="4" w:space="0" w:color="auto"/>
              <w:left w:val="single" w:sz="4" w:space="0" w:color="auto"/>
              <w:bottom w:val="single" w:sz="4" w:space="0" w:color="auto"/>
              <w:right w:val="single" w:sz="4" w:space="0" w:color="auto"/>
            </w:tcBorders>
            <w:hideMark/>
          </w:tcPr>
          <w:p w14:paraId="0C630CE6" w14:textId="77777777" w:rsidR="00A1730B" w:rsidRDefault="00A1730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EF29019" w14:textId="77777777" w:rsidR="00A1730B" w:rsidRDefault="00A1730B">
            <w:pPr>
              <w:pStyle w:val="TAC"/>
            </w:pPr>
            <w:r>
              <w:rPr>
                <w:lang w:eastAsia="zh-TW"/>
              </w:rPr>
              <w:t>N/A</w:t>
            </w:r>
          </w:p>
        </w:tc>
      </w:tr>
      <w:tr w:rsidR="00A1730B" w14:paraId="66F20E19" w14:textId="77777777" w:rsidTr="00A1730B">
        <w:trPr>
          <w:trHeight w:val="54"/>
          <w:jc w:val="center"/>
        </w:trPr>
        <w:tc>
          <w:tcPr>
            <w:tcW w:w="2258" w:type="dxa"/>
            <w:tcBorders>
              <w:top w:val="nil"/>
              <w:left w:val="single" w:sz="4" w:space="0" w:color="auto"/>
              <w:bottom w:val="nil"/>
              <w:right w:val="single" w:sz="4" w:space="0" w:color="auto"/>
            </w:tcBorders>
          </w:tcPr>
          <w:p w14:paraId="663186E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12074B" w14:textId="77777777" w:rsidR="00A1730B" w:rsidRDefault="00A1730B">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FAE8FE0" w14:textId="77777777" w:rsidR="00A1730B" w:rsidRDefault="00A1730B">
            <w:pPr>
              <w:pStyle w:val="TAC"/>
              <w:rPr>
                <w:rFonts w:cs="Arial"/>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16D27718"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32F8ACB" w14:textId="77777777" w:rsidR="00A1730B" w:rsidRDefault="00A1730B">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EC54A0" w14:textId="77777777" w:rsidR="00A1730B" w:rsidRDefault="00A1730B">
            <w:pPr>
              <w:pStyle w:val="TAC"/>
              <w:rPr>
                <w:rFonts w:cs="Arial"/>
              </w:rPr>
            </w:pPr>
            <w:r>
              <w:rPr>
                <w:rFonts w:cs="Arial"/>
              </w:rPr>
              <w:t>2590</w:t>
            </w:r>
          </w:p>
        </w:tc>
        <w:tc>
          <w:tcPr>
            <w:tcW w:w="752" w:type="dxa"/>
            <w:tcBorders>
              <w:top w:val="single" w:sz="4" w:space="0" w:color="auto"/>
              <w:left w:val="single" w:sz="4" w:space="0" w:color="auto"/>
              <w:bottom w:val="single" w:sz="4" w:space="0" w:color="auto"/>
              <w:right w:val="single" w:sz="4" w:space="0" w:color="auto"/>
            </w:tcBorders>
            <w:hideMark/>
          </w:tcPr>
          <w:p w14:paraId="127777E3" w14:textId="77777777" w:rsidR="00A1730B" w:rsidRDefault="00A1730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C3EF963" w14:textId="77777777" w:rsidR="00A1730B" w:rsidRDefault="00A1730B">
            <w:pPr>
              <w:pStyle w:val="TAC"/>
            </w:pPr>
            <w:r>
              <w:rPr>
                <w:lang w:eastAsia="zh-TW"/>
              </w:rPr>
              <w:t>N/A</w:t>
            </w:r>
          </w:p>
        </w:tc>
      </w:tr>
      <w:tr w:rsidR="00A1730B" w14:paraId="4A91198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F13CBB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7A33BE" w14:textId="77777777" w:rsidR="00A1730B" w:rsidRDefault="00A1730B">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1C1FF656" w14:textId="77777777" w:rsidR="00A1730B" w:rsidRDefault="00A1730B">
            <w:pPr>
              <w:pStyle w:val="TAC"/>
              <w:rPr>
                <w:rFonts w:cs="Arial"/>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113A13D1"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C16F2D8"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6F31F8" w14:textId="77777777" w:rsidR="00A1730B" w:rsidRDefault="00A1730B">
            <w:pPr>
              <w:pStyle w:val="TAC"/>
              <w:rPr>
                <w:rFonts w:cs="Arial"/>
              </w:rPr>
            </w:pPr>
            <w:r>
              <w:rPr>
                <w:rFonts w:cs="Arial"/>
              </w:rPr>
              <w:t>811</w:t>
            </w:r>
          </w:p>
        </w:tc>
        <w:tc>
          <w:tcPr>
            <w:tcW w:w="752" w:type="dxa"/>
            <w:tcBorders>
              <w:top w:val="single" w:sz="4" w:space="0" w:color="auto"/>
              <w:left w:val="single" w:sz="4" w:space="0" w:color="auto"/>
              <w:bottom w:val="single" w:sz="4" w:space="0" w:color="auto"/>
              <w:right w:val="single" w:sz="4" w:space="0" w:color="auto"/>
            </w:tcBorders>
            <w:hideMark/>
          </w:tcPr>
          <w:p w14:paraId="1FDCC758" w14:textId="77777777" w:rsidR="00A1730B" w:rsidRDefault="00A1730B">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73D8430C" w14:textId="77777777" w:rsidR="00A1730B" w:rsidRDefault="00A1730B">
            <w:pPr>
              <w:pStyle w:val="TAC"/>
            </w:pPr>
            <w:r>
              <w:rPr>
                <w:lang w:eastAsia="zh-CN"/>
              </w:rPr>
              <w:t>IMD2</w:t>
            </w:r>
          </w:p>
        </w:tc>
      </w:tr>
      <w:tr w:rsidR="00A1730B" w14:paraId="627AB64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B8CEE64" w14:textId="77777777" w:rsidR="00A1730B" w:rsidRDefault="00A1730B">
            <w:pPr>
              <w:pStyle w:val="TAC"/>
              <w:rPr>
                <w:rFonts w:cs="Arial"/>
                <w:lang w:eastAsia="ja-JP"/>
              </w:rPr>
            </w:pPr>
            <w:r>
              <w:rPr>
                <w:rFonts w:cs="Arial"/>
                <w:lang w:eastAsia="ja-JP"/>
              </w:rPr>
              <w:t>DC_3A-20A_n41A</w:t>
            </w:r>
          </w:p>
          <w:p w14:paraId="28A23B76" w14:textId="77777777" w:rsidR="00A1730B" w:rsidRDefault="00A1730B">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72CFDC21" w14:textId="77777777" w:rsidR="00A1730B" w:rsidRDefault="00A1730B">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B3CDC05" w14:textId="77777777" w:rsidR="00A1730B" w:rsidRDefault="00A1730B">
            <w:pPr>
              <w:pStyle w:val="TAC"/>
              <w:rPr>
                <w:rFonts w:cs="Arial"/>
              </w:rPr>
            </w:pPr>
            <w:r>
              <w:rPr>
                <w:color w:val="000000"/>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8D1735F" w14:textId="77777777" w:rsidR="00A1730B" w:rsidRDefault="00A1730B">
            <w:pPr>
              <w:pStyle w:val="TAC"/>
              <w:rPr>
                <w:rFonts w:cs="Arial"/>
              </w:rPr>
            </w:pPr>
            <w:r>
              <w:rPr>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43EF41" w14:textId="77777777" w:rsidR="00A1730B" w:rsidRDefault="00A1730B">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3E9876" w14:textId="77777777" w:rsidR="00A1730B" w:rsidRDefault="00A1730B">
            <w:pPr>
              <w:pStyle w:val="TAC"/>
              <w:rPr>
                <w:rFonts w:cs="Arial"/>
              </w:rPr>
            </w:pPr>
            <w:r>
              <w:rPr>
                <w:color w:val="000000"/>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276BA67C" w14:textId="77777777" w:rsidR="00A1730B" w:rsidRDefault="00A1730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7DE9EB0" w14:textId="77777777" w:rsidR="00A1730B" w:rsidRDefault="00A1730B">
            <w:pPr>
              <w:pStyle w:val="TAC"/>
            </w:pPr>
            <w:r>
              <w:rPr>
                <w:lang w:eastAsia="zh-CN"/>
              </w:rPr>
              <w:t>N/A</w:t>
            </w:r>
          </w:p>
        </w:tc>
      </w:tr>
      <w:tr w:rsidR="00A1730B" w14:paraId="0D1F65C1" w14:textId="77777777" w:rsidTr="00A1730B">
        <w:trPr>
          <w:trHeight w:val="54"/>
          <w:jc w:val="center"/>
        </w:trPr>
        <w:tc>
          <w:tcPr>
            <w:tcW w:w="2258" w:type="dxa"/>
            <w:tcBorders>
              <w:top w:val="nil"/>
              <w:left w:val="single" w:sz="4" w:space="0" w:color="auto"/>
              <w:bottom w:val="nil"/>
              <w:right w:val="single" w:sz="4" w:space="0" w:color="auto"/>
            </w:tcBorders>
          </w:tcPr>
          <w:p w14:paraId="18AEC02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0F0253" w14:textId="77777777" w:rsidR="00A1730B" w:rsidRDefault="00A1730B">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1D8CF50" w14:textId="77777777" w:rsidR="00A1730B" w:rsidRDefault="00A1730B">
            <w:pPr>
              <w:pStyle w:val="TAC"/>
              <w:rPr>
                <w:rFonts w:cs="Arial"/>
              </w:rPr>
            </w:pPr>
            <w:r>
              <w:rPr>
                <w:color w:val="000000"/>
                <w:lang w:eastAsia="zh-CN"/>
              </w:rPr>
              <w:t>2660</w:t>
            </w:r>
          </w:p>
        </w:tc>
        <w:tc>
          <w:tcPr>
            <w:tcW w:w="747" w:type="dxa"/>
            <w:tcBorders>
              <w:top w:val="single" w:sz="4" w:space="0" w:color="auto"/>
              <w:left w:val="single" w:sz="4" w:space="0" w:color="auto"/>
              <w:bottom w:val="single" w:sz="4" w:space="0" w:color="auto"/>
              <w:right w:val="single" w:sz="4" w:space="0" w:color="auto"/>
            </w:tcBorders>
            <w:noWrap/>
            <w:hideMark/>
          </w:tcPr>
          <w:p w14:paraId="259633DE" w14:textId="77777777" w:rsidR="00A1730B" w:rsidRDefault="00A1730B">
            <w:pPr>
              <w:pStyle w:val="TAC"/>
              <w:rPr>
                <w:rFonts w:cs="Arial"/>
              </w:rPr>
            </w:pPr>
            <w:r>
              <w:rPr>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E50832C" w14:textId="77777777" w:rsidR="00A1730B" w:rsidRDefault="00A1730B">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C4F950" w14:textId="77777777" w:rsidR="00A1730B" w:rsidRDefault="00A1730B">
            <w:pPr>
              <w:pStyle w:val="TAC"/>
              <w:rPr>
                <w:rFonts w:cs="Arial"/>
              </w:rPr>
            </w:pPr>
            <w:r>
              <w:rPr>
                <w:color w:val="000000"/>
                <w:lang w:eastAsia="zh-CN"/>
              </w:rPr>
              <w:t>2660</w:t>
            </w:r>
          </w:p>
        </w:tc>
        <w:tc>
          <w:tcPr>
            <w:tcW w:w="752" w:type="dxa"/>
            <w:tcBorders>
              <w:top w:val="single" w:sz="4" w:space="0" w:color="auto"/>
              <w:left w:val="single" w:sz="4" w:space="0" w:color="auto"/>
              <w:bottom w:val="single" w:sz="4" w:space="0" w:color="auto"/>
              <w:right w:val="single" w:sz="4" w:space="0" w:color="auto"/>
            </w:tcBorders>
            <w:hideMark/>
          </w:tcPr>
          <w:p w14:paraId="3C9D5318" w14:textId="77777777" w:rsidR="00A1730B" w:rsidRDefault="00A1730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A89A22C" w14:textId="77777777" w:rsidR="00A1730B" w:rsidRDefault="00A1730B">
            <w:pPr>
              <w:pStyle w:val="TAC"/>
            </w:pPr>
            <w:r>
              <w:rPr>
                <w:lang w:eastAsia="zh-TW"/>
              </w:rPr>
              <w:t>N/A</w:t>
            </w:r>
          </w:p>
        </w:tc>
      </w:tr>
      <w:tr w:rsidR="00A1730B" w14:paraId="0CDB71A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88F42A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FCDA94" w14:textId="77777777" w:rsidR="00A1730B" w:rsidRDefault="00A1730B">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515A5EC5" w14:textId="77777777" w:rsidR="00A1730B" w:rsidRDefault="00A1730B">
            <w:pPr>
              <w:pStyle w:val="TAC"/>
              <w:rPr>
                <w:rFonts w:cs="Arial"/>
              </w:rPr>
            </w:pPr>
            <w:r>
              <w:rPr>
                <w:lang w:eastAsia="zh-TW"/>
              </w:rPr>
              <w:t>841</w:t>
            </w:r>
          </w:p>
        </w:tc>
        <w:tc>
          <w:tcPr>
            <w:tcW w:w="747" w:type="dxa"/>
            <w:tcBorders>
              <w:top w:val="single" w:sz="4" w:space="0" w:color="auto"/>
              <w:left w:val="single" w:sz="4" w:space="0" w:color="auto"/>
              <w:bottom w:val="single" w:sz="4" w:space="0" w:color="auto"/>
              <w:right w:val="single" w:sz="4" w:space="0" w:color="auto"/>
            </w:tcBorders>
            <w:noWrap/>
            <w:hideMark/>
          </w:tcPr>
          <w:p w14:paraId="12F280EA" w14:textId="77777777" w:rsidR="00A1730B" w:rsidRDefault="00A1730B">
            <w:pPr>
              <w:pStyle w:val="TAC"/>
              <w:rPr>
                <w:rFonts w:cs="Arial"/>
              </w:rPr>
            </w:pPr>
            <w:r>
              <w:rPr>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7C484036" w14:textId="77777777" w:rsidR="00A1730B" w:rsidRDefault="00A1730B">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D44216" w14:textId="77777777" w:rsidR="00A1730B" w:rsidRDefault="00A1730B">
            <w:pPr>
              <w:pStyle w:val="TAC"/>
              <w:rPr>
                <w:rFonts w:cs="Arial"/>
              </w:rPr>
            </w:pPr>
            <w:r>
              <w:rPr>
                <w:lang w:eastAsia="zh-TW"/>
              </w:rPr>
              <w:t>800</w:t>
            </w:r>
          </w:p>
        </w:tc>
        <w:tc>
          <w:tcPr>
            <w:tcW w:w="752" w:type="dxa"/>
            <w:tcBorders>
              <w:top w:val="single" w:sz="4" w:space="0" w:color="auto"/>
              <w:left w:val="single" w:sz="4" w:space="0" w:color="auto"/>
              <w:bottom w:val="single" w:sz="4" w:space="0" w:color="auto"/>
              <w:right w:val="single" w:sz="4" w:space="0" w:color="auto"/>
            </w:tcBorders>
            <w:hideMark/>
          </w:tcPr>
          <w:p w14:paraId="3BF84A8A" w14:textId="77777777" w:rsidR="00A1730B" w:rsidRDefault="00A1730B">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3F507669" w14:textId="77777777" w:rsidR="00A1730B" w:rsidRDefault="00A1730B">
            <w:pPr>
              <w:pStyle w:val="TAC"/>
            </w:pPr>
            <w:r>
              <w:rPr>
                <w:lang w:eastAsia="zh-CN"/>
              </w:rPr>
              <w:t>IMD3</w:t>
            </w:r>
          </w:p>
        </w:tc>
      </w:tr>
      <w:tr w:rsidR="00A1730B" w14:paraId="5BE6A7C4" w14:textId="77777777" w:rsidTr="00A1730B">
        <w:trPr>
          <w:trHeight w:val="54"/>
          <w:jc w:val="center"/>
        </w:trPr>
        <w:tc>
          <w:tcPr>
            <w:tcW w:w="2258" w:type="dxa"/>
            <w:tcBorders>
              <w:top w:val="nil"/>
              <w:left w:val="single" w:sz="4" w:space="0" w:color="auto"/>
              <w:bottom w:val="nil"/>
              <w:right w:val="single" w:sz="4" w:space="0" w:color="auto"/>
            </w:tcBorders>
            <w:hideMark/>
          </w:tcPr>
          <w:p w14:paraId="59A4403A" w14:textId="77777777" w:rsidR="00A1730B" w:rsidRDefault="00A1730B">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0D40D720" w14:textId="77777777" w:rsidR="00A1730B" w:rsidRDefault="00A1730B">
            <w:pPr>
              <w:pStyle w:val="TAC"/>
              <w:rPr>
                <w:lang w:eastAsia="fi-FI"/>
              </w:rPr>
            </w:pPr>
            <w:r>
              <w:rPr>
                <w:rFonts w:eastAsia="Times New Roman"/>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B89A93D" w14:textId="77777777" w:rsidR="00A1730B" w:rsidRDefault="00A1730B">
            <w:pPr>
              <w:pStyle w:val="TAC"/>
              <w:rPr>
                <w:lang w:eastAsia="zh-TW"/>
              </w:rPr>
            </w:pPr>
            <w:r>
              <w:rPr>
                <w:rFonts w:cs="Arial"/>
              </w:rPr>
              <w:t>17</w:t>
            </w:r>
            <w:r>
              <w:rPr>
                <w:rFonts w:cs="Arial"/>
                <w:lang w:val="sv-SE"/>
              </w:rPr>
              <w:t>6</w:t>
            </w:r>
            <w:r>
              <w:rPr>
                <w:rFonts w:cs="Arial"/>
              </w:rPr>
              <w:t>5</w:t>
            </w:r>
          </w:p>
        </w:tc>
        <w:tc>
          <w:tcPr>
            <w:tcW w:w="747" w:type="dxa"/>
            <w:tcBorders>
              <w:top w:val="single" w:sz="4" w:space="0" w:color="auto"/>
              <w:left w:val="single" w:sz="4" w:space="0" w:color="auto"/>
              <w:bottom w:val="single" w:sz="4" w:space="0" w:color="auto"/>
              <w:right w:val="single" w:sz="4" w:space="0" w:color="auto"/>
            </w:tcBorders>
            <w:noWrap/>
            <w:hideMark/>
          </w:tcPr>
          <w:p w14:paraId="3B2E4EFE" w14:textId="77777777" w:rsidR="00A1730B" w:rsidRDefault="00A1730B">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A994B33" w14:textId="77777777" w:rsidR="00A1730B" w:rsidRDefault="00A1730B">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E6D711" w14:textId="77777777" w:rsidR="00A1730B" w:rsidRDefault="00A1730B">
            <w:pPr>
              <w:pStyle w:val="TAC"/>
              <w:rPr>
                <w:lang w:eastAsia="zh-TW"/>
              </w:rPr>
            </w:pPr>
            <w:r>
              <w:rPr>
                <w:color w:val="000000"/>
                <w:lang w:eastAsia="zh-CN"/>
              </w:rPr>
              <w:t>1860</w:t>
            </w:r>
          </w:p>
        </w:tc>
        <w:tc>
          <w:tcPr>
            <w:tcW w:w="752" w:type="dxa"/>
            <w:tcBorders>
              <w:top w:val="single" w:sz="4" w:space="0" w:color="auto"/>
              <w:left w:val="single" w:sz="4" w:space="0" w:color="auto"/>
              <w:bottom w:val="single" w:sz="4" w:space="0" w:color="auto"/>
              <w:right w:val="single" w:sz="4" w:space="0" w:color="auto"/>
            </w:tcBorders>
            <w:hideMark/>
          </w:tcPr>
          <w:p w14:paraId="63D5849C" w14:textId="77777777" w:rsidR="00A1730B" w:rsidRDefault="00A1730B">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4D41EC" w14:textId="77777777" w:rsidR="00A1730B" w:rsidRDefault="00A1730B">
            <w:pPr>
              <w:pStyle w:val="TAC"/>
              <w:rPr>
                <w:lang w:eastAsia="zh-CN"/>
              </w:rPr>
            </w:pPr>
            <w:r>
              <w:t>N/A</w:t>
            </w:r>
          </w:p>
        </w:tc>
      </w:tr>
      <w:tr w:rsidR="00A1730B" w14:paraId="242CC429" w14:textId="77777777" w:rsidTr="00A1730B">
        <w:trPr>
          <w:trHeight w:val="54"/>
          <w:jc w:val="center"/>
        </w:trPr>
        <w:tc>
          <w:tcPr>
            <w:tcW w:w="2258" w:type="dxa"/>
            <w:tcBorders>
              <w:top w:val="nil"/>
              <w:left w:val="single" w:sz="4" w:space="0" w:color="auto"/>
              <w:bottom w:val="nil"/>
              <w:right w:val="single" w:sz="4" w:space="0" w:color="auto"/>
            </w:tcBorders>
          </w:tcPr>
          <w:p w14:paraId="3ABEEA6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33A0AD" w14:textId="77777777" w:rsidR="00A1730B" w:rsidRDefault="00A1730B">
            <w:pPr>
              <w:pStyle w:val="TAC"/>
              <w:rPr>
                <w:lang w:eastAsia="fi-FI"/>
              </w:rPr>
            </w:pPr>
            <w:r>
              <w:rPr>
                <w:rFonts w:eastAsia="Times New Roman"/>
                <w:lang w:eastAsia="zh-CN"/>
              </w:rPr>
              <w:t>n20</w:t>
            </w:r>
          </w:p>
        </w:tc>
        <w:tc>
          <w:tcPr>
            <w:tcW w:w="1066" w:type="dxa"/>
            <w:tcBorders>
              <w:top w:val="single" w:sz="4" w:space="0" w:color="auto"/>
              <w:left w:val="single" w:sz="4" w:space="0" w:color="auto"/>
              <w:bottom w:val="single" w:sz="4" w:space="0" w:color="auto"/>
              <w:right w:val="single" w:sz="4" w:space="0" w:color="auto"/>
            </w:tcBorders>
            <w:noWrap/>
            <w:hideMark/>
          </w:tcPr>
          <w:p w14:paraId="5CA7E137" w14:textId="77777777" w:rsidR="00A1730B" w:rsidRDefault="00A1730B">
            <w:pPr>
              <w:pStyle w:val="TAC"/>
              <w:rPr>
                <w:lang w:eastAsia="zh-TW"/>
              </w:rPr>
            </w:pPr>
            <w:r>
              <w:rPr>
                <w:rFonts w:cs="Arial"/>
              </w:rPr>
              <w:t>8</w:t>
            </w:r>
            <w:r>
              <w:rPr>
                <w:rFonts w:cs="Arial"/>
                <w:lang w:val="sv-SE"/>
              </w:rPr>
              <w:t>37</w:t>
            </w:r>
          </w:p>
        </w:tc>
        <w:tc>
          <w:tcPr>
            <w:tcW w:w="747" w:type="dxa"/>
            <w:tcBorders>
              <w:top w:val="single" w:sz="4" w:space="0" w:color="auto"/>
              <w:left w:val="single" w:sz="4" w:space="0" w:color="auto"/>
              <w:bottom w:val="single" w:sz="4" w:space="0" w:color="auto"/>
              <w:right w:val="single" w:sz="4" w:space="0" w:color="auto"/>
            </w:tcBorders>
            <w:noWrap/>
            <w:hideMark/>
          </w:tcPr>
          <w:p w14:paraId="2F77E90D" w14:textId="77777777" w:rsidR="00A1730B" w:rsidRDefault="00A1730B">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6346B0B" w14:textId="77777777" w:rsidR="00A1730B" w:rsidRDefault="00A1730B">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FB5E3C" w14:textId="77777777" w:rsidR="00A1730B" w:rsidRDefault="00A1730B">
            <w:pPr>
              <w:pStyle w:val="TAC"/>
              <w:rPr>
                <w:lang w:eastAsia="zh-TW"/>
              </w:rPr>
            </w:pPr>
            <w:r>
              <w:rPr>
                <w:color w:val="000000"/>
                <w:lang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1D5B0A73" w14:textId="77777777" w:rsidR="00A1730B" w:rsidRDefault="00A1730B">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ACB1C6" w14:textId="77777777" w:rsidR="00A1730B" w:rsidRDefault="00A1730B">
            <w:pPr>
              <w:pStyle w:val="TAC"/>
              <w:rPr>
                <w:lang w:eastAsia="zh-CN"/>
              </w:rPr>
            </w:pPr>
            <w:r>
              <w:t>N/A</w:t>
            </w:r>
          </w:p>
        </w:tc>
      </w:tr>
      <w:tr w:rsidR="00A1730B" w14:paraId="64F2A83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46E1A7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F9D1DE" w14:textId="77777777" w:rsidR="00A1730B" w:rsidRDefault="00A1730B">
            <w:pPr>
              <w:pStyle w:val="TAC"/>
              <w:rPr>
                <w:lang w:eastAsia="fi-FI"/>
              </w:rPr>
            </w:pPr>
            <w:r>
              <w:rPr>
                <w:rFonts w:eastAsia="Times New Roman"/>
                <w:lang w:eastAsia="zh-CN"/>
              </w:rPr>
              <w:t>n67</w:t>
            </w:r>
          </w:p>
        </w:tc>
        <w:tc>
          <w:tcPr>
            <w:tcW w:w="1066" w:type="dxa"/>
            <w:tcBorders>
              <w:top w:val="single" w:sz="4" w:space="0" w:color="auto"/>
              <w:left w:val="single" w:sz="4" w:space="0" w:color="auto"/>
              <w:bottom w:val="single" w:sz="4" w:space="0" w:color="auto"/>
              <w:right w:val="single" w:sz="4" w:space="0" w:color="auto"/>
            </w:tcBorders>
            <w:noWrap/>
            <w:hideMark/>
          </w:tcPr>
          <w:p w14:paraId="00F529EA" w14:textId="77777777" w:rsidR="00A1730B" w:rsidRDefault="00A1730B">
            <w:pPr>
              <w:pStyle w:val="TAC"/>
              <w:rPr>
                <w:lang w:eastAsia="zh-TW"/>
              </w:rPr>
            </w:pPr>
            <w:r>
              <w:rPr>
                <w:color w:val="000000"/>
                <w:lang w:eastAsia="zh-CN"/>
              </w:rPr>
              <w:t>N/A</w:t>
            </w:r>
          </w:p>
        </w:tc>
        <w:tc>
          <w:tcPr>
            <w:tcW w:w="747" w:type="dxa"/>
            <w:tcBorders>
              <w:top w:val="single" w:sz="4" w:space="0" w:color="auto"/>
              <w:left w:val="single" w:sz="4" w:space="0" w:color="auto"/>
              <w:bottom w:val="single" w:sz="4" w:space="0" w:color="auto"/>
              <w:right w:val="single" w:sz="4" w:space="0" w:color="auto"/>
            </w:tcBorders>
            <w:noWrap/>
            <w:hideMark/>
          </w:tcPr>
          <w:p w14:paraId="585597A6" w14:textId="77777777" w:rsidR="00A1730B" w:rsidRDefault="00A1730B">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6A7AA7F" w14:textId="77777777" w:rsidR="00A1730B" w:rsidRDefault="00A1730B">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44C4B8" w14:textId="77777777" w:rsidR="00A1730B" w:rsidRDefault="00A1730B">
            <w:pPr>
              <w:pStyle w:val="TAC"/>
              <w:rPr>
                <w:lang w:eastAsia="zh-TW"/>
              </w:rPr>
            </w:pPr>
            <w:r>
              <w:rPr>
                <w:rFonts w:cs="Arial"/>
              </w:rPr>
              <w:t>74</w:t>
            </w:r>
            <w:r>
              <w:rPr>
                <w:rFonts w:cs="Arial"/>
                <w:lang w:val="sv-SE"/>
              </w:rPr>
              <w:t>6</w:t>
            </w:r>
          </w:p>
        </w:tc>
        <w:tc>
          <w:tcPr>
            <w:tcW w:w="752" w:type="dxa"/>
            <w:tcBorders>
              <w:top w:val="single" w:sz="4" w:space="0" w:color="auto"/>
              <w:left w:val="single" w:sz="4" w:space="0" w:color="auto"/>
              <w:bottom w:val="single" w:sz="4" w:space="0" w:color="auto"/>
              <w:right w:val="single" w:sz="4" w:space="0" w:color="auto"/>
            </w:tcBorders>
            <w:hideMark/>
          </w:tcPr>
          <w:p w14:paraId="6E3BA6F9" w14:textId="77777777" w:rsidR="00A1730B" w:rsidRDefault="00A1730B">
            <w:pPr>
              <w:pStyle w:val="TAC"/>
              <w:rPr>
                <w:lang w:eastAsia="zh-TW"/>
              </w:rPr>
            </w:pPr>
            <w:r>
              <w:rPr>
                <w:rFonts w:cs="Arial"/>
                <w:lang w:val="sv-SE"/>
              </w:rPr>
              <w:t>10.1</w:t>
            </w:r>
          </w:p>
        </w:tc>
        <w:tc>
          <w:tcPr>
            <w:tcW w:w="1248" w:type="dxa"/>
            <w:tcBorders>
              <w:top w:val="single" w:sz="4" w:space="0" w:color="auto"/>
              <w:left w:val="single" w:sz="4" w:space="0" w:color="auto"/>
              <w:bottom w:val="single" w:sz="4" w:space="0" w:color="auto"/>
              <w:right w:val="single" w:sz="4" w:space="0" w:color="auto"/>
            </w:tcBorders>
            <w:hideMark/>
          </w:tcPr>
          <w:p w14:paraId="0181A063" w14:textId="77777777" w:rsidR="00A1730B" w:rsidRDefault="00A1730B">
            <w:pPr>
              <w:pStyle w:val="TAC"/>
              <w:rPr>
                <w:lang w:eastAsia="zh-CN"/>
              </w:rPr>
            </w:pPr>
            <w:r>
              <w:t>IMD4</w:t>
            </w:r>
          </w:p>
        </w:tc>
      </w:tr>
      <w:tr w:rsidR="00A1730B" w14:paraId="710D47F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C2D27CB" w14:textId="77777777" w:rsidR="00A1730B" w:rsidRDefault="00A1730B">
            <w:pPr>
              <w:pStyle w:val="TAC"/>
              <w:rPr>
                <w:rFonts w:cs="Arial"/>
                <w:kern w:val="2"/>
                <w:szCs w:val="24"/>
                <w:lang w:eastAsia="ja-JP"/>
              </w:rPr>
            </w:pPr>
            <w:r>
              <w:rPr>
                <w:rFonts w:cs="Arial"/>
                <w:kern w:val="2"/>
                <w:szCs w:val="24"/>
                <w:lang w:eastAsia="ja-JP"/>
              </w:rPr>
              <w:t>DC_3A_20A_SUL_n78A-n80A</w:t>
            </w:r>
          </w:p>
          <w:p w14:paraId="7B5C70CE" w14:textId="77777777" w:rsidR="00A1730B" w:rsidRDefault="00A1730B">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24609BC7" w14:textId="77777777" w:rsidR="00A1730B" w:rsidRDefault="00A1730B">
            <w:pPr>
              <w:pStyle w:val="TAC"/>
              <w:rPr>
                <w:rFonts w:eastAsia="MS Mincho"/>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944EE65" w14:textId="77777777" w:rsidR="00A1730B" w:rsidRDefault="00A1730B">
            <w:pPr>
              <w:pStyle w:val="TAC"/>
              <w:rPr>
                <w:rFonts w:eastAsia="MS Mincho"/>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47A6F02" w14:textId="77777777" w:rsidR="00A1730B" w:rsidRDefault="00A1730B">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018327" w14:textId="77777777" w:rsidR="00A1730B" w:rsidRDefault="00A1730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1170CB" w14:textId="77777777" w:rsidR="00A1730B" w:rsidRDefault="00A1730B">
            <w:pPr>
              <w:pStyle w:val="TAC"/>
              <w:rPr>
                <w:rFonts w:eastAsia="MS Mincho"/>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5120FEE0" w14:textId="77777777" w:rsidR="00A1730B" w:rsidRDefault="00A1730B">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79DEBD33" w14:textId="77777777" w:rsidR="00A1730B" w:rsidRDefault="00A1730B">
            <w:pPr>
              <w:pStyle w:val="TAC"/>
            </w:pPr>
            <w:r>
              <w:rPr>
                <w:kern w:val="2"/>
                <w:szCs w:val="24"/>
                <w:lang w:eastAsia="ja-JP"/>
              </w:rPr>
              <w:t>IMD</w:t>
            </w:r>
            <w:r>
              <w:rPr>
                <w:kern w:val="2"/>
                <w:szCs w:val="24"/>
                <w:lang w:eastAsia="zh-CN"/>
              </w:rPr>
              <w:t>3</w:t>
            </w:r>
          </w:p>
        </w:tc>
      </w:tr>
      <w:tr w:rsidR="00A1730B" w14:paraId="40C008A3" w14:textId="77777777" w:rsidTr="00A1730B">
        <w:trPr>
          <w:trHeight w:val="54"/>
          <w:jc w:val="center"/>
        </w:trPr>
        <w:tc>
          <w:tcPr>
            <w:tcW w:w="2258" w:type="dxa"/>
            <w:tcBorders>
              <w:top w:val="nil"/>
              <w:left w:val="single" w:sz="4" w:space="0" w:color="auto"/>
              <w:bottom w:val="nil"/>
              <w:right w:val="single" w:sz="4" w:space="0" w:color="auto"/>
            </w:tcBorders>
          </w:tcPr>
          <w:p w14:paraId="258E7AB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0689EE" w14:textId="77777777" w:rsidR="00A1730B" w:rsidRDefault="00A1730B">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3E66C4B" w14:textId="77777777" w:rsidR="00A1730B" w:rsidRDefault="00A1730B">
            <w:pPr>
              <w:pStyle w:val="TAC"/>
              <w:rPr>
                <w:rFonts w:eastAsia="MS Mincho"/>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59D54440" w14:textId="77777777" w:rsidR="00A1730B" w:rsidRDefault="00A1730B">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A81E45" w14:textId="77777777" w:rsidR="00A1730B" w:rsidRDefault="00A1730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E20CB" w14:textId="77777777" w:rsidR="00A1730B" w:rsidRDefault="00A1730B">
            <w:pPr>
              <w:pStyle w:val="TAC"/>
              <w:rPr>
                <w:rFonts w:eastAsia="MS Mincho"/>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365D02E2"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446AC0" w14:textId="77777777" w:rsidR="00A1730B" w:rsidRDefault="00A1730B">
            <w:pPr>
              <w:pStyle w:val="TAC"/>
            </w:pPr>
            <w:r>
              <w:rPr>
                <w:rFonts w:eastAsia="Malgun Gothic"/>
                <w:kern w:val="2"/>
                <w:szCs w:val="24"/>
                <w:lang w:eastAsia="ko-KR"/>
              </w:rPr>
              <w:t>N/A</w:t>
            </w:r>
          </w:p>
        </w:tc>
      </w:tr>
      <w:tr w:rsidR="00A1730B" w14:paraId="7CB4691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2183A9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8CA9D8" w14:textId="77777777" w:rsidR="00A1730B" w:rsidRDefault="00A1730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D5C8808" w14:textId="77777777" w:rsidR="00A1730B" w:rsidRDefault="00A1730B">
            <w:pPr>
              <w:pStyle w:val="TAC"/>
              <w:rPr>
                <w:rFonts w:eastAsia="MS Mincho"/>
              </w:rPr>
            </w:pPr>
            <w:r>
              <w:rPr>
                <w:kern w:val="2"/>
                <w:szCs w:val="24"/>
                <w:lang w:eastAsia="zh-CN"/>
              </w:rPr>
              <w:t>3510</w:t>
            </w:r>
          </w:p>
        </w:tc>
        <w:tc>
          <w:tcPr>
            <w:tcW w:w="747" w:type="dxa"/>
            <w:tcBorders>
              <w:top w:val="single" w:sz="4" w:space="0" w:color="auto"/>
              <w:left w:val="single" w:sz="4" w:space="0" w:color="auto"/>
              <w:bottom w:val="single" w:sz="4" w:space="0" w:color="auto"/>
              <w:right w:val="single" w:sz="4" w:space="0" w:color="auto"/>
            </w:tcBorders>
            <w:noWrap/>
            <w:hideMark/>
          </w:tcPr>
          <w:p w14:paraId="51DB5619" w14:textId="77777777" w:rsidR="00A1730B" w:rsidRDefault="00A1730B">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682E9F3" w14:textId="77777777" w:rsidR="00A1730B" w:rsidRDefault="00A1730B">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560C8F" w14:textId="77777777" w:rsidR="00A1730B" w:rsidRDefault="00A1730B">
            <w:pPr>
              <w:pStyle w:val="TAC"/>
              <w:rPr>
                <w:rFonts w:eastAsia="MS Mincho"/>
              </w:rPr>
            </w:pPr>
            <w:r>
              <w:rPr>
                <w:kern w:val="2"/>
                <w:szCs w:val="24"/>
                <w:lang w:eastAsia="zh-CN"/>
              </w:rPr>
              <w:t>3510</w:t>
            </w:r>
          </w:p>
        </w:tc>
        <w:tc>
          <w:tcPr>
            <w:tcW w:w="752" w:type="dxa"/>
            <w:tcBorders>
              <w:top w:val="single" w:sz="4" w:space="0" w:color="auto"/>
              <w:left w:val="single" w:sz="4" w:space="0" w:color="auto"/>
              <w:bottom w:val="single" w:sz="4" w:space="0" w:color="auto"/>
              <w:right w:val="single" w:sz="4" w:space="0" w:color="auto"/>
            </w:tcBorders>
            <w:hideMark/>
          </w:tcPr>
          <w:p w14:paraId="4B2C9866" w14:textId="77777777" w:rsidR="00A1730B" w:rsidRDefault="00A1730B">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DF61B7" w14:textId="77777777" w:rsidR="00A1730B" w:rsidRDefault="00A1730B">
            <w:pPr>
              <w:pStyle w:val="TAC"/>
            </w:pPr>
            <w:r>
              <w:rPr>
                <w:rFonts w:eastAsia="Malgun Gothic"/>
                <w:kern w:val="2"/>
                <w:szCs w:val="24"/>
                <w:lang w:eastAsia="ko-KR"/>
              </w:rPr>
              <w:t>N/A</w:t>
            </w:r>
          </w:p>
        </w:tc>
      </w:tr>
      <w:tr w:rsidR="00A1730B" w14:paraId="0C05FF5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0309FBA" w14:textId="77777777" w:rsidR="00A1730B" w:rsidRDefault="00A1730B">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546C6C86" w14:textId="77777777" w:rsidR="00A1730B" w:rsidRDefault="00A1730B">
            <w:pPr>
              <w:pStyle w:val="TAC"/>
              <w:rPr>
                <w:rFonts w:eastAsia="MS Mincho"/>
              </w:rPr>
            </w:pPr>
            <w:r>
              <w:rPr>
                <w:rFonts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E8C353B" w14:textId="77777777" w:rsidR="00A1730B" w:rsidRDefault="00A1730B">
            <w:pPr>
              <w:pStyle w:val="TAC"/>
              <w:rPr>
                <w:rFonts w:eastAsia="MS Mincho"/>
              </w:rPr>
            </w:pPr>
            <w:r>
              <w:rPr>
                <w:rFonts w:cs="Arial"/>
                <w:szCs w:val="18"/>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43E30F7F" w14:textId="77777777" w:rsidR="00A1730B" w:rsidRDefault="00A1730B">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D646A9" w14:textId="77777777" w:rsidR="00A1730B" w:rsidRDefault="00A1730B">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61C531" w14:textId="77777777" w:rsidR="00A1730B" w:rsidRDefault="00A1730B">
            <w:pPr>
              <w:pStyle w:val="TAC"/>
              <w:rPr>
                <w:rFonts w:eastAsia="MS Mincho"/>
              </w:rPr>
            </w:pPr>
            <w:r>
              <w:rPr>
                <w:rFonts w:cs="Arial"/>
                <w:szCs w:val="18"/>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74D6D61E" w14:textId="77777777" w:rsidR="00A1730B" w:rsidRDefault="00A1730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0E13D9F" w14:textId="77777777" w:rsidR="00A1730B" w:rsidRDefault="00A1730B">
            <w:pPr>
              <w:pStyle w:val="TAC"/>
            </w:pPr>
            <w:r>
              <w:rPr>
                <w:rFonts w:cs="Arial"/>
                <w:szCs w:val="18"/>
                <w:lang w:eastAsia="ko-KR"/>
              </w:rPr>
              <w:t>N/A</w:t>
            </w:r>
          </w:p>
        </w:tc>
      </w:tr>
      <w:tr w:rsidR="00A1730B" w14:paraId="493D467F" w14:textId="77777777" w:rsidTr="00A1730B">
        <w:trPr>
          <w:trHeight w:val="54"/>
          <w:jc w:val="center"/>
        </w:trPr>
        <w:tc>
          <w:tcPr>
            <w:tcW w:w="2258" w:type="dxa"/>
            <w:tcBorders>
              <w:top w:val="nil"/>
              <w:left w:val="single" w:sz="4" w:space="0" w:color="auto"/>
              <w:bottom w:val="nil"/>
              <w:right w:val="single" w:sz="4" w:space="0" w:color="auto"/>
            </w:tcBorders>
          </w:tcPr>
          <w:p w14:paraId="5D225D5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63A22F" w14:textId="77777777" w:rsidR="00A1730B" w:rsidRDefault="00A1730B">
            <w:pPr>
              <w:pStyle w:val="TAC"/>
              <w:rPr>
                <w:rFonts w:eastAsia="MS Mincho"/>
              </w:rPr>
            </w:pPr>
            <w:r>
              <w:rPr>
                <w:rFonts w:cs="Arial"/>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hideMark/>
          </w:tcPr>
          <w:p w14:paraId="2B5194CE" w14:textId="77777777" w:rsidR="00A1730B" w:rsidRDefault="00A1730B">
            <w:pPr>
              <w:pStyle w:val="TAC"/>
              <w:rPr>
                <w:rFonts w:eastAsia="MS Mincho"/>
              </w:rPr>
            </w:pPr>
            <w:r>
              <w:rPr>
                <w:rFonts w:cs="Arial"/>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73C6715C" w14:textId="77777777" w:rsidR="00A1730B" w:rsidRDefault="00A1730B">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F7BE0D" w14:textId="77777777" w:rsidR="00A1730B" w:rsidRDefault="00A1730B">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42B44B" w14:textId="77777777" w:rsidR="00A1730B" w:rsidRDefault="00A1730B">
            <w:pPr>
              <w:pStyle w:val="TAC"/>
              <w:rPr>
                <w:rFonts w:eastAsia="MS Mincho"/>
              </w:rPr>
            </w:pPr>
            <w:r>
              <w:rPr>
                <w:rFonts w:cs="Arial"/>
                <w:szCs w:val="18"/>
                <w:lang w:eastAsia="ko-KR"/>
              </w:rPr>
              <w:t>804</w:t>
            </w:r>
          </w:p>
        </w:tc>
        <w:tc>
          <w:tcPr>
            <w:tcW w:w="752" w:type="dxa"/>
            <w:tcBorders>
              <w:top w:val="single" w:sz="4" w:space="0" w:color="auto"/>
              <w:left w:val="single" w:sz="4" w:space="0" w:color="auto"/>
              <w:bottom w:val="single" w:sz="4" w:space="0" w:color="auto"/>
              <w:right w:val="single" w:sz="4" w:space="0" w:color="auto"/>
            </w:tcBorders>
            <w:hideMark/>
          </w:tcPr>
          <w:p w14:paraId="170B643C" w14:textId="77777777" w:rsidR="00A1730B" w:rsidRDefault="00A1730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B11141C" w14:textId="77777777" w:rsidR="00A1730B" w:rsidRDefault="00A1730B">
            <w:pPr>
              <w:pStyle w:val="TAC"/>
            </w:pPr>
            <w:r>
              <w:rPr>
                <w:rFonts w:cs="Arial"/>
                <w:szCs w:val="18"/>
                <w:lang w:eastAsia="ko-KR"/>
              </w:rPr>
              <w:t>N/A</w:t>
            </w:r>
          </w:p>
        </w:tc>
      </w:tr>
      <w:tr w:rsidR="00A1730B" w14:paraId="0873918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EC6452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590E1E" w14:textId="77777777" w:rsidR="00A1730B" w:rsidRDefault="00A1730B">
            <w:pPr>
              <w:pStyle w:val="TAC"/>
              <w:rPr>
                <w:rFonts w:eastAsia="MS Mincho"/>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E7F59E9" w14:textId="77777777" w:rsidR="00A1730B" w:rsidRDefault="00A1730B">
            <w:pPr>
              <w:pStyle w:val="TAC"/>
              <w:rPr>
                <w:rFonts w:eastAsia="MS Mincho"/>
              </w:rPr>
            </w:pPr>
            <w:r>
              <w:rPr>
                <w:rFonts w:cs="Arial"/>
                <w:szCs w:val="18"/>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16A8FE4A" w14:textId="77777777" w:rsidR="00A1730B" w:rsidRDefault="00A1730B">
            <w:pPr>
              <w:pStyle w:val="TAC"/>
              <w:rPr>
                <w:rFonts w:eastAsia="MS Mincho"/>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C300AA9" w14:textId="77777777" w:rsidR="00A1730B" w:rsidRDefault="00A1730B">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15F4ED" w14:textId="77777777" w:rsidR="00A1730B" w:rsidRDefault="00A1730B">
            <w:pPr>
              <w:pStyle w:val="TAC"/>
              <w:rPr>
                <w:rFonts w:eastAsia="MS Mincho"/>
              </w:rPr>
            </w:pPr>
            <w:r>
              <w:rPr>
                <w:rFonts w:cs="Arial"/>
                <w:szCs w:val="18"/>
                <w:lang w:eastAsia="ko-KR"/>
              </w:rPr>
              <w:t>3420</w:t>
            </w:r>
          </w:p>
        </w:tc>
        <w:tc>
          <w:tcPr>
            <w:tcW w:w="752" w:type="dxa"/>
            <w:tcBorders>
              <w:top w:val="single" w:sz="4" w:space="0" w:color="auto"/>
              <w:left w:val="single" w:sz="4" w:space="0" w:color="auto"/>
              <w:bottom w:val="single" w:sz="4" w:space="0" w:color="auto"/>
              <w:right w:val="single" w:sz="4" w:space="0" w:color="auto"/>
            </w:tcBorders>
            <w:hideMark/>
          </w:tcPr>
          <w:p w14:paraId="0761E192" w14:textId="77777777" w:rsidR="00A1730B" w:rsidRDefault="00A1730B">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51175DBA" w14:textId="77777777" w:rsidR="00A1730B" w:rsidRDefault="00A1730B">
            <w:pPr>
              <w:pStyle w:val="TAC"/>
              <w:rPr>
                <w:rFonts w:cs="Arial"/>
                <w:szCs w:val="18"/>
                <w:lang w:eastAsia="ko-KR"/>
              </w:rPr>
            </w:pPr>
            <w:r>
              <w:rPr>
                <w:rFonts w:cs="Arial"/>
                <w:szCs w:val="18"/>
                <w:lang w:eastAsia="ko-KR"/>
              </w:rPr>
              <w:t>IMD3</w:t>
            </w:r>
          </w:p>
        </w:tc>
      </w:tr>
      <w:tr w:rsidR="00A1730B" w14:paraId="3FBB1CA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4A36DB1" w14:textId="77777777" w:rsidR="00A1730B" w:rsidRDefault="00A1730B">
            <w:pPr>
              <w:pStyle w:val="TAC"/>
              <w:rPr>
                <w:rFonts w:eastAsia="MS Mincho"/>
              </w:rPr>
            </w:pPr>
            <w:r>
              <w:t>DC_3A-20A_n78A</w:t>
            </w:r>
          </w:p>
          <w:p w14:paraId="1CB4043B" w14:textId="77777777" w:rsidR="00A1730B" w:rsidRDefault="00A1730B">
            <w:pPr>
              <w:pStyle w:val="TAC"/>
            </w:pPr>
            <w:r>
              <w:t>DC_3C-20A_n78A</w:t>
            </w:r>
          </w:p>
          <w:p w14:paraId="4113189C" w14:textId="77777777" w:rsidR="00A1730B" w:rsidRDefault="00A1730B">
            <w:pPr>
              <w:pStyle w:val="TAC"/>
              <w:rPr>
                <w:rFonts w:eastAsia="MS Mincho"/>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14A3F5F6" w14:textId="77777777" w:rsidR="00A1730B" w:rsidRDefault="00A1730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11F974F" w14:textId="77777777" w:rsidR="00A1730B" w:rsidRDefault="00A1730B">
            <w:pPr>
              <w:pStyle w:val="TAC"/>
              <w:rPr>
                <w:rFonts w:eastAsia="Malgun Gothic"/>
                <w:szCs w:val="18"/>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63FCB3B3"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86B98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89937D" w14:textId="77777777" w:rsidR="00A1730B" w:rsidRDefault="00A1730B">
            <w:pPr>
              <w:pStyle w:val="TAC"/>
              <w:rPr>
                <w:rFonts w:eastAsia="Malgun Gothic"/>
                <w:szCs w:val="18"/>
                <w:lang w:eastAsia="ko-KR"/>
              </w:rPr>
            </w:pPr>
            <w:r>
              <w:t>1820</w:t>
            </w:r>
          </w:p>
        </w:tc>
        <w:tc>
          <w:tcPr>
            <w:tcW w:w="752" w:type="dxa"/>
            <w:tcBorders>
              <w:top w:val="single" w:sz="4" w:space="0" w:color="auto"/>
              <w:left w:val="single" w:sz="4" w:space="0" w:color="auto"/>
              <w:bottom w:val="single" w:sz="4" w:space="0" w:color="auto"/>
              <w:right w:val="single" w:sz="4" w:space="0" w:color="auto"/>
            </w:tcBorders>
            <w:hideMark/>
          </w:tcPr>
          <w:p w14:paraId="67EC1C04" w14:textId="77777777" w:rsidR="00A1730B" w:rsidRDefault="00A1730B">
            <w:pPr>
              <w:pStyle w:val="TAC"/>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67FBBE29" w14:textId="77777777" w:rsidR="00A1730B" w:rsidRDefault="00A1730B">
            <w:pPr>
              <w:pStyle w:val="TAC"/>
            </w:pPr>
            <w:r>
              <w:t>IMD3</w:t>
            </w:r>
          </w:p>
        </w:tc>
      </w:tr>
      <w:tr w:rsidR="00A1730B" w14:paraId="2339F000" w14:textId="77777777" w:rsidTr="00A1730B">
        <w:trPr>
          <w:trHeight w:val="54"/>
          <w:jc w:val="center"/>
        </w:trPr>
        <w:tc>
          <w:tcPr>
            <w:tcW w:w="2258" w:type="dxa"/>
            <w:tcBorders>
              <w:top w:val="nil"/>
              <w:left w:val="single" w:sz="4" w:space="0" w:color="auto"/>
              <w:bottom w:val="nil"/>
              <w:right w:val="single" w:sz="4" w:space="0" w:color="auto"/>
            </w:tcBorders>
          </w:tcPr>
          <w:p w14:paraId="084668B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2C039C" w14:textId="77777777" w:rsidR="00A1730B" w:rsidRDefault="00A1730B">
            <w:pPr>
              <w:pStyle w:val="TAC"/>
              <w:rPr>
                <w:rFonts w:eastAsia="Malgun Gothic"/>
                <w:szCs w:val="18"/>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39323F5" w14:textId="77777777" w:rsidR="00A1730B" w:rsidRDefault="00A1730B">
            <w:pPr>
              <w:pStyle w:val="TAC"/>
              <w:rPr>
                <w:rFonts w:eastAsia="Malgun Gothic"/>
                <w:szCs w:val="18"/>
                <w:lang w:eastAsia="ko-KR"/>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3ED72EE4"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2EC634"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76AFE0" w14:textId="77777777" w:rsidR="00A1730B" w:rsidRDefault="00A1730B">
            <w:pPr>
              <w:pStyle w:val="TAC"/>
              <w:rPr>
                <w:rFonts w:eastAsia="Malgun Gothic"/>
                <w:szCs w:val="18"/>
                <w:lang w:eastAsia="ko-KR"/>
              </w:rPr>
            </w:pPr>
            <w:r>
              <w:t>804</w:t>
            </w:r>
          </w:p>
        </w:tc>
        <w:tc>
          <w:tcPr>
            <w:tcW w:w="752" w:type="dxa"/>
            <w:tcBorders>
              <w:top w:val="single" w:sz="4" w:space="0" w:color="auto"/>
              <w:left w:val="single" w:sz="4" w:space="0" w:color="auto"/>
              <w:bottom w:val="single" w:sz="4" w:space="0" w:color="auto"/>
              <w:right w:val="single" w:sz="4" w:space="0" w:color="auto"/>
            </w:tcBorders>
            <w:hideMark/>
          </w:tcPr>
          <w:p w14:paraId="4D460F4C"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C5B83E" w14:textId="77777777" w:rsidR="00A1730B" w:rsidRDefault="00A1730B">
            <w:pPr>
              <w:pStyle w:val="TAC"/>
              <w:rPr>
                <w:lang w:eastAsia="zh-CN"/>
              </w:rPr>
            </w:pPr>
            <w:r>
              <w:t>N/A</w:t>
            </w:r>
          </w:p>
        </w:tc>
      </w:tr>
      <w:tr w:rsidR="00A1730B" w14:paraId="4A77F85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0B902C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AD1AEF" w14:textId="77777777" w:rsidR="00A1730B" w:rsidRDefault="00A1730B">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FEF1FF7" w14:textId="77777777" w:rsidR="00A1730B" w:rsidRDefault="00A1730B">
            <w:pPr>
              <w:pStyle w:val="TAC"/>
              <w:rPr>
                <w:rFonts w:eastAsia="Malgun Gothic"/>
                <w:szCs w:val="18"/>
                <w:lang w:eastAsia="ko-KR"/>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63A9FD34"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B638FC2"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8EAD1E" w14:textId="77777777" w:rsidR="00A1730B" w:rsidRDefault="00A1730B">
            <w:pPr>
              <w:pStyle w:val="TAC"/>
              <w:rPr>
                <w:rFonts w:eastAsia="Malgun Gothic"/>
                <w:szCs w:val="18"/>
                <w:lang w:eastAsia="ko-KR"/>
              </w:rPr>
            </w:pPr>
            <w:r>
              <w:t>3510</w:t>
            </w:r>
          </w:p>
        </w:tc>
        <w:tc>
          <w:tcPr>
            <w:tcW w:w="752" w:type="dxa"/>
            <w:tcBorders>
              <w:top w:val="single" w:sz="4" w:space="0" w:color="auto"/>
              <w:left w:val="single" w:sz="4" w:space="0" w:color="auto"/>
              <w:bottom w:val="single" w:sz="4" w:space="0" w:color="auto"/>
              <w:right w:val="single" w:sz="4" w:space="0" w:color="auto"/>
            </w:tcBorders>
            <w:hideMark/>
          </w:tcPr>
          <w:p w14:paraId="4D940EBF"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068DBA" w14:textId="77777777" w:rsidR="00A1730B" w:rsidRDefault="00A1730B">
            <w:pPr>
              <w:pStyle w:val="TAC"/>
              <w:rPr>
                <w:lang w:eastAsia="zh-CN"/>
              </w:rPr>
            </w:pPr>
            <w:r>
              <w:t>N/A</w:t>
            </w:r>
          </w:p>
        </w:tc>
      </w:tr>
      <w:tr w:rsidR="00A1730B" w14:paraId="4766446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77E8D99" w14:textId="77777777" w:rsidR="00A1730B" w:rsidRDefault="00A1730B">
            <w:pPr>
              <w:pStyle w:val="TAC"/>
              <w:rPr>
                <w:rFonts w:eastAsia="MS Mincho"/>
              </w:rPr>
            </w:pPr>
            <w:r>
              <w:t>DC_3A-21A_n77A</w:t>
            </w:r>
          </w:p>
          <w:p w14:paraId="4D0B13AD" w14:textId="77777777" w:rsidR="00A1730B" w:rsidRDefault="00A1730B">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3CFEBFAC" w14:textId="77777777" w:rsidR="00A1730B" w:rsidRDefault="00A1730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40BEB93" w14:textId="77777777" w:rsidR="00A1730B" w:rsidRDefault="00A1730B">
            <w:pPr>
              <w:pStyle w:val="TAC"/>
              <w:rPr>
                <w:rFonts w:eastAsia="Malgun Gothic"/>
                <w:szCs w:val="18"/>
                <w:lang w:eastAsia="ko-KR"/>
              </w:rPr>
            </w:pPr>
            <w:r>
              <w:t>1767.5</w:t>
            </w:r>
          </w:p>
        </w:tc>
        <w:tc>
          <w:tcPr>
            <w:tcW w:w="747" w:type="dxa"/>
            <w:tcBorders>
              <w:top w:val="single" w:sz="4" w:space="0" w:color="auto"/>
              <w:left w:val="single" w:sz="4" w:space="0" w:color="auto"/>
              <w:bottom w:val="single" w:sz="4" w:space="0" w:color="auto"/>
              <w:right w:val="single" w:sz="4" w:space="0" w:color="auto"/>
            </w:tcBorders>
            <w:noWrap/>
            <w:hideMark/>
          </w:tcPr>
          <w:p w14:paraId="285921D2"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E7350B3"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EBD3F2" w14:textId="77777777" w:rsidR="00A1730B" w:rsidRDefault="00A1730B">
            <w:pPr>
              <w:pStyle w:val="TAC"/>
              <w:rPr>
                <w:rFonts w:eastAsia="Malgun Gothic"/>
                <w:szCs w:val="18"/>
                <w:lang w:eastAsia="ko-KR"/>
              </w:rPr>
            </w:pPr>
            <w:r>
              <w:t>1862.5</w:t>
            </w:r>
          </w:p>
        </w:tc>
        <w:tc>
          <w:tcPr>
            <w:tcW w:w="752" w:type="dxa"/>
            <w:tcBorders>
              <w:top w:val="single" w:sz="4" w:space="0" w:color="auto"/>
              <w:left w:val="single" w:sz="4" w:space="0" w:color="auto"/>
              <w:bottom w:val="single" w:sz="4" w:space="0" w:color="auto"/>
              <w:right w:val="single" w:sz="4" w:space="0" w:color="auto"/>
            </w:tcBorders>
            <w:hideMark/>
          </w:tcPr>
          <w:p w14:paraId="7A2EBA8F"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B8035F" w14:textId="77777777" w:rsidR="00A1730B" w:rsidRDefault="00A1730B">
            <w:pPr>
              <w:pStyle w:val="TAC"/>
              <w:rPr>
                <w:lang w:eastAsia="zh-CN"/>
              </w:rPr>
            </w:pPr>
            <w:r>
              <w:t>N/A</w:t>
            </w:r>
          </w:p>
        </w:tc>
      </w:tr>
      <w:tr w:rsidR="00A1730B" w14:paraId="731CD1D8" w14:textId="77777777" w:rsidTr="00A1730B">
        <w:trPr>
          <w:trHeight w:val="54"/>
          <w:jc w:val="center"/>
        </w:trPr>
        <w:tc>
          <w:tcPr>
            <w:tcW w:w="2258" w:type="dxa"/>
            <w:tcBorders>
              <w:top w:val="nil"/>
              <w:left w:val="single" w:sz="4" w:space="0" w:color="auto"/>
              <w:bottom w:val="nil"/>
              <w:right w:val="single" w:sz="4" w:space="0" w:color="auto"/>
            </w:tcBorders>
          </w:tcPr>
          <w:p w14:paraId="395BFF9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69E0BC" w14:textId="77777777" w:rsidR="00A1730B" w:rsidRDefault="00A1730B">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DDF56B4" w14:textId="77777777" w:rsidR="00A1730B" w:rsidRDefault="00A1730B">
            <w:pPr>
              <w:pStyle w:val="TAC"/>
              <w:rPr>
                <w:rFonts w:eastAsia="Malgun Gothic"/>
                <w:szCs w:val="18"/>
                <w:lang w:eastAsia="ko-KR"/>
              </w:rPr>
            </w:pPr>
            <w:r>
              <w:t>1459.5</w:t>
            </w:r>
          </w:p>
        </w:tc>
        <w:tc>
          <w:tcPr>
            <w:tcW w:w="747" w:type="dxa"/>
            <w:tcBorders>
              <w:top w:val="single" w:sz="4" w:space="0" w:color="auto"/>
              <w:left w:val="single" w:sz="4" w:space="0" w:color="auto"/>
              <w:bottom w:val="single" w:sz="4" w:space="0" w:color="auto"/>
              <w:right w:val="single" w:sz="4" w:space="0" w:color="auto"/>
            </w:tcBorders>
            <w:noWrap/>
            <w:hideMark/>
          </w:tcPr>
          <w:p w14:paraId="4C0DF907"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175FE1"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C60883" w14:textId="77777777" w:rsidR="00A1730B" w:rsidRDefault="00A1730B">
            <w:pPr>
              <w:pStyle w:val="TAC"/>
              <w:rPr>
                <w:rFonts w:eastAsia="Malgun Gothic"/>
                <w:szCs w:val="18"/>
                <w:lang w:eastAsia="ko-KR"/>
              </w:rPr>
            </w:pPr>
            <w:r>
              <w:t>1507.5</w:t>
            </w:r>
          </w:p>
        </w:tc>
        <w:tc>
          <w:tcPr>
            <w:tcW w:w="752" w:type="dxa"/>
            <w:tcBorders>
              <w:top w:val="single" w:sz="4" w:space="0" w:color="auto"/>
              <w:left w:val="single" w:sz="4" w:space="0" w:color="auto"/>
              <w:bottom w:val="single" w:sz="4" w:space="0" w:color="auto"/>
              <w:right w:val="single" w:sz="4" w:space="0" w:color="auto"/>
            </w:tcBorders>
            <w:hideMark/>
          </w:tcPr>
          <w:p w14:paraId="1E417843" w14:textId="77777777" w:rsidR="00A1730B" w:rsidRDefault="00A1730B">
            <w:pPr>
              <w:pStyle w:val="TAC"/>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50AF60AE" w14:textId="77777777" w:rsidR="00A1730B" w:rsidRDefault="00A1730B">
            <w:pPr>
              <w:pStyle w:val="TAC"/>
              <w:rPr>
                <w:lang w:eastAsia="zh-CN"/>
              </w:rPr>
            </w:pPr>
            <w:r>
              <w:t>IMD4</w:t>
            </w:r>
          </w:p>
        </w:tc>
      </w:tr>
      <w:tr w:rsidR="00A1730B" w14:paraId="084FA44D" w14:textId="77777777" w:rsidTr="00A1730B">
        <w:trPr>
          <w:trHeight w:val="54"/>
          <w:jc w:val="center"/>
        </w:trPr>
        <w:tc>
          <w:tcPr>
            <w:tcW w:w="2258" w:type="dxa"/>
            <w:tcBorders>
              <w:top w:val="nil"/>
              <w:left w:val="single" w:sz="4" w:space="0" w:color="auto"/>
              <w:bottom w:val="nil"/>
              <w:right w:val="single" w:sz="4" w:space="0" w:color="auto"/>
            </w:tcBorders>
          </w:tcPr>
          <w:p w14:paraId="33AB351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219E3C" w14:textId="77777777" w:rsidR="00A1730B" w:rsidRDefault="00A1730B">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06C03194" w14:textId="77777777" w:rsidR="00A1730B" w:rsidRDefault="00A1730B">
            <w:pPr>
              <w:pStyle w:val="TAC"/>
              <w:rPr>
                <w:rFonts w:eastAsia="Malgun Gothic"/>
                <w:szCs w:val="18"/>
                <w:lang w:eastAsia="ko-KR"/>
              </w:rPr>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163A9CB6"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19AB075"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705724" w14:textId="77777777" w:rsidR="00A1730B" w:rsidRDefault="00A1730B">
            <w:pPr>
              <w:pStyle w:val="TAC"/>
              <w:rPr>
                <w:rFonts w:eastAsia="Malgun Gothic"/>
                <w:szCs w:val="18"/>
                <w:lang w:eastAsia="ko-KR"/>
              </w:rPr>
            </w:pPr>
            <w:r>
              <w:t>3795</w:t>
            </w:r>
          </w:p>
        </w:tc>
        <w:tc>
          <w:tcPr>
            <w:tcW w:w="752" w:type="dxa"/>
            <w:tcBorders>
              <w:top w:val="single" w:sz="4" w:space="0" w:color="auto"/>
              <w:left w:val="single" w:sz="4" w:space="0" w:color="auto"/>
              <w:bottom w:val="single" w:sz="4" w:space="0" w:color="auto"/>
              <w:right w:val="single" w:sz="4" w:space="0" w:color="auto"/>
            </w:tcBorders>
            <w:hideMark/>
          </w:tcPr>
          <w:p w14:paraId="1ECBC35E"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12A4F9" w14:textId="77777777" w:rsidR="00A1730B" w:rsidRDefault="00A1730B">
            <w:pPr>
              <w:pStyle w:val="TAC"/>
              <w:rPr>
                <w:lang w:eastAsia="zh-CN"/>
              </w:rPr>
            </w:pPr>
            <w:r>
              <w:t>N/A</w:t>
            </w:r>
          </w:p>
        </w:tc>
      </w:tr>
      <w:tr w:rsidR="00A1730B" w14:paraId="438AB720" w14:textId="77777777" w:rsidTr="00A1730B">
        <w:trPr>
          <w:trHeight w:val="54"/>
          <w:jc w:val="center"/>
        </w:trPr>
        <w:tc>
          <w:tcPr>
            <w:tcW w:w="2258" w:type="dxa"/>
            <w:tcBorders>
              <w:top w:val="nil"/>
              <w:left w:val="single" w:sz="4" w:space="0" w:color="auto"/>
              <w:bottom w:val="nil"/>
              <w:right w:val="single" w:sz="4" w:space="0" w:color="auto"/>
            </w:tcBorders>
          </w:tcPr>
          <w:p w14:paraId="725EC82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318A7D"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C9A9CE0"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2811173"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C87149B" w14:textId="77777777" w:rsidR="00A1730B" w:rsidRDefault="00A1730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52E8879"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45368810"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0E9C30" w14:textId="77777777" w:rsidR="00A1730B" w:rsidRDefault="00A1730B">
            <w:pPr>
              <w:pStyle w:val="TAC"/>
            </w:pPr>
            <w:r>
              <w:t>IMD2</w:t>
            </w:r>
          </w:p>
        </w:tc>
      </w:tr>
      <w:tr w:rsidR="00A1730B" w14:paraId="62416164" w14:textId="77777777" w:rsidTr="00A1730B">
        <w:trPr>
          <w:trHeight w:val="54"/>
          <w:jc w:val="center"/>
        </w:trPr>
        <w:tc>
          <w:tcPr>
            <w:tcW w:w="2258" w:type="dxa"/>
            <w:tcBorders>
              <w:top w:val="nil"/>
              <w:left w:val="single" w:sz="4" w:space="0" w:color="auto"/>
              <w:bottom w:val="nil"/>
              <w:right w:val="single" w:sz="4" w:space="0" w:color="auto"/>
            </w:tcBorders>
          </w:tcPr>
          <w:p w14:paraId="3BA030B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7A0AD8"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3FEA794"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B6FD1ED"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4BD53FEC" w14:textId="77777777" w:rsidR="00A1730B" w:rsidRDefault="00A1730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F021DDF"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F40C563"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E1247C" w14:textId="77777777" w:rsidR="00A1730B" w:rsidRDefault="00A1730B">
            <w:pPr>
              <w:pStyle w:val="TAC"/>
            </w:pPr>
            <w:r>
              <w:t>N/A</w:t>
            </w:r>
          </w:p>
        </w:tc>
      </w:tr>
      <w:tr w:rsidR="00A1730B" w14:paraId="0B26F9B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14229F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5002FA"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28F1766"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6817C8C"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093CE31" w14:textId="77777777" w:rsidR="00A1730B" w:rsidRDefault="00A1730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15A04A4"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5570F56C"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841503" w14:textId="77777777" w:rsidR="00A1730B" w:rsidRDefault="00A1730B">
            <w:pPr>
              <w:pStyle w:val="TAC"/>
            </w:pPr>
            <w:r>
              <w:t>N/A</w:t>
            </w:r>
          </w:p>
        </w:tc>
      </w:tr>
      <w:tr w:rsidR="00A1730B" w14:paraId="5E62091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145E0D3" w14:textId="77777777" w:rsidR="00A1730B" w:rsidRDefault="00A1730B">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20CF0394" w14:textId="77777777" w:rsidR="00A1730B" w:rsidRDefault="00A1730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0C9013C" w14:textId="77777777" w:rsidR="00A1730B" w:rsidRDefault="00A1730B">
            <w:pPr>
              <w:pStyle w:val="TAC"/>
              <w:rPr>
                <w:rFonts w:eastAsia="Malgun Gothic"/>
                <w:szCs w:val="18"/>
                <w:lang w:eastAsia="ko-KR"/>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7A4124AC"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28DE6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EA1D38" w14:textId="77777777" w:rsidR="00A1730B" w:rsidRDefault="00A1730B">
            <w:pPr>
              <w:pStyle w:val="TAC"/>
              <w:rPr>
                <w:rFonts w:eastAsia="Malgun Gothic"/>
                <w:szCs w:val="18"/>
                <w:lang w:eastAsia="ko-KR"/>
              </w:rPr>
            </w:pPr>
            <w:r>
              <w:t>1866.6</w:t>
            </w:r>
          </w:p>
        </w:tc>
        <w:tc>
          <w:tcPr>
            <w:tcW w:w="752" w:type="dxa"/>
            <w:tcBorders>
              <w:top w:val="single" w:sz="4" w:space="0" w:color="auto"/>
              <w:left w:val="single" w:sz="4" w:space="0" w:color="auto"/>
              <w:bottom w:val="single" w:sz="4" w:space="0" w:color="auto"/>
              <w:right w:val="single" w:sz="4" w:space="0" w:color="auto"/>
            </w:tcBorders>
            <w:hideMark/>
          </w:tcPr>
          <w:p w14:paraId="726FBF76" w14:textId="77777777" w:rsidR="00A1730B" w:rsidRDefault="00A1730B">
            <w:pPr>
              <w:pStyle w:val="TAC"/>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44111511" w14:textId="77777777" w:rsidR="00A1730B" w:rsidRDefault="00A1730B">
            <w:pPr>
              <w:pStyle w:val="TAC"/>
              <w:rPr>
                <w:lang w:eastAsia="zh-CN"/>
              </w:rPr>
            </w:pPr>
            <w:r>
              <w:t>IMD5</w:t>
            </w:r>
          </w:p>
        </w:tc>
      </w:tr>
      <w:tr w:rsidR="00A1730B" w14:paraId="53713F18" w14:textId="77777777" w:rsidTr="00A1730B">
        <w:trPr>
          <w:trHeight w:val="54"/>
          <w:jc w:val="center"/>
        </w:trPr>
        <w:tc>
          <w:tcPr>
            <w:tcW w:w="2258" w:type="dxa"/>
            <w:tcBorders>
              <w:top w:val="nil"/>
              <w:left w:val="single" w:sz="4" w:space="0" w:color="auto"/>
              <w:bottom w:val="nil"/>
              <w:right w:val="single" w:sz="4" w:space="0" w:color="auto"/>
            </w:tcBorders>
          </w:tcPr>
          <w:p w14:paraId="7204728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A997F4" w14:textId="77777777" w:rsidR="00A1730B" w:rsidRDefault="00A1730B">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837446F" w14:textId="77777777" w:rsidR="00A1730B" w:rsidRDefault="00A1730B">
            <w:pPr>
              <w:pStyle w:val="TAC"/>
              <w:rPr>
                <w:rFonts w:eastAsia="Malgun Gothic"/>
                <w:szCs w:val="18"/>
                <w:lang w:eastAsia="ko-KR"/>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1B49132B"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D711EFA"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BE4C2A" w14:textId="77777777" w:rsidR="00A1730B" w:rsidRDefault="00A1730B">
            <w:pPr>
              <w:pStyle w:val="TAC"/>
              <w:rPr>
                <w:rFonts w:eastAsia="Malgun Gothic"/>
                <w:szCs w:val="18"/>
                <w:lang w:eastAsia="ko-KR"/>
              </w:rPr>
            </w:pPr>
            <w:r>
              <w:t>1498.4</w:t>
            </w:r>
          </w:p>
        </w:tc>
        <w:tc>
          <w:tcPr>
            <w:tcW w:w="752" w:type="dxa"/>
            <w:tcBorders>
              <w:top w:val="single" w:sz="4" w:space="0" w:color="auto"/>
              <w:left w:val="single" w:sz="4" w:space="0" w:color="auto"/>
              <w:bottom w:val="single" w:sz="4" w:space="0" w:color="auto"/>
              <w:right w:val="single" w:sz="4" w:space="0" w:color="auto"/>
            </w:tcBorders>
            <w:hideMark/>
          </w:tcPr>
          <w:p w14:paraId="3A7CBDF3"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8FF32F" w14:textId="77777777" w:rsidR="00A1730B" w:rsidRDefault="00A1730B">
            <w:pPr>
              <w:pStyle w:val="TAC"/>
              <w:rPr>
                <w:lang w:eastAsia="zh-CN"/>
              </w:rPr>
            </w:pPr>
            <w:r>
              <w:t>N/A</w:t>
            </w:r>
          </w:p>
        </w:tc>
      </w:tr>
      <w:tr w:rsidR="00A1730B" w14:paraId="59B075E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A8E609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1BAD9D" w14:textId="77777777" w:rsidR="00A1730B" w:rsidRDefault="00A1730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7E01B14" w14:textId="77777777" w:rsidR="00A1730B" w:rsidRDefault="00A1730B">
            <w:pPr>
              <w:pStyle w:val="TAC"/>
              <w:rPr>
                <w:rFonts w:eastAsia="Malgun Gothic"/>
                <w:szCs w:val="18"/>
                <w:lang w:eastAsia="ko-KR"/>
              </w:rPr>
            </w:pPr>
            <w:r>
              <w:t>3935</w:t>
            </w:r>
          </w:p>
        </w:tc>
        <w:tc>
          <w:tcPr>
            <w:tcW w:w="747" w:type="dxa"/>
            <w:tcBorders>
              <w:top w:val="single" w:sz="4" w:space="0" w:color="auto"/>
              <w:left w:val="single" w:sz="4" w:space="0" w:color="auto"/>
              <w:bottom w:val="single" w:sz="4" w:space="0" w:color="auto"/>
              <w:right w:val="single" w:sz="4" w:space="0" w:color="auto"/>
            </w:tcBorders>
            <w:noWrap/>
            <w:hideMark/>
          </w:tcPr>
          <w:p w14:paraId="4B7BAD34"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2B073B0"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5311F0" w14:textId="77777777" w:rsidR="00A1730B" w:rsidRDefault="00A1730B">
            <w:pPr>
              <w:pStyle w:val="TAC"/>
              <w:rPr>
                <w:rFonts w:eastAsia="Malgun Gothic"/>
                <w:szCs w:val="18"/>
                <w:lang w:eastAsia="ko-KR"/>
              </w:rPr>
            </w:pPr>
            <w:r>
              <w:t>3935</w:t>
            </w:r>
          </w:p>
        </w:tc>
        <w:tc>
          <w:tcPr>
            <w:tcW w:w="752" w:type="dxa"/>
            <w:tcBorders>
              <w:top w:val="single" w:sz="4" w:space="0" w:color="auto"/>
              <w:left w:val="single" w:sz="4" w:space="0" w:color="auto"/>
              <w:bottom w:val="single" w:sz="4" w:space="0" w:color="auto"/>
              <w:right w:val="single" w:sz="4" w:space="0" w:color="auto"/>
            </w:tcBorders>
            <w:hideMark/>
          </w:tcPr>
          <w:p w14:paraId="5BE3E659"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08CD15" w14:textId="77777777" w:rsidR="00A1730B" w:rsidRDefault="00A1730B">
            <w:pPr>
              <w:pStyle w:val="TAC"/>
              <w:rPr>
                <w:lang w:eastAsia="zh-CN"/>
              </w:rPr>
            </w:pPr>
            <w:r>
              <w:t>N/A</w:t>
            </w:r>
          </w:p>
        </w:tc>
      </w:tr>
      <w:tr w:rsidR="00A1730B" w14:paraId="4368167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1A8A9A9" w14:textId="77777777" w:rsidR="00A1730B" w:rsidRDefault="00A1730B">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1E81AAD0"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F82AF0C"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3825620"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A2EB95B"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D89A696"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4C889C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5992F8" w14:textId="77777777" w:rsidR="00A1730B" w:rsidRDefault="00A1730B">
            <w:pPr>
              <w:pStyle w:val="TAC"/>
            </w:pPr>
            <w:r>
              <w:t>N/A</w:t>
            </w:r>
          </w:p>
        </w:tc>
      </w:tr>
      <w:tr w:rsidR="00A1730B" w14:paraId="33F5FE5F" w14:textId="77777777" w:rsidTr="00A1730B">
        <w:trPr>
          <w:trHeight w:val="54"/>
          <w:jc w:val="center"/>
        </w:trPr>
        <w:tc>
          <w:tcPr>
            <w:tcW w:w="2258" w:type="dxa"/>
            <w:tcBorders>
              <w:top w:val="nil"/>
              <w:left w:val="single" w:sz="4" w:space="0" w:color="auto"/>
              <w:bottom w:val="nil"/>
              <w:right w:val="single" w:sz="4" w:space="0" w:color="auto"/>
            </w:tcBorders>
          </w:tcPr>
          <w:p w14:paraId="0B330CD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7FF7EF" w14:textId="77777777" w:rsidR="00A1730B" w:rsidRDefault="00A1730B">
            <w:pPr>
              <w:pStyle w:val="TAC"/>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08575A47"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A2F1017"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A8901F9"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51D691A"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455D46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C2319D" w14:textId="77777777" w:rsidR="00A1730B" w:rsidRDefault="00A1730B">
            <w:pPr>
              <w:pStyle w:val="TAC"/>
            </w:pPr>
            <w:r>
              <w:t>IMD3</w:t>
            </w:r>
          </w:p>
        </w:tc>
      </w:tr>
      <w:tr w:rsidR="00A1730B" w14:paraId="25EC15CC" w14:textId="77777777" w:rsidTr="00A1730B">
        <w:trPr>
          <w:trHeight w:val="54"/>
          <w:jc w:val="center"/>
        </w:trPr>
        <w:tc>
          <w:tcPr>
            <w:tcW w:w="2258" w:type="dxa"/>
            <w:tcBorders>
              <w:top w:val="nil"/>
              <w:left w:val="single" w:sz="4" w:space="0" w:color="auto"/>
              <w:bottom w:val="nil"/>
              <w:right w:val="single" w:sz="4" w:space="0" w:color="auto"/>
            </w:tcBorders>
          </w:tcPr>
          <w:p w14:paraId="7F2C4E0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BAB311"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274807F"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A726280"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139A496"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B6BF166"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0718A6E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C7C562" w14:textId="77777777" w:rsidR="00A1730B" w:rsidRDefault="00A1730B">
            <w:pPr>
              <w:pStyle w:val="TAC"/>
            </w:pPr>
            <w:r>
              <w:t>N/A</w:t>
            </w:r>
          </w:p>
        </w:tc>
      </w:tr>
      <w:tr w:rsidR="00A1730B" w14:paraId="4E8E90AE" w14:textId="77777777" w:rsidTr="00A1730B">
        <w:trPr>
          <w:trHeight w:val="54"/>
          <w:jc w:val="center"/>
        </w:trPr>
        <w:tc>
          <w:tcPr>
            <w:tcW w:w="2258" w:type="dxa"/>
            <w:tcBorders>
              <w:top w:val="nil"/>
              <w:left w:val="single" w:sz="4" w:space="0" w:color="auto"/>
              <w:bottom w:val="nil"/>
              <w:right w:val="single" w:sz="4" w:space="0" w:color="auto"/>
            </w:tcBorders>
          </w:tcPr>
          <w:p w14:paraId="6D0CFAB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FC1761" w14:textId="77777777" w:rsidR="00A1730B" w:rsidRDefault="00A1730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3199B4F" w14:textId="77777777" w:rsidR="00A1730B" w:rsidRDefault="00A1730B">
            <w:pPr>
              <w:pStyle w:val="TAC"/>
              <w:rPr>
                <w:rFonts w:eastAsia="Malgun Gothic"/>
                <w:szCs w:val="18"/>
                <w:lang w:eastAsia="ko-KR"/>
              </w:rPr>
            </w:pPr>
            <w:r>
              <w:t>1774.2</w:t>
            </w:r>
          </w:p>
        </w:tc>
        <w:tc>
          <w:tcPr>
            <w:tcW w:w="747" w:type="dxa"/>
            <w:tcBorders>
              <w:top w:val="single" w:sz="4" w:space="0" w:color="auto"/>
              <w:left w:val="single" w:sz="4" w:space="0" w:color="auto"/>
              <w:bottom w:val="single" w:sz="4" w:space="0" w:color="auto"/>
              <w:right w:val="single" w:sz="4" w:space="0" w:color="auto"/>
            </w:tcBorders>
            <w:noWrap/>
            <w:hideMark/>
          </w:tcPr>
          <w:p w14:paraId="186812F3"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ABA14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5833E9" w14:textId="77777777" w:rsidR="00A1730B" w:rsidRDefault="00A1730B">
            <w:pPr>
              <w:pStyle w:val="TAC"/>
              <w:rPr>
                <w:rFonts w:eastAsia="Malgun Gothic"/>
                <w:szCs w:val="18"/>
                <w:lang w:eastAsia="ko-KR"/>
              </w:rPr>
            </w:pPr>
            <w:r>
              <w:t>1869.2</w:t>
            </w:r>
          </w:p>
        </w:tc>
        <w:tc>
          <w:tcPr>
            <w:tcW w:w="752" w:type="dxa"/>
            <w:tcBorders>
              <w:top w:val="single" w:sz="4" w:space="0" w:color="auto"/>
              <w:left w:val="single" w:sz="4" w:space="0" w:color="auto"/>
              <w:bottom w:val="single" w:sz="4" w:space="0" w:color="auto"/>
              <w:right w:val="single" w:sz="4" w:space="0" w:color="auto"/>
            </w:tcBorders>
            <w:hideMark/>
          </w:tcPr>
          <w:p w14:paraId="7CCC2DCF" w14:textId="77777777" w:rsidR="00A1730B" w:rsidRDefault="00A1730B">
            <w:pPr>
              <w:pStyle w:val="TAC"/>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400658EF" w14:textId="77777777" w:rsidR="00A1730B" w:rsidRDefault="00A1730B">
            <w:pPr>
              <w:pStyle w:val="TAC"/>
              <w:rPr>
                <w:lang w:eastAsia="zh-CN"/>
              </w:rPr>
            </w:pPr>
            <w:r>
              <w:t>IMD3</w:t>
            </w:r>
          </w:p>
        </w:tc>
      </w:tr>
      <w:tr w:rsidR="00A1730B" w14:paraId="7316FF95" w14:textId="77777777" w:rsidTr="00A1730B">
        <w:trPr>
          <w:trHeight w:val="54"/>
          <w:jc w:val="center"/>
        </w:trPr>
        <w:tc>
          <w:tcPr>
            <w:tcW w:w="2258" w:type="dxa"/>
            <w:tcBorders>
              <w:top w:val="nil"/>
              <w:left w:val="single" w:sz="4" w:space="0" w:color="auto"/>
              <w:bottom w:val="nil"/>
              <w:right w:val="single" w:sz="4" w:space="0" w:color="auto"/>
            </w:tcBorders>
          </w:tcPr>
          <w:p w14:paraId="4E51447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BC8098" w14:textId="77777777" w:rsidR="00A1730B" w:rsidRDefault="00A1730B">
            <w:pPr>
              <w:pStyle w:val="TAC"/>
              <w:rPr>
                <w:rFonts w:eastAsia="Malgun Gothic"/>
                <w:szCs w:val="18"/>
                <w:lang w:eastAsia="ko-KR"/>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409E0842" w14:textId="77777777" w:rsidR="00A1730B" w:rsidRDefault="00A1730B">
            <w:pPr>
              <w:pStyle w:val="TAC"/>
              <w:rPr>
                <w:rFonts w:eastAsia="Malgun Gothic"/>
                <w:szCs w:val="18"/>
                <w:lang w:eastAsia="ko-KR"/>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09AF98EE" w14:textId="77777777" w:rsidR="00A1730B" w:rsidRDefault="00A1730B">
            <w:pPr>
              <w:pStyle w:val="TAC"/>
              <w:rPr>
                <w:rFonts w:eastAsia="Malgun Gothic"/>
                <w:szCs w:val="18"/>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308AAAD8" w14:textId="77777777" w:rsidR="00A1730B" w:rsidRDefault="00A1730B">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C8E5C7" w14:textId="77777777" w:rsidR="00A1730B" w:rsidRDefault="00A1730B">
            <w:pPr>
              <w:pStyle w:val="TAC"/>
              <w:rPr>
                <w:rFonts w:eastAsia="Malgun Gothic"/>
                <w:szCs w:val="18"/>
                <w:lang w:eastAsia="ko-KR"/>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0023DDD0"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0111DB" w14:textId="77777777" w:rsidR="00A1730B" w:rsidRDefault="00A1730B">
            <w:pPr>
              <w:pStyle w:val="TAC"/>
              <w:rPr>
                <w:lang w:eastAsia="zh-CN"/>
              </w:rPr>
            </w:pPr>
            <w:r>
              <w:t>N/A</w:t>
            </w:r>
          </w:p>
        </w:tc>
      </w:tr>
      <w:tr w:rsidR="00A1730B" w14:paraId="126B513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457FD7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A3FF05" w14:textId="77777777" w:rsidR="00A1730B" w:rsidRDefault="00A1730B">
            <w:pPr>
              <w:pStyle w:val="TAC"/>
              <w:rPr>
                <w:rFonts w:eastAsia="Malgun Gothic"/>
                <w:szCs w:val="18"/>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47B4A85" w14:textId="77777777" w:rsidR="00A1730B" w:rsidRDefault="00A1730B">
            <w:pPr>
              <w:pStyle w:val="TAC"/>
              <w:rPr>
                <w:rFonts w:eastAsia="Malgun Gothic"/>
                <w:szCs w:val="18"/>
                <w:lang w:eastAsia="ko-KR"/>
              </w:rPr>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08E692C8" w14:textId="77777777" w:rsidR="00A1730B" w:rsidRDefault="00A1730B">
            <w:pPr>
              <w:pStyle w:val="TAC"/>
              <w:rPr>
                <w:rFonts w:eastAsia="Malgun Gothic"/>
                <w:szCs w:val="18"/>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1099BA8E" w14:textId="77777777" w:rsidR="00A1730B" w:rsidRDefault="00A1730B">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496A064" w14:textId="77777777" w:rsidR="00A1730B" w:rsidRDefault="00A1730B">
            <w:pPr>
              <w:pStyle w:val="TAC"/>
              <w:rPr>
                <w:rFonts w:eastAsia="Malgun Gothic"/>
                <w:szCs w:val="18"/>
                <w:lang w:eastAsia="ko-KR"/>
              </w:rPr>
            </w:pPr>
            <w:r>
              <w:t>4770</w:t>
            </w:r>
          </w:p>
        </w:tc>
        <w:tc>
          <w:tcPr>
            <w:tcW w:w="752" w:type="dxa"/>
            <w:tcBorders>
              <w:top w:val="single" w:sz="4" w:space="0" w:color="auto"/>
              <w:left w:val="single" w:sz="4" w:space="0" w:color="auto"/>
              <w:bottom w:val="single" w:sz="4" w:space="0" w:color="auto"/>
              <w:right w:val="single" w:sz="4" w:space="0" w:color="auto"/>
            </w:tcBorders>
            <w:hideMark/>
          </w:tcPr>
          <w:p w14:paraId="51940F1E"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14D63A" w14:textId="77777777" w:rsidR="00A1730B" w:rsidRDefault="00A1730B">
            <w:pPr>
              <w:pStyle w:val="TAC"/>
              <w:rPr>
                <w:lang w:eastAsia="zh-CN"/>
              </w:rPr>
            </w:pPr>
            <w:r>
              <w:t>N/A</w:t>
            </w:r>
          </w:p>
        </w:tc>
      </w:tr>
      <w:tr w:rsidR="00A1730B" w14:paraId="2A417AE6" w14:textId="77777777" w:rsidTr="00A1730B">
        <w:trPr>
          <w:trHeight w:val="54"/>
          <w:jc w:val="center"/>
        </w:trPr>
        <w:tc>
          <w:tcPr>
            <w:tcW w:w="2258" w:type="dxa"/>
            <w:tcBorders>
              <w:top w:val="nil"/>
              <w:left w:val="single" w:sz="4" w:space="0" w:color="auto"/>
              <w:bottom w:val="nil"/>
              <w:right w:val="single" w:sz="4" w:space="0" w:color="auto"/>
            </w:tcBorders>
            <w:hideMark/>
          </w:tcPr>
          <w:p w14:paraId="3A17F5F6" w14:textId="77777777" w:rsidR="00A1730B" w:rsidRDefault="00A1730B">
            <w:pPr>
              <w:pStyle w:val="TAC"/>
              <w:rPr>
                <w:lang w:eastAsia="zh-TW"/>
              </w:rPr>
            </w:pPr>
            <w:r>
              <w:rPr>
                <w:lang w:eastAsia="zh-TW"/>
              </w:rPr>
              <w:t>DC_3A-28A_n1A</w:t>
            </w:r>
          </w:p>
          <w:p w14:paraId="4443BAAE" w14:textId="77777777" w:rsidR="00A1730B" w:rsidRDefault="00A1730B">
            <w:pPr>
              <w:pStyle w:val="TAC"/>
              <w:rPr>
                <w:rFonts w:eastAsia="MS Mincho"/>
              </w:rPr>
            </w:pPr>
            <w:r>
              <w:rPr>
                <w:rFonts w:eastAsia="MS Mincho"/>
              </w:rPr>
              <w:t>DC_3C-28A_n1A</w:t>
            </w:r>
          </w:p>
        </w:tc>
        <w:tc>
          <w:tcPr>
            <w:tcW w:w="867" w:type="dxa"/>
            <w:tcBorders>
              <w:top w:val="single" w:sz="4" w:space="0" w:color="auto"/>
              <w:left w:val="single" w:sz="4" w:space="0" w:color="auto"/>
              <w:bottom w:val="single" w:sz="4" w:space="0" w:color="auto"/>
              <w:right w:val="single" w:sz="4" w:space="0" w:color="auto"/>
            </w:tcBorders>
            <w:hideMark/>
          </w:tcPr>
          <w:p w14:paraId="755D76A8" w14:textId="77777777" w:rsidR="00A1730B" w:rsidRDefault="00A1730B">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D9DF5E2" w14:textId="77777777" w:rsidR="00A1730B" w:rsidRDefault="00A1730B">
            <w:pPr>
              <w:pStyle w:val="TAC"/>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4FEE937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9C87E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15DDC4" w14:textId="77777777" w:rsidR="00A1730B" w:rsidRDefault="00A1730B">
            <w:pPr>
              <w:pStyle w:val="TAC"/>
            </w:pPr>
            <w:r>
              <w:t>1820</w:t>
            </w:r>
          </w:p>
        </w:tc>
        <w:tc>
          <w:tcPr>
            <w:tcW w:w="752" w:type="dxa"/>
            <w:tcBorders>
              <w:top w:val="single" w:sz="4" w:space="0" w:color="auto"/>
              <w:left w:val="single" w:sz="4" w:space="0" w:color="auto"/>
              <w:bottom w:val="single" w:sz="4" w:space="0" w:color="auto"/>
              <w:right w:val="single" w:sz="4" w:space="0" w:color="auto"/>
            </w:tcBorders>
            <w:hideMark/>
          </w:tcPr>
          <w:p w14:paraId="2FE97AED" w14:textId="77777777" w:rsidR="00A1730B" w:rsidRDefault="00A1730B">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2B1D9DF5" w14:textId="77777777" w:rsidR="00A1730B" w:rsidRDefault="00A1730B">
            <w:pPr>
              <w:pStyle w:val="TAC"/>
            </w:pPr>
            <w:r>
              <w:t>IMD5</w:t>
            </w:r>
          </w:p>
        </w:tc>
      </w:tr>
      <w:tr w:rsidR="00A1730B" w14:paraId="002DD2F4" w14:textId="77777777" w:rsidTr="00A1730B">
        <w:trPr>
          <w:trHeight w:val="54"/>
          <w:jc w:val="center"/>
        </w:trPr>
        <w:tc>
          <w:tcPr>
            <w:tcW w:w="2258" w:type="dxa"/>
            <w:tcBorders>
              <w:top w:val="nil"/>
              <w:left w:val="single" w:sz="4" w:space="0" w:color="auto"/>
              <w:bottom w:val="nil"/>
              <w:right w:val="single" w:sz="4" w:space="0" w:color="auto"/>
            </w:tcBorders>
          </w:tcPr>
          <w:p w14:paraId="2D149A8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79FAA1" w14:textId="77777777" w:rsidR="00A1730B" w:rsidRDefault="00A1730B">
            <w:pPr>
              <w:pStyle w:val="TAC"/>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4909915" w14:textId="77777777" w:rsidR="00A1730B" w:rsidRDefault="00A1730B">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3A4D5CA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E8119D"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F88E8D" w14:textId="77777777" w:rsidR="00A1730B" w:rsidRDefault="00A1730B">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7B817AE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540AC4" w14:textId="77777777" w:rsidR="00A1730B" w:rsidRDefault="00A1730B">
            <w:pPr>
              <w:pStyle w:val="TAC"/>
            </w:pPr>
            <w:r>
              <w:t>N/A</w:t>
            </w:r>
          </w:p>
        </w:tc>
      </w:tr>
      <w:tr w:rsidR="00A1730B" w14:paraId="03E123D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90294A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0CFB51" w14:textId="77777777" w:rsidR="00A1730B" w:rsidRDefault="00A1730B">
            <w:pPr>
              <w:pStyle w:val="TAC"/>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4125360" w14:textId="77777777" w:rsidR="00A1730B" w:rsidRDefault="00A1730B">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5E157AF1"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1A4D0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0B2CAB" w14:textId="77777777" w:rsidR="00A1730B" w:rsidRDefault="00A1730B">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24BD451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11045D" w14:textId="77777777" w:rsidR="00A1730B" w:rsidRDefault="00A1730B">
            <w:pPr>
              <w:pStyle w:val="TAC"/>
            </w:pPr>
            <w:r>
              <w:t>N/A</w:t>
            </w:r>
          </w:p>
        </w:tc>
      </w:tr>
      <w:tr w:rsidR="00A1730B" w14:paraId="394F340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F27B159" w14:textId="77777777" w:rsidR="00A1730B" w:rsidRDefault="00A1730B">
            <w:pPr>
              <w:pStyle w:val="TAC"/>
              <w:rPr>
                <w:rFonts w:cs="Arial"/>
                <w:lang w:eastAsia="ja-JP"/>
              </w:rPr>
            </w:pPr>
            <w:r>
              <w:rPr>
                <w:rFonts w:cs="Arial"/>
                <w:lang w:eastAsia="ja-JP"/>
              </w:rPr>
              <w:t>DC_3A-28A_n5A</w:t>
            </w:r>
          </w:p>
          <w:p w14:paraId="60CB902A" w14:textId="77777777" w:rsidR="00A1730B" w:rsidRDefault="00A1730B">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7C6681FB" w14:textId="77777777" w:rsidR="00A1730B" w:rsidRDefault="00A1730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3957B84" w14:textId="77777777" w:rsidR="00A1730B" w:rsidRDefault="00A1730B">
            <w:pPr>
              <w:pStyle w:val="TAC"/>
              <w:rPr>
                <w:rFonts w:eastAsia="Malgun Gothic"/>
                <w:szCs w:val="18"/>
                <w:lang w:eastAsia="ko-KR"/>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18B017D9"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8FAFB5"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547E5B" w14:textId="77777777" w:rsidR="00A1730B" w:rsidRDefault="00A1730B">
            <w:pPr>
              <w:pStyle w:val="TAC"/>
              <w:rPr>
                <w:rFonts w:eastAsia="Malgun Gothic"/>
                <w:szCs w:val="18"/>
                <w:lang w:eastAsia="ko-KR"/>
              </w:rPr>
            </w:pPr>
            <w:r>
              <w:t>1830</w:t>
            </w:r>
          </w:p>
        </w:tc>
        <w:tc>
          <w:tcPr>
            <w:tcW w:w="752" w:type="dxa"/>
            <w:tcBorders>
              <w:top w:val="single" w:sz="4" w:space="0" w:color="auto"/>
              <w:left w:val="single" w:sz="4" w:space="0" w:color="auto"/>
              <w:bottom w:val="single" w:sz="4" w:space="0" w:color="auto"/>
              <w:right w:val="single" w:sz="4" w:space="0" w:color="auto"/>
            </w:tcBorders>
            <w:hideMark/>
          </w:tcPr>
          <w:p w14:paraId="61804D76" w14:textId="77777777" w:rsidR="00A1730B" w:rsidRDefault="00A1730B">
            <w:pPr>
              <w:pStyle w:val="TAC"/>
              <w:rPr>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122890FF" w14:textId="77777777" w:rsidR="00A1730B" w:rsidRDefault="00A1730B">
            <w:pPr>
              <w:pStyle w:val="TAC"/>
              <w:rPr>
                <w:lang w:eastAsia="zh-CN"/>
              </w:rPr>
            </w:pPr>
            <w:r>
              <w:t>IMD4</w:t>
            </w:r>
          </w:p>
        </w:tc>
      </w:tr>
      <w:tr w:rsidR="00A1730B" w14:paraId="65C51A45" w14:textId="77777777" w:rsidTr="00A1730B">
        <w:trPr>
          <w:trHeight w:val="54"/>
          <w:jc w:val="center"/>
        </w:trPr>
        <w:tc>
          <w:tcPr>
            <w:tcW w:w="2258" w:type="dxa"/>
            <w:tcBorders>
              <w:top w:val="nil"/>
              <w:left w:val="single" w:sz="4" w:space="0" w:color="auto"/>
              <w:bottom w:val="nil"/>
              <w:right w:val="single" w:sz="4" w:space="0" w:color="auto"/>
            </w:tcBorders>
          </w:tcPr>
          <w:p w14:paraId="2E8C66A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4C1580" w14:textId="77777777" w:rsidR="00A1730B" w:rsidRDefault="00A1730B">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0E1A5BF" w14:textId="77777777" w:rsidR="00A1730B" w:rsidRDefault="00A1730B">
            <w:pPr>
              <w:pStyle w:val="TAC"/>
              <w:rPr>
                <w:rFonts w:eastAsia="Malgun Gothic"/>
                <w:szCs w:val="18"/>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3BA0467C"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BCE26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477890" w14:textId="77777777" w:rsidR="00A1730B" w:rsidRDefault="00A1730B">
            <w:pPr>
              <w:pStyle w:val="TAC"/>
              <w:rPr>
                <w:rFonts w:eastAsia="Malgun Gothic"/>
                <w:szCs w:val="18"/>
                <w:lang w:eastAsia="ko-KR"/>
              </w:rPr>
            </w:pPr>
            <w:r>
              <w:t>798</w:t>
            </w:r>
          </w:p>
        </w:tc>
        <w:tc>
          <w:tcPr>
            <w:tcW w:w="752" w:type="dxa"/>
            <w:tcBorders>
              <w:top w:val="single" w:sz="4" w:space="0" w:color="auto"/>
              <w:left w:val="single" w:sz="4" w:space="0" w:color="auto"/>
              <w:bottom w:val="single" w:sz="4" w:space="0" w:color="auto"/>
              <w:right w:val="single" w:sz="4" w:space="0" w:color="auto"/>
            </w:tcBorders>
            <w:hideMark/>
          </w:tcPr>
          <w:p w14:paraId="73E92E03"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97131D" w14:textId="77777777" w:rsidR="00A1730B" w:rsidRDefault="00A1730B">
            <w:pPr>
              <w:pStyle w:val="TAC"/>
              <w:rPr>
                <w:lang w:eastAsia="zh-CN"/>
              </w:rPr>
            </w:pPr>
            <w:r>
              <w:t>N/A</w:t>
            </w:r>
          </w:p>
        </w:tc>
      </w:tr>
      <w:tr w:rsidR="00A1730B" w14:paraId="13DA4E42" w14:textId="77777777" w:rsidTr="00A1730B">
        <w:trPr>
          <w:trHeight w:val="54"/>
          <w:jc w:val="center"/>
        </w:trPr>
        <w:tc>
          <w:tcPr>
            <w:tcW w:w="2258" w:type="dxa"/>
            <w:tcBorders>
              <w:top w:val="nil"/>
              <w:left w:val="single" w:sz="4" w:space="0" w:color="auto"/>
              <w:bottom w:val="nil"/>
              <w:right w:val="single" w:sz="4" w:space="0" w:color="auto"/>
            </w:tcBorders>
          </w:tcPr>
          <w:p w14:paraId="558DC7F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3E4FF0" w14:textId="77777777" w:rsidR="00A1730B" w:rsidRDefault="00A1730B">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08D7CE8" w14:textId="77777777" w:rsidR="00A1730B" w:rsidRDefault="00A1730B">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2EFDBE81"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8215C1"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89847A" w14:textId="77777777" w:rsidR="00A1730B" w:rsidRDefault="00A1730B">
            <w:pPr>
              <w:pStyle w:val="TAC"/>
              <w:rPr>
                <w:rFonts w:eastAsia="Malgun Gothic"/>
                <w:szCs w:val="18"/>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1AABFD5C"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237F5F" w14:textId="77777777" w:rsidR="00A1730B" w:rsidRDefault="00A1730B">
            <w:pPr>
              <w:pStyle w:val="TAC"/>
              <w:rPr>
                <w:lang w:eastAsia="zh-CN"/>
              </w:rPr>
            </w:pPr>
            <w:r>
              <w:t>N/A</w:t>
            </w:r>
          </w:p>
        </w:tc>
      </w:tr>
      <w:tr w:rsidR="00A1730B" w14:paraId="0AA39E44" w14:textId="77777777" w:rsidTr="00A1730B">
        <w:trPr>
          <w:trHeight w:val="54"/>
          <w:jc w:val="center"/>
        </w:trPr>
        <w:tc>
          <w:tcPr>
            <w:tcW w:w="2258" w:type="dxa"/>
            <w:tcBorders>
              <w:top w:val="nil"/>
              <w:left w:val="single" w:sz="4" w:space="0" w:color="auto"/>
              <w:bottom w:val="nil"/>
              <w:right w:val="single" w:sz="4" w:space="0" w:color="auto"/>
            </w:tcBorders>
          </w:tcPr>
          <w:p w14:paraId="38F8FF4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666E08" w14:textId="77777777" w:rsidR="00A1730B" w:rsidRDefault="00A1730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B9812EE" w14:textId="77777777" w:rsidR="00A1730B" w:rsidRDefault="00A1730B">
            <w:pPr>
              <w:pStyle w:val="TAC"/>
              <w:rPr>
                <w:rFonts w:eastAsia="Malgun Gothic"/>
                <w:szCs w:val="18"/>
                <w:lang w:eastAsia="ko-KR"/>
              </w:rPr>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241B0F20"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D201039"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1B2D22" w14:textId="77777777" w:rsidR="00A1730B" w:rsidRDefault="00A1730B">
            <w:pPr>
              <w:pStyle w:val="TAC"/>
              <w:rPr>
                <w:rFonts w:eastAsia="Malgun Gothic"/>
                <w:szCs w:val="18"/>
                <w:lang w:eastAsia="ko-KR"/>
              </w:rPr>
            </w:pPr>
            <w:r>
              <w:t>1845</w:t>
            </w:r>
          </w:p>
        </w:tc>
        <w:tc>
          <w:tcPr>
            <w:tcW w:w="752" w:type="dxa"/>
            <w:tcBorders>
              <w:top w:val="single" w:sz="4" w:space="0" w:color="auto"/>
              <w:left w:val="single" w:sz="4" w:space="0" w:color="auto"/>
              <w:bottom w:val="single" w:sz="4" w:space="0" w:color="auto"/>
              <w:right w:val="single" w:sz="4" w:space="0" w:color="auto"/>
            </w:tcBorders>
            <w:hideMark/>
          </w:tcPr>
          <w:p w14:paraId="379F1D56"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35379E" w14:textId="77777777" w:rsidR="00A1730B" w:rsidRDefault="00A1730B">
            <w:pPr>
              <w:pStyle w:val="TAC"/>
              <w:rPr>
                <w:lang w:eastAsia="zh-CN"/>
              </w:rPr>
            </w:pPr>
            <w:r>
              <w:t>N/A</w:t>
            </w:r>
          </w:p>
        </w:tc>
      </w:tr>
      <w:tr w:rsidR="00A1730B" w14:paraId="4C24A3EF" w14:textId="77777777" w:rsidTr="00A1730B">
        <w:trPr>
          <w:trHeight w:val="54"/>
          <w:jc w:val="center"/>
        </w:trPr>
        <w:tc>
          <w:tcPr>
            <w:tcW w:w="2258" w:type="dxa"/>
            <w:tcBorders>
              <w:top w:val="nil"/>
              <w:left w:val="single" w:sz="4" w:space="0" w:color="auto"/>
              <w:bottom w:val="nil"/>
              <w:right w:val="single" w:sz="4" w:space="0" w:color="auto"/>
            </w:tcBorders>
          </w:tcPr>
          <w:p w14:paraId="41FB3F8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C16ABF" w14:textId="77777777" w:rsidR="00A1730B" w:rsidRDefault="00A1730B">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D290484" w14:textId="77777777" w:rsidR="00A1730B" w:rsidRDefault="00A1730B">
            <w:pPr>
              <w:pStyle w:val="TAC"/>
              <w:rPr>
                <w:rFonts w:eastAsia="Malgun Gothic"/>
                <w:szCs w:val="18"/>
                <w:lang w:eastAsia="ko-KR"/>
              </w:rPr>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699F21B4"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DCE9DC"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044CE0" w14:textId="77777777" w:rsidR="00A1730B" w:rsidRDefault="00A1730B">
            <w:pPr>
              <w:pStyle w:val="TAC"/>
              <w:rPr>
                <w:rFonts w:eastAsia="Malgun Gothic"/>
                <w:szCs w:val="18"/>
                <w:lang w:eastAsia="ko-KR"/>
              </w:rPr>
            </w:pPr>
            <w:r>
              <w:rPr>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360610CE" w14:textId="77777777" w:rsidR="00A1730B" w:rsidRDefault="00A1730B">
            <w:pPr>
              <w:pStyle w:val="TAC"/>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1BF8A2D" w14:textId="77777777" w:rsidR="00A1730B" w:rsidRDefault="00A1730B">
            <w:pPr>
              <w:pStyle w:val="TAC"/>
              <w:rPr>
                <w:lang w:eastAsia="zh-CN"/>
              </w:rPr>
            </w:pPr>
            <w:r>
              <w:rPr>
                <w:rFonts w:eastAsia="Malgun Gothic"/>
                <w:lang w:eastAsia="ko-KR"/>
              </w:rPr>
              <w:t>IMD4</w:t>
            </w:r>
          </w:p>
        </w:tc>
      </w:tr>
      <w:tr w:rsidR="00A1730B" w14:paraId="64A984E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4B1DB8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3F5309" w14:textId="77777777" w:rsidR="00A1730B" w:rsidRDefault="00A1730B">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6615250" w14:textId="77777777" w:rsidR="00A1730B" w:rsidRDefault="00A1730B">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3E9FC34B"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13F43B"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8D4910" w14:textId="77777777" w:rsidR="00A1730B" w:rsidRDefault="00A1730B">
            <w:pPr>
              <w:pStyle w:val="TAC"/>
              <w:rPr>
                <w:rFonts w:eastAsia="Malgun Gothic"/>
                <w:szCs w:val="18"/>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2138A52F"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25C2A9" w14:textId="77777777" w:rsidR="00A1730B" w:rsidRDefault="00A1730B">
            <w:pPr>
              <w:pStyle w:val="TAC"/>
              <w:rPr>
                <w:lang w:eastAsia="zh-CN"/>
              </w:rPr>
            </w:pPr>
            <w:r>
              <w:t>N/A</w:t>
            </w:r>
          </w:p>
        </w:tc>
      </w:tr>
      <w:tr w:rsidR="00A1730B" w14:paraId="2775858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65CF5B3" w14:textId="77777777" w:rsidR="00A1730B" w:rsidRDefault="00A1730B">
            <w:pPr>
              <w:pStyle w:val="TAC"/>
              <w:rPr>
                <w:lang w:eastAsia="ja-JP"/>
              </w:rPr>
            </w:pPr>
            <w:r>
              <w:rPr>
                <w:lang w:eastAsia="ja-JP"/>
              </w:rPr>
              <w:t>DC_3A-28A_n7A</w:t>
            </w:r>
          </w:p>
          <w:p w14:paraId="474AB50F" w14:textId="77777777" w:rsidR="00A1730B" w:rsidRDefault="00A1730B">
            <w:pPr>
              <w:pStyle w:val="TAC"/>
              <w:rPr>
                <w:lang w:eastAsia="ja-JP"/>
              </w:rPr>
            </w:pPr>
            <w:r>
              <w:rPr>
                <w:lang w:eastAsia="ja-JP"/>
              </w:rPr>
              <w:t>DC_3C-28A_n7A</w:t>
            </w:r>
          </w:p>
          <w:p w14:paraId="1810E2E8" w14:textId="77777777" w:rsidR="00A1730B" w:rsidRDefault="00A1730B">
            <w:pPr>
              <w:pStyle w:val="TAC"/>
              <w:rPr>
                <w:lang w:eastAsia="ja-JP"/>
              </w:rPr>
            </w:pPr>
            <w:r>
              <w:rPr>
                <w:lang w:eastAsia="ja-JP"/>
              </w:rPr>
              <w:t>DC_3A-3A-28A_n7A</w:t>
            </w:r>
          </w:p>
          <w:p w14:paraId="5ADDABAE" w14:textId="77777777" w:rsidR="00A1730B" w:rsidRDefault="00A1730B">
            <w:pPr>
              <w:pStyle w:val="TAC"/>
              <w:rPr>
                <w:lang w:eastAsia="ja-JP"/>
              </w:rPr>
            </w:pPr>
            <w:r>
              <w:rPr>
                <w:lang w:eastAsia="ja-JP"/>
              </w:rPr>
              <w:t>DC_3A-28A_n7B</w:t>
            </w:r>
          </w:p>
          <w:p w14:paraId="05102468" w14:textId="77777777" w:rsidR="00A1730B" w:rsidRDefault="00A1730B">
            <w:pPr>
              <w:pStyle w:val="TAC"/>
              <w:rPr>
                <w:lang w:eastAsia="ja-JP"/>
              </w:rPr>
            </w:pPr>
            <w:r>
              <w:rPr>
                <w:lang w:eastAsia="ja-JP"/>
              </w:rPr>
              <w:t>DC_3C-28A_n7B</w:t>
            </w:r>
          </w:p>
          <w:p w14:paraId="5751565D" w14:textId="77777777" w:rsidR="00A1730B" w:rsidRDefault="00A1730B">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666B0A8B" w14:textId="77777777" w:rsidR="00A1730B" w:rsidRDefault="00A1730B">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38071C1" w14:textId="77777777" w:rsidR="00A1730B" w:rsidRDefault="00A1730B">
            <w:pPr>
              <w:pStyle w:val="TAC"/>
              <w:rPr>
                <w:rFonts w:eastAsia="Malgun Gothic"/>
                <w:szCs w:val="18"/>
                <w:lang w:eastAsia="ko-KR"/>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6198CB3C"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B999A2"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47B7B7" w14:textId="77777777" w:rsidR="00A1730B" w:rsidRDefault="00A1730B">
            <w:pPr>
              <w:pStyle w:val="TAC"/>
              <w:rPr>
                <w:rFonts w:eastAsia="Malgun Gothic"/>
                <w:szCs w:val="18"/>
                <w:lang w:eastAsia="ko-KR"/>
              </w:rPr>
            </w:pPr>
            <w:r>
              <w:rPr>
                <w:rFonts w:eastAsia="Malgun Gothic"/>
                <w:szCs w:val="18"/>
                <w:lang w:eastAsia="ko-KR"/>
              </w:rPr>
              <w:t>1832.5</w:t>
            </w:r>
          </w:p>
        </w:tc>
        <w:tc>
          <w:tcPr>
            <w:tcW w:w="752" w:type="dxa"/>
            <w:tcBorders>
              <w:top w:val="single" w:sz="4" w:space="0" w:color="auto"/>
              <w:left w:val="single" w:sz="4" w:space="0" w:color="auto"/>
              <w:bottom w:val="single" w:sz="4" w:space="0" w:color="auto"/>
              <w:right w:val="single" w:sz="4" w:space="0" w:color="auto"/>
            </w:tcBorders>
            <w:hideMark/>
          </w:tcPr>
          <w:p w14:paraId="1E5FB57C" w14:textId="77777777" w:rsidR="00A1730B" w:rsidRDefault="00A1730B">
            <w:pPr>
              <w:pStyle w:val="TAC"/>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58C20CE5" w14:textId="77777777" w:rsidR="00A1730B" w:rsidRDefault="00A1730B">
            <w:pPr>
              <w:pStyle w:val="TAC"/>
            </w:pPr>
            <w:r>
              <w:t>IMD2</w:t>
            </w:r>
          </w:p>
        </w:tc>
      </w:tr>
      <w:tr w:rsidR="00A1730B" w14:paraId="48DA0A13" w14:textId="77777777" w:rsidTr="00A1730B">
        <w:trPr>
          <w:trHeight w:val="54"/>
          <w:jc w:val="center"/>
        </w:trPr>
        <w:tc>
          <w:tcPr>
            <w:tcW w:w="2258" w:type="dxa"/>
            <w:tcBorders>
              <w:top w:val="nil"/>
              <w:left w:val="single" w:sz="4" w:space="0" w:color="auto"/>
              <w:bottom w:val="nil"/>
              <w:right w:val="single" w:sz="4" w:space="0" w:color="auto"/>
            </w:tcBorders>
          </w:tcPr>
          <w:p w14:paraId="6290922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443457" w14:textId="77777777" w:rsidR="00A1730B" w:rsidRDefault="00A1730B">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698DAB3" w14:textId="77777777" w:rsidR="00A1730B" w:rsidRDefault="00A1730B">
            <w:pPr>
              <w:pStyle w:val="TAC"/>
              <w:rPr>
                <w:rFonts w:eastAsia="Malgun Gothic"/>
                <w:szCs w:val="18"/>
                <w:lang w:eastAsia="ko-KR"/>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410AF0D9" w14:textId="77777777" w:rsidR="00A1730B" w:rsidRDefault="00A1730B">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C69D48" w14:textId="77777777" w:rsidR="00A1730B" w:rsidRDefault="00A1730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8CB4EF" w14:textId="77777777" w:rsidR="00A1730B" w:rsidRDefault="00A1730B">
            <w:pPr>
              <w:pStyle w:val="TAC"/>
              <w:rPr>
                <w:rFonts w:eastAsia="Malgun Gothic"/>
                <w:szCs w:val="18"/>
                <w:lang w:eastAsia="ko-KR"/>
              </w:rPr>
            </w:pPr>
            <w:r>
              <w:rPr>
                <w:rFonts w:eastAsia="Malgun Gothic"/>
                <w:szCs w:val="18"/>
                <w:lang w:eastAsia="ko-KR"/>
              </w:rPr>
              <w:t>765.5</w:t>
            </w:r>
          </w:p>
        </w:tc>
        <w:tc>
          <w:tcPr>
            <w:tcW w:w="752" w:type="dxa"/>
            <w:tcBorders>
              <w:top w:val="single" w:sz="4" w:space="0" w:color="auto"/>
              <w:left w:val="single" w:sz="4" w:space="0" w:color="auto"/>
              <w:bottom w:val="single" w:sz="4" w:space="0" w:color="auto"/>
              <w:right w:val="single" w:sz="4" w:space="0" w:color="auto"/>
            </w:tcBorders>
            <w:hideMark/>
          </w:tcPr>
          <w:p w14:paraId="4A06369A"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B697C7F" w14:textId="77777777" w:rsidR="00A1730B" w:rsidRDefault="00A1730B">
            <w:pPr>
              <w:pStyle w:val="TAC"/>
            </w:pPr>
            <w:r>
              <w:t>N/A</w:t>
            </w:r>
          </w:p>
        </w:tc>
      </w:tr>
      <w:tr w:rsidR="00A1730B" w14:paraId="32EDC9EE" w14:textId="77777777" w:rsidTr="00A1730B">
        <w:trPr>
          <w:trHeight w:val="54"/>
          <w:jc w:val="center"/>
        </w:trPr>
        <w:tc>
          <w:tcPr>
            <w:tcW w:w="2258" w:type="dxa"/>
            <w:tcBorders>
              <w:top w:val="nil"/>
              <w:left w:val="single" w:sz="4" w:space="0" w:color="auto"/>
              <w:bottom w:val="nil"/>
              <w:right w:val="single" w:sz="4" w:space="0" w:color="auto"/>
            </w:tcBorders>
          </w:tcPr>
          <w:p w14:paraId="6FC1512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52D4E7" w14:textId="77777777" w:rsidR="00A1730B" w:rsidRDefault="00A1730B">
            <w:pPr>
              <w:pStyle w:val="TAC"/>
            </w:pPr>
            <w:r>
              <w:rPr>
                <w:rFonts w:eastAsia="Malgun Gothic"/>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2BE8174" w14:textId="77777777" w:rsidR="00A1730B" w:rsidRDefault="00A1730B">
            <w:pPr>
              <w:pStyle w:val="TAC"/>
              <w:rPr>
                <w:rFonts w:eastAsia="Malgun Gothic"/>
                <w:szCs w:val="18"/>
                <w:lang w:eastAsia="ko-KR"/>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1790952" w14:textId="77777777" w:rsidR="00A1730B" w:rsidRDefault="00A1730B">
            <w:pPr>
              <w:pStyle w:val="TAC"/>
              <w:rPr>
                <w:rFonts w:eastAsia="Malgun Gothic"/>
                <w:szCs w:val="18"/>
                <w:lang w:eastAsia="ko-KR"/>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6761E3" w14:textId="77777777" w:rsidR="00A1730B" w:rsidRDefault="00A1730B">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2305CD" w14:textId="77777777" w:rsidR="00A1730B" w:rsidRDefault="00A1730B">
            <w:pPr>
              <w:pStyle w:val="TAC"/>
              <w:rPr>
                <w:rFonts w:eastAsia="Malgun Gothic"/>
                <w:szCs w:val="18"/>
                <w:lang w:eastAsia="ko-KR"/>
              </w:rPr>
            </w:pPr>
            <w:r>
              <w:rPr>
                <w:rFonts w:eastAsia="Malgun Gothic"/>
                <w:szCs w:val="18"/>
                <w:lang w:eastAsia="ko-KR"/>
              </w:rPr>
              <w:t>2663</w:t>
            </w:r>
          </w:p>
        </w:tc>
        <w:tc>
          <w:tcPr>
            <w:tcW w:w="752" w:type="dxa"/>
            <w:tcBorders>
              <w:top w:val="single" w:sz="4" w:space="0" w:color="auto"/>
              <w:left w:val="single" w:sz="4" w:space="0" w:color="auto"/>
              <w:bottom w:val="single" w:sz="4" w:space="0" w:color="auto"/>
              <w:right w:val="single" w:sz="4" w:space="0" w:color="auto"/>
            </w:tcBorders>
            <w:hideMark/>
          </w:tcPr>
          <w:p w14:paraId="12A25621"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8CEDC7E" w14:textId="77777777" w:rsidR="00A1730B" w:rsidRDefault="00A1730B">
            <w:pPr>
              <w:pStyle w:val="TAC"/>
            </w:pPr>
            <w:r>
              <w:rPr>
                <w:lang w:eastAsia="ja-JP"/>
              </w:rPr>
              <w:t>N/A</w:t>
            </w:r>
          </w:p>
        </w:tc>
      </w:tr>
      <w:tr w:rsidR="00A1730B" w14:paraId="45C61BDF" w14:textId="77777777" w:rsidTr="00A1730B">
        <w:trPr>
          <w:trHeight w:val="54"/>
          <w:jc w:val="center"/>
        </w:trPr>
        <w:tc>
          <w:tcPr>
            <w:tcW w:w="2258" w:type="dxa"/>
            <w:tcBorders>
              <w:top w:val="nil"/>
              <w:left w:val="single" w:sz="4" w:space="0" w:color="auto"/>
              <w:bottom w:val="nil"/>
              <w:right w:val="single" w:sz="4" w:space="0" w:color="auto"/>
            </w:tcBorders>
          </w:tcPr>
          <w:p w14:paraId="6768888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4B61F0"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6F9106C" w14:textId="77777777" w:rsidR="00A1730B" w:rsidRDefault="00A1730B">
            <w:pPr>
              <w:pStyle w:val="TAC"/>
              <w:rPr>
                <w:rFonts w:eastAsia="Malgun Gothic"/>
                <w:szCs w:val="18"/>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2BF7F014"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C1F7D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4F0039" w14:textId="77777777" w:rsidR="00A1730B" w:rsidRDefault="00A1730B">
            <w:pPr>
              <w:pStyle w:val="TAC"/>
              <w:rPr>
                <w:rFonts w:eastAsia="Malgun Gothic"/>
                <w:szCs w:val="18"/>
                <w:lang w:eastAsia="ko-KR"/>
              </w:rPr>
            </w:pPr>
            <w:r>
              <w:t>1842</w:t>
            </w:r>
          </w:p>
        </w:tc>
        <w:tc>
          <w:tcPr>
            <w:tcW w:w="752" w:type="dxa"/>
            <w:tcBorders>
              <w:top w:val="single" w:sz="4" w:space="0" w:color="auto"/>
              <w:left w:val="single" w:sz="4" w:space="0" w:color="auto"/>
              <w:bottom w:val="single" w:sz="4" w:space="0" w:color="auto"/>
              <w:right w:val="single" w:sz="4" w:space="0" w:color="auto"/>
            </w:tcBorders>
            <w:hideMark/>
          </w:tcPr>
          <w:p w14:paraId="16C87F39"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4C5727E" w14:textId="77777777" w:rsidR="00A1730B" w:rsidRDefault="00A1730B">
            <w:pPr>
              <w:pStyle w:val="TAC"/>
            </w:pPr>
            <w:r>
              <w:rPr>
                <w:lang w:eastAsia="ja-JP"/>
              </w:rPr>
              <w:t>N/A</w:t>
            </w:r>
          </w:p>
        </w:tc>
      </w:tr>
      <w:tr w:rsidR="00A1730B" w14:paraId="79151488" w14:textId="77777777" w:rsidTr="00A1730B">
        <w:trPr>
          <w:trHeight w:val="54"/>
          <w:jc w:val="center"/>
        </w:trPr>
        <w:tc>
          <w:tcPr>
            <w:tcW w:w="2258" w:type="dxa"/>
            <w:tcBorders>
              <w:top w:val="nil"/>
              <w:left w:val="single" w:sz="4" w:space="0" w:color="auto"/>
              <w:bottom w:val="nil"/>
              <w:right w:val="single" w:sz="4" w:space="0" w:color="auto"/>
            </w:tcBorders>
          </w:tcPr>
          <w:p w14:paraId="5C281A8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8E385C" w14:textId="77777777" w:rsidR="00A1730B" w:rsidRDefault="00A1730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014E54F" w14:textId="77777777" w:rsidR="00A1730B" w:rsidRDefault="00A1730B">
            <w:pPr>
              <w:pStyle w:val="TAC"/>
              <w:rPr>
                <w:rFonts w:eastAsia="Malgun Gothic"/>
                <w:szCs w:val="18"/>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2CADD0E8"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3341984"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C3B080" w14:textId="77777777" w:rsidR="00A1730B" w:rsidRDefault="00A1730B">
            <w:pPr>
              <w:pStyle w:val="TAC"/>
              <w:rPr>
                <w:rFonts w:eastAsia="Malgun Gothic"/>
                <w:szCs w:val="18"/>
                <w:lang w:eastAsia="ko-KR"/>
              </w:rPr>
            </w:pPr>
            <w:r>
              <w:t>796.0</w:t>
            </w:r>
          </w:p>
        </w:tc>
        <w:tc>
          <w:tcPr>
            <w:tcW w:w="752" w:type="dxa"/>
            <w:tcBorders>
              <w:top w:val="single" w:sz="4" w:space="0" w:color="auto"/>
              <w:left w:val="single" w:sz="4" w:space="0" w:color="auto"/>
              <w:bottom w:val="single" w:sz="4" w:space="0" w:color="auto"/>
              <w:right w:val="single" w:sz="4" w:space="0" w:color="auto"/>
            </w:tcBorders>
            <w:hideMark/>
          </w:tcPr>
          <w:p w14:paraId="0E56E649" w14:textId="77777777" w:rsidR="00A1730B" w:rsidRDefault="00A1730B">
            <w:pPr>
              <w:pStyle w:val="TAC"/>
            </w:pPr>
            <w:r>
              <w:t>20.0</w:t>
            </w:r>
          </w:p>
        </w:tc>
        <w:tc>
          <w:tcPr>
            <w:tcW w:w="1248" w:type="dxa"/>
            <w:tcBorders>
              <w:top w:val="single" w:sz="4" w:space="0" w:color="auto"/>
              <w:left w:val="single" w:sz="4" w:space="0" w:color="auto"/>
              <w:bottom w:val="single" w:sz="4" w:space="0" w:color="auto"/>
              <w:right w:val="single" w:sz="4" w:space="0" w:color="auto"/>
            </w:tcBorders>
            <w:hideMark/>
          </w:tcPr>
          <w:p w14:paraId="36CD3272" w14:textId="77777777" w:rsidR="00A1730B" w:rsidRDefault="00A1730B">
            <w:pPr>
              <w:pStyle w:val="TAC"/>
            </w:pPr>
            <w:r>
              <w:t>IMD2</w:t>
            </w:r>
          </w:p>
        </w:tc>
      </w:tr>
      <w:tr w:rsidR="00A1730B" w14:paraId="5CBA223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8C18C6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354EDF" w14:textId="77777777" w:rsidR="00A1730B" w:rsidRDefault="00A1730B">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3C1FA4F7" w14:textId="77777777" w:rsidR="00A1730B" w:rsidRDefault="00A1730B">
            <w:pPr>
              <w:pStyle w:val="TAC"/>
              <w:rPr>
                <w:rFonts w:eastAsia="Malgun Gothic"/>
                <w:szCs w:val="18"/>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25087D8F"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1C5AB05"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3EB104" w14:textId="77777777" w:rsidR="00A1730B" w:rsidRDefault="00A1730B">
            <w:pPr>
              <w:pStyle w:val="TAC"/>
              <w:rPr>
                <w:rFonts w:eastAsia="Malgun Gothic"/>
                <w:szCs w:val="18"/>
                <w:lang w:eastAsia="ko-KR"/>
              </w:rPr>
            </w:pPr>
            <w:r>
              <w:t>2663</w:t>
            </w:r>
          </w:p>
        </w:tc>
        <w:tc>
          <w:tcPr>
            <w:tcW w:w="752" w:type="dxa"/>
            <w:tcBorders>
              <w:top w:val="single" w:sz="4" w:space="0" w:color="auto"/>
              <w:left w:val="single" w:sz="4" w:space="0" w:color="auto"/>
              <w:bottom w:val="single" w:sz="4" w:space="0" w:color="auto"/>
              <w:right w:val="single" w:sz="4" w:space="0" w:color="auto"/>
            </w:tcBorders>
            <w:hideMark/>
          </w:tcPr>
          <w:p w14:paraId="2B19A3E5" w14:textId="77777777" w:rsidR="00A1730B" w:rsidRDefault="00A1730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1B15FF0" w14:textId="77777777" w:rsidR="00A1730B" w:rsidRDefault="00A1730B">
            <w:pPr>
              <w:pStyle w:val="TAC"/>
            </w:pPr>
            <w:r>
              <w:rPr>
                <w:lang w:eastAsia="ja-JP"/>
              </w:rPr>
              <w:t>N/A</w:t>
            </w:r>
          </w:p>
        </w:tc>
      </w:tr>
      <w:tr w:rsidR="00A1730B" w14:paraId="21945BF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BBED837" w14:textId="77777777" w:rsidR="00A1730B" w:rsidRDefault="00A1730B">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1379A015" w14:textId="77777777" w:rsidR="00A1730B" w:rsidRDefault="00A1730B">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3BFF00E6" w14:textId="77777777" w:rsidR="00A1730B" w:rsidRDefault="00A1730B">
            <w:pPr>
              <w:pStyle w:val="TAC"/>
              <w:rPr>
                <w:szCs w:val="18"/>
                <w:lang w:eastAsia="ja-JP"/>
              </w:rPr>
            </w:pPr>
            <w:r>
              <w:rPr>
                <w:rFonts w:eastAsia="Yu Gothic"/>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40D24508" w14:textId="77777777" w:rsidR="00A1730B" w:rsidRDefault="00A1730B">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DAF16B3" w14:textId="77777777" w:rsidR="00A1730B" w:rsidRDefault="00A1730B">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06C638" w14:textId="77777777" w:rsidR="00A1730B" w:rsidRDefault="00A1730B">
            <w:pPr>
              <w:pStyle w:val="TAC"/>
              <w:rPr>
                <w:szCs w:val="18"/>
                <w:lang w:eastAsia="ja-JP"/>
              </w:rPr>
            </w:pPr>
            <w:r>
              <w:rPr>
                <w:rFonts w:eastAsia="Yu Gothic"/>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1BEF091E" w14:textId="77777777" w:rsidR="00A1730B" w:rsidRDefault="00A1730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3D9545" w14:textId="77777777" w:rsidR="00A1730B" w:rsidRDefault="00A1730B">
            <w:pPr>
              <w:pStyle w:val="TAC"/>
              <w:rPr>
                <w:lang w:eastAsia="ja-JP"/>
              </w:rPr>
            </w:pPr>
            <w:r>
              <w:rPr>
                <w:szCs w:val="18"/>
                <w:lang w:eastAsia="ja-JP"/>
              </w:rPr>
              <w:t>N/A</w:t>
            </w:r>
          </w:p>
        </w:tc>
      </w:tr>
      <w:tr w:rsidR="00A1730B" w14:paraId="0AD1F209" w14:textId="77777777" w:rsidTr="00A1730B">
        <w:trPr>
          <w:trHeight w:val="54"/>
          <w:jc w:val="center"/>
        </w:trPr>
        <w:tc>
          <w:tcPr>
            <w:tcW w:w="2258" w:type="dxa"/>
            <w:tcBorders>
              <w:top w:val="nil"/>
              <w:left w:val="single" w:sz="4" w:space="0" w:color="auto"/>
              <w:bottom w:val="nil"/>
              <w:right w:val="single" w:sz="4" w:space="0" w:color="auto"/>
            </w:tcBorders>
          </w:tcPr>
          <w:p w14:paraId="5398319F"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B49162" w14:textId="77777777" w:rsidR="00A1730B" w:rsidRDefault="00A1730B">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7A3A104D" w14:textId="77777777" w:rsidR="00A1730B" w:rsidRDefault="00A1730B">
            <w:pPr>
              <w:pStyle w:val="TAC"/>
              <w:rPr>
                <w:szCs w:val="18"/>
                <w:lang w:eastAsia="ja-JP"/>
              </w:rPr>
            </w:pPr>
            <w:r>
              <w:rPr>
                <w:rFonts w:eastAsia="Yu Gothic"/>
                <w:szCs w:val="18"/>
              </w:rPr>
              <w:t>715</w:t>
            </w:r>
          </w:p>
        </w:tc>
        <w:tc>
          <w:tcPr>
            <w:tcW w:w="747" w:type="dxa"/>
            <w:tcBorders>
              <w:top w:val="single" w:sz="4" w:space="0" w:color="auto"/>
              <w:left w:val="single" w:sz="4" w:space="0" w:color="auto"/>
              <w:bottom w:val="single" w:sz="4" w:space="0" w:color="auto"/>
              <w:right w:val="single" w:sz="4" w:space="0" w:color="auto"/>
            </w:tcBorders>
            <w:noWrap/>
            <w:hideMark/>
          </w:tcPr>
          <w:p w14:paraId="2090408D" w14:textId="77777777" w:rsidR="00A1730B" w:rsidRDefault="00A1730B">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9092E53" w14:textId="77777777" w:rsidR="00A1730B" w:rsidRDefault="00A1730B">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42FC78" w14:textId="77777777" w:rsidR="00A1730B" w:rsidRDefault="00A1730B">
            <w:pPr>
              <w:pStyle w:val="TAC"/>
              <w:rPr>
                <w:szCs w:val="18"/>
                <w:lang w:eastAsia="ja-JP"/>
              </w:rPr>
            </w:pPr>
            <w:r>
              <w:rPr>
                <w:rFonts w:eastAsia="Yu Gothic"/>
                <w:szCs w:val="18"/>
              </w:rPr>
              <w:t>770</w:t>
            </w:r>
          </w:p>
        </w:tc>
        <w:tc>
          <w:tcPr>
            <w:tcW w:w="752" w:type="dxa"/>
            <w:tcBorders>
              <w:top w:val="single" w:sz="4" w:space="0" w:color="auto"/>
              <w:left w:val="single" w:sz="4" w:space="0" w:color="auto"/>
              <w:bottom w:val="single" w:sz="4" w:space="0" w:color="auto"/>
              <w:right w:val="single" w:sz="4" w:space="0" w:color="auto"/>
            </w:tcBorders>
            <w:hideMark/>
          </w:tcPr>
          <w:p w14:paraId="34DC6B06" w14:textId="77777777" w:rsidR="00A1730B" w:rsidRDefault="00A1730B">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0702A072" w14:textId="77777777" w:rsidR="00A1730B" w:rsidRDefault="00A1730B">
            <w:pPr>
              <w:pStyle w:val="TAC"/>
              <w:rPr>
                <w:lang w:eastAsia="ja-JP"/>
              </w:rPr>
            </w:pPr>
            <w:r>
              <w:rPr>
                <w:rFonts w:eastAsia="Yu Gothic"/>
                <w:szCs w:val="18"/>
              </w:rPr>
              <w:t>IMD3</w:t>
            </w:r>
          </w:p>
        </w:tc>
      </w:tr>
      <w:tr w:rsidR="00A1730B" w14:paraId="08852747" w14:textId="77777777" w:rsidTr="00A1730B">
        <w:trPr>
          <w:trHeight w:val="54"/>
          <w:jc w:val="center"/>
        </w:trPr>
        <w:tc>
          <w:tcPr>
            <w:tcW w:w="2258" w:type="dxa"/>
            <w:tcBorders>
              <w:top w:val="nil"/>
              <w:left w:val="single" w:sz="4" w:space="0" w:color="auto"/>
              <w:bottom w:val="nil"/>
              <w:right w:val="single" w:sz="4" w:space="0" w:color="auto"/>
            </w:tcBorders>
          </w:tcPr>
          <w:p w14:paraId="333EF4B9"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3F328E" w14:textId="77777777" w:rsidR="00A1730B" w:rsidRDefault="00A1730B">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08320CB" w14:textId="77777777" w:rsidR="00A1730B" w:rsidRDefault="00A1730B">
            <w:pPr>
              <w:pStyle w:val="TAC"/>
              <w:rPr>
                <w:szCs w:val="18"/>
                <w:lang w:eastAsia="ja-JP"/>
              </w:rPr>
            </w:pPr>
            <w:r>
              <w:rPr>
                <w:rFonts w:eastAsia="Yu Gothic"/>
                <w:szCs w:val="18"/>
              </w:rPr>
              <w:t>4195</w:t>
            </w:r>
          </w:p>
        </w:tc>
        <w:tc>
          <w:tcPr>
            <w:tcW w:w="747" w:type="dxa"/>
            <w:tcBorders>
              <w:top w:val="single" w:sz="4" w:space="0" w:color="auto"/>
              <w:left w:val="single" w:sz="4" w:space="0" w:color="auto"/>
              <w:bottom w:val="single" w:sz="4" w:space="0" w:color="auto"/>
              <w:right w:val="single" w:sz="4" w:space="0" w:color="auto"/>
            </w:tcBorders>
            <w:noWrap/>
            <w:hideMark/>
          </w:tcPr>
          <w:p w14:paraId="018DCFDC" w14:textId="77777777" w:rsidR="00A1730B" w:rsidRDefault="00A1730B">
            <w:pPr>
              <w:pStyle w:val="TAC"/>
              <w:rPr>
                <w:szCs w:val="18"/>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386BE2AB" w14:textId="77777777" w:rsidR="00A1730B" w:rsidRDefault="00A1730B">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E3995C" w14:textId="77777777" w:rsidR="00A1730B" w:rsidRDefault="00A1730B">
            <w:pPr>
              <w:pStyle w:val="TAC"/>
              <w:rPr>
                <w:szCs w:val="18"/>
                <w:lang w:eastAsia="ja-JP"/>
              </w:rPr>
            </w:pPr>
            <w:r>
              <w:rPr>
                <w:rFonts w:eastAsia="Yu Gothic"/>
                <w:szCs w:val="18"/>
              </w:rPr>
              <w:t>4195</w:t>
            </w:r>
          </w:p>
        </w:tc>
        <w:tc>
          <w:tcPr>
            <w:tcW w:w="752" w:type="dxa"/>
            <w:tcBorders>
              <w:top w:val="single" w:sz="4" w:space="0" w:color="auto"/>
              <w:left w:val="single" w:sz="4" w:space="0" w:color="auto"/>
              <w:bottom w:val="single" w:sz="4" w:space="0" w:color="auto"/>
              <w:right w:val="single" w:sz="4" w:space="0" w:color="auto"/>
            </w:tcBorders>
            <w:hideMark/>
          </w:tcPr>
          <w:p w14:paraId="3F7F1831" w14:textId="77777777" w:rsidR="00A1730B" w:rsidRDefault="00A1730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CFEB5E" w14:textId="77777777" w:rsidR="00A1730B" w:rsidRDefault="00A1730B">
            <w:pPr>
              <w:pStyle w:val="TAC"/>
              <w:rPr>
                <w:lang w:eastAsia="ja-JP"/>
              </w:rPr>
            </w:pPr>
            <w:r>
              <w:rPr>
                <w:szCs w:val="18"/>
                <w:lang w:eastAsia="ja-JP"/>
              </w:rPr>
              <w:t>N/A</w:t>
            </w:r>
          </w:p>
        </w:tc>
      </w:tr>
      <w:tr w:rsidR="00A1730B" w14:paraId="33C28A66" w14:textId="77777777" w:rsidTr="00A1730B">
        <w:trPr>
          <w:trHeight w:val="54"/>
          <w:jc w:val="center"/>
        </w:trPr>
        <w:tc>
          <w:tcPr>
            <w:tcW w:w="2258" w:type="dxa"/>
            <w:tcBorders>
              <w:top w:val="nil"/>
              <w:left w:val="single" w:sz="4" w:space="0" w:color="auto"/>
              <w:bottom w:val="nil"/>
              <w:right w:val="single" w:sz="4" w:space="0" w:color="auto"/>
            </w:tcBorders>
          </w:tcPr>
          <w:p w14:paraId="7740961F"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CC2079" w14:textId="77777777" w:rsidR="00A1730B" w:rsidRDefault="00A1730B">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49066326" w14:textId="77777777" w:rsidR="00A1730B" w:rsidRDefault="00A1730B">
            <w:pPr>
              <w:pStyle w:val="TAC"/>
              <w:rPr>
                <w:szCs w:val="18"/>
                <w:lang w:eastAsia="ja-JP"/>
              </w:rPr>
            </w:pPr>
            <w:r>
              <w:rPr>
                <w:rFonts w:eastAsia="Yu Gothic"/>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1516948E" w14:textId="77777777" w:rsidR="00A1730B" w:rsidRDefault="00A1730B">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E4DC6B5" w14:textId="77777777" w:rsidR="00A1730B" w:rsidRDefault="00A1730B">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CCD4B" w14:textId="77777777" w:rsidR="00A1730B" w:rsidRDefault="00A1730B">
            <w:pPr>
              <w:pStyle w:val="TAC"/>
              <w:rPr>
                <w:szCs w:val="18"/>
                <w:lang w:eastAsia="ja-JP"/>
              </w:rPr>
            </w:pPr>
            <w:r>
              <w:rPr>
                <w:rFonts w:eastAsia="Yu Gothic"/>
                <w:szCs w:val="18"/>
              </w:rPr>
              <w:t>1850</w:t>
            </w:r>
          </w:p>
        </w:tc>
        <w:tc>
          <w:tcPr>
            <w:tcW w:w="752" w:type="dxa"/>
            <w:tcBorders>
              <w:top w:val="single" w:sz="4" w:space="0" w:color="auto"/>
              <w:left w:val="single" w:sz="4" w:space="0" w:color="auto"/>
              <w:bottom w:val="single" w:sz="4" w:space="0" w:color="auto"/>
              <w:right w:val="single" w:sz="4" w:space="0" w:color="auto"/>
            </w:tcBorders>
            <w:hideMark/>
          </w:tcPr>
          <w:p w14:paraId="53EC9148" w14:textId="77777777" w:rsidR="00A1730B" w:rsidRDefault="00A1730B">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358E6B99" w14:textId="77777777" w:rsidR="00A1730B" w:rsidRDefault="00A1730B">
            <w:pPr>
              <w:pStyle w:val="TAC"/>
              <w:rPr>
                <w:lang w:eastAsia="ja-JP"/>
              </w:rPr>
            </w:pPr>
            <w:r>
              <w:rPr>
                <w:rFonts w:eastAsia="Yu Gothic"/>
                <w:szCs w:val="18"/>
              </w:rPr>
              <w:t>IMD3</w:t>
            </w:r>
          </w:p>
        </w:tc>
      </w:tr>
      <w:tr w:rsidR="00A1730B" w14:paraId="15C76780" w14:textId="77777777" w:rsidTr="00A1730B">
        <w:trPr>
          <w:trHeight w:val="54"/>
          <w:jc w:val="center"/>
        </w:trPr>
        <w:tc>
          <w:tcPr>
            <w:tcW w:w="2258" w:type="dxa"/>
            <w:tcBorders>
              <w:top w:val="nil"/>
              <w:left w:val="single" w:sz="4" w:space="0" w:color="auto"/>
              <w:bottom w:val="nil"/>
              <w:right w:val="single" w:sz="4" w:space="0" w:color="auto"/>
            </w:tcBorders>
          </w:tcPr>
          <w:p w14:paraId="49443F46"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A3C4090" w14:textId="77777777" w:rsidR="00A1730B" w:rsidRDefault="00A1730B">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5485AFE0" w14:textId="77777777" w:rsidR="00A1730B" w:rsidRDefault="00A1730B">
            <w:pPr>
              <w:pStyle w:val="TAC"/>
              <w:rPr>
                <w:szCs w:val="18"/>
                <w:lang w:eastAsia="ja-JP"/>
              </w:rPr>
            </w:pPr>
            <w:r>
              <w:rPr>
                <w:rFonts w:eastAsia="Yu Gothic"/>
                <w:szCs w:val="18"/>
              </w:rPr>
              <w:t>735</w:t>
            </w:r>
          </w:p>
        </w:tc>
        <w:tc>
          <w:tcPr>
            <w:tcW w:w="747" w:type="dxa"/>
            <w:tcBorders>
              <w:top w:val="single" w:sz="4" w:space="0" w:color="auto"/>
              <w:left w:val="single" w:sz="4" w:space="0" w:color="auto"/>
              <w:bottom w:val="single" w:sz="4" w:space="0" w:color="auto"/>
              <w:right w:val="single" w:sz="4" w:space="0" w:color="auto"/>
            </w:tcBorders>
            <w:noWrap/>
            <w:hideMark/>
          </w:tcPr>
          <w:p w14:paraId="27B8FCDE" w14:textId="77777777" w:rsidR="00A1730B" w:rsidRDefault="00A1730B">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EC997FA" w14:textId="77777777" w:rsidR="00A1730B" w:rsidRDefault="00A1730B">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D84F07" w14:textId="77777777" w:rsidR="00A1730B" w:rsidRDefault="00A1730B">
            <w:pPr>
              <w:pStyle w:val="TAC"/>
              <w:rPr>
                <w:szCs w:val="18"/>
                <w:lang w:eastAsia="ja-JP"/>
              </w:rPr>
            </w:pPr>
            <w:r>
              <w:rPr>
                <w:rFonts w:eastAsia="Yu Gothic"/>
                <w:szCs w:val="18"/>
              </w:rPr>
              <w:t>790</w:t>
            </w:r>
          </w:p>
        </w:tc>
        <w:tc>
          <w:tcPr>
            <w:tcW w:w="752" w:type="dxa"/>
            <w:tcBorders>
              <w:top w:val="single" w:sz="4" w:space="0" w:color="auto"/>
              <w:left w:val="single" w:sz="4" w:space="0" w:color="auto"/>
              <w:bottom w:val="single" w:sz="4" w:space="0" w:color="auto"/>
              <w:right w:val="single" w:sz="4" w:space="0" w:color="auto"/>
            </w:tcBorders>
            <w:hideMark/>
          </w:tcPr>
          <w:p w14:paraId="035C871B" w14:textId="77777777" w:rsidR="00A1730B" w:rsidRDefault="00A1730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B7B5D5" w14:textId="77777777" w:rsidR="00A1730B" w:rsidRDefault="00A1730B">
            <w:pPr>
              <w:pStyle w:val="TAC"/>
              <w:rPr>
                <w:lang w:eastAsia="ja-JP"/>
              </w:rPr>
            </w:pPr>
            <w:r>
              <w:rPr>
                <w:szCs w:val="18"/>
                <w:lang w:eastAsia="ja-JP"/>
              </w:rPr>
              <w:t>N/A</w:t>
            </w:r>
          </w:p>
        </w:tc>
      </w:tr>
      <w:tr w:rsidR="00A1730B" w14:paraId="409EA31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DDA590B"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96AFAB" w14:textId="77777777" w:rsidR="00A1730B" w:rsidRDefault="00A1730B">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BDE2790" w14:textId="77777777" w:rsidR="00A1730B" w:rsidRDefault="00A1730B">
            <w:pPr>
              <w:pStyle w:val="TAC"/>
              <w:rPr>
                <w:szCs w:val="18"/>
                <w:lang w:eastAsia="ja-JP"/>
              </w:rPr>
            </w:pPr>
            <w:r>
              <w:rPr>
                <w:rFonts w:eastAsia="Yu Gothic"/>
                <w:szCs w:val="18"/>
              </w:rPr>
              <w:t>3320</w:t>
            </w:r>
          </w:p>
        </w:tc>
        <w:tc>
          <w:tcPr>
            <w:tcW w:w="747" w:type="dxa"/>
            <w:tcBorders>
              <w:top w:val="single" w:sz="4" w:space="0" w:color="auto"/>
              <w:left w:val="single" w:sz="4" w:space="0" w:color="auto"/>
              <w:bottom w:val="single" w:sz="4" w:space="0" w:color="auto"/>
              <w:right w:val="single" w:sz="4" w:space="0" w:color="auto"/>
            </w:tcBorders>
            <w:noWrap/>
            <w:hideMark/>
          </w:tcPr>
          <w:p w14:paraId="34A07D21" w14:textId="77777777" w:rsidR="00A1730B" w:rsidRDefault="00A1730B">
            <w:pPr>
              <w:pStyle w:val="TAC"/>
              <w:rPr>
                <w:szCs w:val="18"/>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ED2F36" w14:textId="77777777" w:rsidR="00A1730B" w:rsidRDefault="00A1730B">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38E464" w14:textId="77777777" w:rsidR="00A1730B" w:rsidRDefault="00A1730B">
            <w:pPr>
              <w:pStyle w:val="TAC"/>
              <w:rPr>
                <w:szCs w:val="18"/>
                <w:lang w:eastAsia="ja-JP"/>
              </w:rPr>
            </w:pPr>
            <w:r>
              <w:rPr>
                <w:rFonts w:eastAsia="Yu Gothic"/>
                <w:szCs w:val="18"/>
              </w:rPr>
              <w:t>3320</w:t>
            </w:r>
          </w:p>
        </w:tc>
        <w:tc>
          <w:tcPr>
            <w:tcW w:w="752" w:type="dxa"/>
            <w:tcBorders>
              <w:top w:val="single" w:sz="4" w:space="0" w:color="auto"/>
              <w:left w:val="single" w:sz="4" w:space="0" w:color="auto"/>
              <w:bottom w:val="single" w:sz="4" w:space="0" w:color="auto"/>
              <w:right w:val="single" w:sz="4" w:space="0" w:color="auto"/>
            </w:tcBorders>
            <w:hideMark/>
          </w:tcPr>
          <w:p w14:paraId="129E8588" w14:textId="77777777" w:rsidR="00A1730B" w:rsidRDefault="00A1730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756488" w14:textId="77777777" w:rsidR="00A1730B" w:rsidRDefault="00A1730B">
            <w:pPr>
              <w:pStyle w:val="TAC"/>
              <w:rPr>
                <w:lang w:eastAsia="ja-JP"/>
              </w:rPr>
            </w:pPr>
            <w:r>
              <w:rPr>
                <w:szCs w:val="18"/>
                <w:lang w:eastAsia="ja-JP"/>
              </w:rPr>
              <w:t>N/A</w:t>
            </w:r>
          </w:p>
        </w:tc>
      </w:tr>
      <w:tr w:rsidR="00A1730B" w14:paraId="1426E2B2" w14:textId="77777777" w:rsidTr="00A1730B">
        <w:trPr>
          <w:trHeight w:val="54"/>
          <w:jc w:val="center"/>
        </w:trPr>
        <w:tc>
          <w:tcPr>
            <w:tcW w:w="2258" w:type="dxa"/>
            <w:tcBorders>
              <w:top w:val="nil"/>
              <w:left w:val="single" w:sz="4" w:space="0" w:color="auto"/>
              <w:bottom w:val="nil"/>
              <w:right w:val="single" w:sz="4" w:space="0" w:color="auto"/>
            </w:tcBorders>
            <w:hideMark/>
          </w:tcPr>
          <w:p w14:paraId="20E3F34A" w14:textId="77777777" w:rsidR="00A1730B" w:rsidRDefault="00A1730B">
            <w:pPr>
              <w:pStyle w:val="TAC"/>
              <w:rPr>
                <w:lang w:eastAsia="ko-KR"/>
              </w:rPr>
            </w:pPr>
            <w:r>
              <w:rPr>
                <w:lang w:eastAsia="ko-KR"/>
              </w:rPr>
              <w:t>DC_3A_n28A-n75A</w:t>
            </w:r>
          </w:p>
          <w:p w14:paraId="63F9255D" w14:textId="77777777" w:rsidR="00A1730B" w:rsidRDefault="00A1730B">
            <w:pPr>
              <w:pStyle w:val="TAC"/>
              <w:rPr>
                <w:lang w:eastAsia="ko-KR"/>
              </w:rPr>
            </w:pPr>
            <w:r>
              <w:rPr>
                <w:lang w:eastAsia="ko-KR"/>
              </w:rPr>
              <w:t>DC_3C_n28A-n75A</w:t>
            </w:r>
          </w:p>
        </w:tc>
        <w:tc>
          <w:tcPr>
            <w:tcW w:w="867" w:type="dxa"/>
            <w:tcBorders>
              <w:top w:val="single" w:sz="4" w:space="0" w:color="auto"/>
              <w:left w:val="single" w:sz="4" w:space="0" w:color="auto"/>
              <w:bottom w:val="single" w:sz="4" w:space="0" w:color="auto"/>
              <w:right w:val="single" w:sz="4" w:space="0" w:color="auto"/>
            </w:tcBorders>
            <w:hideMark/>
          </w:tcPr>
          <w:p w14:paraId="681B4590" w14:textId="77777777" w:rsidR="00A1730B" w:rsidRDefault="00A1730B">
            <w:pPr>
              <w:pStyle w:val="TAC"/>
              <w:rPr>
                <w:rFonts w:eastAsia="Yu Gothic"/>
                <w:szCs w:val="18"/>
              </w:rPr>
            </w:pPr>
            <w:r>
              <w:rPr>
                <w:rFonts w:eastAsia="Yu Gothic"/>
                <w:szCs w:val="18"/>
              </w:rPr>
              <w:t>B3</w:t>
            </w:r>
          </w:p>
        </w:tc>
        <w:tc>
          <w:tcPr>
            <w:tcW w:w="1066" w:type="dxa"/>
            <w:tcBorders>
              <w:top w:val="single" w:sz="4" w:space="0" w:color="auto"/>
              <w:left w:val="single" w:sz="4" w:space="0" w:color="auto"/>
              <w:bottom w:val="single" w:sz="4" w:space="0" w:color="auto"/>
              <w:right w:val="single" w:sz="4" w:space="0" w:color="auto"/>
            </w:tcBorders>
            <w:noWrap/>
            <w:hideMark/>
          </w:tcPr>
          <w:p w14:paraId="79488AE9" w14:textId="77777777" w:rsidR="00A1730B" w:rsidRDefault="00A1730B">
            <w:pPr>
              <w:pStyle w:val="TAC"/>
              <w:rPr>
                <w:rFonts w:eastAsia="Yu Gothic"/>
                <w:szCs w:val="18"/>
              </w:rPr>
            </w:pPr>
            <w:r>
              <w:rPr>
                <w:rFonts w:ascii="Calibri" w:eastAsia="Malgun Gothic" w:hAnsi="Calibri"/>
              </w:rPr>
              <w:t>1780</w:t>
            </w:r>
          </w:p>
        </w:tc>
        <w:tc>
          <w:tcPr>
            <w:tcW w:w="747" w:type="dxa"/>
            <w:tcBorders>
              <w:top w:val="single" w:sz="4" w:space="0" w:color="auto"/>
              <w:left w:val="single" w:sz="4" w:space="0" w:color="auto"/>
              <w:bottom w:val="single" w:sz="4" w:space="0" w:color="auto"/>
              <w:right w:val="single" w:sz="4" w:space="0" w:color="auto"/>
            </w:tcBorders>
            <w:noWrap/>
            <w:hideMark/>
          </w:tcPr>
          <w:p w14:paraId="6F061888" w14:textId="77777777" w:rsidR="00A1730B" w:rsidRDefault="00A1730B">
            <w:pPr>
              <w:pStyle w:val="TAC"/>
              <w:rPr>
                <w:rFonts w:eastAsia="Yu Gothic"/>
                <w:szCs w:val="18"/>
              </w:rPr>
            </w:pPr>
            <w:r>
              <w:rPr>
                <w:rFonts w:ascii="Calibri" w:eastAsia="Malgun Gothic" w:hAnsi="Calibri"/>
              </w:rPr>
              <w:t>5</w:t>
            </w:r>
          </w:p>
        </w:tc>
        <w:tc>
          <w:tcPr>
            <w:tcW w:w="1142" w:type="dxa"/>
            <w:tcBorders>
              <w:top w:val="single" w:sz="4" w:space="0" w:color="auto"/>
              <w:left w:val="single" w:sz="4" w:space="0" w:color="auto"/>
              <w:bottom w:val="single" w:sz="4" w:space="0" w:color="auto"/>
              <w:right w:val="single" w:sz="4" w:space="0" w:color="auto"/>
            </w:tcBorders>
            <w:noWrap/>
            <w:hideMark/>
          </w:tcPr>
          <w:p w14:paraId="57E81E67" w14:textId="77777777" w:rsidR="00A1730B" w:rsidRDefault="00A1730B">
            <w:pPr>
              <w:pStyle w:val="TAC"/>
              <w:rPr>
                <w:rFonts w:eastAsia="Yu Gothic"/>
                <w:szCs w:val="18"/>
              </w:rPr>
            </w:pPr>
            <w:r>
              <w:rPr>
                <w:rFonts w:ascii="Calibri" w:eastAsia="Malgun Gothic" w:hAnsi="Calibr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E33F23" w14:textId="77777777" w:rsidR="00A1730B" w:rsidRDefault="00A1730B">
            <w:pPr>
              <w:pStyle w:val="TAC"/>
              <w:rPr>
                <w:rFonts w:eastAsia="Yu Gothic"/>
                <w:szCs w:val="18"/>
              </w:rPr>
            </w:pPr>
            <w:r>
              <w:rPr>
                <w:rFonts w:ascii="Calibri" w:eastAsia="Malgun Gothic" w:hAnsi="Calibri"/>
              </w:rPr>
              <w:t>1875</w:t>
            </w:r>
          </w:p>
        </w:tc>
        <w:tc>
          <w:tcPr>
            <w:tcW w:w="752" w:type="dxa"/>
            <w:tcBorders>
              <w:top w:val="single" w:sz="4" w:space="0" w:color="auto"/>
              <w:left w:val="single" w:sz="4" w:space="0" w:color="auto"/>
              <w:bottom w:val="single" w:sz="4" w:space="0" w:color="auto"/>
              <w:right w:val="single" w:sz="4" w:space="0" w:color="auto"/>
            </w:tcBorders>
            <w:hideMark/>
          </w:tcPr>
          <w:p w14:paraId="6EFA2D3B" w14:textId="77777777" w:rsidR="00A1730B" w:rsidRDefault="00A1730B">
            <w:pPr>
              <w:pStyle w:val="TAC"/>
              <w:rPr>
                <w:szCs w:val="18"/>
                <w:lang w:eastAsia="ko-K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A612AB" w14:textId="77777777" w:rsidR="00A1730B" w:rsidRDefault="00A1730B">
            <w:pPr>
              <w:pStyle w:val="TAC"/>
              <w:rPr>
                <w:szCs w:val="18"/>
                <w:lang w:eastAsia="ko-KR"/>
              </w:rPr>
            </w:pPr>
            <w:r>
              <w:rPr>
                <w:szCs w:val="18"/>
                <w:lang w:eastAsia="ko-KR"/>
              </w:rPr>
              <w:t>N/A</w:t>
            </w:r>
          </w:p>
        </w:tc>
      </w:tr>
      <w:tr w:rsidR="00A1730B" w14:paraId="6860B0B5" w14:textId="77777777" w:rsidTr="00A1730B">
        <w:trPr>
          <w:trHeight w:val="54"/>
          <w:jc w:val="center"/>
        </w:trPr>
        <w:tc>
          <w:tcPr>
            <w:tcW w:w="2258" w:type="dxa"/>
            <w:tcBorders>
              <w:top w:val="nil"/>
              <w:left w:val="single" w:sz="4" w:space="0" w:color="auto"/>
              <w:bottom w:val="nil"/>
              <w:right w:val="single" w:sz="4" w:space="0" w:color="auto"/>
            </w:tcBorders>
          </w:tcPr>
          <w:p w14:paraId="32D37F76"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CD9F91" w14:textId="77777777" w:rsidR="00A1730B" w:rsidRDefault="00A1730B">
            <w:pPr>
              <w:pStyle w:val="TAC"/>
              <w:rPr>
                <w:szCs w:val="18"/>
                <w:lang w:eastAsia="ko-KR"/>
              </w:rPr>
            </w:pPr>
            <w:r>
              <w:rPr>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6F6560" w14:textId="77777777" w:rsidR="00A1730B" w:rsidRDefault="00A1730B">
            <w:pPr>
              <w:pStyle w:val="TAC"/>
              <w:rPr>
                <w:rFonts w:eastAsia="Yu Gothic"/>
                <w:szCs w:val="18"/>
              </w:rPr>
            </w:pPr>
            <w:r>
              <w:rPr>
                <w:rFonts w:ascii="Calibri" w:eastAsia="Malgun Gothic" w:hAnsi="Calibri"/>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90FCB3" w14:textId="77777777" w:rsidR="00A1730B" w:rsidRDefault="00A1730B">
            <w:pPr>
              <w:pStyle w:val="TAC"/>
              <w:rPr>
                <w:rFonts w:eastAsia="Yu Gothic"/>
                <w:szCs w:val="18"/>
              </w:rPr>
            </w:pPr>
            <w:r>
              <w:rPr>
                <w:rFonts w:ascii="Calibri" w:eastAsia="Malgun Gothic" w:hAnsi="Calibr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23B3D4A" w14:textId="77777777" w:rsidR="00A1730B" w:rsidRDefault="00A1730B">
            <w:pPr>
              <w:pStyle w:val="TAC"/>
              <w:rPr>
                <w:rFonts w:eastAsia="Yu Gothic"/>
                <w:szCs w:val="18"/>
              </w:rPr>
            </w:pPr>
            <w:r>
              <w:rPr>
                <w:rFonts w:ascii="Calibri" w:eastAsia="Malgun Gothic" w:hAnsi="Calibr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B06B0" w14:textId="77777777" w:rsidR="00A1730B" w:rsidRDefault="00A1730B">
            <w:pPr>
              <w:pStyle w:val="TAC"/>
              <w:rPr>
                <w:rFonts w:eastAsia="Yu Gothic"/>
                <w:szCs w:val="18"/>
              </w:rPr>
            </w:pPr>
            <w:r>
              <w:rPr>
                <w:rFonts w:ascii="Calibri" w:eastAsia="Malgun Gothic" w:hAnsi="Calibri"/>
              </w:rPr>
              <w:t>763</w:t>
            </w:r>
          </w:p>
        </w:tc>
        <w:tc>
          <w:tcPr>
            <w:tcW w:w="752" w:type="dxa"/>
            <w:tcBorders>
              <w:top w:val="single" w:sz="4" w:space="0" w:color="auto"/>
              <w:left w:val="single" w:sz="4" w:space="0" w:color="auto"/>
              <w:bottom w:val="single" w:sz="4" w:space="0" w:color="auto"/>
              <w:right w:val="single" w:sz="4" w:space="0" w:color="auto"/>
            </w:tcBorders>
            <w:hideMark/>
          </w:tcPr>
          <w:p w14:paraId="3D2C80BA" w14:textId="77777777" w:rsidR="00A1730B" w:rsidRDefault="00A1730B">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5343E6" w14:textId="77777777" w:rsidR="00A1730B" w:rsidRDefault="00A1730B">
            <w:pPr>
              <w:pStyle w:val="TAC"/>
              <w:rPr>
                <w:szCs w:val="18"/>
                <w:lang w:eastAsia="ko-KR"/>
              </w:rPr>
            </w:pPr>
            <w:r>
              <w:rPr>
                <w:szCs w:val="18"/>
                <w:lang w:eastAsia="ko-KR"/>
              </w:rPr>
              <w:t>N/A</w:t>
            </w:r>
          </w:p>
        </w:tc>
      </w:tr>
      <w:tr w:rsidR="00A1730B" w14:paraId="4B6AFA5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0680E28"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2F3FEC8" w14:textId="77777777" w:rsidR="00A1730B" w:rsidRDefault="00A1730B">
            <w:pPr>
              <w:pStyle w:val="TAC"/>
              <w:rPr>
                <w:szCs w:val="18"/>
                <w:lang w:eastAsia="ko-KR"/>
              </w:rPr>
            </w:pPr>
            <w:r>
              <w:rPr>
                <w:szCs w:val="18"/>
                <w:lang w:eastAsia="ko-KR"/>
              </w:rPr>
              <w:t>n75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8207DD" w14:textId="77777777" w:rsidR="00A1730B" w:rsidRDefault="00A1730B">
            <w:pPr>
              <w:pStyle w:val="TAC"/>
              <w:rPr>
                <w:rFonts w:eastAsia="Yu Gothic"/>
                <w:szCs w:val="18"/>
              </w:rPr>
            </w:pPr>
            <w:r>
              <w:rPr>
                <w:rFonts w:ascii="Calibri" w:eastAsia="Malgun Gothic" w:hAnsi="Calibri"/>
                <w:color w:val="000000"/>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746E85" w14:textId="77777777" w:rsidR="00A1730B" w:rsidRDefault="00A1730B">
            <w:pPr>
              <w:pStyle w:val="TAC"/>
              <w:rPr>
                <w:rFonts w:eastAsia="Yu Gothic"/>
                <w:szCs w:val="18"/>
              </w:rPr>
            </w:pPr>
            <w:r>
              <w:rPr>
                <w:rFonts w:ascii="Calibri" w:eastAsia="Malgun Gothic" w:hAnsi="Calibri"/>
                <w:color w:val="000000"/>
              </w:rPr>
              <w:t>-</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C0B7DE" w14:textId="77777777" w:rsidR="00A1730B" w:rsidRDefault="00A1730B">
            <w:pPr>
              <w:pStyle w:val="TAC"/>
              <w:rPr>
                <w:rFonts w:eastAsia="Yu Gothic"/>
                <w:szCs w:val="18"/>
              </w:rPr>
            </w:pPr>
            <w:r>
              <w:rPr>
                <w:rFonts w:ascii="Calibri" w:eastAsia="Malgun Gothic" w:hAnsi="Calibri"/>
                <w:color w:val="000000"/>
              </w:rP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5A6111" w14:textId="77777777" w:rsidR="00A1730B" w:rsidRDefault="00A1730B">
            <w:pPr>
              <w:pStyle w:val="TAC"/>
              <w:rPr>
                <w:rFonts w:eastAsia="Yu Gothic"/>
                <w:szCs w:val="18"/>
              </w:rPr>
            </w:pPr>
            <w:r>
              <w:rPr>
                <w:rFonts w:ascii="Calibri" w:eastAsia="Malgun Gothic" w:hAnsi="Calibri"/>
                <w:color w:val="000000"/>
              </w:rPr>
              <w:t>1436</w:t>
            </w:r>
          </w:p>
        </w:tc>
        <w:tc>
          <w:tcPr>
            <w:tcW w:w="752" w:type="dxa"/>
            <w:tcBorders>
              <w:top w:val="single" w:sz="4" w:space="0" w:color="auto"/>
              <w:left w:val="single" w:sz="4" w:space="0" w:color="auto"/>
              <w:bottom w:val="single" w:sz="4" w:space="0" w:color="auto"/>
              <w:right w:val="single" w:sz="4" w:space="0" w:color="auto"/>
            </w:tcBorders>
            <w:hideMark/>
          </w:tcPr>
          <w:p w14:paraId="1F4AA377" w14:textId="77777777" w:rsidR="00A1730B" w:rsidRDefault="00A1730B">
            <w:pPr>
              <w:pStyle w:val="TAC"/>
              <w:rPr>
                <w:szCs w:val="18"/>
                <w:lang w:eastAsia="ja-JP"/>
              </w:rPr>
            </w:pPr>
            <w:r>
              <w:rPr>
                <w:szCs w:val="18"/>
                <w:lang w:eastAsia="ja-JP"/>
              </w:rPr>
              <w:t>3.3</w:t>
            </w:r>
          </w:p>
        </w:tc>
        <w:tc>
          <w:tcPr>
            <w:tcW w:w="1248" w:type="dxa"/>
            <w:tcBorders>
              <w:top w:val="single" w:sz="4" w:space="0" w:color="auto"/>
              <w:left w:val="single" w:sz="4" w:space="0" w:color="auto"/>
              <w:bottom w:val="single" w:sz="4" w:space="0" w:color="auto"/>
              <w:right w:val="single" w:sz="4" w:space="0" w:color="auto"/>
            </w:tcBorders>
            <w:hideMark/>
          </w:tcPr>
          <w:p w14:paraId="0D6DE15A" w14:textId="77777777" w:rsidR="00A1730B" w:rsidRDefault="00A1730B">
            <w:pPr>
              <w:pStyle w:val="TAC"/>
              <w:rPr>
                <w:szCs w:val="18"/>
                <w:lang w:eastAsia="ko-KR"/>
              </w:rPr>
            </w:pPr>
            <w:r>
              <w:rPr>
                <w:szCs w:val="18"/>
                <w:lang w:eastAsia="ko-KR"/>
              </w:rPr>
              <w:t>IMD5</w:t>
            </w:r>
          </w:p>
        </w:tc>
      </w:tr>
      <w:tr w:rsidR="00A1730B" w14:paraId="0326D6D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2136BE5" w14:textId="77777777" w:rsidR="00A1730B" w:rsidRDefault="00A1730B">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1E1F0D2E" w14:textId="77777777" w:rsidR="00A1730B" w:rsidRDefault="00A1730B">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28496126" w14:textId="77777777" w:rsidR="00A1730B" w:rsidRDefault="00A1730B">
            <w:pPr>
              <w:pStyle w:val="TAC"/>
              <w:rPr>
                <w:rFonts w:eastAsia="Yu Gothic"/>
                <w:szCs w:val="18"/>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220B491" w14:textId="77777777" w:rsidR="00A1730B" w:rsidRDefault="00A1730B">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BBD645" w14:textId="77777777" w:rsidR="00A1730B" w:rsidRDefault="00A1730B">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180CBA" w14:textId="77777777" w:rsidR="00A1730B" w:rsidRDefault="00A1730B">
            <w:pPr>
              <w:pStyle w:val="TAC"/>
              <w:rPr>
                <w:rFonts w:eastAsia="Yu Gothic"/>
                <w:szCs w:val="18"/>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45AD187B" w14:textId="77777777" w:rsidR="00A1730B" w:rsidRDefault="00A1730B">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910984" w14:textId="77777777" w:rsidR="00A1730B" w:rsidRDefault="00A1730B">
            <w:pPr>
              <w:pStyle w:val="TAC"/>
              <w:rPr>
                <w:szCs w:val="18"/>
                <w:lang w:eastAsia="ja-JP"/>
              </w:rPr>
            </w:pPr>
            <w:r>
              <w:rPr>
                <w:lang w:eastAsia="ja-JP"/>
              </w:rPr>
              <w:t>N/A</w:t>
            </w:r>
          </w:p>
        </w:tc>
      </w:tr>
      <w:tr w:rsidR="00A1730B" w14:paraId="116370A9" w14:textId="77777777" w:rsidTr="00A1730B">
        <w:trPr>
          <w:trHeight w:val="54"/>
          <w:jc w:val="center"/>
        </w:trPr>
        <w:tc>
          <w:tcPr>
            <w:tcW w:w="2258" w:type="dxa"/>
            <w:tcBorders>
              <w:top w:val="nil"/>
              <w:left w:val="single" w:sz="4" w:space="0" w:color="auto"/>
              <w:bottom w:val="nil"/>
              <w:right w:val="single" w:sz="4" w:space="0" w:color="auto"/>
            </w:tcBorders>
          </w:tcPr>
          <w:p w14:paraId="040C86F8"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A2868D" w14:textId="77777777" w:rsidR="00A1730B" w:rsidRDefault="00A1730B">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910B15E" w14:textId="77777777" w:rsidR="00A1730B" w:rsidRDefault="00A1730B">
            <w:pPr>
              <w:pStyle w:val="TAC"/>
              <w:rPr>
                <w:rFonts w:eastAsia="Yu Gothic"/>
                <w:szCs w:val="18"/>
              </w:rPr>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20715245" w14:textId="77777777" w:rsidR="00A1730B" w:rsidRDefault="00A1730B">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66DE2DB" w14:textId="77777777" w:rsidR="00A1730B" w:rsidRDefault="00A1730B">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A4B178" w14:textId="77777777" w:rsidR="00A1730B" w:rsidRDefault="00A1730B">
            <w:pPr>
              <w:pStyle w:val="TAC"/>
              <w:rPr>
                <w:rFonts w:eastAsia="Yu Gothic"/>
                <w:szCs w:val="18"/>
              </w:rPr>
            </w:pPr>
            <w:r>
              <w:rPr>
                <w:rFonts w:cs="Arial"/>
              </w:rPr>
              <w:t>788</w:t>
            </w:r>
          </w:p>
        </w:tc>
        <w:tc>
          <w:tcPr>
            <w:tcW w:w="752" w:type="dxa"/>
            <w:tcBorders>
              <w:top w:val="single" w:sz="4" w:space="0" w:color="auto"/>
              <w:left w:val="single" w:sz="4" w:space="0" w:color="auto"/>
              <w:bottom w:val="single" w:sz="4" w:space="0" w:color="auto"/>
              <w:right w:val="single" w:sz="4" w:space="0" w:color="auto"/>
            </w:tcBorders>
            <w:hideMark/>
          </w:tcPr>
          <w:p w14:paraId="39390E21" w14:textId="77777777" w:rsidR="00A1730B" w:rsidRDefault="00A1730B">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DFD10B" w14:textId="77777777" w:rsidR="00A1730B" w:rsidRDefault="00A1730B">
            <w:pPr>
              <w:pStyle w:val="TAC"/>
              <w:rPr>
                <w:szCs w:val="18"/>
                <w:lang w:eastAsia="ja-JP"/>
              </w:rPr>
            </w:pPr>
            <w:r>
              <w:rPr>
                <w:lang w:eastAsia="ja-JP"/>
              </w:rPr>
              <w:t>N/A</w:t>
            </w:r>
          </w:p>
        </w:tc>
      </w:tr>
      <w:tr w:rsidR="00A1730B" w14:paraId="4CC5456A" w14:textId="77777777" w:rsidTr="00A1730B">
        <w:trPr>
          <w:trHeight w:val="54"/>
          <w:jc w:val="center"/>
        </w:trPr>
        <w:tc>
          <w:tcPr>
            <w:tcW w:w="2258" w:type="dxa"/>
            <w:tcBorders>
              <w:top w:val="nil"/>
              <w:left w:val="single" w:sz="4" w:space="0" w:color="auto"/>
              <w:bottom w:val="nil"/>
              <w:right w:val="single" w:sz="4" w:space="0" w:color="auto"/>
            </w:tcBorders>
          </w:tcPr>
          <w:p w14:paraId="2EE5B8D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F01752" w14:textId="77777777" w:rsidR="00A1730B" w:rsidRDefault="00A1730B">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EBB861F" w14:textId="77777777" w:rsidR="00A1730B" w:rsidRDefault="00A1730B">
            <w:pPr>
              <w:pStyle w:val="TAC"/>
              <w:rPr>
                <w:rFonts w:eastAsia="Yu Gothic"/>
                <w:szCs w:val="18"/>
              </w:rPr>
            </w:pPr>
            <w:r>
              <w:rPr>
                <w:rFonts w:cs="Arial"/>
              </w:rPr>
              <w:t>4173</w:t>
            </w:r>
          </w:p>
        </w:tc>
        <w:tc>
          <w:tcPr>
            <w:tcW w:w="747" w:type="dxa"/>
            <w:tcBorders>
              <w:top w:val="single" w:sz="4" w:space="0" w:color="auto"/>
              <w:left w:val="single" w:sz="4" w:space="0" w:color="auto"/>
              <w:bottom w:val="single" w:sz="4" w:space="0" w:color="auto"/>
              <w:right w:val="single" w:sz="4" w:space="0" w:color="auto"/>
            </w:tcBorders>
            <w:noWrap/>
            <w:hideMark/>
          </w:tcPr>
          <w:p w14:paraId="3B152B3A" w14:textId="77777777" w:rsidR="00A1730B" w:rsidRDefault="00A1730B">
            <w:pPr>
              <w:pStyle w:val="TAC"/>
              <w:rPr>
                <w:rFonts w:eastAsia="Yu Gothic"/>
                <w:szCs w:val="18"/>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628335A" w14:textId="77777777" w:rsidR="00A1730B" w:rsidRDefault="00A1730B">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46D106" w14:textId="77777777" w:rsidR="00A1730B" w:rsidRDefault="00A1730B">
            <w:pPr>
              <w:pStyle w:val="TAC"/>
              <w:rPr>
                <w:rFonts w:eastAsia="Yu Gothic"/>
                <w:szCs w:val="18"/>
              </w:rPr>
            </w:pPr>
            <w:r>
              <w:rPr>
                <w:rFonts w:cs="Arial"/>
              </w:rPr>
              <w:t>4173</w:t>
            </w:r>
          </w:p>
        </w:tc>
        <w:tc>
          <w:tcPr>
            <w:tcW w:w="752" w:type="dxa"/>
            <w:tcBorders>
              <w:top w:val="single" w:sz="4" w:space="0" w:color="auto"/>
              <w:left w:val="single" w:sz="4" w:space="0" w:color="auto"/>
              <w:bottom w:val="single" w:sz="4" w:space="0" w:color="auto"/>
              <w:right w:val="single" w:sz="4" w:space="0" w:color="auto"/>
            </w:tcBorders>
            <w:hideMark/>
          </w:tcPr>
          <w:p w14:paraId="1ACD980B" w14:textId="77777777" w:rsidR="00A1730B" w:rsidRDefault="00A1730B">
            <w:pPr>
              <w:pStyle w:val="TAC"/>
              <w:rPr>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5C4E8EB3" w14:textId="77777777" w:rsidR="00A1730B" w:rsidRDefault="00A1730B">
            <w:pPr>
              <w:pStyle w:val="TAC"/>
              <w:rPr>
                <w:szCs w:val="18"/>
                <w:lang w:eastAsia="ja-JP"/>
              </w:rPr>
            </w:pPr>
            <w:r>
              <w:t>IMD3</w:t>
            </w:r>
          </w:p>
        </w:tc>
      </w:tr>
      <w:tr w:rsidR="00A1730B" w14:paraId="0164B30F" w14:textId="77777777" w:rsidTr="00A1730B">
        <w:trPr>
          <w:trHeight w:val="54"/>
          <w:jc w:val="center"/>
        </w:trPr>
        <w:tc>
          <w:tcPr>
            <w:tcW w:w="2258" w:type="dxa"/>
            <w:tcBorders>
              <w:top w:val="nil"/>
              <w:left w:val="single" w:sz="4" w:space="0" w:color="auto"/>
              <w:bottom w:val="nil"/>
              <w:right w:val="single" w:sz="4" w:space="0" w:color="auto"/>
            </w:tcBorders>
          </w:tcPr>
          <w:p w14:paraId="4704CBEC"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100377" w14:textId="77777777" w:rsidR="00A1730B" w:rsidRDefault="00A1730B">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761A0D4" w14:textId="77777777" w:rsidR="00A1730B" w:rsidRDefault="00A1730B">
            <w:pPr>
              <w:pStyle w:val="TAC"/>
              <w:rPr>
                <w:rFonts w:eastAsia="Yu Gothic"/>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2763D27D" w14:textId="77777777" w:rsidR="00A1730B" w:rsidRDefault="00A1730B">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B8EC759" w14:textId="77777777" w:rsidR="00A1730B" w:rsidRDefault="00A1730B">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82752D" w14:textId="77777777" w:rsidR="00A1730B" w:rsidRDefault="00A1730B">
            <w:pPr>
              <w:pStyle w:val="TAC"/>
              <w:rPr>
                <w:rFonts w:eastAsia="Yu Gothic"/>
                <w:szCs w:val="18"/>
              </w:rPr>
            </w:pPr>
            <w:r>
              <w:rPr>
                <w:rFonts w:cs="Arial"/>
              </w:rPr>
              <w:t>1807.5</w:t>
            </w:r>
          </w:p>
        </w:tc>
        <w:tc>
          <w:tcPr>
            <w:tcW w:w="752" w:type="dxa"/>
            <w:tcBorders>
              <w:top w:val="single" w:sz="4" w:space="0" w:color="auto"/>
              <w:left w:val="single" w:sz="4" w:space="0" w:color="auto"/>
              <w:bottom w:val="single" w:sz="4" w:space="0" w:color="auto"/>
              <w:right w:val="single" w:sz="4" w:space="0" w:color="auto"/>
            </w:tcBorders>
            <w:hideMark/>
          </w:tcPr>
          <w:p w14:paraId="7AD62300" w14:textId="77777777" w:rsidR="00A1730B" w:rsidRDefault="00A1730B">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09A752" w14:textId="77777777" w:rsidR="00A1730B" w:rsidRDefault="00A1730B">
            <w:pPr>
              <w:pStyle w:val="TAC"/>
              <w:rPr>
                <w:szCs w:val="18"/>
                <w:lang w:eastAsia="ja-JP"/>
              </w:rPr>
            </w:pPr>
            <w:r>
              <w:rPr>
                <w:rFonts w:eastAsia="Malgun Gothic"/>
                <w:lang w:eastAsia="ko-KR"/>
              </w:rPr>
              <w:t>N/A</w:t>
            </w:r>
          </w:p>
        </w:tc>
      </w:tr>
      <w:tr w:rsidR="00A1730B" w14:paraId="2DFD85CF" w14:textId="77777777" w:rsidTr="00A1730B">
        <w:trPr>
          <w:trHeight w:val="54"/>
          <w:jc w:val="center"/>
        </w:trPr>
        <w:tc>
          <w:tcPr>
            <w:tcW w:w="2258" w:type="dxa"/>
            <w:tcBorders>
              <w:top w:val="nil"/>
              <w:left w:val="single" w:sz="4" w:space="0" w:color="auto"/>
              <w:bottom w:val="nil"/>
              <w:right w:val="single" w:sz="4" w:space="0" w:color="auto"/>
            </w:tcBorders>
          </w:tcPr>
          <w:p w14:paraId="0F35F7C1"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6E6E86" w14:textId="77777777" w:rsidR="00A1730B" w:rsidRDefault="00A1730B">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B92CDA1" w14:textId="77777777" w:rsidR="00A1730B" w:rsidRDefault="00A1730B">
            <w:pPr>
              <w:pStyle w:val="TAC"/>
              <w:rPr>
                <w:rFonts w:eastAsia="Yu Gothic"/>
                <w:szCs w:val="18"/>
              </w:rPr>
            </w:pPr>
            <w:r>
              <w:rPr>
                <w:rFonts w:cs="Arial"/>
              </w:rPr>
              <w:t>715</w:t>
            </w:r>
          </w:p>
        </w:tc>
        <w:tc>
          <w:tcPr>
            <w:tcW w:w="747" w:type="dxa"/>
            <w:tcBorders>
              <w:top w:val="single" w:sz="4" w:space="0" w:color="auto"/>
              <w:left w:val="single" w:sz="4" w:space="0" w:color="auto"/>
              <w:bottom w:val="single" w:sz="4" w:space="0" w:color="auto"/>
              <w:right w:val="single" w:sz="4" w:space="0" w:color="auto"/>
            </w:tcBorders>
            <w:noWrap/>
            <w:hideMark/>
          </w:tcPr>
          <w:p w14:paraId="09E76B80" w14:textId="77777777" w:rsidR="00A1730B" w:rsidRDefault="00A1730B">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13CCBE" w14:textId="77777777" w:rsidR="00A1730B" w:rsidRDefault="00A1730B">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A25431" w14:textId="77777777" w:rsidR="00A1730B" w:rsidRDefault="00A1730B">
            <w:pPr>
              <w:pStyle w:val="TAC"/>
              <w:rPr>
                <w:rFonts w:eastAsia="Yu Gothic"/>
                <w:szCs w:val="18"/>
              </w:rPr>
            </w:pPr>
            <w:r>
              <w:rPr>
                <w:rFonts w:cs="Arial"/>
              </w:rPr>
              <w:t>770</w:t>
            </w:r>
          </w:p>
        </w:tc>
        <w:tc>
          <w:tcPr>
            <w:tcW w:w="752" w:type="dxa"/>
            <w:tcBorders>
              <w:top w:val="single" w:sz="4" w:space="0" w:color="auto"/>
              <w:left w:val="single" w:sz="4" w:space="0" w:color="auto"/>
              <w:bottom w:val="single" w:sz="4" w:space="0" w:color="auto"/>
              <w:right w:val="single" w:sz="4" w:space="0" w:color="auto"/>
            </w:tcBorders>
            <w:hideMark/>
          </w:tcPr>
          <w:p w14:paraId="768493FE" w14:textId="77777777" w:rsidR="00A1730B" w:rsidRDefault="00A1730B">
            <w:pPr>
              <w:pStyle w:val="TAC"/>
              <w:rPr>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572E8051" w14:textId="77777777" w:rsidR="00A1730B" w:rsidRDefault="00A1730B">
            <w:pPr>
              <w:pStyle w:val="TAC"/>
              <w:rPr>
                <w:szCs w:val="18"/>
                <w:lang w:eastAsia="ja-JP"/>
              </w:rPr>
            </w:pPr>
            <w:r>
              <w:rPr>
                <w:lang w:eastAsia="ja-JP"/>
              </w:rPr>
              <w:t>IMD3</w:t>
            </w:r>
          </w:p>
        </w:tc>
      </w:tr>
      <w:tr w:rsidR="00A1730B" w14:paraId="598CF02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2031CA1"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6E42CC" w14:textId="77777777" w:rsidR="00A1730B" w:rsidRDefault="00A1730B">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D05851F" w14:textId="77777777" w:rsidR="00A1730B" w:rsidRDefault="00A1730B">
            <w:pPr>
              <w:pStyle w:val="TAC"/>
              <w:rPr>
                <w:rFonts w:eastAsia="Yu Gothic"/>
                <w:szCs w:val="18"/>
              </w:rPr>
            </w:pPr>
            <w:r>
              <w:rPr>
                <w:rFonts w:cs="Arial"/>
              </w:rPr>
              <w:t>4195</w:t>
            </w:r>
          </w:p>
        </w:tc>
        <w:tc>
          <w:tcPr>
            <w:tcW w:w="747" w:type="dxa"/>
            <w:tcBorders>
              <w:top w:val="single" w:sz="4" w:space="0" w:color="auto"/>
              <w:left w:val="single" w:sz="4" w:space="0" w:color="auto"/>
              <w:bottom w:val="single" w:sz="4" w:space="0" w:color="auto"/>
              <w:right w:val="single" w:sz="4" w:space="0" w:color="auto"/>
            </w:tcBorders>
            <w:noWrap/>
            <w:hideMark/>
          </w:tcPr>
          <w:p w14:paraId="47D0B739" w14:textId="77777777" w:rsidR="00A1730B" w:rsidRDefault="00A1730B">
            <w:pPr>
              <w:pStyle w:val="TAC"/>
              <w:rPr>
                <w:rFonts w:eastAsia="Yu Gothic"/>
                <w:szCs w:val="18"/>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D11F20E" w14:textId="77777777" w:rsidR="00A1730B" w:rsidRDefault="00A1730B">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7FCF97" w14:textId="77777777" w:rsidR="00A1730B" w:rsidRDefault="00A1730B">
            <w:pPr>
              <w:pStyle w:val="TAC"/>
              <w:rPr>
                <w:rFonts w:eastAsia="Yu Gothic"/>
                <w:szCs w:val="18"/>
              </w:rPr>
            </w:pPr>
            <w:r>
              <w:rPr>
                <w:rFonts w:cs="Arial"/>
              </w:rPr>
              <w:t>4195</w:t>
            </w:r>
          </w:p>
        </w:tc>
        <w:tc>
          <w:tcPr>
            <w:tcW w:w="752" w:type="dxa"/>
            <w:tcBorders>
              <w:top w:val="single" w:sz="4" w:space="0" w:color="auto"/>
              <w:left w:val="single" w:sz="4" w:space="0" w:color="auto"/>
              <w:bottom w:val="single" w:sz="4" w:space="0" w:color="auto"/>
              <w:right w:val="single" w:sz="4" w:space="0" w:color="auto"/>
            </w:tcBorders>
            <w:hideMark/>
          </w:tcPr>
          <w:p w14:paraId="564B98CA" w14:textId="77777777" w:rsidR="00A1730B" w:rsidRDefault="00A1730B">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315B6B" w14:textId="77777777" w:rsidR="00A1730B" w:rsidRDefault="00A1730B">
            <w:pPr>
              <w:pStyle w:val="TAC"/>
              <w:rPr>
                <w:szCs w:val="18"/>
                <w:lang w:eastAsia="ja-JP"/>
              </w:rPr>
            </w:pPr>
            <w:r>
              <w:t>N/A</w:t>
            </w:r>
          </w:p>
        </w:tc>
      </w:tr>
      <w:tr w:rsidR="00A1730B" w14:paraId="57C1846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EE54782" w14:textId="77777777" w:rsidR="00A1730B" w:rsidRDefault="00A1730B">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0CF50312" w14:textId="77777777" w:rsidR="00A1730B" w:rsidRDefault="00A1730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2E838FE6" w14:textId="77777777" w:rsidR="00A1730B" w:rsidRDefault="00A1730B">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834338A"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5A9E576"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D4BFC6" w14:textId="77777777" w:rsidR="00A1730B" w:rsidRDefault="00A1730B">
            <w:pPr>
              <w:pStyle w:val="TAC"/>
              <w:rPr>
                <w:rFonts w:eastAsia="MS Mincho"/>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09CDFBF4"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477E35" w14:textId="77777777" w:rsidR="00A1730B" w:rsidRDefault="00A1730B">
            <w:pPr>
              <w:pStyle w:val="TAC"/>
            </w:pPr>
            <w:r>
              <w:rPr>
                <w:rFonts w:cs="Arial"/>
              </w:rPr>
              <w:t>N/A</w:t>
            </w:r>
          </w:p>
        </w:tc>
      </w:tr>
      <w:tr w:rsidR="00A1730B" w14:paraId="2FB6710D" w14:textId="77777777" w:rsidTr="00A1730B">
        <w:trPr>
          <w:trHeight w:val="54"/>
          <w:jc w:val="center"/>
        </w:trPr>
        <w:tc>
          <w:tcPr>
            <w:tcW w:w="2258" w:type="dxa"/>
            <w:tcBorders>
              <w:top w:val="nil"/>
              <w:left w:val="single" w:sz="4" w:space="0" w:color="auto"/>
              <w:bottom w:val="nil"/>
              <w:right w:val="single" w:sz="4" w:space="0" w:color="auto"/>
            </w:tcBorders>
          </w:tcPr>
          <w:p w14:paraId="36024D3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5A4933" w14:textId="77777777" w:rsidR="00A1730B" w:rsidRDefault="00A1730B">
            <w:pPr>
              <w:pStyle w:val="TAC"/>
              <w:rPr>
                <w:rFonts w:eastAsia="MS Mincho"/>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FB6DECD" w14:textId="77777777" w:rsidR="00A1730B" w:rsidRDefault="00A1730B">
            <w:pPr>
              <w:pStyle w:val="TAC"/>
              <w:rPr>
                <w:rFonts w:eastAsia="MS Mincho"/>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358E3DEF"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CEABD09"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62D97C" w14:textId="77777777" w:rsidR="00A1730B" w:rsidRDefault="00A1730B">
            <w:pPr>
              <w:pStyle w:val="TAC"/>
              <w:rPr>
                <w:rFonts w:eastAsia="MS Mincho"/>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1F3E545F"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3790B0" w14:textId="77777777" w:rsidR="00A1730B" w:rsidRDefault="00A1730B">
            <w:pPr>
              <w:pStyle w:val="TAC"/>
            </w:pPr>
            <w:r>
              <w:rPr>
                <w:rFonts w:cs="Arial"/>
              </w:rPr>
              <w:t>N/A</w:t>
            </w:r>
          </w:p>
        </w:tc>
      </w:tr>
      <w:tr w:rsidR="00A1730B" w14:paraId="03962FFE" w14:textId="77777777" w:rsidTr="00A1730B">
        <w:trPr>
          <w:trHeight w:val="54"/>
          <w:jc w:val="center"/>
        </w:trPr>
        <w:tc>
          <w:tcPr>
            <w:tcW w:w="2258" w:type="dxa"/>
            <w:tcBorders>
              <w:top w:val="nil"/>
              <w:left w:val="single" w:sz="4" w:space="0" w:color="auto"/>
              <w:bottom w:val="nil"/>
              <w:right w:val="single" w:sz="4" w:space="0" w:color="auto"/>
            </w:tcBorders>
          </w:tcPr>
          <w:p w14:paraId="051BD3A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932534" w14:textId="77777777" w:rsidR="00A1730B" w:rsidRDefault="00A1730B">
            <w:pPr>
              <w:pStyle w:val="TAC"/>
              <w:rPr>
                <w:rFonts w:eastAsia="MS Mincho"/>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3070194" w14:textId="77777777" w:rsidR="00A1730B" w:rsidRDefault="00A1730B">
            <w:pPr>
              <w:pStyle w:val="TAC"/>
              <w:rPr>
                <w:rFonts w:eastAsia="MS Mincho"/>
              </w:rPr>
            </w:pPr>
            <w:r>
              <w:rPr>
                <w:rFonts w:cs="Arial"/>
              </w:rPr>
              <w:t>735</w:t>
            </w:r>
          </w:p>
        </w:tc>
        <w:tc>
          <w:tcPr>
            <w:tcW w:w="747" w:type="dxa"/>
            <w:tcBorders>
              <w:top w:val="single" w:sz="4" w:space="0" w:color="auto"/>
              <w:left w:val="single" w:sz="4" w:space="0" w:color="auto"/>
              <w:bottom w:val="single" w:sz="4" w:space="0" w:color="auto"/>
              <w:right w:val="single" w:sz="4" w:space="0" w:color="auto"/>
            </w:tcBorders>
            <w:noWrap/>
            <w:hideMark/>
          </w:tcPr>
          <w:p w14:paraId="3ED43B65"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EF7671C"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3B90B7" w14:textId="77777777" w:rsidR="00A1730B" w:rsidRDefault="00A1730B">
            <w:pPr>
              <w:pStyle w:val="TAC"/>
              <w:rPr>
                <w:rFonts w:eastAsia="MS Mincho"/>
              </w:rPr>
            </w:pPr>
            <w:r>
              <w:rPr>
                <w:rFonts w:cs="Arial"/>
              </w:rPr>
              <w:t>790</w:t>
            </w:r>
          </w:p>
        </w:tc>
        <w:tc>
          <w:tcPr>
            <w:tcW w:w="752" w:type="dxa"/>
            <w:tcBorders>
              <w:top w:val="single" w:sz="4" w:space="0" w:color="auto"/>
              <w:left w:val="single" w:sz="4" w:space="0" w:color="auto"/>
              <w:bottom w:val="single" w:sz="4" w:space="0" w:color="auto"/>
              <w:right w:val="single" w:sz="4" w:space="0" w:color="auto"/>
            </w:tcBorders>
            <w:hideMark/>
          </w:tcPr>
          <w:p w14:paraId="1C2B738E" w14:textId="77777777" w:rsidR="00A1730B" w:rsidRDefault="00A1730B">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49FCD578" w14:textId="77777777" w:rsidR="00A1730B" w:rsidRDefault="00A1730B">
            <w:pPr>
              <w:pStyle w:val="TAC"/>
            </w:pPr>
            <w:r>
              <w:rPr>
                <w:rFonts w:cs="Arial"/>
              </w:rPr>
              <w:t>IMD2</w:t>
            </w:r>
            <w:r>
              <w:rPr>
                <w:rFonts w:cs="Arial"/>
                <w:vertAlign w:val="superscript"/>
              </w:rPr>
              <w:t>1</w:t>
            </w:r>
          </w:p>
        </w:tc>
      </w:tr>
      <w:tr w:rsidR="00A1730B" w14:paraId="73FCDFBA" w14:textId="77777777" w:rsidTr="00A1730B">
        <w:trPr>
          <w:trHeight w:val="54"/>
          <w:jc w:val="center"/>
        </w:trPr>
        <w:tc>
          <w:tcPr>
            <w:tcW w:w="2258" w:type="dxa"/>
            <w:tcBorders>
              <w:top w:val="nil"/>
              <w:left w:val="single" w:sz="4" w:space="0" w:color="auto"/>
              <w:bottom w:val="nil"/>
              <w:right w:val="single" w:sz="4" w:space="0" w:color="auto"/>
            </w:tcBorders>
          </w:tcPr>
          <w:p w14:paraId="33BBDD1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1EAA6E" w14:textId="77777777" w:rsidR="00A1730B" w:rsidRDefault="00A1730B">
            <w:pPr>
              <w:pStyle w:val="TAC"/>
              <w:rPr>
                <w:rFonts w:cs="Arial"/>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87D1255" w14:textId="77777777" w:rsidR="00A1730B" w:rsidRDefault="00A1730B">
            <w:pPr>
              <w:pStyle w:val="TAC"/>
              <w:rPr>
                <w:rFonts w:cs="Arial"/>
              </w:rPr>
            </w:pPr>
            <w:r>
              <w:rPr>
                <w:rFonts w:cs="Arial"/>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31350E96"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7D63D0"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AFBCD" w14:textId="77777777" w:rsidR="00A1730B" w:rsidRDefault="00A1730B">
            <w:pPr>
              <w:pStyle w:val="TAC"/>
              <w:rPr>
                <w:rFonts w:cs="Arial"/>
              </w:rPr>
            </w:pPr>
            <w:r>
              <w:rPr>
                <w:rFonts w:cs="Arial"/>
              </w:rPr>
              <w:t>1832.5</w:t>
            </w:r>
          </w:p>
        </w:tc>
        <w:tc>
          <w:tcPr>
            <w:tcW w:w="752" w:type="dxa"/>
            <w:tcBorders>
              <w:top w:val="single" w:sz="4" w:space="0" w:color="auto"/>
              <w:left w:val="single" w:sz="4" w:space="0" w:color="auto"/>
              <w:bottom w:val="single" w:sz="4" w:space="0" w:color="auto"/>
              <w:right w:val="single" w:sz="4" w:space="0" w:color="auto"/>
            </w:tcBorders>
            <w:hideMark/>
          </w:tcPr>
          <w:p w14:paraId="474ACE20" w14:textId="77777777" w:rsidR="00A1730B" w:rsidRDefault="00A1730B">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BD275C6" w14:textId="77777777" w:rsidR="00A1730B" w:rsidRDefault="00A1730B">
            <w:pPr>
              <w:pStyle w:val="TAC"/>
              <w:rPr>
                <w:rFonts w:cs="Arial"/>
              </w:rPr>
            </w:pPr>
            <w:r>
              <w:rPr>
                <w:rFonts w:cs="Arial"/>
              </w:rPr>
              <w:t>IMD2</w:t>
            </w:r>
          </w:p>
        </w:tc>
      </w:tr>
      <w:tr w:rsidR="00A1730B" w14:paraId="18A3241B" w14:textId="77777777" w:rsidTr="00A1730B">
        <w:trPr>
          <w:trHeight w:val="54"/>
          <w:jc w:val="center"/>
        </w:trPr>
        <w:tc>
          <w:tcPr>
            <w:tcW w:w="2258" w:type="dxa"/>
            <w:tcBorders>
              <w:top w:val="nil"/>
              <w:left w:val="single" w:sz="4" w:space="0" w:color="auto"/>
              <w:bottom w:val="nil"/>
              <w:right w:val="single" w:sz="4" w:space="0" w:color="auto"/>
            </w:tcBorders>
          </w:tcPr>
          <w:p w14:paraId="471FE89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2BCD97" w14:textId="77777777" w:rsidR="00A1730B" w:rsidRDefault="00A1730B">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17AEBAD" w14:textId="77777777" w:rsidR="00A1730B" w:rsidRDefault="00A1730B">
            <w:pPr>
              <w:pStyle w:val="TAC"/>
              <w:rPr>
                <w:rFonts w:cs="Arial"/>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43B0332D"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9A80B54"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C78862" w14:textId="77777777" w:rsidR="00A1730B" w:rsidRDefault="00A1730B">
            <w:pPr>
              <w:pStyle w:val="TAC"/>
              <w:rPr>
                <w:rFonts w:cs="Arial"/>
              </w:rPr>
            </w:pPr>
            <w:r>
              <w:rPr>
                <w:rFonts w:cs="Arial"/>
              </w:rPr>
              <w:t>2543</w:t>
            </w:r>
          </w:p>
        </w:tc>
        <w:tc>
          <w:tcPr>
            <w:tcW w:w="752" w:type="dxa"/>
            <w:tcBorders>
              <w:top w:val="single" w:sz="4" w:space="0" w:color="auto"/>
              <w:left w:val="single" w:sz="4" w:space="0" w:color="auto"/>
              <w:bottom w:val="single" w:sz="4" w:space="0" w:color="auto"/>
              <w:right w:val="single" w:sz="4" w:space="0" w:color="auto"/>
            </w:tcBorders>
            <w:hideMark/>
          </w:tcPr>
          <w:p w14:paraId="67C7DC89"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6451CD" w14:textId="77777777" w:rsidR="00A1730B" w:rsidRDefault="00A1730B">
            <w:pPr>
              <w:pStyle w:val="TAC"/>
              <w:rPr>
                <w:rFonts w:cs="Arial"/>
              </w:rPr>
            </w:pPr>
            <w:r>
              <w:rPr>
                <w:rFonts w:cs="Arial"/>
              </w:rPr>
              <w:t>N/A</w:t>
            </w:r>
          </w:p>
        </w:tc>
      </w:tr>
      <w:tr w:rsidR="00A1730B" w14:paraId="390777C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5ACD26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0FEABF" w14:textId="77777777" w:rsidR="00A1730B" w:rsidRDefault="00A1730B">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7AD5F82" w14:textId="77777777" w:rsidR="00A1730B" w:rsidRDefault="00A1730B">
            <w:pPr>
              <w:pStyle w:val="TAC"/>
              <w:rPr>
                <w:rFonts w:cs="Arial"/>
              </w:rPr>
            </w:pPr>
            <w:r>
              <w:rPr>
                <w:rFonts w:cs="Arial"/>
              </w:rPr>
              <w:t>710.5</w:t>
            </w:r>
          </w:p>
        </w:tc>
        <w:tc>
          <w:tcPr>
            <w:tcW w:w="747" w:type="dxa"/>
            <w:tcBorders>
              <w:top w:val="single" w:sz="4" w:space="0" w:color="auto"/>
              <w:left w:val="single" w:sz="4" w:space="0" w:color="auto"/>
              <w:bottom w:val="single" w:sz="4" w:space="0" w:color="auto"/>
              <w:right w:val="single" w:sz="4" w:space="0" w:color="auto"/>
            </w:tcBorders>
            <w:noWrap/>
            <w:hideMark/>
          </w:tcPr>
          <w:p w14:paraId="2135A198"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18513DF"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5808B7" w14:textId="77777777" w:rsidR="00A1730B" w:rsidRDefault="00A1730B">
            <w:pPr>
              <w:pStyle w:val="TAC"/>
              <w:rPr>
                <w:rFonts w:cs="Arial"/>
              </w:rPr>
            </w:pPr>
            <w:r>
              <w:rPr>
                <w:rFonts w:cs="Arial"/>
              </w:rPr>
              <w:t>765.5</w:t>
            </w:r>
          </w:p>
        </w:tc>
        <w:tc>
          <w:tcPr>
            <w:tcW w:w="752" w:type="dxa"/>
            <w:tcBorders>
              <w:top w:val="single" w:sz="4" w:space="0" w:color="auto"/>
              <w:left w:val="single" w:sz="4" w:space="0" w:color="auto"/>
              <w:bottom w:val="single" w:sz="4" w:space="0" w:color="auto"/>
              <w:right w:val="single" w:sz="4" w:space="0" w:color="auto"/>
            </w:tcBorders>
            <w:hideMark/>
          </w:tcPr>
          <w:p w14:paraId="1152F886"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14EE51" w14:textId="77777777" w:rsidR="00A1730B" w:rsidRDefault="00A1730B">
            <w:pPr>
              <w:pStyle w:val="TAC"/>
              <w:rPr>
                <w:rFonts w:cs="Arial"/>
              </w:rPr>
            </w:pPr>
            <w:r>
              <w:rPr>
                <w:rFonts w:cs="Arial"/>
              </w:rPr>
              <w:t>N/A</w:t>
            </w:r>
          </w:p>
        </w:tc>
      </w:tr>
      <w:tr w:rsidR="00A1730B" w14:paraId="60B6A98E" w14:textId="77777777" w:rsidTr="00A1730B">
        <w:trPr>
          <w:trHeight w:val="54"/>
          <w:jc w:val="center"/>
        </w:trPr>
        <w:tc>
          <w:tcPr>
            <w:tcW w:w="2258" w:type="dxa"/>
            <w:tcBorders>
              <w:top w:val="nil"/>
              <w:left w:val="single" w:sz="4" w:space="0" w:color="auto"/>
              <w:bottom w:val="nil"/>
              <w:right w:val="single" w:sz="4" w:space="0" w:color="auto"/>
            </w:tcBorders>
            <w:hideMark/>
          </w:tcPr>
          <w:p w14:paraId="6E8A419D" w14:textId="77777777" w:rsidR="00A1730B" w:rsidRDefault="00A1730B">
            <w:pPr>
              <w:pStyle w:val="TAC"/>
              <w:rPr>
                <w:rFonts w:eastAsia="MS Mincho"/>
              </w:rPr>
            </w:pPr>
            <w:r>
              <w:t>DC_3A_n28A</w:t>
            </w:r>
            <w:r>
              <w:rPr>
                <w:rFonts w:eastAsia="DengXian"/>
              </w:rPr>
              <w:t>-n41A</w:t>
            </w:r>
          </w:p>
        </w:tc>
        <w:tc>
          <w:tcPr>
            <w:tcW w:w="867" w:type="dxa"/>
            <w:tcBorders>
              <w:top w:val="single" w:sz="4" w:space="0" w:color="auto"/>
              <w:left w:val="single" w:sz="4" w:space="0" w:color="auto"/>
              <w:bottom w:val="single" w:sz="4" w:space="0" w:color="auto"/>
              <w:right w:val="single" w:sz="4" w:space="0" w:color="auto"/>
            </w:tcBorders>
            <w:hideMark/>
          </w:tcPr>
          <w:p w14:paraId="490412B4" w14:textId="77777777" w:rsidR="00A1730B" w:rsidRDefault="00A1730B">
            <w:pPr>
              <w:pStyle w:val="TAC"/>
            </w:pPr>
            <w:r>
              <w:rPr>
                <w:rFonts w:eastAsia="DengXian"/>
              </w:rPr>
              <w:t>3</w:t>
            </w:r>
          </w:p>
        </w:tc>
        <w:tc>
          <w:tcPr>
            <w:tcW w:w="1066" w:type="dxa"/>
            <w:tcBorders>
              <w:top w:val="single" w:sz="4" w:space="0" w:color="auto"/>
              <w:left w:val="single" w:sz="4" w:space="0" w:color="auto"/>
              <w:bottom w:val="single" w:sz="4" w:space="0" w:color="auto"/>
              <w:right w:val="single" w:sz="4" w:space="0" w:color="auto"/>
            </w:tcBorders>
            <w:noWrap/>
            <w:hideMark/>
          </w:tcPr>
          <w:p w14:paraId="3C4E682B" w14:textId="77777777" w:rsidR="00A1730B" w:rsidRDefault="00A1730B">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26FF1F3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5DB33D"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B1E35B" w14:textId="77777777" w:rsidR="00A1730B" w:rsidRDefault="00A1730B">
            <w:pPr>
              <w:pStyle w:val="TAC"/>
            </w:pPr>
            <w:r>
              <w:t>1815</w:t>
            </w:r>
          </w:p>
        </w:tc>
        <w:tc>
          <w:tcPr>
            <w:tcW w:w="752" w:type="dxa"/>
            <w:tcBorders>
              <w:top w:val="single" w:sz="4" w:space="0" w:color="auto"/>
              <w:left w:val="single" w:sz="4" w:space="0" w:color="auto"/>
              <w:bottom w:val="single" w:sz="4" w:space="0" w:color="auto"/>
              <w:right w:val="single" w:sz="4" w:space="0" w:color="auto"/>
            </w:tcBorders>
            <w:hideMark/>
          </w:tcPr>
          <w:p w14:paraId="786BFCB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CBC0F7" w14:textId="77777777" w:rsidR="00A1730B" w:rsidRDefault="00A1730B">
            <w:pPr>
              <w:pStyle w:val="TAC"/>
            </w:pPr>
            <w:r>
              <w:t>N/A</w:t>
            </w:r>
          </w:p>
        </w:tc>
      </w:tr>
      <w:tr w:rsidR="00A1730B" w14:paraId="4F2F72E7" w14:textId="77777777" w:rsidTr="00A1730B">
        <w:trPr>
          <w:trHeight w:val="54"/>
          <w:jc w:val="center"/>
        </w:trPr>
        <w:tc>
          <w:tcPr>
            <w:tcW w:w="2258" w:type="dxa"/>
            <w:tcBorders>
              <w:top w:val="nil"/>
              <w:left w:val="single" w:sz="4" w:space="0" w:color="auto"/>
              <w:bottom w:val="nil"/>
              <w:right w:val="single" w:sz="4" w:space="0" w:color="auto"/>
            </w:tcBorders>
          </w:tcPr>
          <w:p w14:paraId="5A93A70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7B3D03"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BE07FE5" w14:textId="77777777" w:rsidR="00A1730B" w:rsidRDefault="00A1730B">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5E974BE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D48DE3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812438" w14:textId="77777777" w:rsidR="00A1730B" w:rsidRDefault="00A1730B">
            <w:pPr>
              <w:pStyle w:val="TAC"/>
            </w:pPr>
            <w:r>
              <w:t>790</w:t>
            </w:r>
          </w:p>
        </w:tc>
        <w:tc>
          <w:tcPr>
            <w:tcW w:w="752" w:type="dxa"/>
            <w:tcBorders>
              <w:top w:val="single" w:sz="4" w:space="0" w:color="auto"/>
              <w:left w:val="single" w:sz="4" w:space="0" w:color="auto"/>
              <w:bottom w:val="single" w:sz="4" w:space="0" w:color="auto"/>
              <w:right w:val="single" w:sz="4" w:space="0" w:color="auto"/>
            </w:tcBorders>
            <w:hideMark/>
          </w:tcPr>
          <w:p w14:paraId="38573C28" w14:textId="77777777" w:rsidR="00A1730B" w:rsidRDefault="00A1730B">
            <w:pPr>
              <w:pStyle w:val="TAC"/>
            </w:pPr>
            <w:r>
              <w:rPr>
                <w:rFonts w:eastAsia="DengXian"/>
              </w:rPr>
              <w:t>26</w:t>
            </w:r>
            <w:r>
              <w:rPr>
                <w:rFonts w:eastAsia="DengXian"/>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05AB8CC6" w14:textId="77777777" w:rsidR="00A1730B" w:rsidRDefault="00A1730B">
            <w:pPr>
              <w:pStyle w:val="TAC"/>
            </w:pPr>
            <w:r>
              <w:t>IMD2</w:t>
            </w:r>
          </w:p>
          <w:p w14:paraId="21442AEC" w14:textId="77777777" w:rsidR="00A1730B" w:rsidRDefault="00A1730B">
            <w:pPr>
              <w:pStyle w:val="TAC"/>
            </w:pPr>
            <w:r>
              <w:t>|fn41-fB3|</w:t>
            </w:r>
          </w:p>
        </w:tc>
      </w:tr>
      <w:tr w:rsidR="00A1730B" w14:paraId="40E771C0" w14:textId="77777777" w:rsidTr="00A1730B">
        <w:trPr>
          <w:trHeight w:val="54"/>
          <w:jc w:val="center"/>
        </w:trPr>
        <w:tc>
          <w:tcPr>
            <w:tcW w:w="2258" w:type="dxa"/>
            <w:tcBorders>
              <w:top w:val="nil"/>
              <w:left w:val="single" w:sz="4" w:space="0" w:color="auto"/>
              <w:bottom w:val="nil"/>
              <w:right w:val="single" w:sz="4" w:space="0" w:color="auto"/>
            </w:tcBorders>
          </w:tcPr>
          <w:p w14:paraId="6A57F99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0EB806" w14:textId="77777777" w:rsidR="00A1730B" w:rsidRDefault="00A1730B">
            <w:pPr>
              <w:pStyle w:val="TAC"/>
            </w:pPr>
            <w:r>
              <w:rPr>
                <w:rFonts w:eastAsia="DengXia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BB6916C" w14:textId="77777777" w:rsidR="00A1730B" w:rsidRDefault="00A1730B">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55F5D4D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2F4339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6B4998" w14:textId="77777777" w:rsidR="00A1730B" w:rsidRDefault="00A1730B">
            <w:pPr>
              <w:pStyle w:val="TAC"/>
            </w:pPr>
            <w:r>
              <w:t>2510</w:t>
            </w:r>
          </w:p>
        </w:tc>
        <w:tc>
          <w:tcPr>
            <w:tcW w:w="752" w:type="dxa"/>
            <w:tcBorders>
              <w:top w:val="single" w:sz="4" w:space="0" w:color="auto"/>
              <w:left w:val="single" w:sz="4" w:space="0" w:color="auto"/>
              <w:bottom w:val="single" w:sz="4" w:space="0" w:color="auto"/>
              <w:right w:val="single" w:sz="4" w:space="0" w:color="auto"/>
            </w:tcBorders>
            <w:hideMark/>
          </w:tcPr>
          <w:p w14:paraId="17F3391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E1FE58" w14:textId="77777777" w:rsidR="00A1730B" w:rsidRDefault="00A1730B">
            <w:pPr>
              <w:pStyle w:val="TAC"/>
            </w:pPr>
            <w:r>
              <w:t>N/A</w:t>
            </w:r>
          </w:p>
        </w:tc>
      </w:tr>
      <w:tr w:rsidR="00A1730B" w14:paraId="0A89081D" w14:textId="77777777" w:rsidTr="00A1730B">
        <w:trPr>
          <w:trHeight w:val="54"/>
          <w:jc w:val="center"/>
        </w:trPr>
        <w:tc>
          <w:tcPr>
            <w:tcW w:w="2258" w:type="dxa"/>
            <w:tcBorders>
              <w:top w:val="nil"/>
              <w:left w:val="single" w:sz="4" w:space="0" w:color="auto"/>
              <w:bottom w:val="nil"/>
              <w:right w:val="single" w:sz="4" w:space="0" w:color="auto"/>
            </w:tcBorders>
          </w:tcPr>
          <w:p w14:paraId="0A03AF4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6869DF"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2B26E80" w14:textId="77777777" w:rsidR="00A1730B" w:rsidRDefault="00A1730B">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245D9D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C3404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85096E" w14:textId="77777777" w:rsidR="00A1730B" w:rsidRDefault="00A1730B">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6FC7988D"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344006" w14:textId="77777777" w:rsidR="00A1730B" w:rsidRDefault="00A1730B">
            <w:pPr>
              <w:pStyle w:val="TAC"/>
            </w:pPr>
            <w:r>
              <w:t>N/A</w:t>
            </w:r>
          </w:p>
        </w:tc>
      </w:tr>
      <w:tr w:rsidR="00A1730B" w14:paraId="6CB79289" w14:textId="77777777" w:rsidTr="00A1730B">
        <w:trPr>
          <w:trHeight w:val="54"/>
          <w:jc w:val="center"/>
        </w:trPr>
        <w:tc>
          <w:tcPr>
            <w:tcW w:w="2258" w:type="dxa"/>
            <w:tcBorders>
              <w:top w:val="nil"/>
              <w:left w:val="single" w:sz="4" w:space="0" w:color="auto"/>
              <w:bottom w:val="nil"/>
              <w:right w:val="single" w:sz="4" w:space="0" w:color="auto"/>
            </w:tcBorders>
          </w:tcPr>
          <w:p w14:paraId="4609038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D8EDFD"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72EF999" w14:textId="77777777" w:rsidR="00A1730B" w:rsidRDefault="00A1730B">
            <w:pPr>
              <w:pStyle w:val="TAC"/>
            </w:pPr>
            <w:r>
              <w:t>738</w:t>
            </w:r>
          </w:p>
        </w:tc>
        <w:tc>
          <w:tcPr>
            <w:tcW w:w="747" w:type="dxa"/>
            <w:tcBorders>
              <w:top w:val="single" w:sz="4" w:space="0" w:color="auto"/>
              <w:left w:val="single" w:sz="4" w:space="0" w:color="auto"/>
              <w:bottom w:val="single" w:sz="4" w:space="0" w:color="auto"/>
              <w:right w:val="single" w:sz="4" w:space="0" w:color="auto"/>
            </w:tcBorders>
            <w:noWrap/>
            <w:hideMark/>
          </w:tcPr>
          <w:p w14:paraId="202A31A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BEDF8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92296A" w14:textId="77777777" w:rsidR="00A1730B" w:rsidRDefault="00A1730B">
            <w:pPr>
              <w:pStyle w:val="TAC"/>
            </w:pPr>
            <w:r>
              <w:t>793</w:t>
            </w:r>
          </w:p>
        </w:tc>
        <w:tc>
          <w:tcPr>
            <w:tcW w:w="752" w:type="dxa"/>
            <w:tcBorders>
              <w:top w:val="single" w:sz="4" w:space="0" w:color="auto"/>
              <w:left w:val="single" w:sz="4" w:space="0" w:color="auto"/>
              <w:bottom w:val="single" w:sz="4" w:space="0" w:color="auto"/>
              <w:right w:val="single" w:sz="4" w:space="0" w:color="auto"/>
            </w:tcBorders>
            <w:hideMark/>
          </w:tcPr>
          <w:p w14:paraId="784BAC8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25F1BD" w14:textId="77777777" w:rsidR="00A1730B" w:rsidRDefault="00A1730B">
            <w:pPr>
              <w:pStyle w:val="TAC"/>
            </w:pPr>
            <w:r>
              <w:t>N/A</w:t>
            </w:r>
          </w:p>
        </w:tc>
      </w:tr>
      <w:tr w:rsidR="00A1730B" w14:paraId="7F129AD4" w14:textId="77777777" w:rsidTr="00A1730B">
        <w:trPr>
          <w:trHeight w:val="54"/>
          <w:jc w:val="center"/>
        </w:trPr>
        <w:tc>
          <w:tcPr>
            <w:tcW w:w="2258" w:type="dxa"/>
            <w:tcBorders>
              <w:top w:val="nil"/>
              <w:left w:val="single" w:sz="4" w:space="0" w:color="auto"/>
              <w:bottom w:val="nil"/>
              <w:right w:val="single" w:sz="4" w:space="0" w:color="auto"/>
            </w:tcBorders>
          </w:tcPr>
          <w:p w14:paraId="597D786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819B61" w14:textId="77777777" w:rsidR="00A1730B" w:rsidRDefault="00A1730B">
            <w:pPr>
              <w:pStyle w:val="TAC"/>
            </w:pPr>
            <w:r>
              <w:rPr>
                <w:rFonts w:eastAsia="DengXian"/>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3032B167" w14:textId="77777777" w:rsidR="00A1730B" w:rsidRDefault="00A1730B">
            <w:pPr>
              <w:pStyle w:val="TAC"/>
            </w:pPr>
            <w:r>
              <w:t>2518</w:t>
            </w:r>
          </w:p>
        </w:tc>
        <w:tc>
          <w:tcPr>
            <w:tcW w:w="747" w:type="dxa"/>
            <w:tcBorders>
              <w:top w:val="single" w:sz="4" w:space="0" w:color="auto"/>
              <w:left w:val="single" w:sz="4" w:space="0" w:color="auto"/>
              <w:bottom w:val="single" w:sz="4" w:space="0" w:color="auto"/>
              <w:right w:val="single" w:sz="4" w:space="0" w:color="auto"/>
            </w:tcBorders>
            <w:noWrap/>
            <w:hideMark/>
          </w:tcPr>
          <w:p w14:paraId="23CC9C1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8D698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17842A" w14:textId="77777777" w:rsidR="00A1730B" w:rsidRDefault="00A1730B">
            <w:pPr>
              <w:pStyle w:val="TAC"/>
            </w:pPr>
            <w:r>
              <w:t>2518</w:t>
            </w:r>
          </w:p>
        </w:tc>
        <w:tc>
          <w:tcPr>
            <w:tcW w:w="752" w:type="dxa"/>
            <w:tcBorders>
              <w:top w:val="single" w:sz="4" w:space="0" w:color="auto"/>
              <w:left w:val="single" w:sz="4" w:space="0" w:color="auto"/>
              <w:bottom w:val="single" w:sz="4" w:space="0" w:color="auto"/>
              <w:right w:val="single" w:sz="4" w:space="0" w:color="auto"/>
            </w:tcBorders>
            <w:hideMark/>
          </w:tcPr>
          <w:p w14:paraId="50362AC7" w14:textId="77777777" w:rsidR="00A1730B" w:rsidRDefault="00A1730B">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4914074F" w14:textId="77777777" w:rsidR="00A1730B" w:rsidRDefault="00A1730B">
            <w:pPr>
              <w:pStyle w:val="TAC"/>
            </w:pPr>
            <w:r>
              <w:t>IMD2</w:t>
            </w:r>
          </w:p>
          <w:p w14:paraId="20693492" w14:textId="77777777" w:rsidR="00A1730B" w:rsidRDefault="00A1730B">
            <w:pPr>
              <w:pStyle w:val="TAC"/>
            </w:pPr>
            <w:r>
              <w:t>|fB3+fn28|</w:t>
            </w:r>
          </w:p>
        </w:tc>
      </w:tr>
      <w:tr w:rsidR="00A1730B" w14:paraId="4D995EDE" w14:textId="77777777" w:rsidTr="00A1730B">
        <w:trPr>
          <w:trHeight w:val="54"/>
          <w:jc w:val="center"/>
        </w:trPr>
        <w:tc>
          <w:tcPr>
            <w:tcW w:w="2258" w:type="dxa"/>
            <w:tcBorders>
              <w:top w:val="nil"/>
              <w:left w:val="single" w:sz="4" w:space="0" w:color="auto"/>
              <w:bottom w:val="nil"/>
              <w:right w:val="single" w:sz="4" w:space="0" w:color="auto"/>
            </w:tcBorders>
          </w:tcPr>
          <w:p w14:paraId="07CAB66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C41271"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B04330C" w14:textId="77777777" w:rsidR="00A1730B" w:rsidRDefault="00A1730B">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5B271D7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A22A5D"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3FD3E1" w14:textId="77777777" w:rsidR="00A1730B" w:rsidRDefault="00A1730B">
            <w:pPr>
              <w:pStyle w:val="TAC"/>
            </w:pPr>
            <w:r>
              <w:t>1810</w:t>
            </w:r>
          </w:p>
        </w:tc>
        <w:tc>
          <w:tcPr>
            <w:tcW w:w="752" w:type="dxa"/>
            <w:tcBorders>
              <w:top w:val="single" w:sz="4" w:space="0" w:color="auto"/>
              <w:left w:val="single" w:sz="4" w:space="0" w:color="auto"/>
              <w:bottom w:val="single" w:sz="4" w:space="0" w:color="auto"/>
              <w:right w:val="single" w:sz="4" w:space="0" w:color="auto"/>
            </w:tcBorders>
            <w:hideMark/>
          </w:tcPr>
          <w:p w14:paraId="29B02B0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6F0ED8" w14:textId="77777777" w:rsidR="00A1730B" w:rsidRDefault="00A1730B">
            <w:pPr>
              <w:pStyle w:val="TAC"/>
            </w:pPr>
            <w:r>
              <w:t>N/A</w:t>
            </w:r>
          </w:p>
        </w:tc>
      </w:tr>
      <w:tr w:rsidR="00A1730B" w14:paraId="3CDCFE51" w14:textId="77777777" w:rsidTr="00A1730B">
        <w:trPr>
          <w:trHeight w:val="54"/>
          <w:jc w:val="center"/>
        </w:trPr>
        <w:tc>
          <w:tcPr>
            <w:tcW w:w="2258" w:type="dxa"/>
            <w:tcBorders>
              <w:top w:val="nil"/>
              <w:left w:val="single" w:sz="4" w:space="0" w:color="auto"/>
              <w:bottom w:val="nil"/>
              <w:right w:val="single" w:sz="4" w:space="0" w:color="auto"/>
            </w:tcBorders>
          </w:tcPr>
          <w:p w14:paraId="0FD941C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BDC5BD"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757B7F5" w14:textId="77777777" w:rsidR="00A1730B" w:rsidRDefault="00A1730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B38F2B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2C53A7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60C019" w14:textId="77777777" w:rsidR="00A1730B" w:rsidRDefault="00A1730B">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21B642E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310D6D" w14:textId="77777777" w:rsidR="00A1730B" w:rsidRDefault="00A1730B">
            <w:pPr>
              <w:pStyle w:val="TAC"/>
            </w:pPr>
            <w:r>
              <w:t>N/A</w:t>
            </w:r>
          </w:p>
        </w:tc>
      </w:tr>
      <w:tr w:rsidR="00A1730B" w14:paraId="5266ADF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5153C9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C284E3" w14:textId="77777777" w:rsidR="00A1730B" w:rsidRDefault="00A1730B">
            <w:pPr>
              <w:pStyle w:val="TAC"/>
            </w:pPr>
            <w:r>
              <w:rPr>
                <w:rFonts w:eastAsia="DengXian"/>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3370C0FF" w14:textId="77777777" w:rsidR="00A1730B" w:rsidRDefault="00A1730B">
            <w:pPr>
              <w:pStyle w:val="TAC"/>
            </w:pPr>
            <w:r>
              <w:t>2687</w:t>
            </w:r>
          </w:p>
        </w:tc>
        <w:tc>
          <w:tcPr>
            <w:tcW w:w="747" w:type="dxa"/>
            <w:tcBorders>
              <w:top w:val="single" w:sz="4" w:space="0" w:color="auto"/>
              <w:left w:val="single" w:sz="4" w:space="0" w:color="auto"/>
              <w:bottom w:val="single" w:sz="4" w:space="0" w:color="auto"/>
              <w:right w:val="single" w:sz="4" w:space="0" w:color="auto"/>
            </w:tcBorders>
            <w:noWrap/>
            <w:hideMark/>
          </w:tcPr>
          <w:p w14:paraId="07A8C9E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55B55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1BE84A" w14:textId="77777777" w:rsidR="00A1730B" w:rsidRDefault="00A1730B">
            <w:pPr>
              <w:pStyle w:val="TAC"/>
            </w:pPr>
            <w:r>
              <w:t>2687</w:t>
            </w:r>
          </w:p>
        </w:tc>
        <w:tc>
          <w:tcPr>
            <w:tcW w:w="752" w:type="dxa"/>
            <w:tcBorders>
              <w:top w:val="single" w:sz="4" w:space="0" w:color="auto"/>
              <w:left w:val="single" w:sz="4" w:space="0" w:color="auto"/>
              <w:bottom w:val="single" w:sz="4" w:space="0" w:color="auto"/>
              <w:right w:val="single" w:sz="4" w:space="0" w:color="auto"/>
            </w:tcBorders>
            <w:hideMark/>
          </w:tcPr>
          <w:p w14:paraId="49AB0C37" w14:textId="77777777" w:rsidR="00A1730B" w:rsidRDefault="00A1730B">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42006FB3" w14:textId="77777777" w:rsidR="00A1730B" w:rsidRDefault="00A1730B">
            <w:pPr>
              <w:pStyle w:val="TAC"/>
            </w:pPr>
            <w:r>
              <w:t>IMD3</w:t>
            </w:r>
          </w:p>
          <w:p w14:paraId="25CA0676" w14:textId="77777777" w:rsidR="00A1730B" w:rsidRDefault="00A1730B">
            <w:pPr>
              <w:pStyle w:val="TAC"/>
            </w:pPr>
            <w:r>
              <w:t>|2*fB3-fn28|</w:t>
            </w:r>
          </w:p>
        </w:tc>
      </w:tr>
      <w:tr w:rsidR="00A1730B" w14:paraId="530DF06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82BBE8F" w14:textId="77777777" w:rsidR="00A1730B" w:rsidRDefault="00A1730B">
            <w:pPr>
              <w:pStyle w:val="TAC"/>
              <w:rPr>
                <w:lang w:eastAsia="ja-JP"/>
              </w:rPr>
            </w:pPr>
            <w:r>
              <w:rPr>
                <w:lang w:eastAsia="ja-JP"/>
              </w:rPr>
              <w:t>DC_3A-28A_n78A</w:t>
            </w:r>
          </w:p>
          <w:p w14:paraId="513A3CC7" w14:textId="77777777" w:rsidR="00A1730B" w:rsidRDefault="00A1730B">
            <w:pPr>
              <w:pStyle w:val="TAC"/>
              <w:rPr>
                <w:lang w:eastAsia="ja-JP"/>
              </w:rPr>
            </w:pPr>
            <w:r>
              <w:rPr>
                <w:lang w:eastAsia="ja-JP"/>
              </w:rPr>
              <w:t>DC_3C-28A_n78A</w:t>
            </w:r>
          </w:p>
          <w:p w14:paraId="423A8D69" w14:textId="77777777" w:rsidR="00A1730B" w:rsidRDefault="00A1730B">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5B4FDD4B" w14:textId="77777777" w:rsidR="00A1730B" w:rsidRDefault="00A1730B">
            <w:pPr>
              <w:pStyle w:val="TAC"/>
              <w:rPr>
                <w:rFonts w:eastAsia="MS Mincho"/>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21E97285" w14:textId="77777777" w:rsidR="00A1730B" w:rsidRDefault="00A1730B">
            <w:pPr>
              <w:pStyle w:val="TAC"/>
              <w:rPr>
                <w:rFonts w:eastAsia="MS Mincho"/>
              </w:rPr>
            </w:pPr>
            <w:r>
              <w:rPr>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3DB1DDA" w14:textId="77777777" w:rsidR="00A1730B" w:rsidRDefault="00A1730B">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814FD40" w14:textId="77777777" w:rsidR="00A1730B" w:rsidRDefault="00A1730B">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445DE9" w14:textId="77777777" w:rsidR="00A1730B" w:rsidRDefault="00A1730B">
            <w:pPr>
              <w:pStyle w:val="TAC"/>
              <w:rPr>
                <w:rFonts w:eastAsia="MS Mincho"/>
              </w:rPr>
            </w:pPr>
            <w:r>
              <w:rPr>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31D38F6F" w14:textId="77777777" w:rsidR="00A1730B" w:rsidRDefault="00A1730B">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1C325C5C" w14:textId="77777777" w:rsidR="00A1730B" w:rsidRDefault="00A1730B">
            <w:pPr>
              <w:pStyle w:val="TAC"/>
            </w:pPr>
            <w:r>
              <w:rPr>
                <w:lang w:eastAsia="ja-JP"/>
              </w:rPr>
              <w:t>IMD3</w:t>
            </w:r>
          </w:p>
        </w:tc>
      </w:tr>
      <w:tr w:rsidR="00A1730B" w14:paraId="52B8C648" w14:textId="77777777" w:rsidTr="00A1730B">
        <w:trPr>
          <w:trHeight w:val="54"/>
          <w:jc w:val="center"/>
        </w:trPr>
        <w:tc>
          <w:tcPr>
            <w:tcW w:w="2258" w:type="dxa"/>
            <w:tcBorders>
              <w:top w:val="nil"/>
              <w:left w:val="single" w:sz="4" w:space="0" w:color="auto"/>
              <w:bottom w:val="nil"/>
              <w:right w:val="single" w:sz="4" w:space="0" w:color="auto"/>
            </w:tcBorders>
          </w:tcPr>
          <w:p w14:paraId="58CC044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CD9487" w14:textId="77777777" w:rsidR="00A1730B" w:rsidRDefault="00A1730B">
            <w:pPr>
              <w:pStyle w:val="TAC"/>
              <w:rPr>
                <w:rFonts w:eastAsia="MS Mincho"/>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AC7CC5E" w14:textId="77777777" w:rsidR="00A1730B" w:rsidRDefault="00A1730B">
            <w:pPr>
              <w:pStyle w:val="TAC"/>
              <w:rPr>
                <w:rFonts w:eastAsia="MS Mincho"/>
              </w:rPr>
            </w:pPr>
            <w:r>
              <w:rPr>
                <w:szCs w:val="18"/>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3DF81D5F" w14:textId="77777777" w:rsidR="00A1730B" w:rsidRDefault="00A1730B">
            <w:pPr>
              <w:pStyle w:val="TAC"/>
              <w:rPr>
                <w:rFonts w:eastAsia="MS Mincho"/>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28B9C93" w14:textId="77777777" w:rsidR="00A1730B" w:rsidRDefault="00A1730B">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02B626" w14:textId="77777777" w:rsidR="00A1730B" w:rsidRDefault="00A1730B">
            <w:pPr>
              <w:pStyle w:val="TAC"/>
              <w:rPr>
                <w:rFonts w:eastAsia="MS Mincho"/>
              </w:rPr>
            </w:pPr>
            <w:r>
              <w:rPr>
                <w:szCs w:val="18"/>
                <w:lang w:eastAsia="ja-JP"/>
              </w:rPr>
              <w:t>760</w:t>
            </w:r>
          </w:p>
        </w:tc>
        <w:tc>
          <w:tcPr>
            <w:tcW w:w="752" w:type="dxa"/>
            <w:tcBorders>
              <w:top w:val="single" w:sz="4" w:space="0" w:color="auto"/>
              <w:left w:val="single" w:sz="4" w:space="0" w:color="auto"/>
              <w:bottom w:val="single" w:sz="4" w:space="0" w:color="auto"/>
              <w:right w:val="single" w:sz="4" w:space="0" w:color="auto"/>
            </w:tcBorders>
            <w:hideMark/>
          </w:tcPr>
          <w:p w14:paraId="1012CEA9" w14:textId="77777777" w:rsidR="00A1730B" w:rsidRDefault="00A1730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8EF0CD" w14:textId="77777777" w:rsidR="00A1730B" w:rsidRDefault="00A1730B">
            <w:pPr>
              <w:pStyle w:val="TAC"/>
            </w:pPr>
            <w:r>
              <w:rPr>
                <w:lang w:eastAsia="ja-JP"/>
              </w:rPr>
              <w:t>N/A</w:t>
            </w:r>
          </w:p>
        </w:tc>
      </w:tr>
      <w:tr w:rsidR="00A1730B" w14:paraId="195F471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59BA1E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9E19E5" w14:textId="77777777" w:rsidR="00A1730B" w:rsidRDefault="00A1730B">
            <w:pPr>
              <w:pStyle w:val="TAC"/>
              <w:rPr>
                <w:rFonts w:eastAsia="MS Mincho"/>
              </w:rPr>
            </w:pPr>
            <w:r>
              <w:rPr>
                <w:szCs w:val="18"/>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5421E8" w14:textId="77777777" w:rsidR="00A1730B" w:rsidRDefault="00A1730B">
            <w:pPr>
              <w:pStyle w:val="TAC"/>
              <w:rPr>
                <w:rFonts w:eastAsia="MS Mincho"/>
              </w:rPr>
            </w:pPr>
            <w:r>
              <w:rPr>
                <w:szCs w:val="18"/>
                <w:lang w:eastAsia="ja-JP"/>
              </w:rPr>
              <w:t>3350</w:t>
            </w:r>
          </w:p>
        </w:tc>
        <w:tc>
          <w:tcPr>
            <w:tcW w:w="747" w:type="dxa"/>
            <w:tcBorders>
              <w:top w:val="single" w:sz="4" w:space="0" w:color="auto"/>
              <w:left w:val="single" w:sz="4" w:space="0" w:color="auto"/>
              <w:bottom w:val="single" w:sz="4" w:space="0" w:color="auto"/>
              <w:right w:val="single" w:sz="4" w:space="0" w:color="auto"/>
            </w:tcBorders>
            <w:noWrap/>
            <w:hideMark/>
          </w:tcPr>
          <w:p w14:paraId="50A5B891" w14:textId="77777777" w:rsidR="00A1730B" w:rsidRDefault="00A1730B">
            <w:pPr>
              <w:pStyle w:val="TAC"/>
              <w:rPr>
                <w:rFonts w:eastAsia="MS Mincho"/>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0A6731D" w14:textId="77777777" w:rsidR="00A1730B" w:rsidRDefault="00A1730B">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9ACA3F" w14:textId="77777777" w:rsidR="00A1730B" w:rsidRDefault="00A1730B">
            <w:pPr>
              <w:pStyle w:val="TAC"/>
              <w:rPr>
                <w:rFonts w:eastAsia="MS Mincho"/>
              </w:rPr>
            </w:pPr>
            <w:r>
              <w:rPr>
                <w:szCs w:val="18"/>
                <w:lang w:eastAsia="ja-JP"/>
              </w:rPr>
              <w:t>3350</w:t>
            </w:r>
          </w:p>
        </w:tc>
        <w:tc>
          <w:tcPr>
            <w:tcW w:w="752" w:type="dxa"/>
            <w:tcBorders>
              <w:top w:val="single" w:sz="4" w:space="0" w:color="auto"/>
              <w:left w:val="single" w:sz="4" w:space="0" w:color="auto"/>
              <w:bottom w:val="single" w:sz="4" w:space="0" w:color="auto"/>
              <w:right w:val="single" w:sz="4" w:space="0" w:color="auto"/>
            </w:tcBorders>
            <w:hideMark/>
          </w:tcPr>
          <w:p w14:paraId="294D9AE5" w14:textId="77777777" w:rsidR="00A1730B" w:rsidRDefault="00A1730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3C1787" w14:textId="77777777" w:rsidR="00A1730B" w:rsidRDefault="00A1730B">
            <w:pPr>
              <w:pStyle w:val="TAC"/>
            </w:pPr>
            <w:r>
              <w:t>N/A</w:t>
            </w:r>
          </w:p>
        </w:tc>
      </w:tr>
      <w:tr w:rsidR="00A1730B" w14:paraId="073C8C2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736D930" w14:textId="77777777" w:rsidR="00A1730B" w:rsidRDefault="00A1730B">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0E3705DB"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FE864B8" w14:textId="77777777" w:rsidR="00A1730B" w:rsidRDefault="00A1730B">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416CCF9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64D1A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CC1942" w14:textId="77777777" w:rsidR="00A1730B" w:rsidRDefault="00A1730B">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04F1E32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A41167" w14:textId="77777777" w:rsidR="00A1730B" w:rsidRDefault="00A1730B">
            <w:pPr>
              <w:pStyle w:val="TAC"/>
              <w:rPr>
                <w:rFonts w:eastAsia="Malgun Gothic"/>
                <w:lang w:eastAsia="ko-KR"/>
              </w:rPr>
            </w:pPr>
            <w:r>
              <w:rPr>
                <w:szCs w:val="18"/>
              </w:rPr>
              <w:t>N/A</w:t>
            </w:r>
          </w:p>
        </w:tc>
      </w:tr>
      <w:tr w:rsidR="00A1730B" w14:paraId="7BE67DCB" w14:textId="77777777" w:rsidTr="00A1730B">
        <w:trPr>
          <w:trHeight w:val="54"/>
          <w:jc w:val="center"/>
        </w:trPr>
        <w:tc>
          <w:tcPr>
            <w:tcW w:w="2258" w:type="dxa"/>
            <w:tcBorders>
              <w:top w:val="nil"/>
              <w:left w:val="single" w:sz="4" w:space="0" w:color="auto"/>
              <w:bottom w:val="nil"/>
              <w:right w:val="single" w:sz="4" w:space="0" w:color="auto"/>
            </w:tcBorders>
          </w:tcPr>
          <w:p w14:paraId="38D8EDE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2AE8C4" w14:textId="77777777" w:rsidR="00A1730B" w:rsidRDefault="00A1730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A30961A" w14:textId="77777777" w:rsidR="00A1730B" w:rsidRDefault="00A1730B">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04FB105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EAE38C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C561CA" w14:textId="77777777" w:rsidR="00A1730B" w:rsidRDefault="00A1730B">
            <w:pPr>
              <w:pStyle w:val="TAC"/>
            </w:pPr>
            <w:r>
              <w:t>780</w:t>
            </w:r>
          </w:p>
        </w:tc>
        <w:tc>
          <w:tcPr>
            <w:tcW w:w="752" w:type="dxa"/>
            <w:tcBorders>
              <w:top w:val="single" w:sz="4" w:space="0" w:color="auto"/>
              <w:left w:val="single" w:sz="4" w:space="0" w:color="auto"/>
              <w:bottom w:val="single" w:sz="4" w:space="0" w:color="auto"/>
              <w:right w:val="single" w:sz="4" w:space="0" w:color="auto"/>
            </w:tcBorders>
            <w:hideMark/>
          </w:tcPr>
          <w:p w14:paraId="6B457C5D" w14:textId="77777777" w:rsidR="00A1730B" w:rsidRDefault="00A1730B">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63C0F0E5" w14:textId="77777777" w:rsidR="00A1730B" w:rsidRDefault="00A1730B">
            <w:pPr>
              <w:pStyle w:val="TAC"/>
              <w:rPr>
                <w:rFonts w:eastAsia="Malgun Gothic"/>
                <w:lang w:eastAsia="ko-KR"/>
              </w:rPr>
            </w:pPr>
            <w:r>
              <w:rPr>
                <w:rFonts w:eastAsia="Yu Gothic"/>
                <w:szCs w:val="18"/>
              </w:rPr>
              <w:t>IMD4</w:t>
            </w:r>
          </w:p>
        </w:tc>
      </w:tr>
      <w:tr w:rsidR="00A1730B" w14:paraId="7F7F7E04" w14:textId="77777777" w:rsidTr="00A1730B">
        <w:trPr>
          <w:trHeight w:val="54"/>
          <w:jc w:val="center"/>
        </w:trPr>
        <w:tc>
          <w:tcPr>
            <w:tcW w:w="2258" w:type="dxa"/>
            <w:tcBorders>
              <w:top w:val="nil"/>
              <w:left w:val="single" w:sz="4" w:space="0" w:color="auto"/>
              <w:bottom w:val="nil"/>
              <w:right w:val="single" w:sz="4" w:space="0" w:color="auto"/>
            </w:tcBorders>
          </w:tcPr>
          <w:p w14:paraId="5474D79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7EDB93"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ABA6095" w14:textId="77777777" w:rsidR="00A1730B" w:rsidRDefault="00A1730B">
            <w:pPr>
              <w:pStyle w:val="TAC"/>
            </w:pPr>
            <w:r>
              <w:t>4530</w:t>
            </w:r>
          </w:p>
        </w:tc>
        <w:tc>
          <w:tcPr>
            <w:tcW w:w="747" w:type="dxa"/>
            <w:tcBorders>
              <w:top w:val="single" w:sz="4" w:space="0" w:color="auto"/>
              <w:left w:val="single" w:sz="4" w:space="0" w:color="auto"/>
              <w:bottom w:val="single" w:sz="4" w:space="0" w:color="auto"/>
              <w:right w:val="single" w:sz="4" w:space="0" w:color="auto"/>
            </w:tcBorders>
            <w:noWrap/>
            <w:hideMark/>
          </w:tcPr>
          <w:p w14:paraId="7B180739"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3DA0067"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D4E626F" w14:textId="77777777" w:rsidR="00A1730B" w:rsidRDefault="00A1730B">
            <w:pPr>
              <w:pStyle w:val="TAC"/>
            </w:pPr>
            <w:r>
              <w:t>4530</w:t>
            </w:r>
          </w:p>
        </w:tc>
        <w:tc>
          <w:tcPr>
            <w:tcW w:w="752" w:type="dxa"/>
            <w:tcBorders>
              <w:top w:val="single" w:sz="4" w:space="0" w:color="auto"/>
              <w:left w:val="single" w:sz="4" w:space="0" w:color="auto"/>
              <w:bottom w:val="single" w:sz="4" w:space="0" w:color="auto"/>
              <w:right w:val="single" w:sz="4" w:space="0" w:color="auto"/>
            </w:tcBorders>
            <w:hideMark/>
          </w:tcPr>
          <w:p w14:paraId="03230F3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0AC6F4" w14:textId="77777777" w:rsidR="00A1730B" w:rsidRDefault="00A1730B">
            <w:pPr>
              <w:pStyle w:val="TAC"/>
              <w:rPr>
                <w:rFonts w:eastAsia="Malgun Gothic"/>
                <w:lang w:eastAsia="ko-KR"/>
              </w:rPr>
            </w:pPr>
            <w:r>
              <w:rPr>
                <w:szCs w:val="18"/>
              </w:rPr>
              <w:t>N/A</w:t>
            </w:r>
          </w:p>
        </w:tc>
      </w:tr>
      <w:tr w:rsidR="00A1730B" w14:paraId="4EA04B76" w14:textId="77777777" w:rsidTr="00A1730B">
        <w:trPr>
          <w:trHeight w:val="54"/>
          <w:jc w:val="center"/>
        </w:trPr>
        <w:tc>
          <w:tcPr>
            <w:tcW w:w="2258" w:type="dxa"/>
            <w:tcBorders>
              <w:top w:val="nil"/>
              <w:left w:val="single" w:sz="4" w:space="0" w:color="auto"/>
              <w:bottom w:val="nil"/>
              <w:right w:val="single" w:sz="4" w:space="0" w:color="auto"/>
            </w:tcBorders>
          </w:tcPr>
          <w:p w14:paraId="59126EA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2B67EA"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33E49C9" w14:textId="77777777" w:rsidR="00A1730B" w:rsidRDefault="00A1730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7A16C54"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C590D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530032" w14:textId="77777777" w:rsidR="00A1730B" w:rsidRDefault="00A1730B">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4F3B4186" w14:textId="77777777" w:rsidR="00A1730B" w:rsidRDefault="00A1730B">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2F4D96D6" w14:textId="77777777" w:rsidR="00A1730B" w:rsidRDefault="00A1730B">
            <w:pPr>
              <w:pStyle w:val="TAC"/>
              <w:rPr>
                <w:rFonts w:eastAsia="Malgun Gothic"/>
                <w:lang w:eastAsia="ko-KR"/>
              </w:rPr>
            </w:pPr>
            <w:r>
              <w:rPr>
                <w:rFonts w:eastAsia="Yu Gothic"/>
                <w:szCs w:val="18"/>
              </w:rPr>
              <w:t>IMD5</w:t>
            </w:r>
          </w:p>
        </w:tc>
      </w:tr>
      <w:tr w:rsidR="00A1730B" w14:paraId="63371A78" w14:textId="77777777" w:rsidTr="00A1730B">
        <w:trPr>
          <w:trHeight w:val="54"/>
          <w:jc w:val="center"/>
        </w:trPr>
        <w:tc>
          <w:tcPr>
            <w:tcW w:w="2258" w:type="dxa"/>
            <w:tcBorders>
              <w:top w:val="nil"/>
              <w:left w:val="single" w:sz="4" w:space="0" w:color="auto"/>
              <w:bottom w:val="nil"/>
              <w:right w:val="single" w:sz="4" w:space="0" w:color="auto"/>
            </w:tcBorders>
          </w:tcPr>
          <w:p w14:paraId="767BBEC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532BD2" w14:textId="77777777" w:rsidR="00A1730B" w:rsidRDefault="00A1730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5C4C214" w14:textId="77777777" w:rsidR="00A1730B" w:rsidRDefault="00A1730B">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685621E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5E797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65F9E9" w14:textId="77777777" w:rsidR="00A1730B" w:rsidRDefault="00A1730B">
            <w:pPr>
              <w:pStyle w:val="TAC"/>
            </w:pPr>
            <w:r>
              <w:t>780</w:t>
            </w:r>
          </w:p>
        </w:tc>
        <w:tc>
          <w:tcPr>
            <w:tcW w:w="752" w:type="dxa"/>
            <w:tcBorders>
              <w:top w:val="single" w:sz="4" w:space="0" w:color="auto"/>
              <w:left w:val="single" w:sz="4" w:space="0" w:color="auto"/>
              <w:bottom w:val="single" w:sz="4" w:space="0" w:color="auto"/>
              <w:right w:val="single" w:sz="4" w:space="0" w:color="auto"/>
            </w:tcBorders>
            <w:hideMark/>
          </w:tcPr>
          <w:p w14:paraId="1D311DE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554B51" w14:textId="77777777" w:rsidR="00A1730B" w:rsidRDefault="00A1730B">
            <w:pPr>
              <w:pStyle w:val="TAC"/>
              <w:rPr>
                <w:rFonts w:eastAsia="Malgun Gothic"/>
                <w:lang w:eastAsia="ko-KR"/>
              </w:rPr>
            </w:pPr>
            <w:r>
              <w:rPr>
                <w:szCs w:val="18"/>
              </w:rPr>
              <w:t>N/A</w:t>
            </w:r>
          </w:p>
        </w:tc>
      </w:tr>
      <w:tr w:rsidR="00A1730B" w14:paraId="6AE652C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3FF68B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6093F7"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C1924A6" w14:textId="77777777" w:rsidR="00A1730B" w:rsidRDefault="00A1730B">
            <w:pPr>
              <w:pStyle w:val="TAC"/>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6B9FDDCD"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F0CF815"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F962C26" w14:textId="77777777" w:rsidR="00A1730B" w:rsidRDefault="00A1730B">
            <w:pPr>
              <w:pStyle w:val="TAC"/>
            </w:pPr>
            <w:r>
              <w:t>4770</w:t>
            </w:r>
          </w:p>
        </w:tc>
        <w:tc>
          <w:tcPr>
            <w:tcW w:w="752" w:type="dxa"/>
            <w:tcBorders>
              <w:top w:val="single" w:sz="4" w:space="0" w:color="auto"/>
              <w:left w:val="single" w:sz="4" w:space="0" w:color="auto"/>
              <w:bottom w:val="single" w:sz="4" w:space="0" w:color="auto"/>
              <w:right w:val="single" w:sz="4" w:space="0" w:color="auto"/>
            </w:tcBorders>
            <w:hideMark/>
          </w:tcPr>
          <w:p w14:paraId="1F2884A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759BC9" w14:textId="77777777" w:rsidR="00A1730B" w:rsidRDefault="00A1730B">
            <w:pPr>
              <w:pStyle w:val="TAC"/>
              <w:rPr>
                <w:rFonts w:eastAsia="Malgun Gothic"/>
                <w:lang w:eastAsia="ko-KR"/>
              </w:rPr>
            </w:pPr>
            <w:r>
              <w:rPr>
                <w:szCs w:val="18"/>
              </w:rPr>
              <w:t>N/A</w:t>
            </w:r>
          </w:p>
        </w:tc>
      </w:tr>
      <w:tr w:rsidR="00A1730B" w14:paraId="54BA5D7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10341CA" w14:textId="77777777" w:rsidR="00A1730B" w:rsidRDefault="00A1730B">
            <w:pPr>
              <w:pStyle w:val="TAC"/>
            </w:pPr>
            <w:r>
              <w:t>DC_3A_n28A-n78A</w:t>
            </w:r>
          </w:p>
          <w:p w14:paraId="14FFA898" w14:textId="77777777" w:rsidR="00A1730B" w:rsidRDefault="00A1730B">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2EF38A43"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00C0B46" w14:textId="77777777" w:rsidR="00A1730B" w:rsidRDefault="00A1730B">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79195B9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DB7D8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6C985C" w14:textId="77777777" w:rsidR="00A1730B" w:rsidRDefault="00A1730B">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401DF13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BBA51E" w14:textId="77777777" w:rsidR="00A1730B" w:rsidRDefault="00A1730B">
            <w:pPr>
              <w:pStyle w:val="TAC"/>
              <w:rPr>
                <w:lang w:eastAsia="ja-JP"/>
              </w:rPr>
            </w:pPr>
            <w:r>
              <w:rPr>
                <w:rFonts w:eastAsia="Malgun Gothic"/>
                <w:lang w:eastAsia="ko-KR"/>
              </w:rPr>
              <w:t>N/A</w:t>
            </w:r>
          </w:p>
        </w:tc>
      </w:tr>
      <w:tr w:rsidR="00A1730B" w14:paraId="0D8A9EFF" w14:textId="77777777" w:rsidTr="00A1730B">
        <w:trPr>
          <w:trHeight w:val="54"/>
          <w:jc w:val="center"/>
        </w:trPr>
        <w:tc>
          <w:tcPr>
            <w:tcW w:w="2258" w:type="dxa"/>
            <w:tcBorders>
              <w:top w:val="nil"/>
              <w:left w:val="single" w:sz="4" w:space="0" w:color="auto"/>
              <w:bottom w:val="nil"/>
              <w:right w:val="single" w:sz="4" w:space="0" w:color="auto"/>
            </w:tcBorders>
          </w:tcPr>
          <w:p w14:paraId="0C9FA75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E2C483"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D99B99F" w14:textId="77777777" w:rsidR="00A1730B" w:rsidRDefault="00A1730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D72CF0B"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7DC160"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703454" w14:textId="77777777" w:rsidR="00A1730B" w:rsidRDefault="00A1730B">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0A9433B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8FB11D" w14:textId="77777777" w:rsidR="00A1730B" w:rsidRDefault="00A1730B">
            <w:pPr>
              <w:pStyle w:val="TAC"/>
              <w:rPr>
                <w:lang w:eastAsia="ja-JP"/>
              </w:rPr>
            </w:pPr>
            <w:r>
              <w:rPr>
                <w:rFonts w:eastAsia="Malgun Gothic"/>
                <w:lang w:eastAsia="ko-KR"/>
              </w:rPr>
              <w:t>N/A</w:t>
            </w:r>
          </w:p>
        </w:tc>
      </w:tr>
      <w:tr w:rsidR="00A1730B" w14:paraId="0DC2371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A02610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51DCFA"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79757EF" w14:textId="77777777" w:rsidR="00A1730B" w:rsidRDefault="00A1730B">
            <w:pPr>
              <w:pStyle w:val="TAC"/>
            </w:pPr>
            <w:r>
              <w:t>3764</w:t>
            </w:r>
          </w:p>
        </w:tc>
        <w:tc>
          <w:tcPr>
            <w:tcW w:w="747" w:type="dxa"/>
            <w:tcBorders>
              <w:top w:val="single" w:sz="4" w:space="0" w:color="auto"/>
              <w:left w:val="single" w:sz="4" w:space="0" w:color="auto"/>
              <w:bottom w:val="single" w:sz="4" w:space="0" w:color="auto"/>
              <w:right w:val="single" w:sz="4" w:space="0" w:color="auto"/>
            </w:tcBorders>
            <w:noWrap/>
            <w:hideMark/>
          </w:tcPr>
          <w:p w14:paraId="741541FD"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E9182C4"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F527CC8" w14:textId="77777777" w:rsidR="00A1730B" w:rsidRDefault="00A1730B">
            <w:pPr>
              <w:pStyle w:val="TAC"/>
            </w:pPr>
            <w:r>
              <w:t>3764</w:t>
            </w:r>
          </w:p>
        </w:tc>
        <w:tc>
          <w:tcPr>
            <w:tcW w:w="752" w:type="dxa"/>
            <w:tcBorders>
              <w:top w:val="single" w:sz="4" w:space="0" w:color="auto"/>
              <w:left w:val="single" w:sz="4" w:space="0" w:color="auto"/>
              <w:bottom w:val="single" w:sz="4" w:space="0" w:color="auto"/>
              <w:right w:val="single" w:sz="4" w:space="0" w:color="auto"/>
            </w:tcBorders>
            <w:hideMark/>
          </w:tcPr>
          <w:p w14:paraId="7A89EDED" w14:textId="77777777" w:rsidR="00A1730B" w:rsidRDefault="00A1730B">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1879A52C" w14:textId="77777777" w:rsidR="00A1730B" w:rsidRDefault="00A1730B">
            <w:pPr>
              <w:pStyle w:val="TAC"/>
              <w:rPr>
                <w:lang w:eastAsia="ko-KR"/>
              </w:rPr>
            </w:pPr>
            <w:r>
              <w:rPr>
                <w:rFonts w:eastAsia="Malgun Gothic"/>
                <w:lang w:eastAsia="ko-KR"/>
              </w:rPr>
              <w:t>IMD5</w:t>
            </w:r>
          </w:p>
        </w:tc>
      </w:tr>
      <w:tr w:rsidR="00A1730B" w14:paraId="1F176B34"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EC755D9" w14:textId="77777777" w:rsidR="00A1730B" w:rsidRDefault="00A1730B">
            <w:pPr>
              <w:pStyle w:val="TAC"/>
            </w:pPr>
            <w:r>
              <w:rPr>
                <w:rFonts w:eastAsia="MS Mincho"/>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355B64" w14:textId="77777777" w:rsidR="00A1730B" w:rsidRDefault="00A1730B">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000B61" w14:textId="77777777" w:rsidR="00A1730B" w:rsidRDefault="00A1730B">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C17268"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4F0EBE"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F57EBF" w14:textId="77777777" w:rsidR="00A1730B" w:rsidRDefault="00A1730B">
            <w:pPr>
              <w:pStyle w:val="TAC"/>
            </w:pPr>
            <w: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0C1231" w14:textId="77777777" w:rsidR="00A1730B" w:rsidRDefault="00A1730B">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22D378" w14:textId="77777777" w:rsidR="00A1730B" w:rsidRDefault="00A1730B">
            <w:pPr>
              <w:pStyle w:val="TAC"/>
              <w:rPr>
                <w:rFonts w:eastAsia="Times New Roman"/>
              </w:rPr>
            </w:pPr>
            <w:r>
              <w:rPr>
                <w:szCs w:val="18"/>
              </w:rPr>
              <w:t>N/A</w:t>
            </w:r>
          </w:p>
        </w:tc>
      </w:tr>
      <w:tr w:rsidR="00A1730B" w14:paraId="7A034987" w14:textId="77777777" w:rsidTr="00A1730B">
        <w:trPr>
          <w:trHeight w:val="216"/>
          <w:jc w:val="center"/>
        </w:trPr>
        <w:tc>
          <w:tcPr>
            <w:tcW w:w="2258" w:type="dxa"/>
            <w:tcBorders>
              <w:top w:val="nil"/>
              <w:left w:val="single" w:sz="4" w:space="0" w:color="auto"/>
              <w:bottom w:val="nil"/>
              <w:right w:val="single" w:sz="4" w:space="0" w:color="auto"/>
            </w:tcBorders>
          </w:tcPr>
          <w:p w14:paraId="60785DB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B1102D" w14:textId="77777777" w:rsidR="00A1730B" w:rsidRDefault="00A1730B">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C65322" w14:textId="77777777" w:rsidR="00A1730B" w:rsidRDefault="00A1730B">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700F74"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0D8F4A"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3EBB8F" w14:textId="77777777" w:rsidR="00A1730B" w:rsidRDefault="00A1730B">
            <w:pPr>
              <w:pStyle w:val="TAC"/>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AE4733" w14:textId="77777777" w:rsidR="00A1730B" w:rsidRDefault="00A1730B">
            <w:pPr>
              <w:pStyle w:val="TAC"/>
              <w:rPr>
                <w:rFonts w:eastAsia="Times New Roma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EE38BC" w14:textId="77777777" w:rsidR="00A1730B" w:rsidRDefault="00A1730B">
            <w:pPr>
              <w:pStyle w:val="TAC"/>
              <w:rPr>
                <w:rFonts w:eastAsia="Times New Roman"/>
              </w:rPr>
            </w:pPr>
            <w:r>
              <w:rPr>
                <w:rFonts w:eastAsia="Yu Gothic"/>
                <w:szCs w:val="18"/>
              </w:rPr>
              <w:t>IMD4</w:t>
            </w:r>
          </w:p>
        </w:tc>
      </w:tr>
      <w:tr w:rsidR="00A1730B" w14:paraId="7373B9F9" w14:textId="77777777" w:rsidTr="00A1730B">
        <w:trPr>
          <w:trHeight w:val="216"/>
          <w:jc w:val="center"/>
        </w:trPr>
        <w:tc>
          <w:tcPr>
            <w:tcW w:w="2258" w:type="dxa"/>
            <w:tcBorders>
              <w:top w:val="nil"/>
              <w:left w:val="single" w:sz="4" w:space="0" w:color="auto"/>
              <w:bottom w:val="nil"/>
              <w:right w:val="single" w:sz="4" w:space="0" w:color="auto"/>
            </w:tcBorders>
          </w:tcPr>
          <w:p w14:paraId="6B28B9F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728D80" w14:textId="77777777" w:rsidR="00A1730B" w:rsidRDefault="00A1730B">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AB2279" w14:textId="77777777" w:rsidR="00A1730B" w:rsidRDefault="00A1730B">
            <w:pPr>
              <w:pStyle w:val="TAC"/>
            </w:pPr>
            <w:r>
              <w:t>4530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562D90" w14:textId="77777777" w:rsidR="00A1730B" w:rsidRDefault="00A1730B">
            <w:pPr>
              <w:pStyle w:val="TAC"/>
              <w:rPr>
                <w:lang w:eastAsia="zh-CN"/>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1EAA3A" w14:textId="77777777" w:rsidR="00A1730B" w:rsidRDefault="00A1730B">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7566C2" w14:textId="77777777" w:rsidR="00A1730B" w:rsidRDefault="00A1730B">
            <w:pPr>
              <w:pStyle w:val="TAC"/>
            </w:pPr>
            <w:r>
              <w:t>4530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F40BB3" w14:textId="77777777" w:rsidR="00A1730B" w:rsidRDefault="00A1730B">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71A92C" w14:textId="77777777" w:rsidR="00A1730B" w:rsidRDefault="00A1730B">
            <w:pPr>
              <w:pStyle w:val="TAC"/>
              <w:rPr>
                <w:rFonts w:eastAsia="Times New Roman"/>
              </w:rPr>
            </w:pPr>
            <w:r>
              <w:rPr>
                <w:szCs w:val="18"/>
              </w:rPr>
              <w:t>N/A</w:t>
            </w:r>
          </w:p>
        </w:tc>
      </w:tr>
      <w:tr w:rsidR="00A1730B" w14:paraId="0DA64C01" w14:textId="77777777" w:rsidTr="00A1730B">
        <w:trPr>
          <w:trHeight w:val="216"/>
          <w:jc w:val="center"/>
        </w:trPr>
        <w:tc>
          <w:tcPr>
            <w:tcW w:w="2258" w:type="dxa"/>
            <w:tcBorders>
              <w:top w:val="nil"/>
              <w:left w:val="single" w:sz="4" w:space="0" w:color="auto"/>
              <w:bottom w:val="nil"/>
              <w:right w:val="single" w:sz="4" w:space="0" w:color="auto"/>
            </w:tcBorders>
          </w:tcPr>
          <w:p w14:paraId="39B2801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E9BFB7" w14:textId="77777777" w:rsidR="00A1730B" w:rsidRDefault="00A1730B">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6C8788" w14:textId="77777777" w:rsidR="00A1730B" w:rsidRDefault="00A1730B">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981AC9"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9487B92"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B94EE8" w14:textId="77777777" w:rsidR="00A1730B" w:rsidRDefault="00A1730B">
            <w:pPr>
              <w:pStyle w:val="TAC"/>
            </w:pPr>
            <w: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14DCF8" w14:textId="77777777" w:rsidR="00A1730B" w:rsidRDefault="00A1730B">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6DE2E5" w14:textId="77777777" w:rsidR="00A1730B" w:rsidRDefault="00A1730B">
            <w:pPr>
              <w:pStyle w:val="TAC"/>
              <w:rPr>
                <w:rFonts w:eastAsia="Times New Roman"/>
              </w:rPr>
            </w:pPr>
            <w:r>
              <w:t>N/A</w:t>
            </w:r>
          </w:p>
        </w:tc>
      </w:tr>
      <w:tr w:rsidR="00A1730B" w14:paraId="20C86200" w14:textId="77777777" w:rsidTr="00A1730B">
        <w:trPr>
          <w:trHeight w:val="216"/>
          <w:jc w:val="center"/>
        </w:trPr>
        <w:tc>
          <w:tcPr>
            <w:tcW w:w="2258" w:type="dxa"/>
            <w:tcBorders>
              <w:top w:val="nil"/>
              <w:left w:val="single" w:sz="4" w:space="0" w:color="auto"/>
              <w:bottom w:val="nil"/>
              <w:right w:val="single" w:sz="4" w:space="0" w:color="auto"/>
            </w:tcBorders>
          </w:tcPr>
          <w:p w14:paraId="3FBE698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E41FFE" w14:textId="77777777" w:rsidR="00A1730B" w:rsidRDefault="00A1730B">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ABF79C" w14:textId="77777777" w:rsidR="00A1730B" w:rsidRDefault="00A1730B">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471F8B"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920BB5"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81478" w14:textId="77777777" w:rsidR="00A1730B" w:rsidRDefault="00A1730B">
            <w:pPr>
              <w:pStyle w:val="TAC"/>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9600C8" w14:textId="77777777" w:rsidR="00A1730B" w:rsidRDefault="00A1730B">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A8D38C" w14:textId="77777777" w:rsidR="00A1730B" w:rsidRDefault="00A1730B">
            <w:pPr>
              <w:pStyle w:val="TAC"/>
              <w:rPr>
                <w:rFonts w:eastAsia="Times New Roman"/>
              </w:rPr>
            </w:pPr>
            <w:r>
              <w:t>N/A</w:t>
            </w:r>
          </w:p>
        </w:tc>
      </w:tr>
      <w:tr w:rsidR="00A1730B" w14:paraId="7C73DFCA"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264600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C5F2EC" w14:textId="77777777" w:rsidR="00A1730B" w:rsidRDefault="00A1730B">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05088D" w14:textId="77777777" w:rsidR="00A1730B" w:rsidRDefault="00A1730B">
            <w:pPr>
              <w:pStyle w:val="TAC"/>
            </w:pPr>
            <w:r>
              <w:rPr>
                <w:rFonts w:eastAsia="Yu Mincho"/>
                <w:lang w:eastAsia="ja-JP"/>
              </w:rPr>
              <w:t>4585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25C145" w14:textId="77777777" w:rsidR="00A1730B" w:rsidRDefault="00A1730B">
            <w:pPr>
              <w:pStyle w:val="TAC"/>
              <w:rPr>
                <w:lang w:eastAsia="zh-CN"/>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7448CF" w14:textId="77777777" w:rsidR="00A1730B" w:rsidRDefault="00A1730B">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1A17BF" w14:textId="77777777" w:rsidR="00A1730B" w:rsidRDefault="00A1730B">
            <w:pPr>
              <w:pStyle w:val="TAC"/>
            </w:pPr>
            <w:r>
              <w:rPr>
                <w:rFonts w:eastAsia="Yu Mincho"/>
                <w:lang w:eastAsia="ja-JP"/>
              </w:rPr>
              <w:t>4585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0DDF9D" w14:textId="77777777" w:rsidR="00A1730B" w:rsidRDefault="00A1730B">
            <w:pPr>
              <w:pStyle w:val="TAC"/>
              <w:rPr>
                <w:rFonts w:eastAsia="Times New Roman"/>
              </w:rPr>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487316" w14:textId="77777777" w:rsidR="00A1730B" w:rsidRDefault="00A1730B">
            <w:pPr>
              <w:pStyle w:val="TAC"/>
              <w:rPr>
                <w:rFonts w:eastAsia="Times New Roman"/>
              </w:rPr>
            </w:pPr>
            <w:r>
              <w:rPr>
                <w:rFonts w:eastAsia="Yu Gothic"/>
                <w:szCs w:val="18"/>
              </w:rPr>
              <w:t>IMD4</w:t>
            </w:r>
            <w:r>
              <w:rPr>
                <w:rFonts w:eastAsia="Yu Gothic"/>
                <w:szCs w:val="18"/>
                <w:vertAlign w:val="superscript"/>
              </w:rPr>
              <w:t>4</w:t>
            </w:r>
          </w:p>
        </w:tc>
      </w:tr>
      <w:tr w:rsidR="00A1730B" w14:paraId="21D975F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45D4F8F" w14:textId="77777777" w:rsidR="00A1730B" w:rsidRDefault="00A1730B">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0AC1C824" w14:textId="77777777" w:rsidR="00A1730B" w:rsidRDefault="00A1730B">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727C07B" w14:textId="77777777" w:rsidR="00A1730B" w:rsidRDefault="00A1730B">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5B0FF963"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DF287B"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209E2C" w14:textId="77777777" w:rsidR="00A1730B" w:rsidRDefault="00A1730B">
            <w:pPr>
              <w:pStyle w:val="TAC"/>
            </w:pPr>
            <w:r>
              <w:rPr>
                <w:rFonts w:cs="Arial"/>
                <w:lang w:eastAsia="zh-CN"/>
              </w:rPr>
              <w:t>1877.5</w:t>
            </w:r>
          </w:p>
        </w:tc>
        <w:tc>
          <w:tcPr>
            <w:tcW w:w="752" w:type="dxa"/>
            <w:tcBorders>
              <w:top w:val="single" w:sz="4" w:space="0" w:color="auto"/>
              <w:left w:val="single" w:sz="4" w:space="0" w:color="auto"/>
              <w:bottom w:val="single" w:sz="4" w:space="0" w:color="auto"/>
              <w:right w:val="single" w:sz="4" w:space="0" w:color="auto"/>
            </w:tcBorders>
            <w:hideMark/>
          </w:tcPr>
          <w:p w14:paraId="5860CD42"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AF3D90" w14:textId="77777777" w:rsidR="00A1730B" w:rsidRDefault="00A1730B">
            <w:pPr>
              <w:pStyle w:val="TAC"/>
              <w:rPr>
                <w:lang w:eastAsia="ja-JP"/>
              </w:rPr>
            </w:pPr>
            <w:r>
              <w:rPr>
                <w:rFonts w:cs="Arial"/>
              </w:rPr>
              <w:t>N/A</w:t>
            </w:r>
          </w:p>
        </w:tc>
      </w:tr>
      <w:tr w:rsidR="00A1730B" w14:paraId="67FAC450" w14:textId="77777777" w:rsidTr="00A1730B">
        <w:trPr>
          <w:trHeight w:val="54"/>
          <w:jc w:val="center"/>
        </w:trPr>
        <w:tc>
          <w:tcPr>
            <w:tcW w:w="2258" w:type="dxa"/>
            <w:tcBorders>
              <w:top w:val="nil"/>
              <w:left w:val="single" w:sz="4" w:space="0" w:color="auto"/>
              <w:bottom w:val="nil"/>
              <w:right w:val="single" w:sz="4" w:space="0" w:color="auto"/>
            </w:tcBorders>
          </w:tcPr>
          <w:p w14:paraId="2E8F1E2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83C7EE" w14:textId="77777777" w:rsidR="00A1730B" w:rsidRDefault="00A1730B">
            <w:pPr>
              <w:pStyle w:val="TAC"/>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3199DD8A" w14:textId="77777777" w:rsidR="00A1730B" w:rsidRDefault="00A1730B">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76D4B612"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959C08E"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33CF6B4" w14:textId="77777777" w:rsidR="00A1730B" w:rsidRDefault="00A1730B">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34D13F8B"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7F7D67" w14:textId="77777777" w:rsidR="00A1730B" w:rsidRDefault="00A1730B">
            <w:pPr>
              <w:pStyle w:val="TAC"/>
              <w:rPr>
                <w:lang w:eastAsia="ja-JP"/>
              </w:rPr>
            </w:pPr>
            <w:r>
              <w:rPr>
                <w:rFonts w:cs="Arial"/>
              </w:rPr>
              <w:t>N/A</w:t>
            </w:r>
          </w:p>
        </w:tc>
      </w:tr>
      <w:tr w:rsidR="00A1730B" w14:paraId="1BA00D7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A4A207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CCEC58"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893C7C1" w14:textId="77777777" w:rsidR="00A1730B" w:rsidRDefault="00A1730B">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38632482" w14:textId="77777777" w:rsidR="00A1730B" w:rsidRDefault="00A1730B">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7C708F" w14:textId="77777777" w:rsidR="00A1730B" w:rsidRDefault="00A1730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F6F5EB" w14:textId="77777777" w:rsidR="00A1730B" w:rsidRDefault="00A1730B">
            <w:pPr>
              <w:pStyle w:val="TAC"/>
            </w:pPr>
            <w:r>
              <w:t>3425</w:t>
            </w:r>
          </w:p>
        </w:tc>
        <w:tc>
          <w:tcPr>
            <w:tcW w:w="752" w:type="dxa"/>
            <w:tcBorders>
              <w:top w:val="single" w:sz="4" w:space="0" w:color="auto"/>
              <w:left w:val="single" w:sz="4" w:space="0" w:color="auto"/>
              <w:bottom w:val="single" w:sz="4" w:space="0" w:color="auto"/>
              <w:right w:val="single" w:sz="4" w:space="0" w:color="auto"/>
            </w:tcBorders>
            <w:hideMark/>
          </w:tcPr>
          <w:p w14:paraId="1B44F54A" w14:textId="77777777" w:rsidR="00A1730B" w:rsidRDefault="00A1730B">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F82E536" w14:textId="77777777" w:rsidR="00A1730B" w:rsidRDefault="00A1730B">
            <w:pPr>
              <w:pStyle w:val="TAC"/>
              <w:rPr>
                <w:lang w:eastAsia="ja-JP"/>
              </w:rPr>
            </w:pPr>
            <w:r>
              <w:rPr>
                <w:rFonts w:cs="Arial"/>
              </w:rPr>
              <w:t>IMD4</w:t>
            </w:r>
          </w:p>
        </w:tc>
      </w:tr>
      <w:tr w:rsidR="00A1730B" w14:paraId="556D447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631D863" w14:textId="77777777" w:rsidR="00A1730B" w:rsidRDefault="00A1730B">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21472A5B"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230971C" w14:textId="77777777" w:rsidR="00A1730B" w:rsidRDefault="00A1730B">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D21F3E6"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A969984"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8C4A6B" w14:textId="77777777" w:rsidR="00A1730B" w:rsidRDefault="00A1730B">
            <w:pPr>
              <w:pStyle w:val="TAC"/>
            </w:pPr>
            <w:r>
              <w:rPr>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670FF99C"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E7B08F" w14:textId="77777777" w:rsidR="00A1730B" w:rsidRDefault="00A1730B">
            <w:pPr>
              <w:pStyle w:val="TAC"/>
              <w:rPr>
                <w:kern w:val="2"/>
                <w:szCs w:val="24"/>
                <w:lang w:eastAsia="ja-JP"/>
              </w:rPr>
            </w:pPr>
            <w:r>
              <w:rPr>
                <w:rFonts w:eastAsia="Malgun Gothic"/>
                <w:lang w:eastAsia="ko-KR"/>
              </w:rPr>
              <w:t>N/A</w:t>
            </w:r>
          </w:p>
        </w:tc>
      </w:tr>
      <w:tr w:rsidR="00A1730B" w14:paraId="242C8E99" w14:textId="77777777" w:rsidTr="00A1730B">
        <w:trPr>
          <w:trHeight w:val="54"/>
          <w:jc w:val="center"/>
        </w:trPr>
        <w:tc>
          <w:tcPr>
            <w:tcW w:w="2258" w:type="dxa"/>
            <w:tcBorders>
              <w:top w:val="nil"/>
              <w:left w:val="single" w:sz="4" w:space="0" w:color="auto"/>
              <w:bottom w:val="nil"/>
              <w:right w:val="single" w:sz="4" w:space="0" w:color="auto"/>
            </w:tcBorders>
          </w:tcPr>
          <w:p w14:paraId="5BE7DC3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F763FF"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5C414CF" w14:textId="77777777" w:rsidR="00A1730B" w:rsidRDefault="00A1730B">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7E5F4DF8"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3F1E34"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767526" w14:textId="77777777" w:rsidR="00A1730B" w:rsidRDefault="00A1730B">
            <w:pPr>
              <w:pStyle w:val="TAC"/>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5C791EDA"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A16857" w14:textId="77777777" w:rsidR="00A1730B" w:rsidRDefault="00A1730B">
            <w:pPr>
              <w:pStyle w:val="TAC"/>
              <w:rPr>
                <w:kern w:val="2"/>
                <w:szCs w:val="24"/>
                <w:lang w:eastAsia="ja-JP"/>
              </w:rPr>
            </w:pPr>
            <w:r>
              <w:rPr>
                <w:rFonts w:eastAsia="Malgun Gothic"/>
                <w:lang w:eastAsia="ko-KR"/>
              </w:rPr>
              <w:t>N/A</w:t>
            </w:r>
          </w:p>
        </w:tc>
      </w:tr>
      <w:tr w:rsidR="00A1730B" w14:paraId="2DA68194" w14:textId="77777777" w:rsidTr="00A1730B">
        <w:trPr>
          <w:trHeight w:val="54"/>
          <w:jc w:val="center"/>
        </w:trPr>
        <w:tc>
          <w:tcPr>
            <w:tcW w:w="2258" w:type="dxa"/>
            <w:tcBorders>
              <w:top w:val="nil"/>
              <w:left w:val="single" w:sz="4" w:space="0" w:color="auto"/>
              <w:bottom w:val="nil"/>
              <w:right w:val="single" w:sz="4" w:space="0" w:color="auto"/>
            </w:tcBorders>
          </w:tcPr>
          <w:p w14:paraId="5C6757E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A3137B"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22F06C4" w14:textId="77777777" w:rsidR="00A1730B" w:rsidRDefault="00A1730B">
            <w:pPr>
              <w:pStyle w:val="TAC"/>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01233FB5" w14:textId="77777777" w:rsidR="00A1730B" w:rsidRDefault="00A1730B">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4FC690" w14:textId="77777777" w:rsidR="00A1730B" w:rsidRDefault="00A1730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816AEA" w14:textId="77777777" w:rsidR="00A1730B" w:rsidRDefault="00A1730B">
            <w:pPr>
              <w:pStyle w:val="TAC"/>
            </w:pPr>
            <w:r>
              <w:rPr>
                <w:lang w:eastAsia="ko-KR"/>
              </w:rPr>
              <w:t>3620</w:t>
            </w:r>
          </w:p>
        </w:tc>
        <w:tc>
          <w:tcPr>
            <w:tcW w:w="752" w:type="dxa"/>
            <w:tcBorders>
              <w:top w:val="single" w:sz="4" w:space="0" w:color="auto"/>
              <w:left w:val="single" w:sz="4" w:space="0" w:color="auto"/>
              <w:bottom w:val="single" w:sz="4" w:space="0" w:color="auto"/>
              <w:right w:val="single" w:sz="4" w:space="0" w:color="auto"/>
            </w:tcBorders>
            <w:hideMark/>
          </w:tcPr>
          <w:p w14:paraId="32EF67D4" w14:textId="77777777" w:rsidR="00A1730B" w:rsidRDefault="00A1730B">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256EFB2C" w14:textId="77777777" w:rsidR="00A1730B" w:rsidRDefault="00A1730B">
            <w:pPr>
              <w:pStyle w:val="TAC"/>
              <w:rPr>
                <w:kern w:val="2"/>
                <w:szCs w:val="24"/>
                <w:lang w:eastAsia="ja-JP"/>
              </w:rPr>
            </w:pPr>
            <w:r>
              <w:rPr>
                <w:rFonts w:eastAsia="Malgun Gothic"/>
                <w:lang w:eastAsia="ko-KR"/>
              </w:rPr>
              <w:t>IMD5</w:t>
            </w:r>
          </w:p>
        </w:tc>
      </w:tr>
      <w:tr w:rsidR="00A1730B" w14:paraId="00157A4B" w14:textId="77777777" w:rsidTr="00A1730B">
        <w:trPr>
          <w:trHeight w:val="54"/>
          <w:jc w:val="center"/>
        </w:trPr>
        <w:tc>
          <w:tcPr>
            <w:tcW w:w="2258" w:type="dxa"/>
            <w:tcBorders>
              <w:top w:val="nil"/>
              <w:left w:val="single" w:sz="4" w:space="0" w:color="auto"/>
              <w:bottom w:val="nil"/>
              <w:right w:val="single" w:sz="4" w:space="0" w:color="auto"/>
            </w:tcBorders>
          </w:tcPr>
          <w:p w14:paraId="67C5E64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1F1D23"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AAD932A" w14:textId="77777777" w:rsidR="00A1730B" w:rsidRDefault="00A1730B">
            <w:pPr>
              <w:pStyle w:val="TAC"/>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FF3AF16"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90D081"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9BEC42" w14:textId="77777777" w:rsidR="00A1730B" w:rsidRDefault="00A1730B">
            <w:pPr>
              <w:pStyle w:val="TAC"/>
            </w:pPr>
            <w:r>
              <w:rPr>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50C38282"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728998" w14:textId="77777777" w:rsidR="00A1730B" w:rsidRDefault="00A1730B">
            <w:pPr>
              <w:pStyle w:val="TAC"/>
              <w:rPr>
                <w:kern w:val="2"/>
                <w:szCs w:val="24"/>
                <w:lang w:eastAsia="ja-JP"/>
              </w:rPr>
            </w:pPr>
            <w:r>
              <w:rPr>
                <w:rFonts w:eastAsia="Malgun Gothic"/>
                <w:lang w:eastAsia="ko-KR"/>
              </w:rPr>
              <w:t>N/A</w:t>
            </w:r>
          </w:p>
        </w:tc>
      </w:tr>
      <w:tr w:rsidR="00A1730B" w14:paraId="23D57B9D" w14:textId="77777777" w:rsidTr="00A1730B">
        <w:trPr>
          <w:trHeight w:val="54"/>
          <w:jc w:val="center"/>
        </w:trPr>
        <w:tc>
          <w:tcPr>
            <w:tcW w:w="2258" w:type="dxa"/>
            <w:tcBorders>
              <w:top w:val="nil"/>
              <w:left w:val="single" w:sz="4" w:space="0" w:color="auto"/>
              <w:bottom w:val="nil"/>
              <w:right w:val="single" w:sz="4" w:space="0" w:color="auto"/>
            </w:tcBorders>
          </w:tcPr>
          <w:p w14:paraId="53013C4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725000"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974002B" w14:textId="77777777" w:rsidR="00A1730B" w:rsidRDefault="00A1730B">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02374851"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DE04F9"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718B1D" w14:textId="77777777" w:rsidR="00A1730B" w:rsidRDefault="00A1730B">
            <w:pPr>
              <w:pStyle w:val="TAC"/>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43F2D364" w14:textId="77777777" w:rsidR="00A1730B" w:rsidRDefault="00A1730B">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55A486D5" w14:textId="77777777" w:rsidR="00A1730B" w:rsidRDefault="00A1730B">
            <w:pPr>
              <w:pStyle w:val="TAC"/>
              <w:rPr>
                <w:kern w:val="2"/>
                <w:szCs w:val="24"/>
                <w:lang w:eastAsia="ja-JP"/>
              </w:rPr>
            </w:pPr>
            <w:r>
              <w:rPr>
                <w:rFonts w:eastAsia="Malgun Gothic"/>
                <w:lang w:eastAsia="ko-KR"/>
              </w:rPr>
              <w:t>IMD5</w:t>
            </w:r>
          </w:p>
        </w:tc>
      </w:tr>
      <w:tr w:rsidR="00A1730B" w14:paraId="6434366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FF3EE8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12AF98"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3E75267" w14:textId="77777777" w:rsidR="00A1730B" w:rsidRDefault="00A1730B">
            <w:pPr>
              <w:pStyle w:val="TAC"/>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6C5120BE" w14:textId="77777777" w:rsidR="00A1730B" w:rsidRDefault="00A1730B">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F62055E" w14:textId="77777777" w:rsidR="00A1730B" w:rsidRDefault="00A1730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74DA29" w14:textId="77777777" w:rsidR="00A1730B" w:rsidRDefault="00A1730B">
            <w:pPr>
              <w:pStyle w:val="TAC"/>
            </w:pPr>
            <w:r>
              <w:rPr>
                <w:lang w:eastAsia="ko-KR"/>
              </w:rPr>
              <w:t>3760</w:t>
            </w:r>
          </w:p>
        </w:tc>
        <w:tc>
          <w:tcPr>
            <w:tcW w:w="752" w:type="dxa"/>
            <w:tcBorders>
              <w:top w:val="single" w:sz="4" w:space="0" w:color="auto"/>
              <w:left w:val="single" w:sz="4" w:space="0" w:color="auto"/>
              <w:bottom w:val="single" w:sz="4" w:space="0" w:color="auto"/>
              <w:right w:val="single" w:sz="4" w:space="0" w:color="auto"/>
            </w:tcBorders>
            <w:hideMark/>
          </w:tcPr>
          <w:p w14:paraId="13E25035"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2BB7B9" w14:textId="77777777" w:rsidR="00A1730B" w:rsidRDefault="00A1730B">
            <w:pPr>
              <w:pStyle w:val="TAC"/>
              <w:rPr>
                <w:kern w:val="2"/>
                <w:szCs w:val="24"/>
                <w:lang w:eastAsia="ja-JP"/>
              </w:rPr>
            </w:pPr>
            <w:r>
              <w:rPr>
                <w:rFonts w:eastAsia="Malgun Gothic"/>
                <w:lang w:eastAsia="ko-KR"/>
              </w:rPr>
              <w:t>N/A</w:t>
            </w:r>
          </w:p>
        </w:tc>
      </w:tr>
      <w:tr w:rsidR="00A1730B" w14:paraId="6072742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2190E7A" w14:textId="77777777" w:rsidR="00A1730B" w:rsidRDefault="00A1730B">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564D231A"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84892E8" w14:textId="77777777" w:rsidR="00A1730B" w:rsidRDefault="00A1730B">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338AECA"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96536C"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0B407B" w14:textId="77777777" w:rsidR="00A1730B" w:rsidRDefault="00A1730B">
            <w:pPr>
              <w:pStyle w:val="TAC"/>
              <w:rPr>
                <w:lang w:eastAsia="ko-KR"/>
              </w:rPr>
            </w:pPr>
            <w:r>
              <w:rPr>
                <w:rFonts w:ascii="Calibri" w:hAnsi="Calibri"/>
                <w:color w:val="000000"/>
                <w:sz w:val="20"/>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14B59E68"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8AA897" w14:textId="77777777" w:rsidR="00A1730B" w:rsidRDefault="00A1730B">
            <w:pPr>
              <w:pStyle w:val="TAC"/>
              <w:rPr>
                <w:lang w:eastAsia="ko-KR"/>
              </w:rPr>
            </w:pPr>
            <w:r>
              <w:rPr>
                <w:lang w:eastAsia="ko-KR"/>
              </w:rPr>
              <w:t>N/A</w:t>
            </w:r>
          </w:p>
        </w:tc>
      </w:tr>
      <w:tr w:rsidR="00A1730B" w14:paraId="5C36E15C" w14:textId="77777777" w:rsidTr="00A1730B">
        <w:trPr>
          <w:trHeight w:val="54"/>
          <w:jc w:val="center"/>
        </w:trPr>
        <w:tc>
          <w:tcPr>
            <w:tcW w:w="2258" w:type="dxa"/>
            <w:tcBorders>
              <w:top w:val="nil"/>
              <w:left w:val="single" w:sz="4" w:space="0" w:color="auto"/>
              <w:bottom w:val="nil"/>
              <w:right w:val="single" w:sz="4" w:space="0" w:color="auto"/>
            </w:tcBorders>
          </w:tcPr>
          <w:p w14:paraId="21DF116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AC55D9"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F6611BE" w14:textId="77777777" w:rsidR="00A1730B" w:rsidRDefault="00A1730B">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49C36A6F"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8D6F7F1"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F2CDAB" w14:textId="77777777" w:rsidR="00A1730B" w:rsidRDefault="00A1730B">
            <w:pPr>
              <w:pStyle w:val="TAC"/>
              <w:rPr>
                <w:lang w:eastAsia="ko-KR"/>
              </w:rPr>
            </w:pPr>
            <w:r>
              <w:rPr>
                <w:rFonts w:ascii="Calibri" w:hAnsi="Calibri"/>
                <w:sz w:val="20"/>
                <w:lang w:eastAsia="ko-KR"/>
              </w:rPr>
              <w:t>2330</w:t>
            </w:r>
          </w:p>
        </w:tc>
        <w:tc>
          <w:tcPr>
            <w:tcW w:w="752" w:type="dxa"/>
            <w:tcBorders>
              <w:top w:val="single" w:sz="4" w:space="0" w:color="auto"/>
              <w:left w:val="single" w:sz="4" w:space="0" w:color="auto"/>
              <w:bottom w:val="single" w:sz="4" w:space="0" w:color="auto"/>
              <w:right w:val="single" w:sz="4" w:space="0" w:color="auto"/>
            </w:tcBorders>
            <w:hideMark/>
          </w:tcPr>
          <w:p w14:paraId="12C8C8EE"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D10197" w14:textId="77777777" w:rsidR="00A1730B" w:rsidRDefault="00A1730B">
            <w:pPr>
              <w:pStyle w:val="TAC"/>
              <w:rPr>
                <w:lang w:eastAsia="ko-KR"/>
              </w:rPr>
            </w:pPr>
            <w:r>
              <w:rPr>
                <w:lang w:eastAsia="ko-KR"/>
              </w:rPr>
              <w:t>N/A</w:t>
            </w:r>
          </w:p>
        </w:tc>
      </w:tr>
      <w:tr w:rsidR="00A1730B" w14:paraId="02DF5FEC" w14:textId="77777777" w:rsidTr="00A1730B">
        <w:trPr>
          <w:trHeight w:val="54"/>
          <w:jc w:val="center"/>
        </w:trPr>
        <w:tc>
          <w:tcPr>
            <w:tcW w:w="2258" w:type="dxa"/>
            <w:tcBorders>
              <w:top w:val="nil"/>
              <w:left w:val="single" w:sz="4" w:space="0" w:color="auto"/>
              <w:bottom w:val="nil"/>
              <w:right w:val="single" w:sz="4" w:space="0" w:color="auto"/>
            </w:tcBorders>
          </w:tcPr>
          <w:p w14:paraId="407068A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6BAD87"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4ECEC3C" w14:textId="77777777" w:rsidR="00A1730B" w:rsidRDefault="00A1730B">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502F8B9E" w14:textId="77777777" w:rsidR="00A1730B" w:rsidRDefault="00A1730B">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4B0C13B9" w14:textId="77777777" w:rsidR="00A1730B" w:rsidRDefault="00A1730B">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95D8C8E" w14:textId="77777777" w:rsidR="00A1730B" w:rsidRDefault="00A1730B">
            <w:pPr>
              <w:pStyle w:val="TAC"/>
              <w:rPr>
                <w:lang w:eastAsia="ko-KR"/>
              </w:rPr>
            </w:pPr>
            <w:r>
              <w:rPr>
                <w:rFonts w:ascii="Calibri" w:hAnsi="Calibri"/>
                <w:sz w:val="20"/>
                <w:lang w:eastAsia="ko-KR"/>
              </w:rPr>
              <w:t>4550</w:t>
            </w:r>
          </w:p>
        </w:tc>
        <w:tc>
          <w:tcPr>
            <w:tcW w:w="752" w:type="dxa"/>
            <w:tcBorders>
              <w:top w:val="single" w:sz="4" w:space="0" w:color="auto"/>
              <w:left w:val="single" w:sz="4" w:space="0" w:color="auto"/>
              <w:bottom w:val="single" w:sz="4" w:space="0" w:color="auto"/>
              <w:right w:val="single" w:sz="4" w:space="0" w:color="auto"/>
            </w:tcBorders>
            <w:hideMark/>
          </w:tcPr>
          <w:p w14:paraId="04E5F017" w14:textId="77777777" w:rsidR="00A1730B" w:rsidRDefault="00A1730B">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0438674B" w14:textId="77777777" w:rsidR="00A1730B" w:rsidRDefault="00A1730B">
            <w:pPr>
              <w:pStyle w:val="TAC"/>
              <w:rPr>
                <w:lang w:eastAsia="ko-KR"/>
              </w:rPr>
            </w:pPr>
            <w:r>
              <w:rPr>
                <w:lang w:eastAsia="ko-KR"/>
              </w:rPr>
              <w:t>IMD5</w:t>
            </w:r>
          </w:p>
        </w:tc>
      </w:tr>
      <w:tr w:rsidR="00A1730B" w14:paraId="03E0DA26" w14:textId="77777777" w:rsidTr="00A1730B">
        <w:trPr>
          <w:trHeight w:val="54"/>
          <w:jc w:val="center"/>
        </w:trPr>
        <w:tc>
          <w:tcPr>
            <w:tcW w:w="2258" w:type="dxa"/>
            <w:tcBorders>
              <w:top w:val="nil"/>
              <w:left w:val="single" w:sz="4" w:space="0" w:color="auto"/>
              <w:bottom w:val="nil"/>
              <w:right w:val="single" w:sz="4" w:space="0" w:color="auto"/>
            </w:tcBorders>
          </w:tcPr>
          <w:p w14:paraId="4E6F92A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595002"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25F3092" w14:textId="77777777" w:rsidR="00A1730B" w:rsidRDefault="00A1730B">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78D734B1"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0D5A77"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548449" w14:textId="77777777" w:rsidR="00A1730B" w:rsidRDefault="00A1730B">
            <w:pPr>
              <w:pStyle w:val="TAC"/>
              <w:rPr>
                <w:lang w:eastAsia="ko-KR"/>
              </w:rPr>
            </w:pPr>
            <w:r>
              <w:rPr>
                <w:rFonts w:ascii="Calibri" w:hAnsi="Calibri"/>
                <w:color w:val="000000"/>
                <w:sz w:val="20"/>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5F63C480"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76567E" w14:textId="77777777" w:rsidR="00A1730B" w:rsidRDefault="00A1730B">
            <w:pPr>
              <w:pStyle w:val="TAC"/>
              <w:rPr>
                <w:lang w:eastAsia="ko-KR"/>
              </w:rPr>
            </w:pPr>
            <w:r>
              <w:rPr>
                <w:lang w:eastAsia="ko-KR"/>
              </w:rPr>
              <w:t>N/A</w:t>
            </w:r>
          </w:p>
        </w:tc>
      </w:tr>
      <w:tr w:rsidR="00A1730B" w14:paraId="3710F6AA" w14:textId="77777777" w:rsidTr="00A1730B">
        <w:trPr>
          <w:trHeight w:val="54"/>
          <w:jc w:val="center"/>
        </w:trPr>
        <w:tc>
          <w:tcPr>
            <w:tcW w:w="2258" w:type="dxa"/>
            <w:tcBorders>
              <w:top w:val="nil"/>
              <w:left w:val="single" w:sz="4" w:space="0" w:color="auto"/>
              <w:bottom w:val="nil"/>
              <w:right w:val="single" w:sz="4" w:space="0" w:color="auto"/>
            </w:tcBorders>
          </w:tcPr>
          <w:p w14:paraId="641D840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5EB810"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BC82E81" w14:textId="77777777" w:rsidR="00A1730B" w:rsidRDefault="00A1730B">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29ACEBE6"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E292A5"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20B7B5" w14:textId="77777777" w:rsidR="00A1730B" w:rsidRDefault="00A1730B">
            <w:pPr>
              <w:pStyle w:val="TAC"/>
              <w:rPr>
                <w:lang w:eastAsia="ko-KR"/>
              </w:rPr>
            </w:pPr>
            <w:r>
              <w:rPr>
                <w:rFonts w:ascii="Calibri" w:hAnsi="Calibri"/>
                <w:sz w:val="20"/>
                <w:lang w:eastAsia="ko-KR"/>
              </w:rPr>
              <w:t>2330</w:t>
            </w:r>
          </w:p>
        </w:tc>
        <w:tc>
          <w:tcPr>
            <w:tcW w:w="752" w:type="dxa"/>
            <w:tcBorders>
              <w:top w:val="single" w:sz="4" w:space="0" w:color="auto"/>
              <w:left w:val="single" w:sz="4" w:space="0" w:color="auto"/>
              <w:bottom w:val="single" w:sz="4" w:space="0" w:color="auto"/>
              <w:right w:val="single" w:sz="4" w:space="0" w:color="auto"/>
            </w:tcBorders>
            <w:hideMark/>
          </w:tcPr>
          <w:p w14:paraId="66346694" w14:textId="77777777" w:rsidR="00A1730B" w:rsidRDefault="00A1730B">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03503514" w14:textId="77777777" w:rsidR="00A1730B" w:rsidRDefault="00A1730B">
            <w:pPr>
              <w:pStyle w:val="TAC"/>
              <w:rPr>
                <w:lang w:eastAsia="ko-KR"/>
              </w:rPr>
            </w:pPr>
            <w:r>
              <w:rPr>
                <w:lang w:eastAsia="ko-KR"/>
              </w:rPr>
              <w:t>IMD5</w:t>
            </w:r>
          </w:p>
        </w:tc>
      </w:tr>
      <w:tr w:rsidR="00A1730B" w14:paraId="4980EB6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0D3ACA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936BCA"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99B1E83" w14:textId="77777777" w:rsidR="00A1730B" w:rsidRDefault="00A1730B">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4EEE8ACA" w14:textId="77777777" w:rsidR="00A1730B" w:rsidRDefault="00A1730B">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04F4352" w14:textId="77777777" w:rsidR="00A1730B" w:rsidRDefault="00A1730B">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BD675C1" w14:textId="77777777" w:rsidR="00A1730B" w:rsidRDefault="00A1730B">
            <w:pPr>
              <w:pStyle w:val="TAC"/>
              <w:rPr>
                <w:lang w:eastAsia="ko-KR"/>
              </w:rPr>
            </w:pPr>
            <w:r>
              <w:rPr>
                <w:rFonts w:ascii="Calibri" w:hAnsi="Calibri"/>
                <w:sz w:val="20"/>
                <w:lang w:eastAsia="ko-KR"/>
              </w:rPr>
              <w:t>4550</w:t>
            </w:r>
          </w:p>
        </w:tc>
        <w:tc>
          <w:tcPr>
            <w:tcW w:w="752" w:type="dxa"/>
            <w:tcBorders>
              <w:top w:val="single" w:sz="4" w:space="0" w:color="auto"/>
              <w:left w:val="single" w:sz="4" w:space="0" w:color="auto"/>
              <w:bottom w:val="single" w:sz="4" w:space="0" w:color="auto"/>
              <w:right w:val="single" w:sz="4" w:space="0" w:color="auto"/>
            </w:tcBorders>
            <w:hideMark/>
          </w:tcPr>
          <w:p w14:paraId="1D706C92"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01CF76" w14:textId="77777777" w:rsidR="00A1730B" w:rsidRDefault="00A1730B">
            <w:pPr>
              <w:pStyle w:val="TAC"/>
              <w:rPr>
                <w:lang w:eastAsia="ko-KR"/>
              </w:rPr>
            </w:pPr>
            <w:r>
              <w:rPr>
                <w:lang w:eastAsia="ko-KR"/>
              </w:rPr>
              <w:t>N/A</w:t>
            </w:r>
          </w:p>
        </w:tc>
      </w:tr>
      <w:tr w:rsidR="00A1730B" w14:paraId="5934863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1D4EE0B" w14:textId="77777777" w:rsidR="00A1730B" w:rsidRDefault="00A1730B">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10BD0B58"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F68DF73" w14:textId="77777777" w:rsidR="00A1730B" w:rsidRDefault="00A1730B">
            <w:pPr>
              <w:pStyle w:val="TAC"/>
              <w:rPr>
                <w:lang w:eastAsia="ko-KR"/>
              </w:rPr>
            </w:pPr>
            <w:r>
              <w:rPr>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35510643"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69F6C2"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2C2FB6" w14:textId="77777777" w:rsidR="00A1730B" w:rsidRDefault="00A1730B">
            <w:pPr>
              <w:pStyle w:val="TAC"/>
              <w:rPr>
                <w:lang w:eastAsia="ko-KR"/>
              </w:rPr>
            </w:pPr>
            <w:r>
              <w:rPr>
                <w:rFonts w:ascii="Calibri" w:hAnsi="Calibri"/>
                <w:color w:val="000000"/>
                <w:sz w:val="20"/>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462F6502"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42EAC0" w14:textId="77777777" w:rsidR="00A1730B" w:rsidRDefault="00A1730B">
            <w:pPr>
              <w:pStyle w:val="TAC"/>
              <w:rPr>
                <w:lang w:eastAsia="ko-KR"/>
              </w:rPr>
            </w:pPr>
            <w:r>
              <w:rPr>
                <w:lang w:eastAsia="ko-KR"/>
              </w:rPr>
              <w:t>N/A</w:t>
            </w:r>
          </w:p>
        </w:tc>
      </w:tr>
      <w:tr w:rsidR="00A1730B" w14:paraId="1E2039C1" w14:textId="77777777" w:rsidTr="00A1730B">
        <w:trPr>
          <w:trHeight w:val="54"/>
          <w:jc w:val="center"/>
        </w:trPr>
        <w:tc>
          <w:tcPr>
            <w:tcW w:w="2258" w:type="dxa"/>
            <w:tcBorders>
              <w:top w:val="nil"/>
              <w:left w:val="single" w:sz="4" w:space="0" w:color="auto"/>
              <w:bottom w:val="nil"/>
              <w:right w:val="single" w:sz="4" w:space="0" w:color="auto"/>
            </w:tcBorders>
          </w:tcPr>
          <w:p w14:paraId="4F0EBEB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B7ED58" w14:textId="77777777" w:rsidR="00A1730B" w:rsidRDefault="00A1730B">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4219018A" w14:textId="77777777" w:rsidR="00A1730B" w:rsidRDefault="00A1730B">
            <w:pPr>
              <w:pStyle w:val="TAC"/>
              <w:rPr>
                <w:lang w:eastAsia="ko-KR"/>
              </w:rPr>
            </w:pPr>
            <w:r>
              <w:rPr>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545CEA4A" w14:textId="77777777" w:rsidR="00A1730B" w:rsidRDefault="00A1730B">
            <w:pPr>
              <w:pStyle w:val="TAC"/>
              <w:rPr>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950CF3" w14:textId="77777777" w:rsidR="00A1730B" w:rsidRDefault="00A1730B">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1E879D" w14:textId="77777777" w:rsidR="00A1730B" w:rsidRDefault="00A1730B">
            <w:pPr>
              <w:pStyle w:val="TAC"/>
              <w:rPr>
                <w:lang w:eastAsia="ko-KR"/>
              </w:rPr>
            </w:pPr>
            <w:r>
              <w:rPr>
                <w:rFonts w:ascii="Calibri" w:hAnsi="Calibri"/>
                <w:color w:val="000000"/>
                <w:sz w:val="20"/>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5E457ADC"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872842" w14:textId="77777777" w:rsidR="00A1730B" w:rsidRDefault="00A1730B">
            <w:pPr>
              <w:pStyle w:val="TAC"/>
              <w:rPr>
                <w:lang w:eastAsia="ko-KR"/>
              </w:rPr>
            </w:pPr>
            <w:r>
              <w:rPr>
                <w:lang w:eastAsia="ko-KR"/>
              </w:rPr>
              <w:t>N/A</w:t>
            </w:r>
          </w:p>
        </w:tc>
      </w:tr>
      <w:tr w:rsidR="00A1730B" w14:paraId="65D3EB5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554696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5D1294"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79E7009" w14:textId="77777777" w:rsidR="00A1730B" w:rsidRDefault="00A1730B">
            <w:pPr>
              <w:pStyle w:val="TAC"/>
              <w:rPr>
                <w:lang w:eastAsia="ko-KR"/>
              </w:rPr>
            </w:pPr>
            <w:r>
              <w:rPr>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43CF2EB" w14:textId="77777777" w:rsidR="00A1730B" w:rsidRDefault="00A1730B">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713FFF8E" w14:textId="77777777" w:rsidR="00A1730B" w:rsidRDefault="00A1730B">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3BD0CA" w14:textId="77777777" w:rsidR="00A1730B" w:rsidRDefault="00A1730B">
            <w:pPr>
              <w:pStyle w:val="TAC"/>
              <w:rPr>
                <w:lang w:eastAsia="ko-KR"/>
              </w:rPr>
            </w:pPr>
            <w:r>
              <w:rPr>
                <w:rFonts w:ascii="Calibri" w:hAnsi="Calibri"/>
                <w:sz w:val="20"/>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74C5A5EE" w14:textId="77777777" w:rsidR="00A1730B" w:rsidRDefault="00A1730B">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5D7B7F6A" w14:textId="77777777" w:rsidR="00A1730B" w:rsidRDefault="00A1730B">
            <w:pPr>
              <w:pStyle w:val="TAC"/>
              <w:rPr>
                <w:lang w:eastAsia="ko-KR"/>
              </w:rPr>
            </w:pPr>
            <w:r>
              <w:rPr>
                <w:lang w:eastAsia="ko-KR"/>
              </w:rPr>
              <w:t>IMD2</w:t>
            </w:r>
            <w:r>
              <w:rPr>
                <w:rFonts w:ascii="Calibri" w:eastAsia="Times New Roman" w:hAnsi="Calibri"/>
                <w:vertAlign w:val="superscript"/>
                <w:lang w:eastAsia="zh-CN"/>
              </w:rPr>
              <w:t>4</w:t>
            </w:r>
          </w:p>
        </w:tc>
      </w:tr>
      <w:tr w:rsidR="00A1730B" w14:paraId="24724891" w14:textId="77777777" w:rsidTr="00A1730B">
        <w:trPr>
          <w:trHeight w:val="54"/>
          <w:jc w:val="center"/>
        </w:trPr>
        <w:tc>
          <w:tcPr>
            <w:tcW w:w="2258" w:type="dxa"/>
            <w:tcBorders>
              <w:top w:val="nil"/>
              <w:left w:val="single" w:sz="4" w:space="0" w:color="auto"/>
              <w:bottom w:val="nil"/>
              <w:right w:val="single" w:sz="4" w:space="0" w:color="auto"/>
            </w:tcBorders>
            <w:hideMark/>
          </w:tcPr>
          <w:p w14:paraId="0DF81651" w14:textId="77777777" w:rsidR="00A1730B" w:rsidRDefault="00A1730B">
            <w:pPr>
              <w:pStyle w:val="TAC"/>
            </w:pPr>
            <w:r>
              <w:t>DC_3A-42A_n1A</w:t>
            </w:r>
          </w:p>
          <w:p w14:paraId="017CCD43" w14:textId="77777777" w:rsidR="00A1730B" w:rsidRDefault="00A1730B">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2BDB40C8"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5511067" w14:textId="77777777" w:rsidR="00A1730B" w:rsidRDefault="00A1730B">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1EEF2EE"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6EA7CCD"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C288A9" w14:textId="77777777" w:rsidR="00A1730B" w:rsidRDefault="00A1730B">
            <w:pPr>
              <w:pStyle w:val="TAC"/>
              <w:rPr>
                <w:rFonts w:ascii="Calibri" w:hAnsi="Calibri"/>
                <w:sz w:val="20"/>
                <w:lang w:eastAsia="ko-KR"/>
              </w:rPr>
            </w:pPr>
            <w:r>
              <w:rPr>
                <w:rFonts w:cs="Arial"/>
              </w:rPr>
              <w:t>1877.5</w:t>
            </w:r>
          </w:p>
        </w:tc>
        <w:tc>
          <w:tcPr>
            <w:tcW w:w="752" w:type="dxa"/>
            <w:tcBorders>
              <w:top w:val="single" w:sz="4" w:space="0" w:color="auto"/>
              <w:left w:val="single" w:sz="4" w:space="0" w:color="auto"/>
              <w:bottom w:val="single" w:sz="4" w:space="0" w:color="auto"/>
              <w:right w:val="single" w:sz="4" w:space="0" w:color="auto"/>
            </w:tcBorders>
            <w:hideMark/>
          </w:tcPr>
          <w:p w14:paraId="1E017A1D"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B65F49" w14:textId="77777777" w:rsidR="00A1730B" w:rsidRDefault="00A1730B">
            <w:pPr>
              <w:pStyle w:val="TAC"/>
              <w:rPr>
                <w:lang w:eastAsia="ko-KR"/>
              </w:rPr>
            </w:pPr>
            <w:r>
              <w:t>N/A</w:t>
            </w:r>
          </w:p>
        </w:tc>
      </w:tr>
      <w:tr w:rsidR="00A1730B" w14:paraId="34DD9C2C" w14:textId="77777777" w:rsidTr="00A1730B">
        <w:trPr>
          <w:trHeight w:val="54"/>
          <w:jc w:val="center"/>
        </w:trPr>
        <w:tc>
          <w:tcPr>
            <w:tcW w:w="2258" w:type="dxa"/>
            <w:tcBorders>
              <w:top w:val="nil"/>
              <w:left w:val="single" w:sz="4" w:space="0" w:color="auto"/>
              <w:bottom w:val="nil"/>
              <w:right w:val="single" w:sz="4" w:space="0" w:color="auto"/>
            </w:tcBorders>
          </w:tcPr>
          <w:p w14:paraId="4F569C5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B9BD1B" w14:textId="77777777" w:rsidR="00A1730B" w:rsidRDefault="00A1730B">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1898916C" w14:textId="77777777" w:rsidR="00A1730B" w:rsidRDefault="00A1730B">
            <w:pPr>
              <w:pStyle w:val="TAC"/>
              <w:rPr>
                <w:lang w:eastAsia="ko-KR"/>
              </w:rPr>
            </w:pPr>
            <w:r>
              <w:rPr>
                <w:rFonts w:eastAsia="Yu Mincho" w:cs="Arial"/>
                <w:lang w:eastAsia="ja-JP"/>
              </w:rPr>
              <w:t>3425</w:t>
            </w:r>
          </w:p>
        </w:tc>
        <w:tc>
          <w:tcPr>
            <w:tcW w:w="747" w:type="dxa"/>
            <w:tcBorders>
              <w:top w:val="single" w:sz="4" w:space="0" w:color="auto"/>
              <w:left w:val="single" w:sz="4" w:space="0" w:color="auto"/>
              <w:bottom w:val="single" w:sz="4" w:space="0" w:color="auto"/>
              <w:right w:val="single" w:sz="4" w:space="0" w:color="auto"/>
            </w:tcBorders>
            <w:noWrap/>
            <w:hideMark/>
          </w:tcPr>
          <w:p w14:paraId="300FA331" w14:textId="77777777" w:rsidR="00A1730B" w:rsidRDefault="00A1730B">
            <w:pPr>
              <w:pStyle w:val="TAC"/>
              <w:rPr>
                <w:lang w:eastAsia="ko-KR"/>
              </w:rPr>
            </w:pPr>
            <w:r>
              <w:rPr>
                <w:rFonts w:eastAsia="Yu Mincho" w:cs="Arial"/>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2F4692A" w14:textId="77777777" w:rsidR="00A1730B" w:rsidRDefault="00A1730B">
            <w:pPr>
              <w:pStyle w:val="TAC"/>
              <w:rPr>
                <w:lang w:eastAsia="ko-KR"/>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734C58" w14:textId="77777777" w:rsidR="00A1730B" w:rsidRDefault="00A1730B">
            <w:pPr>
              <w:pStyle w:val="TAC"/>
              <w:rPr>
                <w:rFonts w:ascii="Calibri" w:hAnsi="Calibri"/>
                <w:sz w:val="20"/>
                <w:lang w:eastAsia="ko-KR"/>
              </w:rPr>
            </w:pPr>
            <w:r>
              <w:t>3425</w:t>
            </w:r>
          </w:p>
        </w:tc>
        <w:tc>
          <w:tcPr>
            <w:tcW w:w="752" w:type="dxa"/>
            <w:tcBorders>
              <w:top w:val="single" w:sz="4" w:space="0" w:color="auto"/>
              <w:left w:val="single" w:sz="4" w:space="0" w:color="auto"/>
              <w:bottom w:val="single" w:sz="4" w:space="0" w:color="auto"/>
              <w:right w:val="single" w:sz="4" w:space="0" w:color="auto"/>
            </w:tcBorders>
            <w:hideMark/>
          </w:tcPr>
          <w:p w14:paraId="4344AEE0" w14:textId="77777777" w:rsidR="00A1730B" w:rsidRDefault="00A1730B">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CF59839" w14:textId="77777777" w:rsidR="00A1730B" w:rsidRDefault="00A1730B">
            <w:pPr>
              <w:pStyle w:val="TAC"/>
              <w:rPr>
                <w:lang w:eastAsia="ko-KR"/>
              </w:rPr>
            </w:pPr>
            <w:r>
              <w:t>IMD4</w:t>
            </w:r>
          </w:p>
        </w:tc>
      </w:tr>
      <w:tr w:rsidR="00A1730B" w14:paraId="2EFFE6A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4BD192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7BC157" w14:textId="77777777" w:rsidR="00A1730B" w:rsidRDefault="00A1730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7B51953" w14:textId="77777777" w:rsidR="00A1730B" w:rsidRDefault="00A1730B">
            <w:pPr>
              <w:pStyle w:val="TAC"/>
              <w:rPr>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49993C26"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6A56416"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FD5125" w14:textId="77777777" w:rsidR="00A1730B" w:rsidRDefault="00A1730B">
            <w:pPr>
              <w:pStyle w:val="TAC"/>
              <w:rPr>
                <w:rFonts w:ascii="Calibri" w:hAnsi="Calibri"/>
                <w:sz w:val="20"/>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4E1ED846"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5BDB7C" w14:textId="77777777" w:rsidR="00A1730B" w:rsidRDefault="00A1730B">
            <w:pPr>
              <w:pStyle w:val="TAC"/>
              <w:rPr>
                <w:lang w:eastAsia="ko-KR"/>
              </w:rPr>
            </w:pPr>
            <w:r>
              <w:t>N/A</w:t>
            </w:r>
          </w:p>
        </w:tc>
      </w:tr>
      <w:tr w:rsidR="00A1730B" w14:paraId="2EF45A2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A40A73B" w14:textId="77777777" w:rsidR="00A1730B" w:rsidRDefault="00A1730B">
            <w:pPr>
              <w:pStyle w:val="TAC"/>
              <w:rPr>
                <w:rFonts w:cs="Arial"/>
                <w:color w:val="000000"/>
                <w:szCs w:val="18"/>
              </w:rPr>
            </w:pPr>
            <w:r>
              <w:rPr>
                <w:rFonts w:cs="Arial"/>
                <w:color w:val="000000"/>
                <w:szCs w:val="18"/>
              </w:rPr>
              <w:t>DC_3A_n75A-n78A</w:t>
            </w:r>
          </w:p>
          <w:p w14:paraId="0D5C4101" w14:textId="77777777" w:rsidR="00A1730B" w:rsidRDefault="00A1730B">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27366A2E" w14:textId="77777777" w:rsidR="00A1730B" w:rsidRDefault="00A1730B">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D941DA2" w14:textId="77777777" w:rsidR="00A1730B" w:rsidRDefault="00A1730B">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641AF29"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0E99389"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CDA7DE" w14:textId="77777777" w:rsidR="00A1730B" w:rsidRDefault="00A1730B">
            <w:pPr>
              <w:pStyle w:val="TAC"/>
              <w:rPr>
                <w:lang w:eastAsia="ko-KR"/>
              </w:rPr>
            </w:pPr>
            <w:r>
              <w:rPr>
                <w:rFonts w:cs="Arial"/>
                <w:color w:val="000000"/>
              </w:rPr>
              <w:t>1877.5</w:t>
            </w:r>
          </w:p>
        </w:tc>
        <w:tc>
          <w:tcPr>
            <w:tcW w:w="752" w:type="dxa"/>
            <w:tcBorders>
              <w:top w:val="single" w:sz="4" w:space="0" w:color="auto"/>
              <w:left w:val="single" w:sz="4" w:space="0" w:color="auto"/>
              <w:bottom w:val="single" w:sz="4" w:space="0" w:color="auto"/>
              <w:right w:val="single" w:sz="4" w:space="0" w:color="auto"/>
            </w:tcBorders>
            <w:hideMark/>
          </w:tcPr>
          <w:p w14:paraId="3BADB2DC" w14:textId="77777777" w:rsidR="00A1730B" w:rsidRDefault="00A1730B">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11B384A5" w14:textId="77777777" w:rsidR="00A1730B" w:rsidRDefault="00A1730B">
            <w:pPr>
              <w:pStyle w:val="TAC"/>
              <w:rPr>
                <w:lang w:eastAsia="ko-KR"/>
              </w:rPr>
            </w:pPr>
            <w:r>
              <w:rPr>
                <w:rFonts w:cs="Arial"/>
                <w:color w:val="000000"/>
              </w:rPr>
              <w:t>N/A</w:t>
            </w:r>
          </w:p>
        </w:tc>
      </w:tr>
      <w:tr w:rsidR="00A1730B" w14:paraId="31D9F3CF" w14:textId="77777777" w:rsidTr="00A1730B">
        <w:trPr>
          <w:trHeight w:val="54"/>
          <w:jc w:val="center"/>
        </w:trPr>
        <w:tc>
          <w:tcPr>
            <w:tcW w:w="2258" w:type="dxa"/>
            <w:tcBorders>
              <w:top w:val="nil"/>
              <w:left w:val="single" w:sz="4" w:space="0" w:color="auto"/>
              <w:bottom w:val="nil"/>
              <w:right w:val="single" w:sz="4" w:space="0" w:color="auto"/>
            </w:tcBorders>
          </w:tcPr>
          <w:p w14:paraId="6F33441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C7E97E" w14:textId="77777777" w:rsidR="00A1730B" w:rsidRDefault="00A1730B">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555706" w14:textId="77777777" w:rsidR="00A1730B" w:rsidRDefault="00A1730B">
            <w:pPr>
              <w:pStyle w:val="TAC"/>
              <w:rPr>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hideMark/>
          </w:tcPr>
          <w:p w14:paraId="30F84943" w14:textId="77777777" w:rsidR="00A1730B" w:rsidRDefault="00A1730B">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1F5F24" w14:textId="77777777" w:rsidR="00A1730B" w:rsidRDefault="00A1730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91ACB7" w14:textId="77777777" w:rsidR="00A1730B" w:rsidRDefault="00A1730B">
            <w:pPr>
              <w:pStyle w:val="TAC"/>
              <w:rPr>
                <w:lang w:eastAsia="ko-KR"/>
              </w:rPr>
            </w:pPr>
            <w:r>
              <w:rPr>
                <w:rFonts w:cs="Arial"/>
                <w:color w:val="000000"/>
              </w:rPr>
              <w:t>3305</w:t>
            </w:r>
          </w:p>
        </w:tc>
        <w:tc>
          <w:tcPr>
            <w:tcW w:w="752" w:type="dxa"/>
            <w:tcBorders>
              <w:top w:val="single" w:sz="4" w:space="0" w:color="auto"/>
              <w:left w:val="single" w:sz="4" w:space="0" w:color="auto"/>
              <w:bottom w:val="single" w:sz="4" w:space="0" w:color="auto"/>
              <w:right w:val="single" w:sz="4" w:space="0" w:color="auto"/>
            </w:tcBorders>
            <w:hideMark/>
          </w:tcPr>
          <w:p w14:paraId="059BAAA5" w14:textId="77777777" w:rsidR="00A1730B" w:rsidRDefault="00A1730B">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3FEE3E54" w14:textId="77777777" w:rsidR="00A1730B" w:rsidRDefault="00A1730B">
            <w:pPr>
              <w:pStyle w:val="TAC"/>
              <w:rPr>
                <w:lang w:eastAsia="ko-KR"/>
              </w:rPr>
            </w:pPr>
            <w:r>
              <w:rPr>
                <w:lang w:eastAsia="ko-KR"/>
              </w:rPr>
              <w:t>N/A</w:t>
            </w:r>
          </w:p>
        </w:tc>
      </w:tr>
      <w:tr w:rsidR="00A1730B" w14:paraId="506A565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16B172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63190A" w14:textId="77777777" w:rsidR="00A1730B" w:rsidRDefault="00A1730B">
            <w:pPr>
              <w:pStyle w:val="TAC"/>
            </w:pPr>
            <w:r>
              <w:rPr>
                <w:rFonts w:cs="Arial"/>
              </w:rPr>
              <w:t>n75</w:t>
            </w:r>
          </w:p>
        </w:tc>
        <w:tc>
          <w:tcPr>
            <w:tcW w:w="1066" w:type="dxa"/>
            <w:tcBorders>
              <w:top w:val="single" w:sz="4" w:space="0" w:color="auto"/>
              <w:left w:val="single" w:sz="4" w:space="0" w:color="auto"/>
              <w:bottom w:val="single" w:sz="4" w:space="0" w:color="auto"/>
              <w:right w:val="single" w:sz="4" w:space="0" w:color="auto"/>
            </w:tcBorders>
            <w:noWrap/>
            <w:hideMark/>
          </w:tcPr>
          <w:p w14:paraId="78C47C7B" w14:textId="77777777" w:rsidR="00A1730B" w:rsidRDefault="00A1730B">
            <w:pPr>
              <w:pStyle w:val="TAC"/>
              <w:rPr>
                <w:lang w:eastAsia="ko-KR"/>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hideMark/>
          </w:tcPr>
          <w:p w14:paraId="24E87172" w14:textId="77777777" w:rsidR="00A1730B" w:rsidRDefault="00A1730B">
            <w:pPr>
              <w:pStyle w:val="TAC"/>
              <w:rPr>
                <w:lang w:eastAsia="ko-KR"/>
              </w:rPr>
            </w:pPr>
            <w:r>
              <w:rPr>
                <w:rFonts w:cs="Arial"/>
              </w:rPr>
              <w:t>-</w:t>
            </w:r>
          </w:p>
        </w:tc>
        <w:tc>
          <w:tcPr>
            <w:tcW w:w="1142" w:type="dxa"/>
            <w:tcBorders>
              <w:top w:val="single" w:sz="4" w:space="0" w:color="auto"/>
              <w:left w:val="single" w:sz="4" w:space="0" w:color="auto"/>
              <w:bottom w:val="single" w:sz="4" w:space="0" w:color="auto"/>
              <w:right w:val="single" w:sz="4" w:space="0" w:color="auto"/>
            </w:tcBorders>
            <w:noWrap/>
            <w:hideMark/>
          </w:tcPr>
          <w:p w14:paraId="0454F883" w14:textId="77777777" w:rsidR="00A1730B" w:rsidRDefault="00A1730B">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4ACE61C0" w14:textId="77777777" w:rsidR="00A1730B" w:rsidRDefault="00A1730B">
            <w:pPr>
              <w:pStyle w:val="TAC"/>
              <w:rPr>
                <w:lang w:eastAsia="ko-KR"/>
              </w:rPr>
            </w:pPr>
            <w:r>
              <w:rPr>
                <w:rFonts w:cs="Arial"/>
                <w:color w:val="000000"/>
              </w:rPr>
              <w:t>1514.5</w:t>
            </w:r>
          </w:p>
        </w:tc>
        <w:tc>
          <w:tcPr>
            <w:tcW w:w="752" w:type="dxa"/>
            <w:tcBorders>
              <w:top w:val="single" w:sz="4" w:space="0" w:color="auto"/>
              <w:left w:val="single" w:sz="4" w:space="0" w:color="auto"/>
              <w:bottom w:val="single" w:sz="4" w:space="0" w:color="auto"/>
              <w:right w:val="single" w:sz="4" w:space="0" w:color="auto"/>
            </w:tcBorders>
            <w:hideMark/>
          </w:tcPr>
          <w:p w14:paraId="6A88EA60" w14:textId="77777777" w:rsidR="00A1730B" w:rsidRDefault="00A1730B">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219446BC" w14:textId="77777777" w:rsidR="00A1730B" w:rsidRDefault="00A1730B">
            <w:pPr>
              <w:pStyle w:val="TAC"/>
              <w:rPr>
                <w:lang w:eastAsia="ko-KR"/>
              </w:rPr>
            </w:pPr>
            <w:r>
              <w:rPr>
                <w:rFonts w:cs="Arial"/>
                <w:color w:val="000000"/>
              </w:rPr>
              <w:t>IMD2</w:t>
            </w:r>
          </w:p>
        </w:tc>
      </w:tr>
      <w:tr w:rsidR="00A1730B" w14:paraId="5AE3725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A7E27DC" w14:textId="77777777" w:rsidR="00A1730B" w:rsidRDefault="00A1730B">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74CBF2DE"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F312795" w14:textId="77777777" w:rsidR="00A1730B" w:rsidRDefault="00A1730B">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2BC85F9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06E86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0DE5F9" w14:textId="77777777" w:rsidR="00A1730B" w:rsidRDefault="00A1730B">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4D3C4A49"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FAC1A4" w14:textId="77777777" w:rsidR="00A1730B" w:rsidRDefault="00A1730B">
            <w:pPr>
              <w:pStyle w:val="TAC"/>
              <w:rPr>
                <w:kern w:val="2"/>
                <w:szCs w:val="24"/>
                <w:lang w:eastAsia="ja-JP"/>
              </w:rPr>
            </w:pPr>
            <w:r>
              <w:rPr>
                <w:rFonts w:eastAsia="Malgun Gothic"/>
                <w:lang w:eastAsia="ko-KR"/>
              </w:rPr>
              <w:t>N/A</w:t>
            </w:r>
          </w:p>
        </w:tc>
      </w:tr>
      <w:tr w:rsidR="00A1730B" w14:paraId="48A60E51" w14:textId="77777777" w:rsidTr="00A1730B">
        <w:trPr>
          <w:trHeight w:val="54"/>
          <w:jc w:val="center"/>
        </w:trPr>
        <w:tc>
          <w:tcPr>
            <w:tcW w:w="2258" w:type="dxa"/>
            <w:tcBorders>
              <w:top w:val="nil"/>
              <w:left w:val="single" w:sz="4" w:space="0" w:color="auto"/>
              <w:bottom w:val="nil"/>
              <w:right w:val="single" w:sz="4" w:space="0" w:color="auto"/>
            </w:tcBorders>
          </w:tcPr>
          <w:p w14:paraId="62A7460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3772FC"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842F69A" w14:textId="77777777" w:rsidR="00A1730B" w:rsidRDefault="00A1730B">
            <w:pPr>
              <w:pStyle w:val="TAC"/>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1BFB4F9C"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329C919"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5148B1D" w14:textId="77777777" w:rsidR="00A1730B" w:rsidRDefault="00A1730B">
            <w:pPr>
              <w:pStyle w:val="TAC"/>
            </w:pPr>
            <w:r>
              <w:t>3340</w:t>
            </w:r>
          </w:p>
        </w:tc>
        <w:tc>
          <w:tcPr>
            <w:tcW w:w="752" w:type="dxa"/>
            <w:tcBorders>
              <w:top w:val="single" w:sz="4" w:space="0" w:color="auto"/>
              <w:left w:val="single" w:sz="4" w:space="0" w:color="auto"/>
              <w:bottom w:val="single" w:sz="4" w:space="0" w:color="auto"/>
              <w:right w:val="single" w:sz="4" w:space="0" w:color="auto"/>
            </w:tcBorders>
            <w:hideMark/>
          </w:tcPr>
          <w:p w14:paraId="4029B8D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A5F49E" w14:textId="77777777" w:rsidR="00A1730B" w:rsidRDefault="00A1730B">
            <w:pPr>
              <w:pStyle w:val="TAC"/>
              <w:rPr>
                <w:kern w:val="2"/>
                <w:szCs w:val="24"/>
                <w:lang w:eastAsia="ja-JP"/>
              </w:rPr>
            </w:pPr>
            <w:r>
              <w:rPr>
                <w:rFonts w:eastAsia="Malgun Gothic"/>
                <w:lang w:eastAsia="ko-KR"/>
              </w:rPr>
              <w:t>N/A</w:t>
            </w:r>
          </w:p>
        </w:tc>
      </w:tr>
      <w:tr w:rsidR="00A1730B" w14:paraId="1DE259F4" w14:textId="77777777" w:rsidTr="00A1730B">
        <w:trPr>
          <w:trHeight w:val="54"/>
          <w:jc w:val="center"/>
        </w:trPr>
        <w:tc>
          <w:tcPr>
            <w:tcW w:w="2258" w:type="dxa"/>
            <w:tcBorders>
              <w:top w:val="nil"/>
              <w:left w:val="single" w:sz="4" w:space="0" w:color="auto"/>
              <w:bottom w:val="nil"/>
              <w:right w:val="single" w:sz="4" w:space="0" w:color="auto"/>
            </w:tcBorders>
          </w:tcPr>
          <w:p w14:paraId="258006C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8FDEF9"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969CD87" w14:textId="77777777" w:rsidR="00A1730B" w:rsidRDefault="00A1730B">
            <w:pPr>
              <w:pStyle w:val="TAC"/>
            </w:pPr>
            <w:r>
              <w:t>4910</w:t>
            </w:r>
          </w:p>
        </w:tc>
        <w:tc>
          <w:tcPr>
            <w:tcW w:w="747" w:type="dxa"/>
            <w:tcBorders>
              <w:top w:val="single" w:sz="4" w:space="0" w:color="auto"/>
              <w:left w:val="single" w:sz="4" w:space="0" w:color="auto"/>
              <w:bottom w:val="single" w:sz="4" w:space="0" w:color="auto"/>
              <w:right w:val="single" w:sz="4" w:space="0" w:color="auto"/>
            </w:tcBorders>
            <w:noWrap/>
            <w:hideMark/>
          </w:tcPr>
          <w:p w14:paraId="0AFE6A12"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5D37E697"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4961595" w14:textId="77777777" w:rsidR="00A1730B" w:rsidRDefault="00A1730B">
            <w:pPr>
              <w:pStyle w:val="TAC"/>
            </w:pPr>
            <w:r>
              <w:t>4910</w:t>
            </w:r>
          </w:p>
        </w:tc>
        <w:tc>
          <w:tcPr>
            <w:tcW w:w="752" w:type="dxa"/>
            <w:tcBorders>
              <w:top w:val="single" w:sz="4" w:space="0" w:color="auto"/>
              <w:left w:val="single" w:sz="4" w:space="0" w:color="auto"/>
              <w:bottom w:val="single" w:sz="4" w:space="0" w:color="auto"/>
              <w:right w:val="single" w:sz="4" w:space="0" w:color="auto"/>
            </w:tcBorders>
            <w:hideMark/>
          </w:tcPr>
          <w:p w14:paraId="4CC6D017" w14:textId="77777777" w:rsidR="00A1730B" w:rsidRDefault="00A1730B">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0229EFD4" w14:textId="77777777" w:rsidR="00A1730B" w:rsidRDefault="00A1730B">
            <w:pPr>
              <w:pStyle w:val="TAC"/>
              <w:rPr>
                <w:kern w:val="2"/>
                <w:szCs w:val="24"/>
                <w:lang w:eastAsia="ja-JP"/>
              </w:rPr>
            </w:pPr>
            <w:r>
              <w:rPr>
                <w:rFonts w:eastAsia="Malgun Gothic"/>
                <w:lang w:eastAsia="ko-KR"/>
              </w:rPr>
              <w:t>IMD3</w:t>
            </w:r>
          </w:p>
        </w:tc>
      </w:tr>
      <w:tr w:rsidR="00A1730B" w14:paraId="19DB886C" w14:textId="77777777" w:rsidTr="00A1730B">
        <w:trPr>
          <w:trHeight w:val="54"/>
          <w:jc w:val="center"/>
        </w:trPr>
        <w:tc>
          <w:tcPr>
            <w:tcW w:w="2258" w:type="dxa"/>
            <w:tcBorders>
              <w:top w:val="nil"/>
              <w:left w:val="single" w:sz="4" w:space="0" w:color="auto"/>
              <w:bottom w:val="nil"/>
              <w:right w:val="single" w:sz="4" w:space="0" w:color="auto"/>
            </w:tcBorders>
          </w:tcPr>
          <w:p w14:paraId="0FA1B97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55C4B4" w14:textId="77777777" w:rsidR="00A1730B" w:rsidRDefault="00A1730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768147E" w14:textId="77777777" w:rsidR="00A1730B" w:rsidRDefault="00A1730B">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4EE6FD3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8CFFD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3FEBA4" w14:textId="77777777" w:rsidR="00A1730B" w:rsidRDefault="00A1730B">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793FDB2D"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C83D11" w14:textId="77777777" w:rsidR="00A1730B" w:rsidRDefault="00A1730B">
            <w:pPr>
              <w:pStyle w:val="TAC"/>
              <w:rPr>
                <w:kern w:val="2"/>
                <w:szCs w:val="24"/>
                <w:lang w:eastAsia="ja-JP"/>
              </w:rPr>
            </w:pPr>
            <w:r>
              <w:rPr>
                <w:rFonts w:eastAsia="Malgun Gothic"/>
                <w:lang w:eastAsia="ko-KR"/>
              </w:rPr>
              <w:t>N/A</w:t>
            </w:r>
          </w:p>
        </w:tc>
      </w:tr>
      <w:tr w:rsidR="00A1730B" w14:paraId="23DB3FCB" w14:textId="77777777" w:rsidTr="00A1730B">
        <w:trPr>
          <w:trHeight w:val="54"/>
          <w:jc w:val="center"/>
        </w:trPr>
        <w:tc>
          <w:tcPr>
            <w:tcW w:w="2258" w:type="dxa"/>
            <w:tcBorders>
              <w:top w:val="nil"/>
              <w:left w:val="single" w:sz="4" w:space="0" w:color="auto"/>
              <w:bottom w:val="nil"/>
              <w:right w:val="single" w:sz="4" w:space="0" w:color="auto"/>
            </w:tcBorders>
          </w:tcPr>
          <w:p w14:paraId="160D698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9564A3"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D4294D6" w14:textId="77777777" w:rsidR="00A1730B" w:rsidRDefault="00A1730B">
            <w:pPr>
              <w:pStyle w:val="TAC"/>
            </w:pPr>
            <w:r>
              <w:t>4510</w:t>
            </w:r>
          </w:p>
        </w:tc>
        <w:tc>
          <w:tcPr>
            <w:tcW w:w="747" w:type="dxa"/>
            <w:tcBorders>
              <w:top w:val="single" w:sz="4" w:space="0" w:color="auto"/>
              <w:left w:val="single" w:sz="4" w:space="0" w:color="auto"/>
              <w:bottom w:val="single" w:sz="4" w:space="0" w:color="auto"/>
              <w:right w:val="single" w:sz="4" w:space="0" w:color="auto"/>
            </w:tcBorders>
            <w:noWrap/>
            <w:hideMark/>
          </w:tcPr>
          <w:p w14:paraId="0E54A47F"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0374BF0"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469320B" w14:textId="77777777" w:rsidR="00A1730B" w:rsidRDefault="00A1730B">
            <w:pPr>
              <w:pStyle w:val="TAC"/>
            </w:pPr>
            <w:r>
              <w:t>4510</w:t>
            </w:r>
          </w:p>
        </w:tc>
        <w:tc>
          <w:tcPr>
            <w:tcW w:w="752" w:type="dxa"/>
            <w:tcBorders>
              <w:top w:val="single" w:sz="4" w:space="0" w:color="auto"/>
              <w:left w:val="single" w:sz="4" w:space="0" w:color="auto"/>
              <w:bottom w:val="single" w:sz="4" w:space="0" w:color="auto"/>
              <w:right w:val="single" w:sz="4" w:space="0" w:color="auto"/>
            </w:tcBorders>
            <w:hideMark/>
          </w:tcPr>
          <w:p w14:paraId="12B1B38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4017BB" w14:textId="77777777" w:rsidR="00A1730B" w:rsidRDefault="00A1730B">
            <w:pPr>
              <w:pStyle w:val="TAC"/>
              <w:rPr>
                <w:kern w:val="2"/>
                <w:szCs w:val="24"/>
                <w:lang w:eastAsia="ja-JP"/>
              </w:rPr>
            </w:pPr>
            <w:r>
              <w:rPr>
                <w:rFonts w:eastAsia="Malgun Gothic"/>
                <w:lang w:eastAsia="ko-KR"/>
              </w:rPr>
              <w:t>N/A</w:t>
            </w:r>
          </w:p>
        </w:tc>
      </w:tr>
      <w:tr w:rsidR="00A1730B" w14:paraId="36FE5E1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D2B26F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819702"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58B0F0D" w14:textId="77777777" w:rsidR="00A1730B" w:rsidRDefault="00A1730B">
            <w:pPr>
              <w:pStyle w:val="TAC"/>
            </w:pPr>
            <w:r>
              <w:t>3710</w:t>
            </w:r>
          </w:p>
        </w:tc>
        <w:tc>
          <w:tcPr>
            <w:tcW w:w="747" w:type="dxa"/>
            <w:tcBorders>
              <w:top w:val="single" w:sz="4" w:space="0" w:color="auto"/>
              <w:left w:val="single" w:sz="4" w:space="0" w:color="auto"/>
              <w:bottom w:val="single" w:sz="4" w:space="0" w:color="auto"/>
              <w:right w:val="single" w:sz="4" w:space="0" w:color="auto"/>
            </w:tcBorders>
            <w:noWrap/>
            <w:hideMark/>
          </w:tcPr>
          <w:p w14:paraId="22CD5225"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9D528EA"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18F59D2" w14:textId="77777777" w:rsidR="00A1730B" w:rsidRDefault="00A1730B">
            <w:pPr>
              <w:pStyle w:val="TAC"/>
            </w:pPr>
            <w:r>
              <w:t>3710</w:t>
            </w:r>
          </w:p>
        </w:tc>
        <w:tc>
          <w:tcPr>
            <w:tcW w:w="752" w:type="dxa"/>
            <w:tcBorders>
              <w:top w:val="single" w:sz="4" w:space="0" w:color="auto"/>
              <w:left w:val="single" w:sz="4" w:space="0" w:color="auto"/>
              <w:bottom w:val="single" w:sz="4" w:space="0" w:color="auto"/>
              <w:right w:val="single" w:sz="4" w:space="0" w:color="auto"/>
            </w:tcBorders>
            <w:hideMark/>
          </w:tcPr>
          <w:p w14:paraId="3375ABB3" w14:textId="77777777" w:rsidR="00A1730B" w:rsidRDefault="00A1730B">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4448C6C5" w14:textId="77777777" w:rsidR="00A1730B" w:rsidRDefault="00A1730B">
            <w:pPr>
              <w:pStyle w:val="TAC"/>
              <w:rPr>
                <w:kern w:val="2"/>
                <w:szCs w:val="24"/>
                <w:lang w:eastAsia="ja-JP"/>
              </w:rPr>
            </w:pPr>
            <w:r>
              <w:rPr>
                <w:rFonts w:eastAsia="Malgun Gothic"/>
                <w:lang w:eastAsia="ko-KR"/>
              </w:rPr>
              <w:t>IMD5</w:t>
            </w:r>
          </w:p>
        </w:tc>
      </w:tr>
      <w:tr w:rsidR="00A1730B" w14:paraId="4C31DE5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76D639D" w14:textId="77777777" w:rsidR="00A1730B" w:rsidRDefault="00A1730B">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1A935927" w14:textId="77777777" w:rsidR="00A1730B" w:rsidRDefault="00A1730B">
            <w:pPr>
              <w:pStyle w:val="TAC"/>
            </w:pPr>
            <w:r>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1CFDBDA" w14:textId="77777777" w:rsidR="00A1730B" w:rsidRDefault="00A1730B">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E31F3E4"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D66466D"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A879D8" w14:textId="77777777" w:rsidR="00A1730B" w:rsidRDefault="00A1730B">
            <w:pPr>
              <w:pStyle w:val="TAC"/>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155740CB" w14:textId="77777777" w:rsidR="00A1730B" w:rsidRDefault="00A1730B">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4F5D5FD2" w14:textId="77777777" w:rsidR="00A1730B" w:rsidRDefault="00A1730B">
            <w:pPr>
              <w:pStyle w:val="TAC"/>
              <w:rPr>
                <w:rFonts w:eastAsia="Malgun Gothic"/>
                <w:lang w:eastAsia="ko-KR"/>
              </w:rPr>
            </w:pPr>
            <w:r>
              <w:rPr>
                <w:rFonts w:cs="Arial"/>
                <w:szCs w:val="18"/>
              </w:rPr>
              <w:t>IMD4</w:t>
            </w:r>
          </w:p>
        </w:tc>
      </w:tr>
      <w:tr w:rsidR="00A1730B" w14:paraId="0DC53C4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02BB4C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C22157" w14:textId="77777777" w:rsidR="00A1730B" w:rsidRDefault="00A1730B">
            <w:pPr>
              <w:pStyle w:val="TAC"/>
            </w:pPr>
            <w:r>
              <w:rPr>
                <w:rFonts w:cs="Arial"/>
                <w:szCs w:val="18"/>
                <w:lang w:eastAsia="zh-CN"/>
              </w:rPr>
              <w:t>n82</w:t>
            </w:r>
          </w:p>
        </w:tc>
        <w:tc>
          <w:tcPr>
            <w:tcW w:w="1066" w:type="dxa"/>
            <w:tcBorders>
              <w:top w:val="single" w:sz="4" w:space="0" w:color="auto"/>
              <w:left w:val="single" w:sz="4" w:space="0" w:color="auto"/>
              <w:bottom w:val="single" w:sz="4" w:space="0" w:color="auto"/>
              <w:right w:val="single" w:sz="4" w:space="0" w:color="auto"/>
            </w:tcBorders>
            <w:noWrap/>
            <w:hideMark/>
          </w:tcPr>
          <w:p w14:paraId="0D85B630" w14:textId="77777777" w:rsidR="00A1730B" w:rsidRDefault="00A1730B">
            <w:pPr>
              <w:pStyle w:val="TAC"/>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hideMark/>
          </w:tcPr>
          <w:p w14:paraId="5DAB1006"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692A60D"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2F8FB77" w14:textId="77777777" w:rsidR="00A1730B" w:rsidRDefault="00A1730B">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64D3EDA7"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1510F50" w14:textId="77777777" w:rsidR="00A1730B" w:rsidRDefault="00A1730B">
            <w:pPr>
              <w:pStyle w:val="TAC"/>
              <w:rPr>
                <w:rFonts w:eastAsia="Malgun Gothic"/>
                <w:lang w:eastAsia="ko-KR"/>
              </w:rPr>
            </w:pPr>
            <w:r>
              <w:rPr>
                <w:rFonts w:cs="Arial"/>
                <w:szCs w:val="18"/>
              </w:rPr>
              <w:t>N/A</w:t>
            </w:r>
          </w:p>
        </w:tc>
      </w:tr>
      <w:tr w:rsidR="00A1730B" w14:paraId="163E340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2A5CC20" w14:textId="77777777" w:rsidR="00A1730B" w:rsidRDefault="00A1730B">
            <w:pPr>
              <w:pStyle w:val="TAC"/>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0D94D626" w14:textId="77777777" w:rsidR="00A1730B" w:rsidRDefault="00A1730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21E82036" w14:textId="77777777" w:rsidR="00A1730B" w:rsidRDefault="00A1730B">
            <w:pPr>
              <w:pStyle w:val="TAC"/>
              <w:rPr>
                <w:rFonts w:eastAsia="MS Mincho"/>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1287821"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89572E3"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6553B1" w14:textId="77777777" w:rsidR="00A1730B" w:rsidRDefault="00A1730B">
            <w:pPr>
              <w:pStyle w:val="TAC"/>
              <w:rPr>
                <w:rFonts w:eastAsia="MS Mincho"/>
              </w:rPr>
            </w:pPr>
            <w:r>
              <w:rPr>
                <w:rFonts w:cs="Arial"/>
                <w:lang w:eastAsia="zh-CN"/>
              </w:rPr>
              <w:t>1877.5</w:t>
            </w:r>
          </w:p>
        </w:tc>
        <w:tc>
          <w:tcPr>
            <w:tcW w:w="752" w:type="dxa"/>
            <w:tcBorders>
              <w:top w:val="single" w:sz="4" w:space="0" w:color="auto"/>
              <w:left w:val="single" w:sz="4" w:space="0" w:color="auto"/>
              <w:bottom w:val="single" w:sz="4" w:space="0" w:color="auto"/>
              <w:right w:val="single" w:sz="4" w:space="0" w:color="auto"/>
            </w:tcBorders>
            <w:hideMark/>
          </w:tcPr>
          <w:p w14:paraId="72489659"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BCC77F" w14:textId="77777777" w:rsidR="00A1730B" w:rsidRDefault="00A1730B">
            <w:pPr>
              <w:pStyle w:val="TAC"/>
              <w:rPr>
                <w:rFonts w:eastAsia="MS Mincho"/>
              </w:rPr>
            </w:pPr>
            <w:r>
              <w:rPr>
                <w:rFonts w:cs="Arial"/>
              </w:rPr>
              <w:t>N/A</w:t>
            </w:r>
          </w:p>
        </w:tc>
      </w:tr>
      <w:tr w:rsidR="00A1730B" w14:paraId="6F368FBD" w14:textId="77777777" w:rsidTr="00A1730B">
        <w:trPr>
          <w:trHeight w:val="22"/>
          <w:jc w:val="center"/>
        </w:trPr>
        <w:tc>
          <w:tcPr>
            <w:tcW w:w="2258" w:type="dxa"/>
            <w:tcBorders>
              <w:top w:val="nil"/>
              <w:left w:val="single" w:sz="4" w:space="0" w:color="auto"/>
              <w:bottom w:val="nil"/>
              <w:right w:val="single" w:sz="4" w:space="0" w:color="auto"/>
            </w:tcBorders>
          </w:tcPr>
          <w:p w14:paraId="6B5E785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3B50E3" w14:textId="77777777" w:rsidR="00A1730B" w:rsidRDefault="00A1730B">
            <w:pPr>
              <w:pStyle w:val="TAC"/>
              <w:rPr>
                <w:rFonts w:eastAsia="MS Mincho"/>
              </w:rPr>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589ADF9E" w14:textId="77777777" w:rsidR="00A1730B" w:rsidRDefault="00A1730B">
            <w:pPr>
              <w:pStyle w:val="TAC"/>
              <w:rPr>
                <w:rFonts w:eastAsia="MS Mincho"/>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4881915B"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DB22B8C"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73D6B62" w14:textId="77777777" w:rsidR="00A1730B" w:rsidRDefault="00A1730B">
            <w:pPr>
              <w:pStyle w:val="TAC"/>
              <w:rPr>
                <w:rFonts w:eastAsia="MS Mincho"/>
              </w:rPr>
            </w:pPr>
          </w:p>
        </w:tc>
        <w:tc>
          <w:tcPr>
            <w:tcW w:w="752" w:type="dxa"/>
            <w:tcBorders>
              <w:top w:val="single" w:sz="4" w:space="0" w:color="auto"/>
              <w:left w:val="single" w:sz="4" w:space="0" w:color="auto"/>
              <w:bottom w:val="single" w:sz="4" w:space="0" w:color="auto"/>
              <w:right w:val="single" w:sz="4" w:space="0" w:color="auto"/>
            </w:tcBorders>
            <w:hideMark/>
          </w:tcPr>
          <w:p w14:paraId="7A4D5A0D"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84A18F" w14:textId="77777777" w:rsidR="00A1730B" w:rsidRDefault="00A1730B">
            <w:pPr>
              <w:pStyle w:val="TAC"/>
              <w:rPr>
                <w:rFonts w:eastAsia="MS Mincho"/>
              </w:rPr>
            </w:pPr>
            <w:r>
              <w:rPr>
                <w:rFonts w:cs="Arial"/>
              </w:rPr>
              <w:t>N/A</w:t>
            </w:r>
          </w:p>
        </w:tc>
      </w:tr>
      <w:tr w:rsidR="00A1730B" w14:paraId="71203490"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B35269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175709" w14:textId="77777777" w:rsidR="00A1730B" w:rsidRDefault="00A1730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772D3BA" w14:textId="77777777" w:rsidR="00A1730B" w:rsidRDefault="00A1730B">
            <w:pPr>
              <w:pStyle w:val="TAC"/>
              <w:rPr>
                <w:rFonts w:eastAsia="MS Mincho"/>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6B317024" w14:textId="77777777" w:rsidR="00A1730B" w:rsidRDefault="00A1730B">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2A812A8" w14:textId="77777777" w:rsidR="00A1730B" w:rsidRDefault="00A1730B">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E0A15A" w14:textId="77777777" w:rsidR="00A1730B" w:rsidRDefault="00A1730B">
            <w:pPr>
              <w:pStyle w:val="TAC"/>
              <w:rPr>
                <w:rFonts w:eastAsia="MS Mincho"/>
              </w:rPr>
            </w:pPr>
            <w:r>
              <w:t>3425</w:t>
            </w:r>
          </w:p>
        </w:tc>
        <w:tc>
          <w:tcPr>
            <w:tcW w:w="752" w:type="dxa"/>
            <w:tcBorders>
              <w:top w:val="single" w:sz="4" w:space="0" w:color="auto"/>
              <w:left w:val="single" w:sz="4" w:space="0" w:color="auto"/>
              <w:bottom w:val="single" w:sz="4" w:space="0" w:color="auto"/>
              <w:right w:val="single" w:sz="4" w:space="0" w:color="auto"/>
            </w:tcBorders>
            <w:hideMark/>
          </w:tcPr>
          <w:p w14:paraId="189AF03C" w14:textId="77777777" w:rsidR="00A1730B" w:rsidRDefault="00A1730B">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AFEEEEA" w14:textId="77777777" w:rsidR="00A1730B" w:rsidRDefault="00A1730B">
            <w:pPr>
              <w:pStyle w:val="TAC"/>
            </w:pPr>
            <w:r>
              <w:rPr>
                <w:rFonts w:cs="Arial"/>
              </w:rPr>
              <w:t>IMD4</w:t>
            </w:r>
          </w:p>
        </w:tc>
      </w:tr>
      <w:tr w:rsidR="00A1730B" w14:paraId="4610161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B8D62EF" w14:textId="77777777" w:rsidR="00A1730B" w:rsidRDefault="00A1730B">
            <w:pPr>
              <w:pStyle w:val="TAC"/>
            </w:pPr>
            <w:r>
              <w:rPr>
                <w:rFonts w:eastAsia="MS Mincho"/>
              </w:rPr>
              <w:lastRenderedPageBreak/>
              <w:t>DC_3A-21A_n79A</w:t>
            </w:r>
          </w:p>
        </w:tc>
        <w:tc>
          <w:tcPr>
            <w:tcW w:w="867" w:type="dxa"/>
            <w:tcBorders>
              <w:top w:val="single" w:sz="4" w:space="0" w:color="auto"/>
              <w:left w:val="single" w:sz="4" w:space="0" w:color="auto"/>
              <w:bottom w:val="single" w:sz="4" w:space="0" w:color="auto"/>
              <w:right w:val="single" w:sz="4" w:space="0" w:color="auto"/>
            </w:tcBorders>
            <w:hideMark/>
          </w:tcPr>
          <w:p w14:paraId="7A1956F1" w14:textId="77777777" w:rsidR="00A1730B" w:rsidRDefault="00A1730B">
            <w:pPr>
              <w:pStyle w:val="TAC"/>
              <w:rPr>
                <w:rFonts w:eastAsia="MS Mincho"/>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39295FF3" w14:textId="77777777" w:rsidR="00A1730B" w:rsidRDefault="00A1730B">
            <w:pPr>
              <w:pStyle w:val="TAC"/>
              <w:rPr>
                <w:rFonts w:eastAsia="MS Mincho"/>
              </w:rPr>
            </w:pPr>
            <w:r>
              <w:rPr>
                <w:rFonts w:eastAsia="MS Mincho"/>
              </w:rPr>
              <w:t>1774.2</w:t>
            </w:r>
          </w:p>
        </w:tc>
        <w:tc>
          <w:tcPr>
            <w:tcW w:w="747" w:type="dxa"/>
            <w:tcBorders>
              <w:top w:val="single" w:sz="4" w:space="0" w:color="auto"/>
              <w:left w:val="single" w:sz="4" w:space="0" w:color="auto"/>
              <w:bottom w:val="single" w:sz="4" w:space="0" w:color="auto"/>
              <w:right w:val="single" w:sz="4" w:space="0" w:color="auto"/>
            </w:tcBorders>
            <w:noWrap/>
            <w:hideMark/>
          </w:tcPr>
          <w:p w14:paraId="0352C59F"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19741E29"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B5C39F" w14:textId="77777777" w:rsidR="00A1730B" w:rsidRDefault="00A1730B">
            <w:pPr>
              <w:pStyle w:val="TAC"/>
              <w:rPr>
                <w:rFonts w:eastAsia="MS Mincho"/>
              </w:rPr>
            </w:pPr>
            <w:r>
              <w:rPr>
                <w:rFonts w:eastAsia="MS Mincho"/>
              </w:rPr>
              <w:t>1869.2</w:t>
            </w:r>
          </w:p>
        </w:tc>
        <w:tc>
          <w:tcPr>
            <w:tcW w:w="752" w:type="dxa"/>
            <w:tcBorders>
              <w:top w:val="single" w:sz="4" w:space="0" w:color="auto"/>
              <w:left w:val="single" w:sz="4" w:space="0" w:color="auto"/>
              <w:bottom w:val="single" w:sz="4" w:space="0" w:color="auto"/>
              <w:right w:val="single" w:sz="4" w:space="0" w:color="auto"/>
            </w:tcBorders>
            <w:hideMark/>
          </w:tcPr>
          <w:p w14:paraId="561E6222" w14:textId="77777777" w:rsidR="00A1730B" w:rsidRDefault="00A1730B">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66A7951B" w14:textId="77777777" w:rsidR="00A1730B" w:rsidRDefault="00A1730B">
            <w:pPr>
              <w:pStyle w:val="TAC"/>
              <w:rPr>
                <w:rFonts w:eastAsia="MS Mincho"/>
              </w:rPr>
            </w:pPr>
            <w:r>
              <w:rPr>
                <w:rFonts w:eastAsia="MS Mincho"/>
              </w:rPr>
              <w:t>IMD3</w:t>
            </w:r>
          </w:p>
        </w:tc>
      </w:tr>
      <w:tr w:rsidR="00A1730B" w14:paraId="79796DD1" w14:textId="77777777" w:rsidTr="00A1730B">
        <w:trPr>
          <w:trHeight w:val="22"/>
          <w:jc w:val="center"/>
        </w:trPr>
        <w:tc>
          <w:tcPr>
            <w:tcW w:w="2258" w:type="dxa"/>
            <w:tcBorders>
              <w:top w:val="nil"/>
              <w:left w:val="single" w:sz="4" w:space="0" w:color="auto"/>
              <w:bottom w:val="nil"/>
              <w:right w:val="single" w:sz="4" w:space="0" w:color="auto"/>
            </w:tcBorders>
            <w:hideMark/>
          </w:tcPr>
          <w:p w14:paraId="722C0555" w14:textId="77777777" w:rsidR="00A1730B" w:rsidRDefault="00A1730B">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D588B0" w14:textId="77777777" w:rsidR="00A1730B" w:rsidRDefault="00A1730B">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23E996B0" w14:textId="77777777" w:rsidR="00A1730B" w:rsidRDefault="00A1730B">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5346B41B"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5A78454D"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77E7A" w14:textId="77777777" w:rsidR="00A1730B" w:rsidRDefault="00A1730B">
            <w:pPr>
              <w:pStyle w:val="TAC"/>
              <w:rPr>
                <w:rFonts w:eastAsia="MS Mincho"/>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618BF08D" w14:textId="77777777" w:rsidR="00A1730B" w:rsidRDefault="00A1730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983015" w14:textId="77777777" w:rsidR="00A1730B" w:rsidRDefault="00A1730B">
            <w:pPr>
              <w:pStyle w:val="TAC"/>
              <w:rPr>
                <w:rFonts w:eastAsia="MS Mincho"/>
              </w:rPr>
            </w:pPr>
            <w:r>
              <w:t>N/A</w:t>
            </w:r>
          </w:p>
        </w:tc>
      </w:tr>
      <w:tr w:rsidR="00A1730B" w14:paraId="3830FD79"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276E31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F3907F" w14:textId="77777777" w:rsidR="00A1730B" w:rsidRDefault="00A1730B">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BFB447C" w14:textId="77777777" w:rsidR="00A1730B" w:rsidRDefault="00A1730B">
            <w:pPr>
              <w:pStyle w:val="TAC"/>
              <w:rPr>
                <w:rFonts w:eastAsia="MS Mincho"/>
              </w:rPr>
            </w:pPr>
            <w:r>
              <w:rPr>
                <w:rFonts w:eastAsia="MS Mincho"/>
              </w:rPr>
              <w:t>4770</w:t>
            </w:r>
          </w:p>
        </w:tc>
        <w:tc>
          <w:tcPr>
            <w:tcW w:w="747" w:type="dxa"/>
            <w:tcBorders>
              <w:top w:val="single" w:sz="4" w:space="0" w:color="auto"/>
              <w:left w:val="single" w:sz="4" w:space="0" w:color="auto"/>
              <w:bottom w:val="single" w:sz="4" w:space="0" w:color="auto"/>
              <w:right w:val="single" w:sz="4" w:space="0" w:color="auto"/>
            </w:tcBorders>
            <w:noWrap/>
            <w:hideMark/>
          </w:tcPr>
          <w:p w14:paraId="017F158E" w14:textId="77777777" w:rsidR="00A1730B" w:rsidRDefault="00A1730B">
            <w:pPr>
              <w:pStyle w:val="TAC"/>
              <w:rPr>
                <w:rFonts w:eastAsia="MS Mincho"/>
              </w:rPr>
            </w:pPr>
            <w:r>
              <w:rPr>
                <w:rFonts w:eastAsia="MS Mincho"/>
              </w:rPr>
              <w:t>40</w:t>
            </w:r>
          </w:p>
        </w:tc>
        <w:tc>
          <w:tcPr>
            <w:tcW w:w="1142" w:type="dxa"/>
            <w:tcBorders>
              <w:top w:val="single" w:sz="4" w:space="0" w:color="auto"/>
              <w:left w:val="single" w:sz="4" w:space="0" w:color="auto"/>
              <w:bottom w:val="single" w:sz="4" w:space="0" w:color="auto"/>
              <w:right w:val="single" w:sz="4" w:space="0" w:color="auto"/>
            </w:tcBorders>
            <w:noWrap/>
            <w:hideMark/>
          </w:tcPr>
          <w:p w14:paraId="036A8729" w14:textId="77777777" w:rsidR="00A1730B" w:rsidRDefault="00A1730B">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8CFE792" w14:textId="77777777" w:rsidR="00A1730B" w:rsidRDefault="00A1730B">
            <w:pPr>
              <w:pStyle w:val="TAC"/>
              <w:rPr>
                <w:rFonts w:eastAsia="MS Mincho"/>
              </w:rPr>
            </w:pPr>
            <w:r>
              <w:rPr>
                <w:rFonts w:eastAsia="MS Mincho"/>
              </w:rPr>
              <w:t>4770</w:t>
            </w:r>
          </w:p>
        </w:tc>
        <w:tc>
          <w:tcPr>
            <w:tcW w:w="752" w:type="dxa"/>
            <w:tcBorders>
              <w:top w:val="single" w:sz="4" w:space="0" w:color="auto"/>
              <w:left w:val="single" w:sz="4" w:space="0" w:color="auto"/>
              <w:bottom w:val="single" w:sz="4" w:space="0" w:color="auto"/>
              <w:right w:val="single" w:sz="4" w:space="0" w:color="auto"/>
            </w:tcBorders>
            <w:hideMark/>
          </w:tcPr>
          <w:p w14:paraId="4AF3897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EC6D7B" w14:textId="77777777" w:rsidR="00A1730B" w:rsidRDefault="00A1730B">
            <w:pPr>
              <w:pStyle w:val="TAC"/>
            </w:pPr>
            <w:r>
              <w:t>N/A</w:t>
            </w:r>
          </w:p>
        </w:tc>
      </w:tr>
      <w:tr w:rsidR="00A1730B" w14:paraId="0E66F070" w14:textId="77777777" w:rsidTr="00A1730B">
        <w:trPr>
          <w:trHeight w:val="22"/>
          <w:jc w:val="center"/>
        </w:trPr>
        <w:tc>
          <w:tcPr>
            <w:tcW w:w="2258" w:type="dxa"/>
            <w:tcBorders>
              <w:top w:val="nil"/>
              <w:left w:val="single" w:sz="4" w:space="0" w:color="auto"/>
              <w:bottom w:val="nil"/>
              <w:right w:val="single" w:sz="4" w:space="0" w:color="auto"/>
            </w:tcBorders>
            <w:hideMark/>
          </w:tcPr>
          <w:p w14:paraId="4A78D31D" w14:textId="77777777" w:rsidR="00A1730B" w:rsidRDefault="00A1730B">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1847D64E" w14:textId="77777777" w:rsidR="00A1730B" w:rsidRDefault="00A1730B">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6F52EDA" w14:textId="77777777" w:rsidR="00A1730B" w:rsidRDefault="00A1730B">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71323BB"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44EA22A"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AFE7F2" w14:textId="77777777" w:rsidR="00A1730B" w:rsidRDefault="00A1730B">
            <w:pPr>
              <w:pStyle w:val="TAC"/>
              <w:rPr>
                <w:rFonts w:eastAsia="MS Mincho"/>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2261FBB8"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027C4A" w14:textId="77777777" w:rsidR="00A1730B" w:rsidRDefault="00A1730B">
            <w:pPr>
              <w:pStyle w:val="TAC"/>
            </w:pPr>
            <w:r>
              <w:rPr>
                <w:rFonts w:cs="Arial"/>
              </w:rPr>
              <w:t>N/A</w:t>
            </w:r>
          </w:p>
        </w:tc>
      </w:tr>
      <w:tr w:rsidR="00A1730B" w14:paraId="01FA6C6A" w14:textId="77777777" w:rsidTr="00A1730B">
        <w:trPr>
          <w:trHeight w:val="22"/>
          <w:jc w:val="center"/>
        </w:trPr>
        <w:tc>
          <w:tcPr>
            <w:tcW w:w="2258" w:type="dxa"/>
            <w:tcBorders>
              <w:top w:val="nil"/>
              <w:left w:val="single" w:sz="4" w:space="0" w:color="auto"/>
              <w:bottom w:val="nil"/>
              <w:right w:val="single" w:sz="4" w:space="0" w:color="auto"/>
            </w:tcBorders>
            <w:hideMark/>
          </w:tcPr>
          <w:p w14:paraId="1E22AC17" w14:textId="77777777" w:rsidR="00A1730B" w:rsidRDefault="00A1730B">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3330B90F" w14:textId="77777777" w:rsidR="00A1730B" w:rsidRDefault="00A1730B">
            <w:pPr>
              <w:pStyle w:val="TAC"/>
              <w:rPr>
                <w:rFonts w:eastAsia="MS Mincho"/>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6F3851F5" w14:textId="77777777" w:rsidR="00A1730B" w:rsidRDefault="00A1730B">
            <w:pPr>
              <w:pStyle w:val="TAC"/>
              <w:rPr>
                <w:rFonts w:eastAsia="MS Mincho"/>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EAD1837"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186EBB2"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0CCCDB" w14:textId="77777777" w:rsidR="00A1730B" w:rsidRDefault="00A1730B">
            <w:pPr>
              <w:pStyle w:val="TAC"/>
              <w:rPr>
                <w:rFonts w:eastAsia="MS Mincho"/>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261BA216" w14:textId="77777777" w:rsidR="00A1730B" w:rsidRDefault="00A1730B">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0D25E622" w14:textId="77777777" w:rsidR="00A1730B" w:rsidRDefault="00A1730B">
            <w:pPr>
              <w:pStyle w:val="TAC"/>
            </w:pPr>
            <w:r>
              <w:rPr>
                <w:rFonts w:cs="Arial"/>
              </w:rPr>
              <w:t>IMD3</w:t>
            </w:r>
            <w:r>
              <w:rPr>
                <w:rFonts w:cs="Arial"/>
                <w:vertAlign w:val="superscript"/>
              </w:rPr>
              <w:t>4</w:t>
            </w:r>
          </w:p>
        </w:tc>
      </w:tr>
      <w:tr w:rsidR="00A1730B" w14:paraId="13EAE6B8"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F1DCB9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192D37" w14:textId="77777777" w:rsidR="00A1730B" w:rsidRDefault="00A1730B">
            <w:pPr>
              <w:pStyle w:val="TAC"/>
              <w:rPr>
                <w:rFonts w:eastAsia="MS Mincho"/>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21E86608" w14:textId="77777777" w:rsidR="00A1730B" w:rsidRDefault="00A1730B">
            <w:pPr>
              <w:pStyle w:val="TAC"/>
              <w:rPr>
                <w:rFonts w:eastAsia="MS Mincho"/>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6B9F0C95"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FB29B80"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046295" w14:textId="77777777" w:rsidR="00A1730B" w:rsidRDefault="00A1730B">
            <w:pPr>
              <w:pStyle w:val="TAC"/>
              <w:rPr>
                <w:rFonts w:eastAsia="MS Mincho"/>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4D46A2E1"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E366C9" w14:textId="77777777" w:rsidR="00A1730B" w:rsidRDefault="00A1730B">
            <w:pPr>
              <w:pStyle w:val="TAC"/>
            </w:pPr>
            <w:r>
              <w:rPr>
                <w:rFonts w:cs="Arial"/>
              </w:rPr>
              <w:t>N/A</w:t>
            </w:r>
          </w:p>
        </w:tc>
      </w:tr>
      <w:tr w:rsidR="00A1730B" w14:paraId="7C1026E1"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5A1CF13" w14:textId="77777777" w:rsidR="00A1730B" w:rsidRDefault="00A1730B">
            <w:pPr>
              <w:pStyle w:val="TAC"/>
              <w:rPr>
                <w:rFonts w:cs="Arial"/>
                <w:szCs w:val="18"/>
                <w:lang w:eastAsia="zh-CN"/>
              </w:rPr>
            </w:pPr>
            <w:r>
              <w:rPr>
                <w:rFonts w:cs="Arial"/>
                <w:szCs w:val="18"/>
                <w:lang w:eastAsia="zh-CN"/>
              </w:rPr>
              <w:t>DC_3A-32A_n78A</w:t>
            </w:r>
          </w:p>
          <w:p w14:paraId="1B91E884" w14:textId="77777777" w:rsidR="00A1730B" w:rsidRDefault="00A1730B">
            <w:pPr>
              <w:pStyle w:val="TAC"/>
              <w:rPr>
                <w:rFonts w:cs="Arial"/>
                <w:szCs w:val="18"/>
                <w:lang w:eastAsia="zh-CN"/>
              </w:rPr>
            </w:pPr>
            <w:r>
              <w:rPr>
                <w:rFonts w:cs="Arial"/>
                <w:szCs w:val="18"/>
                <w:lang w:eastAsia="zh-CN"/>
              </w:rPr>
              <w:t>DC_3C-32A_n78A</w:t>
            </w:r>
          </w:p>
          <w:p w14:paraId="4791D6E9" w14:textId="77777777" w:rsidR="00A1730B" w:rsidRDefault="00A1730B">
            <w:pPr>
              <w:pStyle w:val="TAC"/>
              <w:rPr>
                <w:rFonts w:cs="Arial"/>
                <w:szCs w:val="18"/>
                <w:lang w:eastAsia="zh-CN"/>
              </w:rPr>
            </w:pPr>
            <w:r>
              <w:rPr>
                <w:rFonts w:cs="Arial"/>
                <w:szCs w:val="18"/>
                <w:lang w:eastAsia="zh-CN"/>
              </w:rPr>
              <w:t>DC_3A-32A_n78C</w:t>
            </w:r>
          </w:p>
          <w:p w14:paraId="40EE8302" w14:textId="77777777" w:rsidR="00A1730B" w:rsidRDefault="00A1730B">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1924BFD1" w14:textId="77777777" w:rsidR="00A1730B" w:rsidRDefault="00A1730B">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31DF7178" w14:textId="77777777" w:rsidR="00A1730B" w:rsidRDefault="00A1730B">
            <w:pPr>
              <w:pStyle w:val="TAC"/>
              <w:rPr>
                <w:rFonts w:eastAsia="MS Mincho"/>
              </w:rPr>
            </w:pPr>
            <w:r>
              <w:rPr>
                <w:rFonts w:cs="Arial"/>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410D971"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5729D83"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11A625" w14:textId="77777777" w:rsidR="00A1730B" w:rsidRDefault="00A1730B">
            <w:pPr>
              <w:pStyle w:val="TAC"/>
              <w:rPr>
                <w:rFonts w:eastAsia="MS Mincho"/>
              </w:rPr>
            </w:pPr>
            <w:r>
              <w:rPr>
                <w:rFonts w:cs="Arial"/>
                <w:szCs w:val="18"/>
              </w:rPr>
              <w:t>1825</w:t>
            </w:r>
          </w:p>
        </w:tc>
        <w:tc>
          <w:tcPr>
            <w:tcW w:w="752" w:type="dxa"/>
            <w:tcBorders>
              <w:top w:val="single" w:sz="4" w:space="0" w:color="auto"/>
              <w:left w:val="single" w:sz="4" w:space="0" w:color="auto"/>
              <w:bottom w:val="single" w:sz="4" w:space="0" w:color="auto"/>
              <w:right w:val="single" w:sz="4" w:space="0" w:color="auto"/>
            </w:tcBorders>
            <w:hideMark/>
          </w:tcPr>
          <w:p w14:paraId="451FC783"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F35BFE8" w14:textId="77777777" w:rsidR="00A1730B" w:rsidRDefault="00A1730B">
            <w:pPr>
              <w:pStyle w:val="TAC"/>
            </w:pPr>
            <w:r>
              <w:rPr>
                <w:rFonts w:eastAsia="MS Mincho" w:cs="Arial"/>
                <w:szCs w:val="18"/>
              </w:rPr>
              <w:t>N/A</w:t>
            </w:r>
          </w:p>
        </w:tc>
      </w:tr>
      <w:tr w:rsidR="00A1730B" w14:paraId="09556B25" w14:textId="77777777" w:rsidTr="00A1730B">
        <w:trPr>
          <w:trHeight w:val="22"/>
          <w:jc w:val="center"/>
        </w:trPr>
        <w:tc>
          <w:tcPr>
            <w:tcW w:w="2258" w:type="dxa"/>
            <w:tcBorders>
              <w:top w:val="nil"/>
              <w:left w:val="single" w:sz="4" w:space="0" w:color="auto"/>
              <w:bottom w:val="nil"/>
              <w:right w:val="single" w:sz="4" w:space="0" w:color="auto"/>
            </w:tcBorders>
          </w:tcPr>
          <w:p w14:paraId="12B092D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FDAA0E" w14:textId="77777777" w:rsidR="00A1730B" w:rsidRDefault="00A1730B">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1071A92A" w14:textId="77777777" w:rsidR="00A1730B" w:rsidRDefault="00A1730B">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73736E12"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2A320"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48BC65" w14:textId="77777777" w:rsidR="00A1730B" w:rsidRDefault="00A1730B">
            <w:pPr>
              <w:pStyle w:val="TAC"/>
              <w:rPr>
                <w:rFonts w:eastAsia="MS Mincho"/>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08704A42" w14:textId="77777777" w:rsidR="00A1730B" w:rsidRDefault="00A1730B">
            <w:pPr>
              <w:pStyle w:val="TAC"/>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56DD781A" w14:textId="77777777" w:rsidR="00A1730B" w:rsidRDefault="00A1730B">
            <w:pPr>
              <w:pStyle w:val="TAC"/>
            </w:pPr>
            <w:r>
              <w:rPr>
                <w:rFonts w:eastAsia="MS Mincho" w:cs="Arial"/>
                <w:szCs w:val="18"/>
              </w:rPr>
              <w:t>IMD4</w:t>
            </w:r>
          </w:p>
        </w:tc>
      </w:tr>
      <w:tr w:rsidR="00A1730B" w14:paraId="5B93C93C" w14:textId="77777777" w:rsidTr="00A1730B">
        <w:trPr>
          <w:trHeight w:val="22"/>
          <w:jc w:val="center"/>
        </w:trPr>
        <w:tc>
          <w:tcPr>
            <w:tcW w:w="2258" w:type="dxa"/>
            <w:tcBorders>
              <w:top w:val="nil"/>
              <w:left w:val="single" w:sz="4" w:space="0" w:color="auto"/>
              <w:bottom w:val="nil"/>
              <w:right w:val="single" w:sz="4" w:space="0" w:color="auto"/>
            </w:tcBorders>
          </w:tcPr>
          <w:p w14:paraId="2CFC1AE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A19737" w14:textId="77777777" w:rsidR="00A1730B" w:rsidRDefault="00A1730B">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32FDC2" w14:textId="77777777" w:rsidR="00A1730B" w:rsidRDefault="00A1730B">
            <w:pPr>
              <w:pStyle w:val="TAC"/>
              <w:rPr>
                <w:rFonts w:eastAsia="MS Mincho"/>
              </w:rPr>
            </w:pPr>
            <w:r>
              <w:rPr>
                <w:rFonts w:cs="Arial"/>
                <w:szCs w:val="18"/>
              </w:rPr>
              <w:t>3720</w:t>
            </w:r>
          </w:p>
        </w:tc>
        <w:tc>
          <w:tcPr>
            <w:tcW w:w="747" w:type="dxa"/>
            <w:tcBorders>
              <w:top w:val="single" w:sz="4" w:space="0" w:color="auto"/>
              <w:left w:val="single" w:sz="4" w:space="0" w:color="auto"/>
              <w:bottom w:val="single" w:sz="4" w:space="0" w:color="auto"/>
              <w:right w:val="single" w:sz="4" w:space="0" w:color="auto"/>
            </w:tcBorders>
            <w:noWrap/>
            <w:hideMark/>
          </w:tcPr>
          <w:p w14:paraId="573DE114" w14:textId="77777777" w:rsidR="00A1730B" w:rsidRDefault="00A1730B">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7BF0A1CA" w14:textId="77777777" w:rsidR="00A1730B" w:rsidRDefault="00A1730B">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7BC74E" w14:textId="77777777" w:rsidR="00A1730B" w:rsidRDefault="00A1730B">
            <w:pPr>
              <w:pStyle w:val="TAC"/>
              <w:rPr>
                <w:rFonts w:eastAsia="MS Mincho"/>
              </w:rPr>
            </w:pPr>
            <w:r>
              <w:rPr>
                <w:rFonts w:cs="Arial"/>
                <w:szCs w:val="18"/>
              </w:rPr>
              <w:t>3720</w:t>
            </w:r>
          </w:p>
        </w:tc>
        <w:tc>
          <w:tcPr>
            <w:tcW w:w="752" w:type="dxa"/>
            <w:tcBorders>
              <w:top w:val="single" w:sz="4" w:space="0" w:color="auto"/>
              <w:left w:val="single" w:sz="4" w:space="0" w:color="auto"/>
              <w:bottom w:val="single" w:sz="4" w:space="0" w:color="auto"/>
              <w:right w:val="single" w:sz="4" w:space="0" w:color="auto"/>
            </w:tcBorders>
            <w:hideMark/>
          </w:tcPr>
          <w:p w14:paraId="7C99DE2A"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5ECE180" w14:textId="77777777" w:rsidR="00A1730B" w:rsidRDefault="00A1730B">
            <w:pPr>
              <w:pStyle w:val="TAC"/>
            </w:pPr>
            <w:r>
              <w:rPr>
                <w:rFonts w:cs="Arial"/>
                <w:szCs w:val="18"/>
              </w:rPr>
              <w:t>N/A</w:t>
            </w:r>
          </w:p>
        </w:tc>
      </w:tr>
      <w:tr w:rsidR="00A1730B" w14:paraId="4CB4B83F" w14:textId="77777777" w:rsidTr="00A1730B">
        <w:trPr>
          <w:trHeight w:val="22"/>
          <w:jc w:val="center"/>
        </w:trPr>
        <w:tc>
          <w:tcPr>
            <w:tcW w:w="2258" w:type="dxa"/>
            <w:tcBorders>
              <w:top w:val="nil"/>
              <w:left w:val="single" w:sz="4" w:space="0" w:color="auto"/>
              <w:bottom w:val="nil"/>
              <w:right w:val="single" w:sz="4" w:space="0" w:color="auto"/>
            </w:tcBorders>
          </w:tcPr>
          <w:p w14:paraId="4F9BE58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C23B80" w14:textId="77777777" w:rsidR="00A1730B" w:rsidRDefault="00A1730B">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787158D7" w14:textId="77777777" w:rsidR="00A1730B" w:rsidRDefault="00A1730B">
            <w:pPr>
              <w:pStyle w:val="TAC"/>
              <w:rPr>
                <w:rFonts w:eastAsia="MS Mincho"/>
              </w:rPr>
            </w:pPr>
            <w:r>
              <w:rPr>
                <w:rFonts w:cs="Arial"/>
                <w:szCs w:val="18"/>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F6A2AEA"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6FD21C3"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04E5A6" w14:textId="77777777" w:rsidR="00A1730B" w:rsidRDefault="00A1730B">
            <w:pPr>
              <w:pStyle w:val="TAC"/>
              <w:rPr>
                <w:rFonts w:eastAsia="MS Mincho"/>
              </w:rPr>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3EEAC06F"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EE545D4" w14:textId="77777777" w:rsidR="00A1730B" w:rsidRDefault="00A1730B">
            <w:pPr>
              <w:pStyle w:val="TAC"/>
            </w:pPr>
            <w:r>
              <w:rPr>
                <w:rFonts w:eastAsia="MS Mincho" w:cs="Arial"/>
                <w:szCs w:val="18"/>
              </w:rPr>
              <w:t>N/A</w:t>
            </w:r>
          </w:p>
        </w:tc>
      </w:tr>
      <w:tr w:rsidR="00A1730B" w14:paraId="5094AFDB" w14:textId="77777777" w:rsidTr="00A1730B">
        <w:trPr>
          <w:trHeight w:val="22"/>
          <w:jc w:val="center"/>
        </w:trPr>
        <w:tc>
          <w:tcPr>
            <w:tcW w:w="2258" w:type="dxa"/>
            <w:tcBorders>
              <w:top w:val="nil"/>
              <w:left w:val="single" w:sz="4" w:space="0" w:color="auto"/>
              <w:bottom w:val="nil"/>
              <w:right w:val="single" w:sz="4" w:space="0" w:color="auto"/>
            </w:tcBorders>
          </w:tcPr>
          <w:p w14:paraId="4C0D27B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BAA294" w14:textId="77777777" w:rsidR="00A1730B" w:rsidRDefault="00A1730B">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25FBD997" w14:textId="77777777" w:rsidR="00A1730B" w:rsidRDefault="00A1730B">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49D736D1"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05EDC45"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3535EF" w14:textId="77777777" w:rsidR="00A1730B" w:rsidRDefault="00A1730B">
            <w:pPr>
              <w:pStyle w:val="TAC"/>
              <w:rPr>
                <w:rFonts w:eastAsia="MS Mincho"/>
              </w:rPr>
            </w:pPr>
            <w:r>
              <w:rPr>
                <w:rFonts w:cs="Arial"/>
                <w:szCs w:val="18"/>
              </w:rPr>
              <w:t>1475</w:t>
            </w:r>
          </w:p>
        </w:tc>
        <w:tc>
          <w:tcPr>
            <w:tcW w:w="752" w:type="dxa"/>
            <w:tcBorders>
              <w:top w:val="single" w:sz="4" w:space="0" w:color="auto"/>
              <w:left w:val="single" w:sz="4" w:space="0" w:color="auto"/>
              <w:bottom w:val="single" w:sz="4" w:space="0" w:color="auto"/>
              <w:right w:val="single" w:sz="4" w:space="0" w:color="auto"/>
            </w:tcBorders>
            <w:hideMark/>
          </w:tcPr>
          <w:p w14:paraId="3E62D6C2" w14:textId="77777777" w:rsidR="00A1730B" w:rsidRDefault="00A1730B">
            <w:pPr>
              <w:pStyle w:val="TAC"/>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70D5AE82" w14:textId="77777777" w:rsidR="00A1730B" w:rsidRDefault="00A1730B">
            <w:pPr>
              <w:pStyle w:val="TAC"/>
            </w:pPr>
            <w:r>
              <w:rPr>
                <w:rFonts w:eastAsia="MS Mincho" w:cs="Arial"/>
                <w:szCs w:val="18"/>
              </w:rPr>
              <w:t>IMD5</w:t>
            </w:r>
          </w:p>
        </w:tc>
      </w:tr>
      <w:tr w:rsidR="00A1730B" w14:paraId="39741D83"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32B3D7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E32247" w14:textId="77777777" w:rsidR="00A1730B" w:rsidRDefault="00A1730B">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0A6E26D" w14:textId="77777777" w:rsidR="00A1730B" w:rsidRDefault="00A1730B">
            <w:pPr>
              <w:pStyle w:val="TAC"/>
              <w:rPr>
                <w:rFonts w:eastAsia="MS Mincho"/>
              </w:rPr>
            </w:pPr>
            <w:r>
              <w:rPr>
                <w:rFonts w:cs="Arial"/>
                <w:szCs w:val="18"/>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6D4920E6" w14:textId="77777777" w:rsidR="00A1730B" w:rsidRDefault="00A1730B">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29800554" w14:textId="77777777" w:rsidR="00A1730B" w:rsidRDefault="00A1730B">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591F0A" w14:textId="77777777" w:rsidR="00A1730B" w:rsidRDefault="00A1730B">
            <w:pPr>
              <w:pStyle w:val="TAC"/>
              <w:rPr>
                <w:rFonts w:eastAsia="MS Mincho"/>
              </w:rPr>
            </w:pPr>
            <w:r>
              <w:rPr>
                <w:rFonts w:cs="Arial"/>
                <w:szCs w:val="18"/>
                <w:lang w:eastAsia="zh-CN"/>
              </w:rPr>
              <w:t>3400</w:t>
            </w:r>
          </w:p>
        </w:tc>
        <w:tc>
          <w:tcPr>
            <w:tcW w:w="752" w:type="dxa"/>
            <w:tcBorders>
              <w:top w:val="single" w:sz="4" w:space="0" w:color="auto"/>
              <w:left w:val="single" w:sz="4" w:space="0" w:color="auto"/>
              <w:bottom w:val="single" w:sz="4" w:space="0" w:color="auto"/>
              <w:right w:val="single" w:sz="4" w:space="0" w:color="auto"/>
            </w:tcBorders>
            <w:hideMark/>
          </w:tcPr>
          <w:p w14:paraId="09088CF7" w14:textId="77777777" w:rsidR="00A1730B" w:rsidRDefault="00A1730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8149A67" w14:textId="77777777" w:rsidR="00A1730B" w:rsidRDefault="00A1730B">
            <w:pPr>
              <w:pStyle w:val="TAC"/>
            </w:pPr>
            <w:r>
              <w:rPr>
                <w:rFonts w:cs="Arial"/>
                <w:szCs w:val="18"/>
              </w:rPr>
              <w:t>N/A</w:t>
            </w:r>
          </w:p>
        </w:tc>
      </w:tr>
      <w:tr w:rsidR="00A1730B" w14:paraId="2645AECF" w14:textId="77777777" w:rsidTr="00A1730B">
        <w:trPr>
          <w:trHeight w:val="22"/>
          <w:jc w:val="center"/>
        </w:trPr>
        <w:tc>
          <w:tcPr>
            <w:tcW w:w="2258" w:type="dxa"/>
            <w:vMerge w:val="restart"/>
            <w:tcBorders>
              <w:top w:val="nil"/>
              <w:left w:val="single" w:sz="4" w:space="0" w:color="auto"/>
              <w:bottom w:val="single" w:sz="4" w:space="0" w:color="auto"/>
              <w:right w:val="single" w:sz="4" w:space="0" w:color="auto"/>
            </w:tcBorders>
          </w:tcPr>
          <w:p w14:paraId="369CF7FE" w14:textId="77777777" w:rsidR="00A1730B" w:rsidRDefault="00A1730B">
            <w:pPr>
              <w:pStyle w:val="TAC"/>
            </w:pPr>
            <w:r>
              <w:t>DC_3A-38A_n28A</w:t>
            </w:r>
          </w:p>
          <w:p w14:paraId="3EE2971A" w14:textId="77777777" w:rsidR="00A1730B" w:rsidRDefault="00A1730B">
            <w:pPr>
              <w:pStyle w:val="TAC"/>
            </w:pPr>
            <w:r>
              <w:t>DC_3C-38A_n28A</w:t>
            </w:r>
          </w:p>
          <w:p w14:paraId="15CB936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E24017" w14:textId="77777777" w:rsidR="00A1730B" w:rsidRDefault="00A1730B">
            <w:pPr>
              <w:pStyle w:val="TAC"/>
              <w:rPr>
                <w:rFonts w:eastAsia="MS Mincho" w:cs="Arial"/>
                <w:szCs w:val="18"/>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2BC18740" w14:textId="77777777" w:rsidR="00A1730B" w:rsidRDefault="00A1730B">
            <w:pPr>
              <w:pStyle w:val="TAC"/>
              <w:rPr>
                <w:rFonts w:cs="Arial"/>
                <w:szCs w:val="18"/>
                <w:lang w:eastAsia="zh-CN"/>
              </w:rPr>
            </w:pPr>
            <w:r>
              <w:rPr>
                <w:rFonts w:cs="Arial"/>
                <w:kern w:val="2"/>
                <w:szCs w:val="24"/>
              </w:rPr>
              <w:t>2575</w:t>
            </w:r>
          </w:p>
        </w:tc>
        <w:tc>
          <w:tcPr>
            <w:tcW w:w="747" w:type="dxa"/>
            <w:tcBorders>
              <w:top w:val="single" w:sz="4" w:space="0" w:color="auto"/>
              <w:left w:val="single" w:sz="4" w:space="0" w:color="auto"/>
              <w:bottom w:val="single" w:sz="4" w:space="0" w:color="auto"/>
              <w:right w:val="single" w:sz="4" w:space="0" w:color="auto"/>
            </w:tcBorders>
            <w:noWrap/>
            <w:hideMark/>
          </w:tcPr>
          <w:p w14:paraId="3A6E745F" w14:textId="77777777" w:rsidR="00A1730B" w:rsidRDefault="00A1730B">
            <w:pPr>
              <w:pStyle w:val="TAC"/>
              <w:rPr>
                <w:rFonts w:cs="Arial"/>
                <w:szCs w:val="18"/>
              </w:rPr>
            </w:pPr>
            <w:r>
              <w:rPr>
                <w:rFonts w:cs="Arial"/>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3A733D59" w14:textId="77777777" w:rsidR="00A1730B" w:rsidRDefault="00A1730B">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055B31" w14:textId="77777777" w:rsidR="00A1730B" w:rsidRDefault="00A1730B">
            <w:pPr>
              <w:pStyle w:val="TAC"/>
              <w:rPr>
                <w:rFonts w:cs="Arial"/>
                <w:szCs w:val="18"/>
                <w:lang w:eastAsia="zh-CN"/>
              </w:rPr>
            </w:pPr>
            <w:r>
              <w:rPr>
                <w:rFonts w:cs="Arial"/>
                <w:kern w:val="2"/>
                <w:szCs w:val="24"/>
              </w:rPr>
              <w:t>2575</w:t>
            </w:r>
          </w:p>
        </w:tc>
        <w:tc>
          <w:tcPr>
            <w:tcW w:w="752" w:type="dxa"/>
            <w:tcBorders>
              <w:top w:val="single" w:sz="4" w:space="0" w:color="auto"/>
              <w:left w:val="single" w:sz="4" w:space="0" w:color="auto"/>
              <w:bottom w:val="single" w:sz="4" w:space="0" w:color="auto"/>
              <w:right w:val="single" w:sz="4" w:space="0" w:color="auto"/>
            </w:tcBorders>
            <w:hideMark/>
          </w:tcPr>
          <w:p w14:paraId="52885B2A" w14:textId="77777777" w:rsidR="00A1730B" w:rsidRDefault="00A1730B">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1E378B" w14:textId="77777777" w:rsidR="00A1730B" w:rsidRDefault="00A1730B">
            <w:pPr>
              <w:pStyle w:val="TAC"/>
              <w:rPr>
                <w:rFonts w:cs="Arial"/>
                <w:szCs w:val="18"/>
              </w:rPr>
            </w:pPr>
            <w:r>
              <w:rPr>
                <w:rFonts w:eastAsia="Malgun Gothic" w:cs="Arial"/>
                <w:kern w:val="2"/>
                <w:szCs w:val="24"/>
                <w:lang w:eastAsia="ko-KR"/>
              </w:rPr>
              <w:t>N/A</w:t>
            </w:r>
          </w:p>
        </w:tc>
      </w:tr>
      <w:tr w:rsidR="00A1730B" w14:paraId="618C625F"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A4FF079"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7C9316A" w14:textId="77777777" w:rsidR="00A1730B" w:rsidRDefault="00A1730B">
            <w:pPr>
              <w:pStyle w:val="TAC"/>
              <w:rPr>
                <w:rFonts w:eastAsia="MS Mincho" w:cs="Arial"/>
                <w:szCs w:val="18"/>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C799916" w14:textId="77777777" w:rsidR="00A1730B" w:rsidRDefault="00A1730B">
            <w:pPr>
              <w:pStyle w:val="TAC"/>
              <w:rPr>
                <w:rFonts w:cs="Arial"/>
                <w:szCs w:val="18"/>
                <w:lang w:eastAsia="zh-CN"/>
              </w:rPr>
            </w:pPr>
            <w:r>
              <w:rPr>
                <w:rFonts w:cs="Arial"/>
                <w:kern w:val="2"/>
                <w:szCs w:val="24"/>
              </w:rPr>
              <w:t>725</w:t>
            </w:r>
          </w:p>
        </w:tc>
        <w:tc>
          <w:tcPr>
            <w:tcW w:w="747" w:type="dxa"/>
            <w:tcBorders>
              <w:top w:val="single" w:sz="4" w:space="0" w:color="auto"/>
              <w:left w:val="single" w:sz="4" w:space="0" w:color="auto"/>
              <w:bottom w:val="single" w:sz="4" w:space="0" w:color="auto"/>
              <w:right w:val="single" w:sz="4" w:space="0" w:color="auto"/>
            </w:tcBorders>
            <w:noWrap/>
            <w:hideMark/>
          </w:tcPr>
          <w:p w14:paraId="2FF291D9" w14:textId="77777777" w:rsidR="00A1730B" w:rsidRDefault="00A1730B">
            <w:pPr>
              <w:pStyle w:val="TAC"/>
              <w:rPr>
                <w:rFonts w:cs="Arial"/>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D1F5CC" w14:textId="77777777" w:rsidR="00A1730B" w:rsidRDefault="00A1730B">
            <w:pPr>
              <w:pStyle w:val="TAC"/>
              <w:rPr>
                <w:rFonts w:cs="Arial"/>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CF3CEC" w14:textId="77777777" w:rsidR="00A1730B" w:rsidRDefault="00A1730B">
            <w:pPr>
              <w:pStyle w:val="TAC"/>
              <w:rPr>
                <w:rFonts w:cs="Arial"/>
                <w:szCs w:val="18"/>
                <w:lang w:eastAsia="zh-CN"/>
              </w:rPr>
            </w:pPr>
            <w:r>
              <w:rPr>
                <w:rFonts w:cs="Arial"/>
                <w:kern w:val="2"/>
                <w:szCs w:val="24"/>
              </w:rPr>
              <w:t>780</w:t>
            </w:r>
          </w:p>
        </w:tc>
        <w:tc>
          <w:tcPr>
            <w:tcW w:w="752" w:type="dxa"/>
            <w:tcBorders>
              <w:top w:val="single" w:sz="4" w:space="0" w:color="auto"/>
              <w:left w:val="single" w:sz="4" w:space="0" w:color="auto"/>
              <w:bottom w:val="single" w:sz="4" w:space="0" w:color="auto"/>
              <w:right w:val="single" w:sz="4" w:space="0" w:color="auto"/>
            </w:tcBorders>
            <w:hideMark/>
          </w:tcPr>
          <w:p w14:paraId="5560EAD9" w14:textId="77777777" w:rsidR="00A1730B" w:rsidRDefault="00A1730B">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1E5AC1" w14:textId="77777777" w:rsidR="00A1730B" w:rsidRDefault="00A1730B">
            <w:pPr>
              <w:pStyle w:val="TAC"/>
              <w:rPr>
                <w:rFonts w:cs="Arial"/>
                <w:szCs w:val="18"/>
              </w:rPr>
            </w:pPr>
            <w:r>
              <w:rPr>
                <w:rFonts w:eastAsia="Malgun Gothic" w:cs="Arial"/>
                <w:kern w:val="2"/>
                <w:szCs w:val="24"/>
                <w:lang w:eastAsia="ko-KR"/>
              </w:rPr>
              <w:t>N/A</w:t>
            </w:r>
          </w:p>
        </w:tc>
      </w:tr>
      <w:tr w:rsidR="00A1730B" w14:paraId="55F01D4A" w14:textId="77777777" w:rsidTr="00A1730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1A6C28F"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582D5F1" w14:textId="77777777" w:rsidR="00A1730B" w:rsidRDefault="00A1730B">
            <w:pPr>
              <w:pStyle w:val="TAC"/>
              <w:rPr>
                <w:rFonts w:eastAsia="MS Mincho" w:cs="Arial"/>
                <w:szCs w:val="18"/>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17567145" w14:textId="77777777" w:rsidR="00A1730B" w:rsidRDefault="00A1730B">
            <w:pPr>
              <w:pStyle w:val="TAC"/>
              <w:rPr>
                <w:rFonts w:cs="Arial"/>
                <w:szCs w:val="18"/>
                <w:lang w:eastAsia="zh-CN"/>
              </w:rPr>
            </w:pPr>
            <w:r>
              <w:rPr>
                <w:rFonts w:cs="Arial"/>
                <w:kern w:val="2"/>
                <w:szCs w:val="24"/>
              </w:rPr>
              <w:t>1755</w:t>
            </w:r>
          </w:p>
        </w:tc>
        <w:tc>
          <w:tcPr>
            <w:tcW w:w="747" w:type="dxa"/>
            <w:tcBorders>
              <w:top w:val="single" w:sz="4" w:space="0" w:color="auto"/>
              <w:left w:val="single" w:sz="4" w:space="0" w:color="auto"/>
              <w:bottom w:val="single" w:sz="4" w:space="0" w:color="auto"/>
              <w:right w:val="single" w:sz="4" w:space="0" w:color="auto"/>
            </w:tcBorders>
            <w:noWrap/>
            <w:hideMark/>
          </w:tcPr>
          <w:p w14:paraId="6A441B10" w14:textId="77777777" w:rsidR="00A1730B" w:rsidRDefault="00A1730B">
            <w:pPr>
              <w:pStyle w:val="TAC"/>
              <w:rPr>
                <w:rFonts w:cs="Arial"/>
                <w:szCs w:val="18"/>
              </w:rPr>
            </w:pPr>
            <w:r>
              <w:rPr>
                <w:rFonts w:cs="Arial"/>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51CF1B17" w14:textId="77777777" w:rsidR="00A1730B" w:rsidRDefault="00A1730B">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4F18E0" w14:textId="77777777" w:rsidR="00A1730B" w:rsidRDefault="00A1730B">
            <w:pPr>
              <w:pStyle w:val="TAC"/>
              <w:rPr>
                <w:rFonts w:cs="Arial"/>
                <w:szCs w:val="18"/>
                <w:lang w:eastAsia="zh-CN"/>
              </w:rPr>
            </w:pPr>
            <w:r>
              <w:rPr>
                <w:rFonts w:cs="Arial"/>
                <w:kern w:val="2"/>
                <w:szCs w:val="24"/>
              </w:rPr>
              <w:t>1850</w:t>
            </w:r>
          </w:p>
        </w:tc>
        <w:tc>
          <w:tcPr>
            <w:tcW w:w="752" w:type="dxa"/>
            <w:tcBorders>
              <w:top w:val="single" w:sz="4" w:space="0" w:color="auto"/>
              <w:left w:val="single" w:sz="4" w:space="0" w:color="auto"/>
              <w:bottom w:val="single" w:sz="4" w:space="0" w:color="auto"/>
              <w:right w:val="single" w:sz="4" w:space="0" w:color="auto"/>
            </w:tcBorders>
            <w:hideMark/>
          </w:tcPr>
          <w:p w14:paraId="227A02D9" w14:textId="77777777" w:rsidR="00A1730B" w:rsidRDefault="00A1730B">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3DCBFE86" w14:textId="77777777" w:rsidR="00A1730B" w:rsidRDefault="00A1730B">
            <w:pPr>
              <w:pStyle w:val="TAC"/>
              <w:rPr>
                <w:rFonts w:cs="Arial"/>
                <w:szCs w:val="18"/>
              </w:rPr>
            </w:pPr>
            <w:r>
              <w:rPr>
                <w:rFonts w:cs="Arial"/>
                <w:kern w:val="2"/>
                <w:szCs w:val="24"/>
                <w:lang w:eastAsia="ja-JP"/>
              </w:rPr>
              <w:t>IMD</w:t>
            </w:r>
            <w:r>
              <w:rPr>
                <w:rFonts w:cs="Arial"/>
                <w:kern w:val="2"/>
                <w:szCs w:val="24"/>
              </w:rPr>
              <w:t>2</w:t>
            </w:r>
          </w:p>
        </w:tc>
      </w:tr>
      <w:tr w:rsidR="00A1730B" w14:paraId="2123634D"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77A08C14" w14:textId="77777777" w:rsidR="00A1730B" w:rsidRDefault="00A1730B">
            <w:pPr>
              <w:pStyle w:val="TAC"/>
            </w:pPr>
            <w:r>
              <w:t>DC_3A-38A_n78A</w:t>
            </w:r>
          </w:p>
          <w:p w14:paraId="652AC031" w14:textId="77777777" w:rsidR="00A1730B" w:rsidRDefault="00A1730B">
            <w:pPr>
              <w:pStyle w:val="TAC"/>
            </w:pPr>
            <w:r>
              <w:t>DC_3C-38A_n78A</w:t>
            </w:r>
          </w:p>
        </w:tc>
        <w:tc>
          <w:tcPr>
            <w:tcW w:w="867" w:type="dxa"/>
            <w:tcBorders>
              <w:top w:val="single" w:sz="4" w:space="0" w:color="auto"/>
              <w:left w:val="single" w:sz="4" w:space="0" w:color="auto"/>
              <w:bottom w:val="single" w:sz="4" w:space="0" w:color="auto"/>
              <w:right w:val="single" w:sz="4" w:space="0" w:color="auto"/>
            </w:tcBorders>
            <w:hideMark/>
          </w:tcPr>
          <w:p w14:paraId="341C0B6B" w14:textId="77777777" w:rsidR="00A1730B" w:rsidRDefault="00A1730B">
            <w:pPr>
              <w:pStyle w:val="TAC"/>
              <w:rPr>
                <w:rFonts w:cs="Arial"/>
                <w:kern w:val="2"/>
                <w:szCs w:val="24"/>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2EEC5C3" w14:textId="77777777" w:rsidR="00A1730B" w:rsidRDefault="00A1730B">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0D25A508" w14:textId="77777777" w:rsidR="00A1730B" w:rsidRDefault="00A1730B">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38D98D" w14:textId="77777777" w:rsidR="00A1730B" w:rsidRDefault="00A1730B">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FEF886" w14:textId="77777777" w:rsidR="00A1730B" w:rsidRDefault="00A1730B">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hideMark/>
          </w:tcPr>
          <w:p w14:paraId="4B9101B9" w14:textId="77777777" w:rsidR="00A1730B" w:rsidRDefault="00A1730B">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hideMark/>
          </w:tcPr>
          <w:p w14:paraId="14FBF645" w14:textId="77777777" w:rsidR="00A1730B" w:rsidRDefault="00A1730B">
            <w:pPr>
              <w:pStyle w:val="TAC"/>
              <w:rPr>
                <w:rFonts w:cs="Arial"/>
                <w:kern w:val="2"/>
                <w:szCs w:val="24"/>
                <w:lang w:eastAsia="ja-JP"/>
              </w:rPr>
            </w:pPr>
            <w:r>
              <w:t>IMD3</w:t>
            </w:r>
            <w:r>
              <w:rPr>
                <w:vertAlign w:val="superscript"/>
              </w:rPr>
              <w:t>5</w:t>
            </w:r>
          </w:p>
        </w:tc>
      </w:tr>
      <w:tr w:rsidR="00A1730B" w14:paraId="778726E9" w14:textId="77777777" w:rsidTr="00A1730B">
        <w:trPr>
          <w:trHeight w:val="22"/>
          <w:jc w:val="center"/>
        </w:trPr>
        <w:tc>
          <w:tcPr>
            <w:tcW w:w="2258" w:type="dxa"/>
            <w:tcBorders>
              <w:top w:val="nil"/>
              <w:left w:val="single" w:sz="4" w:space="0" w:color="auto"/>
              <w:bottom w:val="nil"/>
              <w:right w:val="single" w:sz="4" w:space="0" w:color="auto"/>
            </w:tcBorders>
          </w:tcPr>
          <w:p w14:paraId="65A5373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444CAB" w14:textId="77777777" w:rsidR="00A1730B" w:rsidRDefault="00A1730B">
            <w:pPr>
              <w:pStyle w:val="TAC"/>
              <w:rPr>
                <w:rFonts w:cs="Arial"/>
                <w:kern w:val="2"/>
                <w:szCs w:val="24"/>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hideMark/>
          </w:tcPr>
          <w:p w14:paraId="6D3DF01E" w14:textId="77777777" w:rsidR="00A1730B" w:rsidRDefault="00A1730B">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hideMark/>
          </w:tcPr>
          <w:p w14:paraId="7C31B158" w14:textId="77777777" w:rsidR="00A1730B" w:rsidRDefault="00A1730B">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6D8651" w14:textId="77777777" w:rsidR="00A1730B" w:rsidRDefault="00A1730B">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C682F5" w14:textId="77777777" w:rsidR="00A1730B" w:rsidRDefault="00A1730B">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hideMark/>
          </w:tcPr>
          <w:p w14:paraId="6F9AA6F3" w14:textId="77777777" w:rsidR="00A1730B" w:rsidRDefault="00A1730B">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03B017" w14:textId="77777777" w:rsidR="00A1730B" w:rsidRDefault="00A1730B">
            <w:pPr>
              <w:pStyle w:val="TAC"/>
              <w:rPr>
                <w:rFonts w:cs="Arial"/>
                <w:kern w:val="2"/>
                <w:szCs w:val="24"/>
                <w:lang w:eastAsia="ja-JP"/>
              </w:rPr>
            </w:pPr>
            <w:r>
              <w:t>N/A</w:t>
            </w:r>
          </w:p>
        </w:tc>
      </w:tr>
      <w:tr w:rsidR="00A1730B" w14:paraId="02D2EBE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6ECC09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A44156" w14:textId="77777777" w:rsidR="00A1730B" w:rsidRDefault="00A1730B">
            <w:pPr>
              <w:pStyle w:val="TAC"/>
              <w:rPr>
                <w:rFonts w:cs="Arial"/>
                <w:kern w:val="2"/>
                <w:szCs w:val="24"/>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6B3EBC" w14:textId="77777777" w:rsidR="00A1730B" w:rsidRDefault="00A1730B">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hideMark/>
          </w:tcPr>
          <w:p w14:paraId="70527881" w14:textId="77777777" w:rsidR="00A1730B" w:rsidRDefault="00A1730B">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6E5CE46" w14:textId="77777777" w:rsidR="00A1730B" w:rsidRDefault="00A1730B">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270C00" w14:textId="77777777" w:rsidR="00A1730B" w:rsidRDefault="00A1730B">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hideMark/>
          </w:tcPr>
          <w:p w14:paraId="4A043B29" w14:textId="77777777" w:rsidR="00A1730B" w:rsidRDefault="00A1730B">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5E6199" w14:textId="77777777" w:rsidR="00A1730B" w:rsidRDefault="00A1730B">
            <w:pPr>
              <w:pStyle w:val="TAC"/>
              <w:rPr>
                <w:rFonts w:cs="Arial"/>
                <w:kern w:val="2"/>
                <w:szCs w:val="24"/>
                <w:lang w:eastAsia="ja-JP"/>
              </w:rPr>
            </w:pPr>
            <w:r>
              <w:t>N/A</w:t>
            </w:r>
          </w:p>
        </w:tc>
      </w:tr>
      <w:tr w:rsidR="00A1730B" w14:paraId="663A72B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0B17F31" w14:textId="77777777" w:rsidR="00A1730B" w:rsidRDefault="00A1730B">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64697F6D" w14:textId="77777777" w:rsidR="00A1730B" w:rsidRDefault="00A1730B">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3E4A567C" w14:textId="77777777" w:rsidR="00A1730B" w:rsidRDefault="00A1730B">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44E49D60" w14:textId="77777777" w:rsidR="00A1730B" w:rsidRDefault="00A1730B">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1764CE9"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27142BE"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1A1A10" w14:textId="77777777" w:rsidR="00A1730B" w:rsidRDefault="00A1730B">
            <w:pPr>
              <w:pStyle w:val="TAC"/>
              <w:rPr>
                <w:rFonts w:eastAsia="MS Mincho"/>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5A66A3A4"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A0B487" w14:textId="77777777" w:rsidR="00A1730B" w:rsidRDefault="00A1730B">
            <w:pPr>
              <w:pStyle w:val="TAC"/>
              <w:rPr>
                <w:rFonts w:eastAsia="MS Mincho"/>
              </w:rPr>
            </w:pPr>
            <w:r>
              <w:rPr>
                <w:rFonts w:eastAsia="Batang"/>
              </w:rPr>
              <w:t>N/A</w:t>
            </w:r>
          </w:p>
        </w:tc>
      </w:tr>
      <w:tr w:rsidR="00A1730B" w14:paraId="7C54CC32" w14:textId="77777777" w:rsidTr="00A1730B">
        <w:trPr>
          <w:trHeight w:val="22"/>
          <w:jc w:val="center"/>
        </w:trPr>
        <w:tc>
          <w:tcPr>
            <w:tcW w:w="2258" w:type="dxa"/>
            <w:tcBorders>
              <w:top w:val="nil"/>
              <w:left w:val="single" w:sz="4" w:space="0" w:color="auto"/>
              <w:bottom w:val="nil"/>
              <w:right w:val="single" w:sz="4" w:space="0" w:color="auto"/>
            </w:tcBorders>
            <w:hideMark/>
          </w:tcPr>
          <w:p w14:paraId="6B509260" w14:textId="77777777" w:rsidR="00A1730B" w:rsidRDefault="00A1730B">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0C654A" w14:textId="77777777" w:rsidR="00A1730B" w:rsidRDefault="00A1730B">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2F967777" w14:textId="77777777" w:rsidR="00A1730B" w:rsidRDefault="00A1730B">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3A71D0D2"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B64D1CB"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D139DB" w14:textId="77777777" w:rsidR="00A1730B" w:rsidRDefault="00A1730B">
            <w:pPr>
              <w:pStyle w:val="TAC"/>
              <w:rPr>
                <w:rFonts w:eastAsia="MS Mincho"/>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66A5499E"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06220A" w14:textId="77777777" w:rsidR="00A1730B" w:rsidRDefault="00A1730B">
            <w:pPr>
              <w:pStyle w:val="TAC"/>
              <w:rPr>
                <w:rFonts w:eastAsia="MS Mincho"/>
              </w:rPr>
            </w:pPr>
            <w:r>
              <w:rPr>
                <w:rFonts w:eastAsia="Batang"/>
              </w:rPr>
              <w:t>N/A</w:t>
            </w:r>
          </w:p>
        </w:tc>
      </w:tr>
      <w:tr w:rsidR="00A1730B" w14:paraId="0CBEF65E"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C2A900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E42BBD" w14:textId="77777777" w:rsidR="00A1730B" w:rsidRDefault="00A1730B">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376EF1A3" w14:textId="77777777" w:rsidR="00A1730B" w:rsidRDefault="00A1730B">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3638DD59" w14:textId="77777777" w:rsidR="00A1730B" w:rsidRDefault="00A1730B">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E905EB9" w14:textId="77777777" w:rsidR="00A1730B" w:rsidRDefault="00A1730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8EAC4F" w14:textId="77777777" w:rsidR="00A1730B" w:rsidRDefault="00A1730B">
            <w:pPr>
              <w:pStyle w:val="TAC"/>
              <w:rPr>
                <w:rFonts w:eastAsia="MS Mincho"/>
              </w:rPr>
            </w:pPr>
            <w:r>
              <w:rPr>
                <w:rFonts w:cs="Arial"/>
              </w:rPr>
              <w:t>2380</w:t>
            </w:r>
          </w:p>
        </w:tc>
        <w:tc>
          <w:tcPr>
            <w:tcW w:w="752" w:type="dxa"/>
            <w:tcBorders>
              <w:top w:val="single" w:sz="4" w:space="0" w:color="auto"/>
              <w:left w:val="single" w:sz="4" w:space="0" w:color="auto"/>
              <w:bottom w:val="single" w:sz="4" w:space="0" w:color="auto"/>
              <w:right w:val="single" w:sz="4" w:space="0" w:color="auto"/>
            </w:tcBorders>
            <w:hideMark/>
          </w:tcPr>
          <w:p w14:paraId="53752904" w14:textId="77777777" w:rsidR="00A1730B" w:rsidRDefault="00A1730B">
            <w:pPr>
              <w:pStyle w:val="TAC"/>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50B361E2" w14:textId="77777777" w:rsidR="00A1730B" w:rsidRDefault="00A1730B">
            <w:pPr>
              <w:pStyle w:val="TAC"/>
            </w:pPr>
            <w:r>
              <w:rPr>
                <w:rFonts w:eastAsia="Batang"/>
              </w:rPr>
              <w:t>IMD5</w:t>
            </w:r>
          </w:p>
        </w:tc>
      </w:tr>
      <w:tr w:rsidR="00A1730B" w14:paraId="650879EB" w14:textId="77777777" w:rsidTr="00A1730B">
        <w:trPr>
          <w:trHeight w:val="22"/>
          <w:jc w:val="center"/>
        </w:trPr>
        <w:tc>
          <w:tcPr>
            <w:tcW w:w="2258" w:type="dxa"/>
            <w:tcBorders>
              <w:top w:val="nil"/>
              <w:left w:val="single" w:sz="4" w:space="0" w:color="auto"/>
              <w:bottom w:val="nil"/>
              <w:right w:val="single" w:sz="4" w:space="0" w:color="auto"/>
            </w:tcBorders>
            <w:hideMark/>
          </w:tcPr>
          <w:p w14:paraId="14FE30C5" w14:textId="77777777" w:rsidR="00A1730B" w:rsidRDefault="00A1730B">
            <w:pPr>
              <w:pStyle w:val="TAC"/>
            </w:pPr>
            <w:r>
              <w:t>DC_3A-40</w:t>
            </w:r>
            <w:r>
              <w:rPr>
                <w:rFonts w:eastAsia="Malgun Gothic"/>
                <w:lang w:eastAsia="ko-KR"/>
              </w:rPr>
              <w:t>A_</w:t>
            </w:r>
            <w:r>
              <w:rPr>
                <w:lang w:eastAsia="ja-JP"/>
              </w:rPr>
              <w:t>n7</w:t>
            </w:r>
            <w:r>
              <w:rPr>
                <w:rFonts w:eastAsia="Malgun Gothic"/>
                <w:lang w:eastAsia="ko-KR"/>
              </w:rPr>
              <w:t>8</w:t>
            </w:r>
            <w:r>
              <w:t>A</w:t>
            </w:r>
          </w:p>
          <w:p w14:paraId="76A1A704" w14:textId="77777777" w:rsidR="00A1730B" w:rsidRDefault="00A1730B">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32914029" w14:textId="77777777" w:rsidR="00A1730B" w:rsidRDefault="00A1730B">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9573A8B" w14:textId="77777777" w:rsidR="00A1730B" w:rsidRDefault="00A1730B">
            <w:pPr>
              <w:pStyle w:val="TAC"/>
              <w:rPr>
                <w:rFonts w:cs="Arial"/>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26D8B35"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F82709A"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26C9FD" w14:textId="77777777" w:rsidR="00A1730B" w:rsidRDefault="00A1730B">
            <w:pPr>
              <w:pStyle w:val="TAC"/>
              <w:rPr>
                <w:rFonts w:cs="Arial"/>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3D1FED77" w14:textId="77777777" w:rsidR="00A1730B" w:rsidRDefault="00A1730B">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0CE5C021" w14:textId="77777777" w:rsidR="00A1730B" w:rsidRDefault="00A1730B">
            <w:pPr>
              <w:pStyle w:val="TAC"/>
              <w:rPr>
                <w:rFonts w:eastAsia="Batang"/>
              </w:rPr>
            </w:pPr>
            <w:r>
              <w:t>IMD4</w:t>
            </w:r>
          </w:p>
        </w:tc>
      </w:tr>
      <w:tr w:rsidR="00A1730B" w14:paraId="67E5425D" w14:textId="77777777" w:rsidTr="00A1730B">
        <w:trPr>
          <w:trHeight w:val="22"/>
          <w:jc w:val="center"/>
        </w:trPr>
        <w:tc>
          <w:tcPr>
            <w:tcW w:w="2258" w:type="dxa"/>
            <w:tcBorders>
              <w:top w:val="nil"/>
              <w:left w:val="single" w:sz="4" w:space="0" w:color="auto"/>
              <w:bottom w:val="nil"/>
              <w:right w:val="single" w:sz="4" w:space="0" w:color="auto"/>
            </w:tcBorders>
          </w:tcPr>
          <w:p w14:paraId="113A149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34FE75" w14:textId="77777777" w:rsidR="00A1730B" w:rsidRDefault="00A1730B">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812B648" w14:textId="77777777" w:rsidR="00A1730B" w:rsidRDefault="00A1730B">
            <w:pPr>
              <w:pStyle w:val="TAC"/>
              <w:rPr>
                <w:rFonts w:cs="Arial"/>
              </w:rPr>
            </w:pPr>
            <w:r>
              <w:rPr>
                <w:rFonts w:eastAsia="Malgun Gothic"/>
                <w:szCs w:val="18"/>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20E7B1AA"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978180"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4FF4ED" w14:textId="77777777" w:rsidR="00A1730B" w:rsidRDefault="00A1730B">
            <w:pPr>
              <w:pStyle w:val="TAC"/>
              <w:rPr>
                <w:rFonts w:cs="Arial"/>
              </w:rPr>
            </w:pPr>
            <w:r>
              <w:rPr>
                <w:rFonts w:eastAsia="Malgun Gothic"/>
                <w:szCs w:val="18"/>
                <w:lang w:eastAsia="ko-KR"/>
              </w:rPr>
              <w:t>2390</w:t>
            </w:r>
          </w:p>
        </w:tc>
        <w:tc>
          <w:tcPr>
            <w:tcW w:w="752" w:type="dxa"/>
            <w:tcBorders>
              <w:top w:val="single" w:sz="4" w:space="0" w:color="auto"/>
              <w:left w:val="single" w:sz="4" w:space="0" w:color="auto"/>
              <w:bottom w:val="single" w:sz="4" w:space="0" w:color="auto"/>
              <w:right w:val="single" w:sz="4" w:space="0" w:color="auto"/>
            </w:tcBorders>
            <w:hideMark/>
          </w:tcPr>
          <w:p w14:paraId="1473F175"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02C250" w14:textId="77777777" w:rsidR="00A1730B" w:rsidRDefault="00A1730B">
            <w:pPr>
              <w:pStyle w:val="TAC"/>
              <w:rPr>
                <w:rFonts w:eastAsia="Batang"/>
              </w:rPr>
            </w:pPr>
            <w:r>
              <w:t>N/A</w:t>
            </w:r>
          </w:p>
        </w:tc>
      </w:tr>
      <w:tr w:rsidR="00A1730B" w14:paraId="7AC1C8FA" w14:textId="77777777" w:rsidTr="00A1730B">
        <w:trPr>
          <w:trHeight w:val="22"/>
          <w:jc w:val="center"/>
        </w:trPr>
        <w:tc>
          <w:tcPr>
            <w:tcW w:w="2258" w:type="dxa"/>
            <w:tcBorders>
              <w:top w:val="nil"/>
              <w:left w:val="single" w:sz="4" w:space="0" w:color="auto"/>
              <w:bottom w:val="nil"/>
              <w:right w:val="single" w:sz="4" w:space="0" w:color="auto"/>
            </w:tcBorders>
          </w:tcPr>
          <w:p w14:paraId="612FD8A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985E76" w14:textId="77777777" w:rsidR="00A1730B" w:rsidRDefault="00A1730B">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76C80C7" w14:textId="77777777" w:rsidR="00A1730B" w:rsidRDefault="00A1730B">
            <w:pPr>
              <w:pStyle w:val="TAC"/>
              <w:rPr>
                <w:rFonts w:cs="Arial"/>
              </w:rPr>
            </w:pPr>
            <w:r>
              <w:rPr>
                <w:rFonts w:eastAsia="Malgun Gothic"/>
                <w:szCs w:val="18"/>
                <w:lang w:eastAsia="ko-KR"/>
              </w:rPr>
              <w:t>3325</w:t>
            </w:r>
          </w:p>
        </w:tc>
        <w:tc>
          <w:tcPr>
            <w:tcW w:w="747" w:type="dxa"/>
            <w:tcBorders>
              <w:top w:val="single" w:sz="4" w:space="0" w:color="auto"/>
              <w:left w:val="single" w:sz="4" w:space="0" w:color="auto"/>
              <w:bottom w:val="single" w:sz="4" w:space="0" w:color="auto"/>
              <w:right w:val="single" w:sz="4" w:space="0" w:color="auto"/>
            </w:tcBorders>
            <w:noWrap/>
            <w:hideMark/>
          </w:tcPr>
          <w:p w14:paraId="689516B3" w14:textId="77777777" w:rsidR="00A1730B" w:rsidRDefault="00A1730B">
            <w:pPr>
              <w:pStyle w:val="TAC"/>
              <w:rPr>
                <w:rFonts w:cs="Arial"/>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94CB03" w14:textId="77777777" w:rsidR="00A1730B" w:rsidRDefault="00A1730B">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3D00D6" w14:textId="77777777" w:rsidR="00A1730B" w:rsidRDefault="00A1730B">
            <w:pPr>
              <w:pStyle w:val="TAC"/>
              <w:rPr>
                <w:rFonts w:cs="Arial"/>
              </w:rPr>
            </w:pPr>
            <w:r>
              <w:rPr>
                <w:rFonts w:eastAsia="Malgun Gothic"/>
                <w:szCs w:val="18"/>
                <w:lang w:eastAsia="ko-KR"/>
              </w:rPr>
              <w:t>3325</w:t>
            </w:r>
          </w:p>
        </w:tc>
        <w:tc>
          <w:tcPr>
            <w:tcW w:w="752" w:type="dxa"/>
            <w:tcBorders>
              <w:top w:val="single" w:sz="4" w:space="0" w:color="auto"/>
              <w:left w:val="single" w:sz="4" w:space="0" w:color="auto"/>
              <w:bottom w:val="single" w:sz="4" w:space="0" w:color="auto"/>
              <w:right w:val="single" w:sz="4" w:space="0" w:color="auto"/>
            </w:tcBorders>
            <w:hideMark/>
          </w:tcPr>
          <w:p w14:paraId="34560E46"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6E6912" w14:textId="77777777" w:rsidR="00A1730B" w:rsidRDefault="00A1730B">
            <w:pPr>
              <w:pStyle w:val="TAC"/>
              <w:rPr>
                <w:rFonts w:eastAsia="Batang"/>
              </w:rPr>
            </w:pPr>
            <w:r>
              <w:t>N/A</w:t>
            </w:r>
          </w:p>
        </w:tc>
      </w:tr>
      <w:tr w:rsidR="00A1730B" w14:paraId="23174386" w14:textId="77777777" w:rsidTr="00A1730B">
        <w:trPr>
          <w:trHeight w:val="22"/>
          <w:jc w:val="center"/>
        </w:trPr>
        <w:tc>
          <w:tcPr>
            <w:tcW w:w="2258" w:type="dxa"/>
            <w:tcBorders>
              <w:top w:val="nil"/>
              <w:left w:val="single" w:sz="4" w:space="0" w:color="auto"/>
              <w:bottom w:val="nil"/>
              <w:right w:val="single" w:sz="4" w:space="0" w:color="auto"/>
            </w:tcBorders>
          </w:tcPr>
          <w:p w14:paraId="77481F2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E0BAAB" w14:textId="77777777" w:rsidR="00A1730B" w:rsidRDefault="00A1730B">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C660A4F" w14:textId="77777777" w:rsidR="00A1730B" w:rsidRDefault="00A1730B">
            <w:pPr>
              <w:pStyle w:val="TAC"/>
              <w:rPr>
                <w:rFonts w:cs="Arial"/>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1A670E2" w14:textId="77777777" w:rsidR="00A1730B" w:rsidRDefault="00A1730B">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45756D" w14:textId="77777777" w:rsidR="00A1730B" w:rsidRDefault="00A1730B">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B6C2F1" w14:textId="77777777" w:rsidR="00A1730B" w:rsidRDefault="00A1730B">
            <w:pPr>
              <w:pStyle w:val="TAC"/>
              <w:rPr>
                <w:rFonts w:cs="Arial"/>
              </w:rPr>
            </w:pPr>
            <w:r>
              <w:rPr>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16618A92" w14:textId="77777777" w:rsidR="00A1730B" w:rsidRDefault="00A1730B">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0DAF9F" w14:textId="77777777" w:rsidR="00A1730B" w:rsidRDefault="00A1730B">
            <w:pPr>
              <w:pStyle w:val="TAC"/>
              <w:rPr>
                <w:rFonts w:eastAsia="Batang"/>
              </w:rPr>
            </w:pPr>
            <w:r>
              <w:t>N/A</w:t>
            </w:r>
          </w:p>
        </w:tc>
      </w:tr>
      <w:tr w:rsidR="00A1730B" w14:paraId="0B013082" w14:textId="77777777" w:rsidTr="00A1730B">
        <w:trPr>
          <w:trHeight w:val="22"/>
          <w:jc w:val="center"/>
        </w:trPr>
        <w:tc>
          <w:tcPr>
            <w:tcW w:w="2258" w:type="dxa"/>
            <w:tcBorders>
              <w:top w:val="nil"/>
              <w:left w:val="single" w:sz="4" w:space="0" w:color="auto"/>
              <w:bottom w:val="nil"/>
              <w:right w:val="single" w:sz="4" w:space="0" w:color="auto"/>
            </w:tcBorders>
          </w:tcPr>
          <w:p w14:paraId="4E86409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681987" w14:textId="77777777" w:rsidR="00A1730B" w:rsidRDefault="00A1730B">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7A80685" w14:textId="77777777" w:rsidR="00A1730B" w:rsidRDefault="00A1730B">
            <w:pPr>
              <w:pStyle w:val="TAC"/>
              <w:rPr>
                <w:rFonts w:cs="Arial"/>
              </w:rPr>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740ED1D0" w14:textId="77777777" w:rsidR="00A1730B" w:rsidRDefault="00A1730B">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7940CEC" w14:textId="77777777" w:rsidR="00A1730B" w:rsidRDefault="00A1730B">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C0BD63" w14:textId="77777777" w:rsidR="00A1730B" w:rsidRDefault="00A1730B">
            <w:pPr>
              <w:pStyle w:val="TAC"/>
              <w:rPr>
                <w:rFonts w:cs="Arial"/>
              </w:rPr>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4E2E37FC" w14:textId="77777777" w:rsidR="00A1730B" w:rsidRDefault="00A1730B">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5E26A127" w14:textId="77777777" w:rsidR="00A1730B" w:rsidRDefault="00A1730B">
            <w:pPr>
              <w:pStyle w:val="TAC"/>
              <w:rPr>
                <w:rFonts w:eastAsia="Batang"/>
              </w:rPr>
            </w:pPr>
            <w:r>
              <w:t>IMD5</w:t>
            </w:r>
          </w:p>
        </w:tc>
      </w:tr>
      <w:tr w:rsidR="00A1730B" w14:paraId="475D7229"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7AEAED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753543" w14:textId="77777777" w:rsidR="00A1730B" w:rsidRDefault="00A1730B">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288FAB3" w14:textId="77777777" w:rsidR="00A1730B" w:rsidRDefault="00A1730B">
            <w:pPr>
              <w:pStyle w:val="TAC"/>
              <w:rPr>
                <w:rFonts w:cs="Arial"/>
              </w:rPr>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2C0650B6" w14:textId="77777777" w:rsidR="00A1730B" w:rsidRDefault="00A1730B">
            <w:pPr>
              <w:pStyle w:val="TAC"/>
              <w:rPr>
                <w:rFonts w:cs="Arial"/>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532BFD" w14:textId="77777777" w:rsidR="00A1730B" w:rsidRDefault="00A1730B">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CB4287" w14:textId="77777777" w:rsidR="00A1730B" w:rsidRDefault="00A1730B">
            <w:pPr>
              <w:pStyle w:val="TAC"/>
              <w:rPr>
                <w:rFonts w:cs="Arial"/>
              </w:rPr>
            </w:pPr>
            <w:r>
              <w:rPr>
                <w:lang w:eastAsia="ko-KR"/>
              </w:rPr>
              <w:t>3760</w:t>
            </w:r>
          </w:p>
        </w:tc>
        <w:tc>
          <w:tcPr>
            <w:tcW w:w="752" w:type="dxa"/>
            <w:tcBorders>
              <w:top w:val="single" w:sz="4" w:space="0" w:color="auto"/>
              <w:left w:val="single" w:sz="4" w:space="0" w:color="auto"/>
              <w:bottom w:val="single" w:sz="4" w:space="0" w:color="auto"/>
              <w:right w:val="single" w:sz="4" w:space="0" w:color="auto"/>
            </w:tcBorders>
            <w:hideMark/>
          </w:tcPr>
          <w:p w14:paraId="4EC42908" w14:textId="77777777" w:rsidR="00A1730B" w:rsidRDefault="00A1730B">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66F8A3" w14:textId="77777777" w:rsidR="00A1730B" w:rsidRDefault="00A1730B">
            <w:pPr>
              <w:pStyle w:val="TAC"/>
              <w:rPr>
                <w:rFonts w:eastAsia="Batang"/>
              </w:rPr>
            </w:pPr>
            <w:r>
              <w:t>N/A</w:t>
            </w:r>
          </w:p>
        </w:tc>
      </w:tr>
      <w:tr w:rsidR="00A1730B" w14:paraId="0AAFFA97" w14:textId="77777777" w:rsidTr="00A1730B">
        <w:trPr>
          <w:trHeight w:val="22"/>
          <w:jc w:val="center"/>
        </w:trPr>
        <w:tc>
          <w:tcPr>
            <w:tcW w:w="2258" w:type="dxa"/>
            <w:tcBorders>
              <w:top w:val="nil"/>
              <w:left w:val="single" w:sz="4" w:space="0" w:color="auto"/>
              <w:bottom w:val="nil"/>
              <w:right w:val="single" w:sz="4" w:space="0" w:color="auto"/>
            </w:tcBorders>
            <w:hideMark/>
          </w:tcPr>
          <w:p w14:paraId="66F16CC7" w14:textId="77777777" w:rsidR="00A1730B" w:rsidRDefault="00A1730B">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56E6FEFC" w14:textId="77777777" w:rsidR="00A1730B" w:rsidRDefault="00A1730B">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76D0EA93" w14:textId="77777777" w:rsidR="00A1730B" w:rsidRDefault="00A1730B">
            <w:pPr>
              <w:pStyle w:val="TAC"/>
              <w:rPr>
                <w:rFonts w:eastAsia="Batang"/>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7C41239" w14:textId="77777777" w:rsidR="00A1730B" w:rsidRDefault="00A1730B">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7FBE242"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523D7BE"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185EBA" w14:textId="77777777" w:rsidR="00A1730B" w:rsidRDefault="00A1730B">
            <w:pPr>
              <w:pStyle w:val="TAC"/>
              <w:rPr>
                <w:rFonts w:cs="Arial"/>
              </w:rPr>
            </w:pPr>
            <w:r>
              <w:rPr>
                <w:rFonts w:cs="Arial"/>
              </w:rPr>
              <w:t>1865</w:t>
            </w:r>
          </w:p>
        </w:tc>
        <w:tc>
          <w:tcPr>
            <w:tcW w:w="752" w:type="dxa"/>
            <w:tcBorders>
              <w:top w:val="single" w:sz="4" w:space="0" w:color="auto"/>
              <w:left w:val="single" w:sz="4" w:space="0" w:color="auto"/>
              <w:bottom w:val="single" w:sz="4" w:space="0" w:color="auto"/>
              <w:right w:val="single" w:sz="4" w:space="0" w:color="auto"/>
            </w:tcBorders>
            <w:hideMark/>
          </w:tcPr>
          <w:p w14:paraId="20F6E315" w14:textId="77777777" w:rsidR="00A1730B" w:rsidRDefault="00A1730B">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3A726A7B" w14:textId="77777777" w:rsidR="00A1730B" w:rsidRDefault="00A1730B">
            <w:pPr>
              <w:pStyle w:val="TAC"/>
              <w:rPr>
                <w:rFonts w:cs="Arial"/>
                <w:kern w:val="2"/>
                <w:szCs w:val="24"/>
              </w:rPr>
            </w:pPr>
            <w:r>
              <w:rPr>
                <w:rFonts w:cs="Arial"/>
                <w:kern w:val="2"/>
                <w:szCs w:val="24"/>
                <w:lang w:eastAsia="ja-JP"/>
              </w:rPr>
              <w:t>IMD</w:t>
            </w:r>
            <w:r>
              <w:rPr>
                <w:rFonts w:cs="Arial"/>
                <w:kern w:val="2"/>
                <w:szCs w:val="24"/>
              </w:rPr>
              <w:t>4</w:t>
            </w:r>
          </w:p>
          <w:p w14:paraId="526BBFF5" w14:textId="77777777" w:rsidR="00A1730B" w:rsidRDefault="00A1730B">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A1730B" w14:paraId="71D1003A" w14:textId="77777777" w:rsidTr="00A1730B">
        <w:trPr>
          <w:trHeight w:val="22"/>
          <w:jc w:val="center"/>
        </w:trPr>
        <w:tc>
          <w:tcPr>
            <w:tcW w:w="2258" w:type="dxa"/>
            <w:tcBorders>
              <w:top w:val="nil"/>
              <w:left w:val="single" w:sz="4" w:space="0" w:color="auto"/>
              <w:bottom w:val="nil"/>
              <w:right w:val="single" w:sz="4" w:space="0" w:color="auto"/>
            </w:tcBorders>
          </w:tcPr>
          <w:p w14:paraId="1C2D2B8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EAB3A1" w14:textId="77777777" w:rsidR="00A1730B" w:rsidRDefault="00A1730B">
            <w:pPr>
              <w:pStyle w:val="TAC"/>
              <w:rPr>
                <w:rFonts w:eastAsia="Batang"/>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5F9F111" w14:textId="77777777" w:rsidR="00A1730B" w:rsidRDefault="00A1730B">
            <w:pPr>
              <w:pStyle w:val="TAC"/>
              <w:rPr>
                <w:rFonts w:cs="Arial"/>
              </w:rPr>
            </w:pPr>
            <w:r>
              <w:rPr>
                <w:color w:val="000000"/>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20A20141" w14:textId="77777777" w:rsidR="00A1730B" w:rsidRDefault="00A1730B">
            <w:pPr>
              <w:pStyle w:val="TAC"/>
              <w:rPr>
                <w:rFonts w:cs="Arial"/>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216D98F" w14:textId="77777777" w:rsidR="00A1730B" w:rsidRDefault="00A1730B">
            <w:pPr>
              <w:pStyle w:val="TAC"/>
              <w:rPr>
                <w:rFonts w:cs="Arial"/>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A4E63E" w14:textId="77777777" w:rsidR="00A1730B" w:rsidRDefault="00A1730B">
            <w:pPr>
              <w:pStyle w:val="TAC"/>
              <w:rPr>
                <w:rFonts w:cs="Arial"/>
              </w:rPr>
            </w:pPr>
            <w:r>
              <w:rPr>
                <w:color w:val="000000"/>
              </w:rPr>
              <w:t>2657.5</w:t>
            </w:r>
          </w:p>
        </w:tc>
        <w:tc>
          <w:tcPr>
            <w:tcW w:w="752" w:type="dxa"/>
            <w:tcBorders>
              <w:top w:val="single" w:sz="4" w:space="0" w:color="auto"/>
              <w:left w:val="single" w:sz="4" w:space="0" w:color="auto"/>
              <w:bottom w:val="single" w:sz="4" w:space="0" w:color="auto"/>
              <w:right w:val="single" w:sz="4" w:space="0" w:color="auto"/>
            </w:tcBorders>
            <w:hideMark/>
          </w:tcPr>
          <w:p w14:paraId="6E21A134"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324014" w14:textId="77777777" w:rsidR="00A1730B" w:rsidRDefault="00A1730B">
            <w:pPr>
              <w:pStyle w:val="TAC"/>
              <w:rPr>
                <w:rFonts w:eastAsia="Batang"/>
              </w:rPr>
            </w:pPr>
            <w:r>
              <w:rPr>
                <w:rFonts w:eastAsia="Malgun Gothic" w:cs="Arial"/>
                <w:kern w:val="2"/>
                <w:szCs w:val="24"/>
                <w:lang w:eastAsia="ko-KR"/>
              </w:rPr>
              <w:t>N/A</w:t>
            </w:r>
          </w:p>
        </w:tc>
      </w:tr>
      <w:tr w:rsidR="00A1730B" w14:paraId="63AF8B0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A029D6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5DDE86" w14:textId="77777777" w:rsidR="00A1730B" w:rsidRDefault="00A1730B">
            <w:pPr>
              <w:pStyle w:val="TAC"/>
              <w:rPr>
                <w:rFonts w:eastAsia="Batang"/>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192E8DA1" w14:textId="77777777" w:rsidR="00A1730B" w:rsidRDefault="00A1730B">
            <w:pPr>
              <w:pStyle w:val="TAC"/>
              <w:rPr>
                <w:rFonts w:cs="Arial"/>
              </w:rPr>
            </w:pPr>
            <w:r>
              <w:rPr>
                <w:rFonts w:cs="Arial"/>
              </w:rPr>
              <w:t>1725</w:t>
            </w:r>
          </w:p>
        </w:tc>
        <w:tc>
          <w:tcPr>
            <w:tcW w:w="747" w:type="dxa"/>
            <w:tcBorders>
              <w:top w:val="single" w:sz="4" w:space="0" w:color="auto"/>
              <w:left w:val="single" w:sz="4" w:space="0" w:color="auto"/>
              <w:bottom w:val="single" w:sz="4" w:space="0" w:color="auto"/>
              <w:right w:val="single" w:sz="4" w:space="0" w:color="auto"/>
            </w:tcBorders>
            <w:noWrap/>
            <w:hideMark/>
          </w:tcPr>
          <w:p w14:paraId="29FC0FE3"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5FA4C5C"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50378B" w14:textId="77777777" w:rsidR="00A1730B" w:rsidRDefault="00A1730B">
            <w:pPr>
              <w:pStyle w:val="TAC"/>
              <w:rPr>
                <w:rFonts w:cs="Arial"/>
              </w:rPr>
            </w:pPr>
            <w:r>
              <w:rPr>
                <w:rFonts w:cs="Arial"/>
              </w:rPr>
              <w:t>1820</w:t>
            </w:r>
          </w:p>
        </w:tc>
        <w:tc>
          <w:tcPr>
            <w:tcW w:w="752" w:type="dxa"/>
            <w:tcBorders>
              <w:top w:val="single" w:sz="4" w:space="0" w:color="auto"/>
              <w:left w:val="single" w:sz="4" w:space="0" w:color="auto"/>
              <w:bottom w:val="single" w:sz="4" w:space="0" w:color="auto"/>
              <w:right w:val="single" w:sz="4" w:space="0" w:color="auto"/>
            </w:tcBorders>
            <w:hideMark/>
          </w:tcPr>
          <w:p w14:paraId="566FAC55"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3314BE" w14:textId="77777777" w:rsidR="00A1730B" w:rsidRDefault="00A1730B">
            <w:pPr>
              <w:pStyle w:val="TAC"/>
              <w:rPr>
                <w:rFonts w:eastAsia="Batang"/>
              </w:rPr>
            </w:pPr>
            <w:r>
              <w:rPr>
                <w:rFonts w:eastAsia="Malgun Gothic" w:cs="Arial"/>
                <w:kern w:val="2"/>
                <w:szCs w:val="24"/>
                <w:lang w:eastAsia="ko-KR"/>
              </w:rPr>
              <w:t>N/A</w:t>
            </w:r>
          </w:p>
        </w:tc>
      </w:tr>
      <w:tr w:rsidR="00A1730B" w14:paraId="4863038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0754264" w14:textId="77777777" w:rsidR="00A1730B" w:rsidRDefault="00A1730B">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0D80CEAC" w14:textId="77777777" w:rsidR="00A1730B" w:rsidRDefault="00A1730B">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218555E2" w14:textId="77777777" w:rsidR="00A1730B" w:rsidRDefault="00A1730B">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33C77D3" w14:textId="77777777" w:rsidR="00A1730B" w:rsidRDefault="00A1730B">
            <w:pPr>
              <w:pStyle w:val="TAC"/>
              <w:rPr>
                <w:rFonts w:eastAsia="Malgun Gothic" w:cs="Arial"/>
                <w:szCs w:val="18"/>
                <w:lang w:eastAsia="ko-KR"/>
              </w:rPr>
            </w:pPr>
            <w:r>
              <w:rPr>
                <w:rFonts w:cs="Arial"/>
                <w:kern w:val="2"/>
                <w:szCs w:val="24"/>
                <w:lang w:eastAsia="zh-CN"/>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1CDA063" w14:textId="77777777" w:rsidR="00A1730B" w:rsidRDefault="00A1730B">
            <w:pPr>
              <w:pStyle w:val="TAC"/>
              <w:rPr>
                <w:rFonts w:eastAsia="Malgun Gothic" w:cs="Arial"/>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8EBB6D" w14:textId="77777777" w:rsidR="00A1730B" w:rsidRDefault="00A1730B">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B906AF" w14:textId="77777777" w:rsidR="00A1730B" w:rsidRDefault="00A1730B">
            <w:pPr>
              <w:pStyle w:val="TAC"/>
              <w:rPr>
                <w:rFonts w:eastAsia="Malgun Gothic" w:cs="Arial"/>
                <w:szCs w:val="18"/>
                <w:lang w:eastAsia="ko-KR"/>
              </w:rPr>
            </w:pPr>
            <w:r>
              <w:rPr>
                <w:rFonts w:cs="Arial"/>
                <w:kern w:val="2"/>
                <w:szCs w:val="24"/>
                <w:lang w:eastAsia="zh-CN"/>
              </w:rPr>
              <w:t>2543</w:t>
            </w:r>
          </w:p>
        </w:tc>
        <w:tc>
          <w:tcPr>
            <w:tcW w:w="752" w:type="dxa"/>
            <w:tcBorders>
              <w:top w:val="single" w:sz="4" w:space="0" w:color="auto"/>
              <w:left w:val="single" w:sz="4" w:space="0" w:color="auto"/>
              <w:bottom w:val="single" w:sz="4" w:space="0" w:color="auto"/>
              <w:right w:val="single" w:sz="4" w:space="0" w:color="auto"/>
            </w:tcBorders>
            <w:hideMark/>
          </w:tcPr>
          <w:p w14:paraId="7342495A"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050378" w14:textId="77777777" w:rsidR="00A1730B" w:rsidRDefault="00A1730B">
            <w:pPr>
              <w:pStyle w:val="TAC"/>
              <w:rPr>
                <w:rFonts w:cs="Arial"/>
              </w:rPr>
            </w:pPr>
            <w:r>
              <w:rPr>
                <w:rFonts w:eastAsia="Malgun Gothic" w:cs="Arial"/>
                <w:kern w:val="2"/>
                <w:szCs w:val="24"/>
                <w:lang w:eastAsia="ko-KR"/>
              </w:rPr>
              <w:t>N/A</w:t>
            </w:r>
          </w:p>
        </w:tc>
      </w:tr>
      <w:tr w:rsidR="00A1730B" w14:paraId="1A44B14E" w14:textId="77777777" w:rsidTr="00A1730B">
        <w:trPr>
          <w:trHeight w:val="54"/>
          <w:jc w:val="center"/>
        </w:trPr>
        <w:tc>
          <w:tcPr>
            <w:tcW w:w="2258" w:type="dxa"/>
            <w:tcBorders>
              <w:top w:val="nil"/>
              <w:left w:val="single" w:sz="4" w:space="0" w:color="auto"/>
              <w:bottom w:val="nil"/>
              <w:right w:val="single" w:sz="4" w:space="0" w:color="auto"/>
            </w:tcBorders>
          </w:tcPr>
          <w:p w14:paraId="198A882B"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968959" w14:textId="77777777" w:rsidR="00A1730B" w:rsidRDefault="00A1730B">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4201039" w14:textId="77777777" w:rsidR="00A1730B" w:rsidRDefault="00A1730B">
            <w:pPr>
              <w:pStyle w:val="TAC"/>
              <w:rPr>
                <w:rFonts w:eastAsia="Malgun Gothic" w:cs="Arial"/>
                <w:szCs w:val="18"/>
                <w:lang w:eastAsia="ko-KR"/>
              </w:rPr>
            </w:pPr>
            <w:r>
              <w:rPr>
                <w:rFonts w:cs="Arial"/>
                <w:kern w:val="2"/>
                <w:szCs w:val="24"/>
                <w:lang w:eastAsia="zh-CN"/>
              </w:rPr>
              <w:t>710.5</w:t>
            </w:r>
          </w:p>
        </w:tc>
        <w:tc>
          <w:tcPr>
            <w:tcW w:w="747" w:type="dxa"/>
            <w:tcBorders>
              <w:top w:val="single" w:sz="4" w:space="0" w:color="auto"/>
              <w:left w:val="single" w:sz="4" w:space="0" w:color="auto"/>
              <w:bottom w:val="single" w:sz="4" w:space="0" w:color="auto"/>
              <w:right w:val="single" w:sz="4" w:space="0" w:color="auto"/>
            </w:tcBorders>
            <w:noWrap/>
            <w:hideMark/>
          </w:tcPr>
          <w:p w14:paraId="2D1B1BF9" w14:textId="77777777" w:rsidR="00A1730B" w:rsidRDefault="00A1730B">
            <w:pPr>
              <w:pStyle w:val="TAC"/>
              <w:rPr>
                <w:rFonts w:eastAsia="Malgun Gothic" w:cs="Arial"/>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0CDAF4" w14:textId="77777777" w:rsidR="00A1730B" w:rsidRDefault="00A1730B">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387EA8" w14:textId="77777777" w:rsidR="00A1730B" w:rsidRDefault="00A1730B">
            <w:pPr>
              <w:pStyle w:val="TAC"/>
              <w:rPr>
                <w:rFonts w:eastAsia="Malgun Gothic" w:cs="Arial"/>
                <w:szCs w:val="18"/>
                <w:lang w:eastAsia="ko-KR"/>
              </w:rPr>
            </w:pPr>
            <w:r>
              <w:rPr>
                <w:rFonts w:cs="Arial"/>
                <w:kern w:val="2"/>
                <w:szCs w:val="24"/>
                <w:lang w:eastAsia="zh-CN"/>
              </w:rPr>
              <w:t>765.5</w:t>
            </w:r>
          </w:p>
        </w:tc>
        <w:tc>
          <w:tcPr>
            <w:tcW w:w="752" w:type="dxa"/>
            <w:tcBorders>
              <w:top w:val="single" w:sz="4" w:space="0" w:color="auto"/>
              <w:left w:val="single" w:sz="4" w:space="0" w:color="auto"/>
              <w:bottom w:val="single" w:sz="4" w:space="0" w:color="auto"/>
              <w:right w:val="single" w:sz="4" w:space="0" w:color="auto"/>
            </w:tcBorders>
            <w:hideMark/>
          </w:tcPr>
          <w:p w14:paraId="1E5FDFD4"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1A97F6" w14:textId="77777777" w:rsidR="00A1730B" w:rsidRDefault="00A1730B">
            <w:pPr>
              <w:pStyle w:val="TAC"/>
              <w:rPr>
                <w:rFonts w:cs="Arial"/>
              </w:rPr>
            </w:pPr>
            <w:r>
              <w:rPr>
                <w:rFonts w:eastAsia="Malgun Gothic" w:cs="Arial"/>
                <w:kern w:val="2"/>
                <w:szCs w:val="24"/>
                <w:lang w:eastAsia="ko-KR"/>
              </w:rPr>
              <w:t>N/A</w:t>
            </w:r>
          </w:p>
        </w:tc>
      </w:tr>
      <w:tr w:rsidR="00A1730B" w14:paraId="5F26ECD4" w14:textId="77777777" w:rsidTr="00A1730B">
        <w:trPr>
          <w:trHeight w:val="54"/>
          <w:jc w:val="center"/>
        </w:trPr>
        <w:tc>
          <w:tcPr>
            <w:tcW w:w="2258" w:type="dxa"/>
            <w:tcBorders>
              <w:top w:val="nil"/>
              <w:left w:val="single" w:sz="4" w:space="0" w:color="auto"/>
              <w:bottom w:val="nil"/>
              <w:right w:val="single" w:sz="4" w:space="0" w:color="auto"/>
            </w:tcBorders>
          </w:tcPr>
          <w:p w14:paraId="5852B741"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4D221C" w14:textId="77777777" w:rsidR="00A1730B" w:rsidRDefault="00A1730B">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22282C9" w14:textId="77777777" w:rsidR="00A1730B" w:rsidRDefault="00A1730B">
            <w:pPr>
              <w:pStyle w:val="TAC"/>
              <w:rPr>
                <w:rFonts w:eastAsia="Malgun Gothic" w:cs="Arial"/>
                <w:szCs w:val="18"/>
                <w:lang w:eastAsia="ko-KR"/>
              </w:rPr>
            </w:pPr>
            <w:r>
              <w:rPr>
                <w:rFonts w:cs="Arial"/>
                <w:kern w:val="2"/>
                <w:szCs w:val="24"/>
                <w:lang w:eastAsia="zh-CN"/>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4100212D" w14:textId="77777777" w:rsidR="00A1730B" w:rsidRDefault="00A1730B">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D05921D" w14:textId="77777777" w:rsidR="00A1730B" w:rsidRDefault="00A1730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C3496A" w14:textId="77777777" w:rsidR="00A1730B" w:rsidRDefault="00A1730B">
            <w:pPr>
              <w:pStyle w:val="TAC"/>
              <w:rPr>
                <w:rFonts w:eastAsia="Malgun Gothic" w:cs="Arial"/>
                <w:szCs w:val="18"/>
                <w:lang w:eastAsia="ko-KR"/>
              </w:rPr>
            </w:pPr>
            <w:r>
              <w:rPr>
                <w:rFonts w:cs="Arial"/>
                <w:kern w:val="2"/>
                <w:szCs w:val="24"/>
                <w:lang w:eastAsia="zh-CN"/>
              </w:rPr>
              <w:t>1832.5</w:t>
            </w:r>
          </w:p>
        </w:tc>
        <w:tc>
          <w:tcPr>
            <w:tcW w:w="752" w:type="dxa"/>
            <w:tcBorders>
              <w:top w:val="single" w:sz="4" w:space="0" w:color="auto"/>
              <w:left w:val="single" w:sz="4" w:space="0" w:color="auto"/>
              <w:bottom w:val="single" w:sz="4" w:space="0" w:color="auto"/>
              <w:right w:val="single" w:sz="4" w:space="0" w:color="auto"/>
            </w:tcBorders>
            <w:hideMark/>
          </w:tcPr>
          <w:p w14:paraId="73E42A0B" w14:textId="77777777" w:rsidR="00A1730B" w:rsidRDefault="00A1730B">
            <w:pPr>
              <w:pStyle w:val="TAC"/>
              <w:rPr>
                <w:rFonts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132DCD3A"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1730B" w14:paraId="1FE3532D" w14:textId="77777777" w:rsidTr="00A1730B">
        <w:trPr>
          <w:trHeight w:val="54"/>
          <w:jc w:val="center"/>
        </w:trPr>
        <w:tc>
          <w:tcPr>
            <w:tcW w:w="2258" w:type="dxa"/>
            <w:tcBorders>
              <w:top w:val="nil"/>
              <w:left w:val="single" w:sz="4" w:space="0" w:color="auto"/>
              <w:bottom w:val="nil"/>
              <w:right w:val="single" w:sz="4" w:space="0" w:color="auto"/>
            </w:tcBorders>
          </w:tcPr>
          <w:p w14:paraId="73587B25"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793D7E" w14:textId="77777777" w:rsidR="00A1730B" w:rsidRDefault="00A1730B">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A38D8C6" w14:textId="77777777" w:rsidR="00A1730B" w:rsidRDefault="00A1730B">
            <w:pPr>
              <w:pStyle w:val="TAC"/>
              <w:rPr>
                <w:rFonts w:eastAsia="Malgun Gothic" w:cs="Arial"/>
                <w:szCs w:val="18"/>
                <w:lang w:eastAsia="ko-KR"/>
              </w:rPr>
            </w:pPr>
            <w:r>
              <w:rPr>
                <w:rFonts w:cs="Arial"/>
                <w:kern w:val="2"/>
                <w:szCs w:val="24"/>
                <w:lang w:eastAsia="zh-CN"/>
              </w:rPr>
              <w:t>1780</w:t>
            </w:r>
          </w:p>
        </w:tc>
        <w:tc>
          <w:tcPr>
            <w:tcW w:w="747" w:type="dxa"/>
            <w:tcBorders>
              <w:top w:val="single" w:sz="4" w:space="0" w:color="auto"/>
              <w:left w:val="single" w:sz="4" w:space="0" w:color="auto"/>
              <w:bottom w:val="single" w:sz="4" w:space="0" w:color="auto"/>
              <w:right w:val="single" w:sz="4" w:space="0" w:color="auto"/>
            </w:tcBorders>
            <w:noWrap/>
            <w:hideMark/>
          </w:tcPr>
          <w:p w14:paraId="51E10124" w14:textId="77777777" w:rsidR="00A1730B" w:rsidRDefault="00A1730B">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FF59A6B" w14:textId="77777777" w:rsidR="00A1730B" w:rsidRDefault="00A1730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31DAA1" w14:textId="77777777" w:rsidR="00A1730B" w:rsidRDefault="00A1730B">
            <w:pPr>
              <w:pStyle w:val="TAC"/>
              <w:rPr>
                <w:rFonts w:eastAsia="Malgun Gothic" w:cs="Arial"/>
                <w:szCs w:val="18"/>
                <w:lang w:eastAsia="ko-KR"/>
              </w:rPr>
            </w:pPr>
            <w:r>
              <w:rPr>
                <w:rFonts w:cs="Arial"/>
                <w:kern w:val="2"/>
                <w:szCs w:val="24"/>
                <w:lang w:eastAsia="zh-CN"/>
              </w:rPr>
              <w:t>1875</w:t>
            </w:r>
          </w:p>
        </w:tc>
        <w:tc>
          <w:tcPr>
            <w:tcW w:w="752" w:type="dxa"/>
            <w:tcBorders>
              <w:top w:val="single" w:sz="4" w:space="0" w:color="auto"/>
              <w:left w:val="single" w:sz="4" w:space="0" w:color="auto"/>
              <w:bottom w:val="single" w:sz="4" w:space="0" w:color="auto"/>
              <w:right w:val="single" w:sz="4" w:space="0" w:color="auto"/>
            </w:tcBorders>
            <w:hideMark/>
          </w:tcPr>
          <w:p w14:paraId="2F9D3193"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839B23" w14:textId="77777777" w:rsidR="00A1730B" w:rsidRDefault="00A1730B">
            <w:pPr>
              <w:pStyle w:val="TAC"/>
              <w:rPr>
                <w:rFonts w:cs="Arial"/>
              </w:rPr>
            </w:pPr>
            <w:r>
              <w:rPr>
                <w:rFonts w:eastAsia="Malgun Gothic" w:cs="Arial"/>
                <w:kern w:val="2"/>
                <w:szCs w:val="24"/>
                <w:lang w:eastAsia="ko-KR"/>
              </w:rPr>
              <w:t>N/A</w:t>
            </w:r>
          </w:p>
        </w:tc>
      </w:tr>
      <w:tr w:rsidR="00A1730B" w14:paraId="62C9B3DA" w14:textId="77777777" w:rsidTr="00A1730B">
        <w:trPr>
          <w:trHeight w:val="54"/>
          <w:jc w:val="center"/>
        </w:trPr>
        <w:tc>
          <w:tcPr>
            <w:tcW w:w="2258" w:type="dxa"/>
            <w:tcBorders>
              <w:top w:val="nil"/>
              <w:left w:val="single" w:sz="4" w:space="0" w:color="auto"/>
              <w:bottom w:val="nil"/>
              <w:right w:val="single" w:sz="4" w:space="0" w:color="auto"/>
            </w:tcBorders>
          </w:tcPr>
          <w:p w14:paraId="6EFAA76F"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F62F1C" w14:textId="77777777" w:rsidR="00A1730B" w:rsidRDefault="00A1730B">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F79FA4C" w14:textId="77777777" w:rsidR="00A1730B" w:rsidRDefault="00A1730B">
            <w:pPr>
              <w:pStyle w:val="TAC"/>
              <w:rPr>
                <w:rFonts w:eastAsia="Malgun Gothic" w:cs="Arial"/>
                <w:szCs w:val="18"/>
                <w:lang w:eastAsia="ko-KR"/>
              </w:rPr>
            </w:pPr>
            <w:r>
              <w:rPr>
                <w:rFonts w:cs="Arial"/>
                <w:kern w:val="2"/>
                <w:szCs w:val="24"/>
                <w:lang w:eastAsia="zh-CN"/>
              </w:rPr>
              <w:t>738</w:t>
            </w:r>
          </w:p>
        </w:tc>
        <w:tc>
          <w:tcPr>
            <w:tcW w:w="747" w:type="dxa"/>
            <w:tcBorders>
              <w:top w:val="single" w:sz="4" w:space="0" w:color="auto"/>
              <w:left w:val="single" w:sz="4" w:space="0" w:color="auto"/>
              <w:bottom w:val="single" w:sz="4" w:space="0" w:color="auto"/>
              <w:right w:val="single" w:sz="4" w:space="0" w:color="auto"/>
            </w:tcBorders>
            <w:noWrap/>
            <w:hideMark/>
          </w:tcPr>
          <w:p w14:paraId="25840722" w14:textId="77777777" w:rsidR="00A1730B" w:rsidRDefault="00A1730B">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5126ECE" w14:textId="77777777" w:rsidR="00A1730B" w:rsidRDefault="00A1730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31AB4E" w14:textId="77777777" w:rsidR="00A1730B" w:rsidRDefault="00A1730B">
            <w:pPr>
              <w:pStyle w:val="TAC"/>
              <w:rPr>
                <w:rFonts w:eastAsia="Malgun Gothic" w:cs="Arial"/>
                <w:szCs w:val="18"/>
                <w:lang w:eastAsia="ko-KR"/>
              </w:rPr>
            </w:pPr>
            <w:r>
              <w:rPr>
                <w:rFonts w:cs="Arial"/>
                <w:kern w:val="2"/>
                <w:szCs w:val="24"/>
                <w:lang w:eastAsia="zh-CN"/>
              </w:rPr>
              <w:t>793</w:t>
            </w:r>
          </w:p>
        </w:tc>
        <w:tc>
          <w:tcPr>
            <w:tcW w:w="752" w:type="dxa"/>
            <w:tcBorders>
              <w:top w:val="single" w:sz="4" w:space="0" w:color="auto"/>
              <w:left w:val="single" w:sz="4" w:space="0" w:color="auto"/>
              <w:bottom w:val="single" w:sz="4" w:space="0" w:color="auto"/>
              <w:right w:val="single" w:sz="4" w:space="0" w:color="auto"/>
            </w:tcBorders>
            <w:hideMark/>
          </w:tcPr>
          <w:p w14:paraId="6F859A56"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7ECEA0" w14:textId="77777777" w:rsidR="00A1730B" w:rsidRDefault="00A1730B">
            <w:pPr>
              <w:pStyle w:val="TAC"/>
              <w:rPr>
                <w:rFonts w:cs="Arial"/>
              </w:rPr>
            </w:pPr>
            <w:r>
              <w:rPr>
                <w:rFonts w:eastAsia="Malgun Gothic" w:cs="Arial"/>
                <w:kern w:val="2"/>
                <w:szCs w:val="24"/>
                <w:lang w:eastAsia="ko-KR"/>
              </w:rPr>
              <w:t>N/A</w:t>
            </w:r>
          </w:p>
        </w:tc>
      </w:tr>
      <w:tr w:rsidR="00A1730B" w14:paraId="7939CF4A" w14:textId="77777777" w:rsidTr="00A1730B">
        <w:trPr>
          <w:trHeight w:val="54"/>
          <w:jc w:val="center"/>
        </w:trPr>
        <w:tc>
          <w:tcPr>
            <w:tcW w:w="2258" w:type="dxa"/>
            <w:tcBorders>
              <w:top w:val="nil"/>
              <w:left w:val="single" w:sz="4" w:space="0" w:color="auto"/>
              <w:bottom w:val="nil"/>
              <w:right w:val="single" w:sz="4" w:space="0" w:color="auto"/>
            </w:tcBorders>
          </w:tcPr>
          <w:p w14:paraId="6F05A967"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40D43F" w14:textId="77777777" w:rsidR="00A1730B" w:rsidRDefault="00A1730B">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D1B4A3C" w14:textId="77777777" w:rsidR="00A1730B" w:rsidRDefault="00A1730B">
            <w:pPr>
              <w:pStyle w:val="TAC"/>
              <w:rPr>
                <w:rFonts w:eastAsia="Malgun Gothic" w:cs="Arial"/>
                <w:szCs w:val="18"/>
                <w:lang w:eastAsia="ko-KR"/>
              </w:rPr>
            </w:pPr>
            <w:r>
              <w:rPr>
                <w:rFonts w:cs="Arial"/>
                <w:kern w:val="2"/>
                <w:szCs w:val="24"/>
                <w:lang w:eastAsia="zh-CN"/>
              </w:rPr>
              <w:t>2518</w:t>
            </w:r>
          </w:p>
        </w:tc>
        <w:tc>
          <w:tcPr>
            <w:tcW w:w="747" w:type="dxa"/>
            <w:tcBorders>
              <w:top w:val="single" w:sz="4" w:space="0" w:color="auto"/>
              <w:left w:val="single" w:sz="4" w:space="0" w:color="auto"/>
              <w:bottom w:val="single" w:sz="4" w:space="0" w:color="auto"/>
              <w:right w:val="single" w:sz="4" w:space="0" w:color="auto"/>
            </w:tcBorders>
            <w:noWrap/>
            <w:hideMark/>
          </w:tcPr>
          <w:p w14:paraId="3AFB8F01" w14:textId="77777777" w:rsidR="00A1730B" w:rsidRDefault="00A1730B">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FA9DD79" w14:textId="77777777" w:rsidR="00A1730B" w:rsidRDefault="00A1730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A24912" w14:textId="77777777" w:rsidR="00A1730B" w:rsidRDefault="00A1730B">
            <w:pPr>
              <w:pStyle w:val="TAC"/>
              <w:rPr>
                <w:rFonts w:eastAsia="Malgun Gothic" w:cs="Arial"/>
                <w:szCs w:val="18"/>
                <w:lang w:eastAsia="ko-KR"/>
              </w:rPr>
            </w:pPr>
            <w:r>
              <w:rPr>
                <w:rFonts w:cs="Arial"/>
                <w:kern w:val="2"/>
                <w:szCs w:val="24"/>
                <w:lang w:eastAsia="zh-CN"/>
              </w:rPr>
              <w:t>2518</w:t>
            </w:r>
          </w:p>
        </w:tc>
        <w:tc>
          <w:tcPr>
            <w:tcW w:w="752" w:type="dxa"/>
            <w:tcBorders>
              <w:top w:val="single" w:sz="4" w:space="0" w:color="auto"/>
              <w:left w:val="single" w:sz="4" w:space="0" w:color="auto"/>
              <w:bottom w:val="single" w:sz="4" w:space="0" w:color="auto"/>
              <w:right w:val="single" w:sz="4" w:space="0" w:color="auto"/>
            </w:tcBorders>
            <w:hideMark/>
          </w:tcPr>
          <w:p w14:paraId="76D9F068" w14:textId="77777777" w:rsidR="00A1730B" w:rsidRDefault="00A1730B">
            <w:pPr>
              <w:pStyle w:val="TAC"/>
              <w:rPr>
                <w:rFonts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21E8C0D1" w14:textId="77777777" w:rsidR="00A1730B" w:rsidRDefault="00A1730B">
            <w:pPr>
              <w:pStyle w:val="TAC"/>
              <w:rPr>
                <w:rFonts w:cs="Arial"/>
                <w:kern w:val="2"/>
                <w:szCs w:val="24"/>
                <w:lang w:eastAsia="zh-CN"/>
              </w:rPr>
            </w:pPr>
            <w:r>
              <w:rPr>
                <w:rFonts w:cs="Arial"/>
                <w:kern w:val="2"/>
                <w:szCs w:val="24"/>
                <w:lang w:eastAsia="zh-CN"/>
              </w:rPr>
              <w:t>IMD2</w:t>
            </w:r>
          </w:p>
        </w:tc>
      </w:tr>
      <w:tr w:rsidR="00A1730B" w14:paraId="37AAA892" w14:textId="77777777" w:rsidTr="00A1730B">
        <w:trPr>
          <w:trHeight w:val="54"/>
          <w:jc w:val="center"/>
        </w:trPr>
        <w:tc>
          <w:tcPr>
            <w:tcW w:w="2258" w:type="dxa"/>
            <w:tcBorders>
              <w:top w:val="nil"/>
              <w:left w:val="single" w:sz="4" w:space="0" w:color="auto"/>
              <w:bottom w:val="nil"/>
              <w:right w:val="single" w:sz="4" w:space="0" w:color="auto"/>
            </w:tcBorders>
          </w:tcPr>
          <w:p w14:paraId="39D24105"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152F76" w14:textId="77777777" w:rsidR="00A1730B" w:rsidRDefault="00A1730B">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1CAA91F" w14:textId="77777777" w:rsidR="00A1730B" w:rsidRDefault="00A1730B">
            <w:pPr>
              <w:pStyle w:val="TAC"/>
              <w:rPr>
                <w:rFonts w:eastAsia="Malgun Gothic" w:cs="Arial"/>
                <w:szCs w:val="18"/>
                <w:lang w:eastAsia="ko-KR"/>
              </w:rPr>
            </w:pPr>
            <w:r>
              <w:rPr>
                <w:rFonts w:cs="Arial"/>
                <w:kern w:val="2"/>
                <w:szCs w:val="24"/>
                <w:lang w:eastAsia="zh-CN"/>
              </w:rPr>
              <w:t>1715</w:t>
            </w:r>
          </w:p>
        </w:tc>
        <w:tc>
          <w:tcPr>
            <w:tcW w:w="747" w:type="dxa"/>
            <w:tcBorders>
              <w:top w:val="single" w:sz="4" w:space="0" w:color="auto"/>
              <w:left w:val="single" w:sz="4" w:space="0" w:color="auto"/>
              <w:bottom w:val="single" w:sz="4" w:space="0" w:color="auto"/>
              <w:right w:val="single" w:sz="4" w:space="0" w:color="auto"/>
            </w:tcBorders>
            <w:noWrap/>
            <w:hideMark/>
          </w:tcPr>
          <w:p w14:paraId="26C6C947" w14:textId="77777777" w:rsidR="00A1730B" w:rsidRDefault="00A1730B">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324796B" w14:textId="77777777" w:rsidR="00A1730B" w:rsidRDefault="00A1730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52C26F" w14:textId="77777777" w:rsidR="00A1730B" w:rsidRDefault="00A1730B">
            <w:pPr>
              <w:pStyle w:val="TAC"/>
              <w:rPr>
                <w:rFonts w:eastAsia="Malgun Gothic" w:cs="Arial"/>
                <w:szCs w:val="18"/>
                <w:lang w:eastAsia="ko-KR"/>
              </w:rPr>
            </w:pPr>
            <w:r>
              <w:rPr>
                <w:rFonts w:cs="Arial"/>
                <w:kern w:val="2"/>
                <w:szCs w:val="24"/>
                <w:lang w:eastAsia="zh-CN"/>
              </w:rPr>
              <w:t>1810</w:t>
            </w:r>
          </w:p>
        </w:tc>
        <w:tc>
          <w:tcPr>
            <w:tcW w:w="752" w:type="dxa"/>
            <w:tcBorders>
              <w:top w:val="single" w:sz="4" w:space="0" w:color="auto"/>
              <w:left w:val="single" w:sz="4" w:space="0" w:color="auto"/>
              <w:bottom w:val="single" w:sz="4" w:space="0" w:color="auto"/>
              <w:right w:val="single" w:sz="4" w:space="0" w:color="auto"/>
            </w:tcBorders>
            <w:hideMark/>
          </w:tcPr>
          <w:p w14:paraId="16F9D785"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CDCFD4" w14:textId="77777777" w:rsidR="00A1730B" w:rsidRDefault="00A1730B">
            <w:pPr>
              <w:pStyle w:val="TAC"/>
              <w:rPr>
                <w:rFonts w:cs="Arial"/>
              </w:rPr>
            </w:pPr>
            <w:r>
              <w:rPr>
                <w:rFonts w:eastAsia="Malgun Gothic" w:cs="Arial"/>
                <w:kern w:val="2"/>
                <w:szCs w:val="24"/>
                <w:lang w:eastAsia="ko-KR"/>
              </w:rPr>
              <w:t>N/A</w:t>
            </w:r>
          </w:p>
        </w:tc>
      </w:tr>
      <w:tr w:rsidR="00A1730B" w14:paraId="3B38E8E8" w14:textId="77777777" w:rsidTr="00A1730B">
        <w:trPr>
          <w:trHeight w:val="54"/>
          <w:jc w:val="center"/>
        </w:trPr>
        <w:tc>
          <w:tcPr>
            <w:tcW w:w="2258" w:type="dxa"/>
            <w:tcBorders>
              <w:top w:val="nil"/>
              <w:left w:val="single" w:sz="4" w:space="0" w:color="auto"/>
              <w:bottom w:val="nil"/>
              <w:right w:val="single" w:sz="4" w:space="0" w:color="auto"/>
            </w:tcBorders>
          </w:tcPr>
          <w:p w14:paraId="2911B77E"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B91712" w14:textId="77777777" w:rsidR="00A1730B" w:rsidRDefault="00A1730B">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2B6CD28" w14:textId="77777777" w:rsidR="00A1730B" w:rsidRDefault="00A1730B">
            <w:pPr>
              <w:pStyle w:val="TAC"/>
              <w:rPr>
                <w:rFonts w:eastAsia="Malgun Gothic" w:cs="Arial"/>
                <w:szCs w:val="18"/>
                <w:lang w:eastAsia="ko-KR"/>
              </w:rPr>
            </w:pPr>
            <w:r>
              <w:rPr>
                <w:rFonts w:cs="Arial"/>
                <w:kern w:val="2"/>
                <w:szCs w:val="24"/>
                <w:lang w:eastAsia="zh-CN"/>
              </w:rPr>
              <w:t>743</w:t>
            </w:r>
          </w:p>
        </w:tc>
        <w:tc>
          <w:tcPr>
            <w:tcW w:w="747" w:type="dxa"/>
            <w:tcBorders>
              <w:top w:val="single" w:sz="4" w:space="0" w:color="auto"/>
              <w:left w:val="single" w:sz="4" w:space="0" w:color="auto"/>
              <w:bottom w:val="single" w:sz="4" w:space="0" w:color="auto"/>
              <w:right w:val="single" w:sz="4" w:space="0" w:color="auto"/>
            </w:tcBorders>
            <w:noWrap/>
            <w:hideMark/>
          </w:tcPr>
          <w:p w14:paraId="39E9332D" w14:textId="77777777" w:rsidR="00A1730B" w:rsidRDefault="00A1730B">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25D0F4E" w14:textId="77777777" w:rsidR="00A1730B" w:rsidRDefault="00A1730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20F888" w14:textId="77777777" w:rsidR="00A1730B" w:rsidRDefault="00A1730B">
            <w:pPr>
              <w:pStyle w:val="TAC"/>
              <w:rPr>
                <w:rFonts w:eastAsia="Malgun Gothic" w:cs="Arial"/>
                <w:szCs w:val="18"/>
                <w:lang w:eastAsia="ko-KR"/>
              </w:rPr>
            </w:pPr>
            <w:r>
              <w:rPr>
                <w:rFonts w:cs="Arial"/>
                <w:kern w:val="2"/>
                <w:szCs w:val="24"/>
                <w:lang w:eastAsia="zh-CN"/>
              </w:rPr>
              <w:t>798</w:t>
            </w:r>
          </w:p>
        </w:tc>
        <w:tc>
          <w:tcPr>
            <w:tcW w:w="752" w:type="dxa"/>
            <w:tcBorders>
              <w:top w:val="single" w:sz="4" w:space="0" w:color="auto"/>
              <w:left w:val="single" w:sz="4" w:space="0" w:color="auto"/>
              <w:bottom w:val="single" w:sz="4" w:space="0" w:color="auto"/>
              <w:right w:val="single" w:sz="4" w:space="0" w:color="auto"/>
            </w:tcBorders>
            <w:hideMark/>
          </w:tcPr>
          <w:p w14:paraId="16EB410A"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2AE8FC" w14:textId="77777777" w:rsidR="00A1730B" w:rsidRDefault="00A1730B">
            <w:pPr>
              <w:pStyle w:val="TAC"/>
              <w:rPr>
                <w:rFonts w:cs="Arial"/>
              </w:rPr>
            </w:pPr>
            <w:r>
              <w:rPr>
                <w:rFonts w:eastAsia="Malgun Gothic" w:cs="Arial"/>
                <w:kern w:val="2"/>
                <w:szCs w:val="24"/>
                <w:lang w:eastAsia="ko-KR"/>
              </w:rPr>
              <w:t>N/A</w:t>
            </w:r>
          </w:p>
        </w:tc>
      </w:tr>
      <w:tr w:rsidR="00A1730B" w14:paraId="66F4A85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14BF290" w14:textId="77777777" w:rsidR="00A1730B" w:rsidRDefault="00A1730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A52F78" w14:textId="77777777" w:rsidR="00A1730B" w:rsidRDefault="00A1730B">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11AC810" w14:textId="77777777" w:rsidR="00A1730B" w:rsidRDefault="00A1730B">
            <w:pPr>
              <w:pStyle w:val="TAC"/>
              <w:rPr>
                <w:rFonts w:eastAsia="Malgun Gothic" w:cs="Arial"/>
                <w:szCs w:val="18"/>
                <w:lang w:eastAsia="ko-KR"/>
              </w:rPr>
            </w:pPr>
            <w:r>
              <w:rPr>
                <w:rFonts w:cs="Arial"/>
                <w:kern w:val="2"/>
                <w:szCs w:val="24"/>
                <w:lang w:eastAsia="zh-CN"/>
              </w:rPr>
              <w:t>2687</w:t>
            </w:r>
          </w:p>
        </w:tc>
        <w:tc>
          <w:tcPr>
            <w:tcW w:w="747" w:type="dxa"/>
            <w:tcBorders>
              <w:top w:val="single" w:sz="4" w:space="0" w:color="auto"/>
              <w:left w:val="single" w:sz="4" w:space="0" w:color="auto"/>
              <w:bottom w:val="single" w:sz="4" w:space="0" w:color="auto"/>
              <w:right w:val="single" w:sz="4" w:space="0" w:color="auto"/>
            </w:tcBorders>
            <w:noWrap/>
            <w:hideMark/>
          </w:tcPr>
          <w:p w14:paraId="3B79F3DE" w14:textId="77777777" w:rsidR="00A1730B" w:rsidRDefault="00A1730B">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08D4E42" w14:textId="77777777" w:rsidR="00A1730B" w:rsidRDefault="00A1730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00262C" w14:textId="77777777" w:rsidR="00A1730B" w:rsidRDefault="00A1730B">
            <w:pPr>
              <w:pStyle w:val="TAC"/>
              <w:rPr>
                <w:rFonts w:eastAsia="Malgun Gothic" w:cs="Arial"/>
                <w:szCs w:val="18"/>
                <w:lang w:eastAsia="ko-KR"/>
              </w:rPr>
            </w:pPr>
            <w:r>
              <w:rPr>
                <w:rFonts w:cs="Arial"/>
                <w:kern w:val="2"/>
                <w:szCs w:val="24"/>
                <w:lang w:eastAsia="zh-CN"/>
              </w:rPr>
              <w:t>2687</w:t>
            </w:r>
          </w:p>
        </w:tc>
        <w:tc>
          <w:tcPr>
            <w:tcW w:w="752" w:type="dxa"/>
            <w:tcBorders>
              <w:top w:val="single" w:sz="4" w:space="0" w:color="auto"/>
              <w:left w:val="single" w:sz="4" w:space="0" w:color="auto"/>
              <w:bottom w:val="single" w:sz="4" w:space="0" w:color="auto"/>
              <w:right w:val="single" w:sz="4" w:space="0" w:color="auto"/>
            </w:tcBorders>
            <w:hideMark/>
          </w:tcPr>
          <w:p w14:paraId="18C54AEA" w14:textId="77777777" w:rsidR="00A1730B" w:rsidRDefault="00A1730B">
            <w:pPr>
              <w:pStyle w:val="TAC"/>
              <w:rPr>
                <w:rFonts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63D7C02F" w14:textId="77777777" w:rsidR="00A1730B" w:rsidRDefault="00A1730B">
            <w:pPr>
              <w:pStyle w:val="TAC"/>
              <w:rPr>
                <w:rFonts w:cs="Arial"/>
                <w:kern w:val="2"/>
                <w:szCs w:val="24"/>
                <w:lang w:eastAsia="zh-CN"/>
              </w:rPr>
            </w:pPr>
            <w:r>
              <w:rPr>
                <w:rFonts w:cs="Arial"/>
                <w:kern w:val="2"/>
                <w:szCs w:val="24"/>
                <w:lang w:eastAsia="zh-CN"/>
              </w:rPr>
              <w:t>IMD3</w:t>
            </w:r>
          </w:p>
        </w:tc>
      </w:tr>
      <w:tr w:rsidR="00A1730B" w14:paraId="737D192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2EBB0BB" w14:textId="77777777" w:rsidR="00A1730B" w:rsidRDefault="00A1730B">
            <w:pPr>
              <w:pStyle w:val="TAC"/>
              <w:rPr>
                <w:rFonts w:eastAsia="Malgun Gothic" w:cs="Arial"/>
                <w:szCs w:val="18"/>
                <w:lang w:eastAsia="ko-KR"/>
              </w:rPr>
            </w:pPr>
            <w:r>
              <w:rPr>
                <w:rFonts w:eastAsia="Malgun Gothic" w:cs="Arial"/>
                <w:szCs w:val="18"/>
                <w:lang w:eastAsia="ko-KR"/>
              </w:rPr>
              <w:t>DC_3A-41A_n77A</w:t>
            </w:r>
          </w:p>
          <w:p w14:paraId="36E7D192" w14:textId="77777777" w:rsidR="00A1730B" w:rsidRDefault="00A1730B">
            <w:pPr>
              <w:pStyle w:val="TAC"/>
              <w:rPr>
                <w:rFonts w:eastAsia="MS Mincho"/>
                <w:lang w:eastAsia="fr-FR"/>
              </w:rPr>
            </w:pPr>
            <w:r>
              <w:rPr>
                <w:rFonts w:eastAsia="MS Mincho"/>
              </w:rPr>
              <w:t>DC_3A-41C_n77A</w:t>
            </w:r>
          </w:p>
          <w:p w14:paraId="765FAD7F" w14:textId="77777777" w:rsidR="00A1730B" w:rsidRDefault="00A1730B">
            <w:pPr>
              <w:pStyle w:val="TAC"/>
              <w:rPr>
                <w:rFonts w:eastAsia="MS Mincho"/>
              </w:rPr>
            </w:pPr>
            <w:r>
              <w:rPr>
                <w:rFonts w:eastAsia="MS Mincho"/>
              </w:rPr>
              <w:t>DC_3A-41A_n77(2A)</w:t>
            </w:r>
          </w:p>
          <w:p w14:paraId="4F8FCAB6" w14:textId="77777777" w:rsidR="00A1730B" w:rsidRDefault="00A1730B">
            <w:pPr>
              <w:pStyle w:val="TAC"/>
              <w:rPr>
                <w:rFonts w:eastAsia="MS Mincho"/>
              </w:rPr>
            </w:pPr>
            <w:r>
              <w:rPr>
                <w:rFonts w:eastAsia="MS Mincho"/>
              </w:rPr>
              <w:t>DC_3A-41C_n77(2A)</w:t>
            </w:r>
          </w:p>
          <w:p w14:paraId="5A607F68" w14:textId="77777777" w:rsidR="00A1730B" w:rsidRDefault="00A1730B">
            <w:pPr>
              <w:pStyle w:val="TAC"/>
              <w:rPr>
                <w:rFonts w:eastAsia="MS Mincho"/>
              </w:rPr>
            </w:pPr>
            <w:r>
              <w:rPr>
                <w:rFonts w:eastAsia="MS Mincho"/>
              </w:rPr>
              <w:t>DC_3A_n41A-n77A</w:t>
            </w:r>
          </w:p>
          <w:p w14:paraId="4304AA13" w14:textId="77777777" w:rsidR="00A1730B" w:rsidRDefault="00A1730B">
            <w:pPr>
              <w:pStyle w:val="TAC"/>
              <w:rPr>
                <w:rFonts w:eastAsia="MS Mincho"/>
              </w:rPr>
            </w:pPr>
            <w:r>
              <w:rPr>
                <w:rFonts w:eastAsia="MS Mincho"/>
              </w:rPr>
              <w:t>DC_3A_n41A-n77(2A)</w:t>
            </w:r>
          </w:p>
        </w:tc>
        <w:tc>
          <w:tcPr>
            <w:tcW w:w="867" w:type="dxa"/>
            <w:tcBorders>
              <w:top w:val="single" w:sz="4" w:space="0" w:color="auto"/>
              <w:left w:val="single" w:sz="4" w:space="0" w:color="auto"/>
              <w:bottom w:val="single" w:sz="4" w:space="0" w:color="auto"/>
              <w:right w:val="single" w:sz="4" w:space="0" w:color="auto"/>
            </w:tcBorders>
            <w:hideMark/>
          </w:tcPr>
          <w:p w14:paraId="24FD66F5" w14:textId="77777777" w:rsidR="00A1730B" w:rsidRDefault="00A1730B">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863867E" w14:textId="77777777" w:rsidR="00A1730B" w:rsidRDefault="00A1730B">
            <w:pPr>
              <w:pStyle w:val="TAC"/>
              <w:rPr>
                <w:rFonts w:eastAsia="MS Mincho"/>
              </w:rPr>
            </w:pPr>
            <w:r>
              <w:rPr>
                <w:rFonts w:eastAsia="Malgun Gothic" w:cs="Arial"/>
                <w:szCs w:val="18"/>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D2B602D" w14:textId="77777777" w:rsidR="00A1730B" w:rsidRDefault="00A1730B">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154E00" w14:textId="77777777" w:rsidR="00A1730B" w:rsidRDefault="00A1730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5E43EB" w14:textId="77777777" w:rsidR="00A1730B" w:rsidRDefault="00A1730B">
            <w:pPr>
              <w:pStyle w:val="TAC"/>
              <w:rPr>
                <w:rFonts w:eastAsia="MS Mincho"/>
              </w:rPr>
            </w:pPr>
            <w:r>
              <w:rPr>
                <w:rFonts w:eastAsia="Malgun Gothic" w:cs="Arial"/>
                <w:szCs w:val="18"/>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4B607A1E"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39B261" w14:textId="77777777" w:rsidR="00A1730B" w:rsidRDefault="00A1730B">
            <w:pPr>
              <w:pStyle w:val="TAC"/>
              <w:rPr>
                <w:rFonts w:eastAsia="MS Mincho"/>
              </w:rPr>
            </w:pPr>
            <w:r>
              <w:rPr>
                <w:rFonts w:cs="Arial"/>
              </w:rPr>
              <w:t>N/A</w:t>
            </w:r>
          </w:p>
        </w:tc>
      </w:tr>
      <w:tr w:rsidR="00A1730B" w14:paraId="7D18DCE7" w14:textId="77777777" w:rsidTr="00A1730B">
        <w:trPr>
          <w:trHeight w:val="54"/>
          <w:jc w:val="center"/>
        </w:trPr>
        <w:tc>
          <w:tcPr>
            <w:tcW w:w="2258" w:type="dxa"/>
            <w:tcBorders>
              <w:top w:val="nil"/>
              <w:left w:val="single" w:sz="4" w:space="0" w:color="auto"/>
              <w:bottom w:val="nil"/>
              <w:right w:val="single" w:sz="4" w:space="0" w:color="auto"/>
            </w:tcBorders>
          </w:tcPr>
          <w:p w14:paraId="213A551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E02E0C" w14:textId="77777777" w:rsidR="00A1730B" w:rsidRDefault="00A1730B">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4536D83" w14:textId="77777777" w:rsidR="00A1730B" w:rsidRDefault="00A1730B">
            <w:pPr>
              <w:pStyle w:val="TAC"/>
              <w:rPr>
                <w:rFonts w:eastAsia="MS Mincho"/>
              </w:rPr>
            </w:pPr>
            <w:r>
              <w:rPr>
                <w:rFonts w:eastAsia="Malgun Gothic" w:cs="Arial"/>
                <w:szCs w:val="18"/>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5F9CE453" w14:textId="77777777" w:rsidR="00A1730B" w:rsidRDefault="00A1730B">
            <w:pPr>
              <w:pStyle w:val="TAC"/>
              <w:rPr>
                <w:rFonts w:eastAsia="MS Mincho"/>
              </w:rPr>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F024AA" w14:textId="77777777" w:rsidR="00A1730B" w:rsidRDefault="00A1730B">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BB3F70" w14:textId="77777777" w:rsidR="00A1730B" w:rsidRDefault="00A1730B">
            <w:pPr>
              <w:pStyle w:val="TAC"/>
              <w:rPr>
                <w:rFonts w:eastAsia="MS Mincho"/>
              </w:rPr>
            </w:pPr>
            <w:r>
              <w:rPr>
                <w:rFonts w:eastAsia="Malgun Gothic" w:cs="Arial"/>
                <w:szCs w:val="18"/>
                <w:lang w:eastAsia="ko-KR"/>
              </w:rPr>
              <w:t>3900</w:t>
            </w:r>
          </w:p>
        </w:tc>
        <w:tc>
          <w:tcPr>
            <w:tcW w:w="752" w:type="dxa"/>
            <w:tcBorders>
              <w:top w:val="single" w:sz="4" w:space="0" w:color="auto"/>
              <w:left w:val="single" w:sz="4" w:space="0" w:color="auto"/>
              <w:bottom w:val="single" w:sz="4" w:space="0" w:color="auto"/>
              <w:right w:val="single" w:sz="4" w:space="0" w:color="auto"/>
            </w:tcBorders>
            <w:hideMark/>
          </w:tcPr>
          <w:p w14:paraId="257D6F93"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2E239B" w14:textId="77777777" w:rsidR="00A1730B" w:rsidRDefault="00A1730B">
            <w:pPr>
              <w:pStyle w:val="TAC"/>
              <w:rPr>
                <w:rFonts w:eastAsia="MS Mincho"/>
              </w:rPr>
            </w:pPr>
            <w:r>
              <w:rPr>
                <w:rFonts w:cs="Arial"/>
              </w:rPr>
              <w:t>N/A</w:t>
            </w:r>
          </w:p>
        </w:tc>
      </w:tr>
      <w:tr w:rsidR="00A1730B" w14:paraId="0D26E733" w14:textId="77777777" w:rsidTr="00A1730B">
        <w:trPr>
          <w:trHeight w:val="54"/>
          <w:jc w:val="center"/>
        </w:trPr>
        <w:tc>
          <w:tcPr>
            <w:tcW w:w="2258" w:type="dxa"/>
            <w:tcBorders>
              <w:top w:val="nil"/>
              <w:left w:val="single" w:sz="4" w:space="0" w:color="auto"/>
              <w:bottom w:val="nil"/>
              <w:right w:val="single" w:sz="4" w:space="0" w:color="auto"/>
            </w:tcBorders>
          </w:tcPr>
          <w:p w14:paraId="3DDF83D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D123DF" w14:textId="77777777" w:rsidR="00A1730B" w:rsidRDefault="00A1730B">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6C5A0344" w14:textId="77777777" w:rsidR="00A1730B" w:rsidRDefault="00A1730B">
            <w:pPr>
              <w:pStyle w:val="TAC"/>
              <w:rPr>
                <w:rFonts w:eastAsia="MS Mincho"/>
              </w:rPr>
            </w:pPr>
            <w:r>
              <w:rPr>
                <w:rFonts w:eastAsia="Malgun Gothic" w:cs="Arial"/>
                <w:szCs w:val="18"/>
                <w:lang w:eastAsia="ko-KR"/>
              </w:rPr>
              <w:t>2640</w:t>
            </w:r>
          </w:p>
        </w:tc>
        <w:tc>
          <w:tcPr>
            <w:tcW w:w="747" w:type="dxa"/>
            <w:tcBorders>
              <w:top w:val="single" w:sz="4" w:space="0" w:color="auto"/>
              <w:left w:val="single" w:sz="4" w:space="0" w:color="auto"/>
              <w:bottom w:val="single" w:sz="4" w:space="0" w:color="auto"/>
              <w:right w:val="single" w:sz="4" w:space="0" w:color="auto"/>
            </w:tcBorders>
            <w:noWrap/>
            <w:hideMark/>
          </w:tcPr>
          <w:p w14:paraId="543C3F10" w14:textId="77777777" w:rsidR="00A1730B" w:rsidRDefault="00A1730B">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4C304A" w14:textId="77777777" w:rsidR="00A1730B" w:rsidRDefault="00A1730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E55ACD" w14:textId="77777777" w:rsidR="00A1730B" w:rsidRDefault="00A1730B">
            <w:pPr>
              <w:pStyle w:val="TAC"/>
              <w:rPr>
                <w:rFonts w:eastAsia="MS Mincho"/>
              </w:rPr>
            </w:pPr>
            <w:r>
              <w:rPr>
                <w:rFonts w:eastAsia="Malgun Gothic" w:cs="Arial"/>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20D95519" w14:textId="77777777" w:rsidR="00A1730B" w:rsidRDefault="00A1730B">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4CA265C4" w14:textId="77777777" w:rsidR="00A1730B" w:rsidRDefault="00A1730B">
            <w:pPr>
              <w:pStyle w:val="TAC"/>
              <w:rPr>
                <w:rFonts w:cs="Arial"/>
                <w:lang w:eastAsia="zh-CN"/>
              </w:rPr>
            </w:pPr>
            <w:r>
              <w:rPr>
                <w:rFonts w:cs="Arial"/>
                <w:lang w:eastAsia="zh-CN"/>
              </w:rPr>
              <w:t>IMD5</w:t>
            </w:r>
          </w:p>
        </w:tc>
      </w:tr>
      <w:tr w:rsidR="00A1730B" w14:paraId="72CEA15A" w14:textId="77777777" w:rsidTr="00A1730B">
        <w:trPr>
          <w:trHeight w:val="54"/>
          <w:jc w:val="center"/>
        </w:trPr>
        <w:tc>
          <w:tcPr>
            <w:tcW w:w="2258" w:type="dxa"/>
            <w:tcBorders>
              <w:top w:val="nil"/>
              <w:left w:val="single" w:sz="4" w:space="0" w:color="auto"/>
              <w:bottom w:val="nil"/>
              <w:right w:val="single" w:sz="4" w:space="0" w:color="auto"/>
            </w:tcBorders>
          </w:tcPr>
          <w:p w14:paraId="28803E9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EDB6AA" w14:textId="77777777" w:rsidR="00A1730B" w:rsidRDefault="00A1730B">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6C857E1C" w14:textId="77777777" w:rsidR="00A1730B" w:rsidRDefault="00A1730B">
            <w:pPr>
              <w:pStyle w:val="TAC"/>
              <w:rPr>
                <w:rFonts w:eastAsia="MS Mincho"/>
              </w:rPr>
            </w:pPr>
            <w:r>
              <w:rPr>
                <w:rFonts w:eastAsia="Malgun Gothic" w:cs="Arial"/>
                <w:szCs w:val="18"/>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5843D6A8" w14:textId="77777777" w:rsidR="00A1730B" w:rsidRDefault="00A1730B">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8EC6D2" w14:textId="77777777" w:rsidR="00A1730B" w:rsidRDefault="00A1730B">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6E2D53" w14:textId="77777777" w:rsidR="00A1730B" w:rsidRDefault="00A1730B">
            <w:pPr>
              <w:pStyle w:val="TAC"/>
              <w:rPr>
                <w:rFonts w:eastAsia="MS Mincho"/>
              </w:rPr>
            </w:pPr>
            <w:r>
              <w:rPr>
                <w:rFonts w:eastAsia="Malgun Gothic" w:cs="Arial"/>
                <w:szCs w:val="18"/>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02CD8420"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52713B" w14:textId="77777777" w:rsidR="00A1730B" w:rsidRDefault="00A1730B">
            <w:pPr>
              <w:pStyle w:val="TAC"/>
              <w:rPr>
                <w:rFonts w:eastAsia="MS Mincho"/>
              </w:rPr>
            </w:pPr>
            <w:r>
              <w:rPr>
                <w:rFonts w:cs="Arial"/>
              </w:rPr>
              <w:t>N/A</w:t>
            </w:r>
          </w:p>
        </w:tc>
      </w:tr>
      <w:tr w:rsidR="00A1730B" w14:paraId="6EF02D19" w14:textId="77777777" w:rsidTr="00A1730B">
        <w:trPr>
          <w:trHeight w:val="54"/>
          <w:jc w:val="center"/>
        </w:trPr>
        <w:tc>
          <w:tcPr>
            <w:tcW w:w="2258" w:type="dxa"/>
            <w:tcBorders>
              <w:top w:val="nil"/>
              <w:left w:val="single" w:sz="4" w:space="0" w:color="auto"/>
              <w:bottom w:val="nil"/>
              <w:right w:val="single" w:sz="4" w:space="0" w:color="auto"/>
            </w:tcBorders>
          </w:tcPr>
          <w:p w14:paraId="7C10DE0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226E69" w14:textId="77777777" w:rsidR="00A1730B" w:rsidRDefault="00A1730B">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9F29113" w14:textId="77777777" w:rsidR="00A1730B" w:rsidRDefault="00A1730B">
            <w:pPr>
              <w:pStyle w:val="TAC"/>
              <w:rPr>
                <w:rFonts w:eastAsia="MS Mincho"/>
              </w:rPr>
            </w:pPr>
            <w:r>
              <w:rPr>
                <w:rFonts w:eastAsia="Malgun Gothic" w:cs="Arial"/>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69B48B6C" w14:textId="77777777" w:rsidR="00A1730B" w:rsidRDefault="00A1730B">
            <w:pPr>
              <w:pStyle w:val="TAC"/>
              <w:rPr>
                <w:rFonts w:eastAsia="MS Mincho"/>
              </w:rPr>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55A273" w14:textId="77777777" w:rsidR="00A1730B" w:rsidRDefault="00A1730B">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45E50D" w14:textId="77777777" w:rsidR="00A1730B" w:rsidRDefault="00A1730B">
            <w:pPr>
              <w:pStyle w:val="TAC"/>
              <w:rPr>
                <w:rFonts w:eastAsia="MS Mincho"/>
              </w:rPr>
            </w:pPr>
            <w:r>
              <w:rPr>
                <w:rFonts w:eastAsia="Malgun Gothic" w:cs="Arial"/>
                <w:szCs w:val="18"/>
                <w:lang w:eastAsia="ko-KR"/>
              </w:rPr>
              <w:t>3400</w:t>
            </w:r>
          </w:p>
        </w:tc>
        <w:tc>
          <w:tcPr>
            <w:tcW w:w="752" w:type="dxa"/>
            <w:tcBorders>
              <w:top w:val="single" w:sz="4" w:space="0" w:color="auto"/>
              <w:left w:val="single" w:sz="4" w:space="0" w:color="auto"/>
              <w:bottom w:val="single" w:sz="4" w:space="0" w:color="auto"/>
              <w:right w:val="single" w:sz="4" w:space="0" w:color="auto"/>
            </w:tcBorders>
            <w:hideMark/>
          </w:tcPr>
          <w:p w14:paraId="0271044F"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BF0358" w14:textId="77777777" w:rsidR="00A1730B" w:rsidRDefault="00A1730B">
            <w:pPr>
              <w:pStyle w:val="TAC"/>
              <w:rPr>
                <w:rFonts w:eastAsia="MS Mincho"/>
              </w:rPr>
            </w:pPr>
            <w:r>
              <w:rPr>
                <w:rFonts w:cs="Arial"/>
              </w:rPr>
              <w:t>N/A</w:t>
            </w:r>
          </w:p>
        </w:tc>
      </w:tr>
      <w:tr w:rsidR="00A1730B" w14:paraId="0344809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EFEF8A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9670D7" w14:textId="77777777" w:rsidR="00A1730B" w:rsidRDefault="00A1730B">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473D534" w14:textId="77777777" w:rsidR="00A1730B" w:rsidRDefault="00A1730B">
            <w:pPr>
              <w:pStyle w:val="TAC"/>
              <w:rPr>
                <w:rFonts w:eastAsia="MS Mincho"/>
              </w:rPr>
            </w:pPr>
            <w:r>
              <w:rPr>
                <w:rFonts w:eastAsia="Malgun Gothic" w:cs="Arial"/>
                <w:szCs w:val="18"/>
                <w:lang w:eastAsia="ko-KR"/>
              </w:rPr>
              <w:t>1745</w:t>
            </w:r>
          </w:p>
        </w:tc>
        <w:tc>
          <w:tcPr>
            <w:tcW w:w="747" w:type="dxa"/>
            <w:tcBorders>
              <w:top w:val="single" w:sz="4" w:space="0" w:color="auto"/>
              <w:left w:val="single" w:sz="4" w:space="0" w:color="auto"/>
              <w:bottom w:val="single" w:sz="4" w:space="0" w:color="auto"/>
              <w:right w:val="single" w:sz="4" w:space="0" w:color="auto"/>
            </w:tcBorders>
            <w:noWrap/>
            <w:hideMark/>
          </w:tcPr>
          <w:p w14:paraId="5AC6F159" w14:textId="77777777" w:rsidR="00A1730B" w:rsidRDefault="00A1730B">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25CBC9" w14:textId="77777777" w:rsidR="00A1730B" w:rsidRDefault="00A1730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079970" w14:textId="77777777" w:rsidR="00A1730B" w:rsidRDefault="00A1730B">
            <w:pPr>
              <w:pStyle w:val="TAC"/>
              <w:rPr>
                <w:rFonts w:eastAsia="MS Mincho"/>
              </w:rPr>
            </w:pPr>
            <w:r>
              <w:rPr>
                <w:rFonts w:eastAsia="Malgun Gothic" w:cs="Arial"/>
                <w:szCs w:val="18"/>
                <w:lang w:eastAsia="ko-KR"/>
              </w:rPr>
              <w:t>1840</w:t>
            </w:r>
          </w:p>
        </w:tc>
        <w:tc>
          <w:tcPr>
            <w:tcW w:w="752" w:type="dxa"/>
            <w:tcBorders>
              <w:top w:val="single" w:sz="4" w:space="0" w:color="auto"/>
              <w:left w:val="single" w:sz="4" w:space="0" w:color="auto"/>
              <w:bottom w:val="single" w:sz="4" w:space="0" w:color="auto"/>
              <w:right w:val="single" w:sz="4" w:space="0" w:color="auto"/>
            </w:tcBorders>
            <w:hideMark/>
          </w:tcPr>
          <w:p w14:paraId="1496391A" w14:textId="77777777" w:rsidR="00A1730B" w:rsidRDefault="00A1730B">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621964FF" w14:textId="77777777" w:rsidR="00A1730B" w:rsidRDefault="00A1730B">
            <w:pPr>
              <w:pStyle w:val="TAC"/>
              <w:rPr>
                <w:rFonts w:eastAsia="Malgun Gothic" w:cs="Arial"/>
                <w:szCs w:val="18"/>
                <w:lang w:eastAsia="ko-KR"/>
              </w:rPr>
            </w:pPr>
            <w:r>
              <w:rPr>
                <w:rFonts w:eastAsia="Malgun Gothic" w:cs="Arial"/>
                <w:szCs w:val="18"/>
                <w:lang w:eastAsia="ko-KR"/>
              </w:rPr>
              <w:t>IMD3</w:t>
            </w:r>
          </w:p>
        </w:tc>
      </w:tr>
      <w:tr w:rsidR="00A1730B" w14:paraId="7745DC4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6055D7E" w14:textId="77777777" w:rsidR="00A1730B" w:rsidRDefault="00A1730B">
            <w:pPr>
              <w:pStyle w:val="TAC"/>
            </w:pPr>
            <w:r>
              <w:t>DC_3A-41A_n78A</w:t>
            </w:r>
          </w:p>
          <w:p w14:paraId="46E09FAA" w14:textId="77777777" w:rsidR="00A1730B" w:rsidRDefault="00A1730B">
            <w:pPr>
              <w:pStyle w:val="TAC"/>
              <w:rPr>
                <w:rFonts w:eastAsia="MS Mincho"/>
              </w:rPr>
            </w:pPr>
            <w:r>
              <w:rPr>
                <w:rFonts w:eastAsia="MS Mincho"/>
              </w:rPr>
              <w:t>DC_3A-41C_n78A</w:t>
            </w:r>
          </w:p>
          <w:p w14:paraId="325A1519" w14:textId="77777777" w:rsidR="00A1730B" w:rsidRDefault="00A1730B">
            <w:pPr>
              <w:pStyle w:val="TAC"/>
              <w:rPr>
                <w:rFonts w:eastAsia="MS Mincho"/>
              </w:rPr>
            </w:pPr>
            <w:r>
              <w:rPr>
                <w:rFonts w:eastAsia="MS Mincho"/>
              </w:rPr>
              <w:t>DC_3A-41A_n78(2A)</w:t>
            </w:r>
          </w:p>
          <w:p w14:paraId="44E83FD7" w14:textId="77777777" w:rsidR="00A1730B" w:rsidRDefault="00A1730B">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1CE5FA31" w14:textId="77777777" w:rsidR="00A1730B" w:rsidRDefault="00A1730B">
            <w:pPr>
              <w:pStyle w:val="TAC"/>
              <w:rPr>
                <w:rFonts w:eastAsia="Malgun Gothic" w:cs="Arial"/>
                <w:szCs w:val="18"/>
                <w:lang w:eastAsia="ko-KR"/>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3DBBF089" w14:textId="77777777" w:rsidR="00A1730B" w:rsidRDefault="00A1730B">
            <w:pPr>
              <w:pStyle w:val="TAC"/>
              <w:rPr>
                <w:rFonts w:eastAsia="Malgun Gothic" w:cs="Arial"/>
                <w:szCs w:val="18"/>
                <w:lang w:eastAsia="ko-KR"/>
              </w:rPr>
            </w:pPr>
            <w:r>
              <w:t>2620</w:t>
            </w:r>
          </w:p>
        </w:tc>
        <w:tc>
          <w:tcPr>
            <w:tcW w:w="747" w:type="dxa"/>
            <w:tcBorders>
              <w:top w:val="single" w:sz="4" w:space="0" w:color="auto"/>
              <w:left w:val="single" w:sz="4" w:space="0" w:color="auto"/>
              <w:bottom w:val="single" w:sz="4" w:space="0" w:color="auto"/>
              <w:right w:val="single" w:sz="4" w:space="0" w:color="auto"/>
            </w:tcBorders>
            <w:noWrap/>
            <w:hideMark/>
          </w:tcPr>
          <w:p w14:paraId="6E077D3A"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5C0286"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D98A3F" w14:textId="77777777" w:rsidR="00A1730B" w:rsidRDefault="00A1730B">
            <w:pPr>
              <w:pStyle w:val="TAC"/>
              <w:rPr>
                <w:rFonts w:eastAsia="Malgun Gothic" w:cs="Arial"/>
                <w:szCs w:val="18"/>
                <w:lang w:eastAsia="ko-KR"/>
              </w:rPr>
            </w:pPr>
            <w:r>
              <w:t>2620</w:t>
            </w:r>
          </w:p>
        </w:tc>
        <w:tc>
          <w:tcPr>
            <w:tcW w:w="752" w:type="dxa"/>
            <w:tcBorders>
              <w:top w:val="single" w:sz="4" w:space="0" w:color="auto"/>
              <w:left w:val="single" w:sz="4" w:space="0" w:color="auto"/>
              <w:bottom w:val="single" w:sz="4" w:space="0" w:color="auto"/>
              <w:right w:val="single" w:sz="4" w:space="0" w:color="auto"/>
            </w:tcBorders>
            <w:hideMark/>
          </w:tcPr>
          <w:p w14:paraId="38997C3D" w14:textId="77777777" w:rsidR="00A1730B" w:rsidRDefault="00A1730B">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3FF278" w14:textId="77777777" w:rsidR="00A1730B" w:rsidRDefault="00A1730B">
            <w:pPr>
              <w:pStyle w:val="TAC"/>
              <w:rPr>
                <w:rFonts w:eastAsia="Malgun Gothic" w:cs="Arial"/>
                <w:szCs w:val="18"/>
                <w:lang w:eastAsia="ko-KR"/>
              </w:rPr>
            </w:pPr>
            <w:r>
              <w:t>N/A</w:t>
            </w:r>
          </w:p>
        </w:tc>
      </w:tr>
      <w:tr w:rsidR="00A1730B" w14:paraId="1179E5D6" w14:textId="77777777" w:rsidTr="00A1730B">
        <w:trPr>
          <w:trHeight w:val="54"/>
          <w:jc w:val="center"/>
        </w:trPr>
        <w:tc>
          <w:tcPr>
            <w:tcW w:w="2258" w:type="dxa"/>
            <w:tcBorders>
              <w:top w:val="nil"/>
              <w:left w:val="single" w:sz="4" w:space="0" w:color="auto"/>
              <w:bottom w:val="nil"/>
              <w:right w:val="single" w:sz="4" w:space="0" w:color="auto"/>
            </w:tcBorders>
          </w:tcPr>
          <w:p w14:paraId="4E20853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A30E01" w14:textId="77777777" w:rsidR="00A1730B" w:rsidRDefault="00A1730B">
            <w:pPr>
              <w:pStyle w:val="TAC"/>
              <w:rPr>
                <w:rFonts w:eastAsia="Malgun Gothic" w:cs="Arial"/>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A5D2EB5" w14:textId="77777777" w:rsidR="00A1730B" w:rsidRDefault="00A1730B">
            <w:pPr>
              <w:pStyle w:val="TAC"/>
              <w:rPr>
                <w:rFonts w:eastAsia="Malgun Gothic" w:cs="Arial"/>
                <w:szCs w:val="18"/>
                <w:lang w:eastAsia="ko-KR"/>
              </w:rPr>
            </w:pPr>
            <w:r>
              <w:t>3400</w:t>
            </w:r>
          </w:p>
        </w:tc>
        <w:tc>
          <w:tcPr>
            <w:tcW w:w="747" w:type="dxa"/>
            <w:tcBorders>
              <w:top w:val="single" w:sz="4" w:space="0" w:color="auto"/>
              <w:left w:val="single" w:sz="4" w:space="0" w:color="auto"/>
              <w:bottom w:val="single" w:sz="4" w:space="0" w:color="auto"/>
              <w:right w:val="single" w:sz="4" w:space="0" w:color="auto"/>
            </w:tcBorders>
            <w:noWrap/>
            <w:hideMark/>
          </w:tcPr>
          <w:p w14:paraId="03D59047" w14:textId="77777777" w:rsidR="00A1730B" w:rsidRDefault="00A1730B">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30CA1F3" w14:textId="77777777" w:rsidR="00A1730B" w:rsidRDefault="00A1730B">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ADBCED" w14:textId="77777777" w:rsidR="00A1730B" w:rsidRDefault="00A1730B">
            <w:pPr>
              <w:pStyle w:val="TAC"/>
              <w:rPr>
                <w:rFonts w:eastAsia="Malgun Gothic" w:cs="Arial"/>
                <w:szCs w:val="18"/>
                <w:lang w:eastAsia="ko-KR"/>
              </w:rPr>
            </w:pPr>
            <w:r>
              <w:t>3400</w:t>
            </w:r>
          </w:p>
        </w:tc>
        <w:tc>
          <w:tcPr>
            <w:tcW w:w="752" w:type="dxa"/>
            <w:tcBorders>
              <w:top w:val="single" w:sz="4" w:space="0" w:color="auto"/>
              <w:left w:val="single" w:sz="4" w:space="0" w:color="auto"/>
              <w:bottom w:val="single" w:sz="4" w:space="0" w:color="auto"/>
              <w:right w:val="single" w:sz="4" w:space="0" w:color="auto"/>
            </w:tcBorders>
            <w:hideMark/>
          </w:tcPr>
          <w:p w14:paraId="523574D0" w14:textId="77777777" w:rsidR="00A1730B" w:rsidRDefault="00A1730B">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CF298D" w14:textId="77777777" w:rsidR="00A1730B" w:rsidRDefault="00A1730B">
            <w:pPr>
              <w:pStyle w:val="TAC"/>
              <w:rPr>
                <w:rFonts w:eastAsia="Malgun Gothic" w:cs="Arial"/>
                <w:szCs w:val="18"/>
                <w:lang w:eastAsia="ko-KR"/>
              </w:rPr>
            </w:pPr>
            <w:r>
              <w:t>N/A</w:t>
            </w:r>
          </w:p>
        </w:tc>
      </w:tr>
      <w:tr w:rsidR="00A1730B" w14:paraId="1CC30D4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C72ED8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0F2305" w14:textId="77777777" w:rsidR="00A1730B" w:rsidRDefault="00A1730B">
            <w:pPr>
              <w:pStyle w:val="TAC"/>
              <w:rPr>
                <w:rFonts w:eastAsia="Malgun Gothic" w:cs="Arial"/>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FBF3B86" w14:textId="77777777" w:rsidR="00A1730B" w:rsidRDefault="00A1730B">
            <w:pPr>
              <w:pStyle w:val="TAC"/>
              <w:rPr>
                <w:rFonts w:eastAsia="Malgun Gothic" w:cs="Arial"/>
                <w:szCs w:val="18"/>
                <w:lang w:eastAsia="ko-KR"/>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765B732C" w14:textId="77777777" w:rsidR="00A1730B" w:rsidRDefault="00A1730B">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D5E439D" w14:textId="77777777" w:rsidR="00A1730B" w:rsidRDefault="00A1730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54B5C7" w14:textId="77777777" w:rsidR="00A1730B" w:rsidRDefault="00A1730B">
            <w:pPr>
              <w:pStyle w:val="TAC"/>
              <w:rPr>
                <w:rFonts w:eastAsia="Malgun Gothic" w:cs="Arial"/>
                <w:szCs w:val="18"/>
                <w:lang w:eastAsia="ko-KR"/>
              </w:rPr>
            </w:pPr>
            <w:r>
              <w:t>1840</w:t>
            </w:r>
          </w:p>
        </w:tc>
        <w:tc>
          <w:tcPr>
            <w:tcW w:w="752" w:type="dxa"/>
            <w:tcBorders>
              <w:top w:val="single" w:sz="4" w:space="0" w:color="auto"/>
              <w:left w:val="single" w:sz="4" w:space="0" w:color="auto"/>
              <w:bottom w:val="single" w:sz="4" w:space="0" w:color="auto"/>
              <w:right w:val="single" w:sz="4" w:space="0" w:color="auto"/>
            </w:tcBorders>
            <w:hideMark/>
          </w:tcPr>
          <w:p w14:paraId="10CE61AC" w14:textId="77777777" w:rsidR="00A1730B" w:rsidRDefault="00A1730B">
            <w:pPr>
              <w:pStyle w:val="TAC"/>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5885B6CF" w14:textId="77777777" w:rsidR="00A1730B" w:rsidRDefault="00A1730B">
            <w:pPr>
              <w:pStyle w:val="TAC"/>
              <w:rPr>
                <w:rFonts w:eastAsia="Malgun Gothic"/>
                <w:lang w:eastAsia="ko-KR"/>
              </w:rPr>
            </w:pPr>
            <w:r>
              <w:rPr>
                <w:rFonts w:eastAsia="Malgun Gothic"/>
                <w:lang w:eastAsia="ko-KR"/>
              </w:rPr>
              <w:t>IMD3</w:t>
            </w:r>
          </w:p>
        </w:tc>
      </w:tr>
      <w:tr w:rsidR="00A1730B" w14:paraId="772673B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1E1FE3F" w14:textId="77777777" w:rsidR="00A1730B" w:rsidRDefault="00A1730B">
            <w:pPr>
              <w:pStyle w:val="TAC"/>
              <w:rPr>
                <w:rFonts w:cs="Arial"/>
              </w:rPr>
            </w:pPr>
            <w:r>
              <w:rPr>
                <w:rFonts w:cs="Arial"/>
              </w:rPr>
              <w:t>DC_3A_n41A-n78A</w:t>
            </w:r>
          </w:p>
          <w:p w14:paraId="55E35E00" w14:textId="77777777" w:rsidR="00A1730B" w:rsidRDefault="00A1730B">
            <w:pPr>
              <w:pStyle w:val="TAC"/>
              <w:rPr>
                <w:rFonts w:eastAsia="MS Mincho"/>
              </w:rPr>
            </w:pPr>
            <w:r>
              <w:rPr>
                <w:rFonts w:eastAsia="MS Mincho"/>
              </w:rPr>
              <w:t>DC_3A_n41A-n78(2A)</w:t>
            </w:r>
          </w:p>
        </w:tc>
        <w:tc>
          <w:tcPr>
            <w:tcW w:w="867" w:type="dxa"/>
            <w:tcBorders>
              <w:top w:val="single" w:sz="4" w:space="0" w:color="auto"/>
              <w:left w:val="single" w:sz="4" w:space="0" w:color="auto"/>
              <w:bottom w:val="single" w:sz="4" w:space="0" w:color="auto"/>
              <w:right w:val="single" w:sz="4" w:space="0" w:color="auto"/>
            </w:tcBorders>
            <w:hideMark/>
          </w:tcPr>
          <w:p w14:paraId="0E99F8CD" w14:textId="77777777" w:rsidR="00A1730B" w:rsidRDefault="00A1730B">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3EA8FF0" w14:textId="77777777" w:rsidR="00A1730B" w:rsidRDefault="00A1730B">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8A0BE43"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AFBC2C"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2C7CB" w14:textId="77777777" w:rsidR="00A1730B" w:rsidRDefault="00A1730B">
            <w:pPr>
              <w:pStyle w:val="TAC"/>
            </w:pPr>
            <w:r>
              <w:rPr>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52476820" w14:textId="77777777" w:rsidR="00A1730B" w:rsidRDefault="00A1730B">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726201" w14:textId="77777777" w:rsidR="00A1730B" w:rsidRDefault="00A1730B">
            <w:pPr>
              <w:pStyle w:val="TAC"/>
              <w:rPr>
                <w:rFonts w:eastAsia="Malgun Gothic"/>
                <w:lang w:eastAsia="ko-KR"/>
              </w:rPr>
            </w:pPr>
            <w:r>
              <w:rPr>
                <w:kern w:val="2"/>
                <w:szCs w:val="24"/>
                <w:lang w:eastAsia="ko-KR"/>
              </w:rPr>
              <w:t>N/A</w:t>
            </w:r>
          </w:p>
        </w:tc>
      </w:tr>
      <w:tr w:rsidR="00A1730B" w14:paraId="2371F3B5" w14:textId="77777777" w:rsidTr="00A1730B">
        <w:trPr>
          <w:trHeight w:val="54"/>
          <w:jc w:val="center"/>
        </w:trPr>
        <w:tc>
          <w:tcPr>
            <w:tcW w:w="2258" w:type="dxa"/>
            <w:tcBorders>
              <w:top w:val="nil"/>
              <w:left w:val="single" w:sz="4" w:space="0" w:color="auto"/>
              <w:bottom w:val="nil"/>
              <w:right w:val="single" w:sz="4" w:space="0" w:color="auto"/>
            </w:tcBorders>
          </w:tcPr>
          <w:p w14:paraId="1931110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6767E8" w14:textId="77777777" w:rsidR="00A1730B" w:rsidRDefault="00A1730B">
            <w:pPr>
              <w:pStyle w:val="TAC"/>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C09D665" w14:textId="77777777" w:rsidR="00A1730B" w:rsidRDefault="00A1730B">
            <w:pPr>
              <w:pStyle w:val="TAC"/>
            </w:pPr>
            <w:r>
              <w:rPr>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6072B37C" w14:textId="77777777" w:rsidR="00A1730B" w:rsidRDefault="00A1730B">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B5C913C" w14:textId="77777777" w:rsidR="00A1730B" w:rsidRDefault="00A1730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3C87EF" w14:textId="77777777" w:rsidR="00A1730B" w:rsidRDefault="00A1730B">
            <w:pPr>
              <w:pStyle w:val="TAC"/>
            </w:pPr>
            <w:r>
              <w:rPr>
                <w:lang w:eastAsia="ko-KR"/>
              </w:rPr>
              <w:t>2560</w:t>
            </w:r>
          </w:p>
        </w:tc>
        <w:tc>
          <w:tcPr>
            <w:tcW w:w="752" w:type="dxa"/>
            <w:tcBorders>
              <w:top w:val="single" w:sz="4" w:space="0" w:color="auto"/>
              <w:left w:val="single" w:sz="4" w:space="0" w:color="auto"/>
              <w:bottom w:val="single" w:sz="4" w:space="0" w:color="auto"/>
              <w:right w:val="single" w:sz="4" w:space="0" w:color="auto"/>
            </w:tcBorders>
            <w:hideMark/>
          </w:tcPr>
          <w:p w14:paraId="4237AD32" w14:textId="77777777" w:rsidR="00A1730B" w:rsidRDefault="00A1730B">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FC3B0B" w14:textId="77777777" w:rsidR="00A1730B" w:rsidRDefault="00A1730B">
            <w:pPr>
              <w:pStyle w:val="TAC"/>
              <w:rPr>
                <w:rFonts w:eastAsia="Malgun Gothic"/>
                <w:lang w:eastAsia="ko-KR"/>
              </w:rPr>
            </w:pPr>
            <w:r>
              <w:rPr>
                <w:kern w:val="2"/>
                <w:szCs w:val="24"/>
                <w:lang w:eastAsia="ko-KR"/>
              </w:rPr>
              <w:t>N/A</w:t>
            </w:r>
          </w:p>
        </w:tc>
      </w:tr>
      <w:tr w:rsidR="00A1730B" w14:paraId="4A5C3E4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59F310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27F3CB" w14:textId="77777777" w:rsidR="00A1730B" w:rsidRDefault="00A1730B">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2C072F6" w14:textId="77777777" w:rsidR="00A1730B" w:rsidRDefault="00A1730B">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6C071464" w14:textId="77777777" w:rsidR="00A1730B" w:rsidRDefault="00A1730B">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6A6360A" w14:textId="77777777" w:rsidR="00A1730B" w:rsidRDefault="00A1730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740543" w14:textId="77777777" w:rsidR="00A1730B" w:rsidRDefault="00A1730B">
            <w:pPr>
              <w:pStyle w:val="TAC"/>
            </w:pPr>
            <w:r>
              <w:rPr>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2AFA96D6" w14:textId="77777777" w:rsidR="00A1730B" w:rsidRDefault="00A1730B">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6A794BC2" w14:textId="77777777" w:rsidR="00A1730B" w:rsidRDefault="00A1730B">
            <w:pPr>
              <w:pStyle w:val="TAC"/>
              <w:rPr>
                <w:kern w:val="2"/>
                <w:szCs w:val="24"/>
                <w:lang w:eastAsia="ko-KR"/>
              </w:rPr>
            </w:pPr>
            <w:r>
              <w:rPr>
                <w:kern w:val="2"/>
                <w:szCs w:val="24"/>
                <w:lang w:eastAsia="ko-KR"/>
              </w:rPr>
              <w:t>IMD3</w:t>
            </w:r>
          </w:p>
        </w:tc>
      </w:tr>
      <w:tr w:rsidR="00A1730B" w14:paraId="65D8924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FCDD361" w14:textId="77777777" w:rsidR="00A1730B" w:rsidRDefault="00A1730B">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263302D0" w14:textId="77777777" w:rsidR="00A1730B" w:rsidRDefault="00A1730B">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DFF9F7C" w14:textId="77777777" w:rsidR="00A1730B" w:rsidRDefault="00A1730B">
            <w:pPr>
              <w:pStyle w:val="TAC"/>
              <w:rPr>
                <w:rFonts w:eastAsia="MS Mincho"/>
              </w:rPr>
            </w:pPr>
            <w:r>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2961B2F" w14:textId="77777777" w:rsidR="00A1730B" w:rsidRDefault="00A1730B">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9DAA52" w14:textId="77777777" w:rsidR="00A1730B" w:rsidRDefault="00A1730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9BFA3D" w14:textId="77777777" w:rsidR="00A1730B" w:rsidRDefault="00A1730B">
            <w:pPr>
              <w:pStyle w:val="TAC"/>
              <w:rPr>
                <w:rFonts w:eastAsia="MS Mincho"/>
              </w:rPr>
            </w:pPr>
            <w:r>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34DB9FBF"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8C34F5" w14:textId="77777777" w:rsidR="00A1730B" w:rsidRDefault="00A1730B">
            <w:pPr>
              <w:pStyle w:val="TAC"/>
              <w:rPr>
                <w:rFonts w:eastAsia="MS Mincho"/>
              </w:rPr>
            </w:pPr>
            <w:r>
              <w:rPr>
                <w:rFonts w:cs="Arial"/>
              </w:rPr>
              <w:t>N/A</w:t>
            </w:r>
          </w:p>
        </w:tc>
      </w:tr>
      <w:tr w:rsidR="00A1730B" w14:paraId="39E488FB" w14:textId="77777777" w:rsidTr="00A1730B">
        <w:trPr>
          <w:trHeight w:val="54"/>
          <w:jc w:val="center"/>
        </w:trPr>
        <w:tc>
          <w:tcPr>
            <w:tcW w:w="2258" w:type="dxa"/>
            <w:tcBorders>
              <w:top w:val="nil"/>
              <w:left w:val="single" w:sz="4" w:space="0" w:color="auto"/>
              <w:bottom w:val="nil"/>
              <w:right w:val="single" w:sz="4" w:space="0" w:color="auto"/>
            </w:tcBorders>
          </w:tcPr>
          <w:p w14:paraId="4071015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4C517F" w14:textId="77777777" w:rsidR="00A1730B" w:rsidRDefault="00A1730B">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CDF6381" w14:textId="77777777" w:rsidR="00A1730B" w:rsidRDefault="00A1730B">
            <w:pPr>
              <w:pStyle w:val="TAC"/>
              <w:rPr>
                <w:rFonts w:eastAsia="MS Mincho"/>
              </w:rPr>
            </w:pPr>
            <w:r>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50F93B0E" w14:textId="77777777" w:rsidR="00A1730B" w:rsidRDefault="00A1730B">
            <w:pPr>
              <w:pStyle w:val="TAC"/>
              <w:rPr>
                <w:rFonts w:eastAsia="MS Mincho"/>
              </w:rPr>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045B7735" w14:textId="77777777" w:rsidR="00A1730B" w:rsidRDefault="00A1730B">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3F8EE0B" w14:textId="77777777" w:rsidR="00A1730B" w:rsidRDefault="00A1730B">
            <w:pPr>
              <w:pStyle w:val="TAC"/>
              <w:rPr>
                <w:rFonts w:eastAsia="MS Mincho"/>
              </w:rPr>
            </w:pPr>
            <w:r>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3FD0E1E8"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7746D0" w14:textId="77777777" w:rsidR="00A1730B" w:rsidRDefault="00A1730B">
            <w:pPr>
              <w:pStyle w:val="TAC"/>
              <w:rPr>
                <w:rFonts w:eastAsia="MS Mincho"/>
              </w:rPr>
            </w:pPr>
            <w:r>
              <w:rPr>
                <w:rFonts w:cs="Arial"/>
              </w:rPr>
              <w:t>N/A</w:t>
            </w:r>
          </w:p>
        </w:tc>
      </w:tr>
      <w:tr w:rsidR="00A1730B" w14:paraId="6022DEE3" w14:textId="77777777" w:rsidTr="00A1730B">
        <w:trPr>
          <w:trHeight w:val="54"/>
          <w:jc w:val="center"/>
        </w:trPr>
        <w:tc>
          <w:tcPr>
            <w:tcW w:w="2258" w:type="dxa"/>
            <w:tcBorders>
              <w:top w:val="nil"/>
              <w:left w:val="single" w:sz="4" w:space="0" w:color="auto"/>
              <w:bottom w:val="nil"/>
              <w:right w:val="single" w:sz="4" w:space="0" w:color="auto"/>
            </w:tcBorders>
          </w:tcPr>
          <w:p w14:paraId="0F67E2D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765442" w14:textId="77777777" w:rsidR="00A1730B" w:rsidRDefault="00A1730B">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98B2F03" w14:textId="77777777" w:rsidR="00A1730B" w:rsidRDefault="00A1730B">
            <w:pPr>
              <w:pStyle w:val="TAC"/>
              <w:rPr>
                <w:rFonts w:eastAsia="MS Mincho"/>
              </w:rPr>
            </w:pPr>
            <w:r>
              <w:rPr>
                <w:rFonts w:eastAsia="Malgun Gothic" w:cs="Arial"/>
                <w:szCs w:val="18"/>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0B974110" w14:textId="77777777" w:rsidR="00A1730B" w:rsidRDefault="00A1730B">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A7B46A" w14:textId="77777777" w:rsidR="00A1730B" w:rsidRDefault="00A1730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C129C9" w14:textId="77777777" w:rsidR="00A1730B" w:rsidRDefault="00A1730B">
            <w:pPr>
              <w:pStyle w:val="TAC"/>
              <w:rPr>
                <w:rFonts w:eastAsia="MS Mincho"/>
              </w:rPr>
            </w:pPr>
            <w:r>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D6CF7B6" w14:textId="77777777" w:rsidR="00A1730B" w:rsidRDefault="00A1730B">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867C5FB" w14:textId="77777777" w:rsidR="00A1730B" w:rsidRDefault="00A1730B">
            <w:pPr>
              <w:pStyle w:val="TAC"/>
              <w:rPr>
                <w:rFonts w:cs="Arial"/>
                <w:lang w:eastAsia="zh-CN"/>
              </w:rPr>
            </w:pPr>
            <w:r>
              <w:rPr>
                <w:rFonts w:cs="Arial"/>
                <w:lang w:eastAsia="zh-CN"/>
              </w:rPr>
              <w:t>IMD2</w:t>
            </w:r>
          </w:p>
        </w:tc>
      </w:tr>
      <w:tr w:rsidR="00A1730B" w14:paraId="38614E9B" w14:textId="77777777" w:rsidTr="00A1730B">
        <w:trPr>
          <w:trHeight w:val="54"/>
          <w:jc w:val="center"/>
        </w:trPr>
        <w:tc>
          <w:tcPr>
            <w:tcW w:w="2258" w:type="dxa"/>
            <w:tcBorders>
              <w:top w:val="nil"/>
              <w:left w:val="single" w:sz="4" w:space="0" w:color="auto"/>
              <w:bottom w:val="nil"/>
              <w:right w:val="single" w:sz="4" w:space="0" w:color="auto"/>
            </w:tcBorders>
          </w:tcPr>
          <w:p w14:paraId="34CD86D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BB319C" w14:textId="77777777" w:rsidR="00A1730B" w:rsidRDefault="00A1730B">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76B1465" w14:textId="77777777" w:rsidR="00A1730B" w:rsidRDefault="00A1730B">
            <w:pPr>
              <w:pStyle w:val="TAC"/>
              <w:rPr>
                <w:rFonts w:eastAsia="MS Mincho"/>
              </w:rPr>
            </w:pPr>
            <w:r>
              <w:rPr>
                <w:rFonts w:eastAsia="Malgun Gothic" w:cs="Arial"/>
                <w:szCs w:val="18"/>
                <w:lang w:eastAsia="ko-KR"/>
              </w:rPr>
              <w:t>2570</w:t>
            </w:r>
          </w:p>
        </w:tc>
        <w:tc>
          <w:tcPr>
            <w:tcW w:w="747" w:type="dxa"/>
            <w:tcBorders>
              <w:top w:val="single" w:sz="4" w:space="0" w:color="auto"/>
              <w:left w:val="single" w:sz="4" w:space="0" w:color="auto"/>
              <w:bottom w:val="single" w:sz="4" w:space="0" w:color="auto"/>
              <w:right w:val="single" w:sz="4" w:space="0" w:color="auto"/>
            </w:tcBorders>
            <w:noWrap/>
            <w:hideMark/>
          </w:tcPr>
          <w:p w14:paraId="11FA6805" w14:textId="77777777" w:rsidR="00A1730B" w:rsidRDefault="00A1730B">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754EEC" w14:textId="77777777" w:rsidR="00A1730B" w:rsidRDefault="00A1730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619C0A" w14:textId="77777777" w:rsidR="00A1730B" w:rsidRDefault="00A1730B">
            <w:pPr>
              <w:pStyle w:val="TAC"/>
              <w:rPr>
                <w:rFonts w:eastAsia="MS Mincho"/>
              </w:rPr>
            </w:pPr>
            <w:r>
              <w:rPr>
                <w:rFonts w:eastAsia="Malgun Gothic" w:cs="Arial"/>
                <w:szCs w:val="18"/>
                <w:lang w:eastAsia="ko-KR"/>
              </w:rPr>
              <w:t>2570</w:t>
            </w:r>
          </w:p>
        </w:tc>
        <w:tc>
          <w:tcPr>
            <w:tcW w:w="752" w:type="dxa"/>
            <w:tcBorders>
              <w:top w:val="single" w:sz="4" w:space="0" w:color="auto"/>
              <w:left w:val="single" w:sz="4" w:space="0" w:color="auto"/>
              <w:bottom w:val="single" w:sz="4" w:space="0" w:color="auto"/>
              <w:right w:val="single" w:sz="4" w:space="0" w:color="auto"/>
            </w:tcBorders>
            <w:hideMark/>
          </w:tcPr>
          <w:p w14:paraId="0CABD91E"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B51131" w14:textId="77777777" w:rsidR="00A1730B" w:rsidRDefault="00A1730B">
            <w:pPr>
              <w:pStyle w:val="TAC"/>
              <w:rPr>
                <w:rFonts w:eastAsia="MS Mincho"/>
              </w:rPr>
            </w:pPr>
            <w:r>
              <w:rPr>
                <w:rFonts w:cs="Arial"/>
              </w:rPr>
              <w:t>N/A</w:t>
            </w:r>
          </w:p>
        </w:tc>
      </w:tr>
      <w:tr w:rsidR="00A1730B" w14:paraId="263D4CAF" w14:textId="77777777" w:rsidTr="00A1730B">
        <w:trPr>
          <w:trHeight w:val="54"/>
          <w:jc w:val="center"/>
        </w:trPr>
        <w:tc>
          <w:tcPr>
            <w:tcW w:w="2258" w:type="dxa"/>
            <w:tcBorders>
              <w:top w:val="nil"/>
              <w:left w:val="single" w:sz="4" w:space="0" w:color="auto"/>
              <w:bottom w:val="nil"/>
              <w:right w:val="single" w:sz="4" w:space="0" w:color="auto"/>
            </w:tcBorders>
          </w:tcPr>
          <w:p w14:paraId="081166E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A66B0A" w14:textId="77777777" w:rsidR="00A1730B" w:rsidRDefault="00A1730B">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1652969" w14:textId="77777777" w:rsidR="00A1730B" w:rsidRDefault="00A1730B">
            <w:pPr>
              <w:pStyle w:val="TAC"/>
              <w:rPr>
                <w:rFonts w:eastAsia="MS Mincho"/>
              </w:rPr>
            </w:pPr>
            <w:r>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50F2859F" w14:textId="77777777" w:rsidR="00A1730B" w:rsidRDefault="00A1730B">
            <w:pPr>
              <w:pStyle w:val="TAC"/>
              <w:rPr>
                <w:rFonts w:eastAsia="MS Mincho"/>
              </w:rPr>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02FD14EF" w14:textId="77777777" w:rsidR="00A1730B" w:rsidRDefault="00A1730B">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218C514" w14:textId="77777777" w:rsidR="00A1730B" w:rsidRDefault="00A1730B">
            <w:pPr>
              <w:pStyle w:val="TAC"/>
              <w:rPr>
                <w:rFonts w:eastAsia="MS Mincho"/>
              </w:rPr>
            </w:pPr>
            <w:r>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hideMark/>
          </w:tcPr>
          <w:p w14:paraId="4B4D6935"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C9F808" w14:textId="77777777" w:rsidR="00A1730B" w:rsidRDefault="00A1730B">
            <w:pPr>
              <w:pStyle w:val="TAC"/>
              <w:rPr>
                <w:rFonts w:eastAsia="MS Mincho"/>
              </w:rPr>
            </w:pPr>
            <w:r>
              <w:rPr>
                <w:rFonts w:cs="Arial"/>
              </w:rPr>
              <w:t>N/A</w:t>
            </w:r>
          </w:p>
        </w:tc>
      </w:tr>
      <w:tr w:rsidR="00A1730B" w14:paraId="7AE0675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8B3A02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12E190" w14:textId="77777777" w:rsidR="00A1730B" w:rsidRDefault="00A1730B">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5642767" w14:textId="77777777" w:rsidR="00A1730B" w:rsidRDefault="00A1730B">
            <w:pPr>
              <w:pStyle w:val="TAC"/>
              <w:rPr>
                <w:rFonts w:eastAsia="MS Mincho"/>
              </w:rPr>
            </w:pPr>
            <w:r>
              <w:rPr>
                <w:rFonts w:eastAsia="Malgun Gothic" w:cs="Arial"/>
                <w:szCs w:val="18"/>
                <w:lang w:eastAsia="ko-KR"/>
              </w:rPr>
              <w:t>1755</w:t>
            </w:r>
          </w:p>
        </w:tc>
        <w:tc>
          <w:tcPr>
            <w:tcW w:w="747" w:type="dxa"/>
            <w:tcBorders>
              <w:top w:val="single" w:sz="4" w:space="0" w:color="auto"/>
              <w:left w:val="single" w:sz="4" w:space="0" w:color="auto"/>
              <w:bottom w:val="single" w:sz="4" w:space="0" w:color="auto"/>
              <w:right w:val="single" w:sz="4" w:space="0" w:color="auto"/>
            </w:tcBorders>
            <w:noWrap/>
            <w:hideMark/>
          </w:tcPr>
          <w:p w14:paraId="1E488F4F" w14:textId="77777777" w:rsidR="00A1730B" w:rsidRDefault="00A1730B">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AE8AF6" w14:textId="77777777" w:rsidR="00A1730B" w:rsidRDefault="00A1730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15E13A" w14:textId="77777777" w:rsidR="00A1730B" w:rsidRDefault="00A1730B">
            <w:pPr>
              <w:pStyle w:val="TAC"/>
              <w:rPr>
                <w:rFonts w:eastAsia="MS Mincho"/>
              </w:rPr>
            </w:pPr>
            <w:r>
              <w:rPr>
                <w:rFonts w:eastAsia="Malgun Gothic" w:cs="Arial"/>
                <w:szCs w:val="18"/>
                <w:lang w:eastAsia="ko-KR"/>
              </w:rPr>
              <w:t>1850</w:t>
            </w:r>
          </w:p>
        </w:tc>
        <w:tc>
          <w:tcPr>
            <w:tcW w:w="752" w:type="dxa"/>
            <w:tcBorders>
              <w:top w:val="single" w:sz="4" w:space="0" w:color="auto"/>
              <w:left w:val="single" w:sz="4" w:space="0" w:color="auto"/>
              <w:bottom w:val="single" w:sz="4" w:space="0" w:color="auto"/>
              <w:right w:val="single" w:sz="4" w:space="0" w:color="auto"/>
            </w:tcBorders>
            <w:hideMark/>
          </w:tcPr>
          <w:p w14:paraId="196E2A17" w14:textId="77777777" w:rsidR="00A1730B" w:rsidRDefault="00A1730B">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32517ACA" w14:textId="77777777" w:rsidR="00A1730B" w:rsidRDefault="00A1730B">
            <w:pPr>
              <w:pStyle w:val="TAC"/>
              <w:rPr>
                <w:rFonts w:cs="Arial"/>
                <w:lang w:eastAsia="zh-CN"/>
              </w:rPr>
            </w:pPr>
            <w:r>
              <w:rPr>
                <w:rFonts w:cs="Arial"/>
                <w:lang w:eastAsia="zh-CN"/>
              </w:rPr>
              <w:t>IMD2</w:t>
            </w:r>
          </w:p>
        </w:tc>
      </w:tr>
      <w:tr w:rsidR="00A1730B" w14:paraId="02EC609B" w14:textId="77777777" w:rsidTr="00A1730B">
        <w:trPr>
          <w:trHeight w:val="54"/>
          <w:jc w:val="center"/>
        </w:trPr>
        <w:tc>
          <w:tcPr>
            <w:tcW w:w="2258" w:type="dxa"/>
            <w:tcBorders>
              <w:top w:val="nil"/>
              <w:left w:val="single" w:sz="4" w:space="0" w:color="auto"/>
              <w:bottom w:val="nil"/>
              <w:right w:val="single" w:sz="4" w:space="0" w:color="auto"/>
            </w:tcBorders>
            <w:hideMark/>
          </w:tcPr>
          <w:p w14:paraId="0DE8FA74" w14:textId="77777777" w:rsidR="00A1730B" w:rsidRDefault="00A1730B">
            <w:pPr>
              <w:pStyle w:val="TAC"/>
              <w:rPr>
                <w:rFonts w:eastAsia="MS Mincho"/>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3DDCEE36" w14:textId="77777777" w:rsidR="00A1730B" w:rsidRDefault="00A1730B">
            <w:pPr>
              <w:pStyle w:val="TAC"/>
              <w:rPr>
                <w:rFonts w:eastAsia="Malgun Gothic"/>
                <w:szCs w:val="18"/>
                <w:lang w:eastAsia="ko-KR"/>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5FAB5EB0" w14:textId="77777777" w:rsidR="00A1730B" w:rsidRDefault="00A1730B">
            <w:pPr>
              <w:pStyle w:val="TAC"/>
              <w:rPr>
                <w:rFonts w:eastAsia="Malgun Gothic"/>
                <w:szCs w:val="18"/>
                <w:lang w:eastAsia="ko-KR"/>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4C5C744E"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E6C388"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E80129" w14:textId="77777777" w:rsidR="00A1730B" w:rsidRDefault="00A1730B">
            <w:pPr>
              <w:pStyle w:val="TAC"/>
              <w:rPr>
                <w:rFonts w:eastAsia="Malgun Gothic"/>
                <w:szCs w:val="18"/>
                <w:lang w:eastAsia="ko-KR"/>
              </w:rPr>
            </w:pPr>
            <w:r>
              <w:t>2115</w:t>
            </w:r>
          </w:p>
        </w:tc>
        <w:tc>
          <w:tcPr>
            <w:tcW w:w="752" w:type="dxa"/>
            <w:tcBorders>
              <w:top w:val="single" w:sz="4" w:space="0" w:color="auto"/>
              <w:left w:val="single" w:sz="4" w:space="0" w:color="auto"/>
              <w:bottom w:val="single" w:sz="4" w:space="0" w:color="auto"/>
              <w:right w:val="single" w:sz="4" w:space="0" w:color="auto"/>
            </w:tcBorders>
            <w:hideMark/>
          </w:tcPr>
          <w:p w14:paraId="4B816A0B"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CE1445" w14:textId="77777777" w:rsidR="00A1730B" w:rsidRDefault="00A1730B">
            <w:pPr>
              <w:pStyle w:val="TAC"/>
              <w:rPr>
                <w:lang w:eastAsia="zh-CN"/>
              </w:rPr>
            </w:pPr>
            <w:r>
              <w:t>N/A</w:t>
            </w:r>
          </w:p>
        </w:tc>
      </w:tr>
      <w:tr w:rsidR="00A1730B" w14:paraId="07C2C4F3" w14:textId="77777777" w:rsidTr="00A1730B">
        <w:trPr>
          <w:trHeight w:val="54"/>
          <w:jc w:val="center"/>
        </w:trPr>
        <w:tc>
          <w:tcPr>
            <w:tcW w:w="2258" w:type="dxa"/>
            <w:tcBorders>
              <w:top w:val="nil"/>
              <w:left w:val="single" w:sz="4" w:space="0" w:color="auto"/>
              <w:bottom w:val="nil"/>
              <w:right w:val="single" w:sz="4" w:space="0" w:color="auto"/>
            </w:tcBorders>
          </w:tcPr>
          <w:p w14:paraId="4142BD0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5986AA" w14:textId="77777777" w:rsidR="00A1730B" w:rsidRDefault="00A1730B">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D8FF42F" w14:textId="77777777" w:rsidR="00A1730B" w:rsidRDefault="00A1730B">
            <w:pPr>
              <w:pStyle w:val="TAC"/>
              <w:rPr>
                <w:rFonts w:eastAsia="Malgun Gothic"/>
                <w:szCs w:val="18"/>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76979366"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FEB893"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FBB771" w14:textId="77777777" w:rsidR="00A1730B" w:rsidRDefault="00A1730B">
            <w:pPr>
              <w:pStyle w:val="TAC"/>
              <w:rPr>
                <w:rFonts w:eastAsia="Malgun Gothic"/>
                <w:szCs w:val="18"/>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28B9544D" w14:textId="77777777" w:rsidR="00A1730B" w:rsidRDefault="00A1730B">
            <w:pPr>
              <w:pStyle w:val="TAC"/>
              <w:rPr>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68E3D72D" w14:textId="77777777" w:rsidR="00A1730B" w:rsidRDefault="00A1730B">
            <w:pPr>
              <w:pStyle w:val="TAC"/>
              <w:rPr>
                <w:lang w:eastAsia="zh-CN"/>
              </w:rPr>
            </w:pPr>
            <w:r>
              <w:t>IMD3</w:t>
            </w:r>
          </w:p>
        </w:tc>
      </w:tr>
      <w:tr w:rsidR="00A1730B" w14:paraId="0F6CEFF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60A4B7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FDB5A6" w14:textId="77777777" w:rsidR="00A1730B" w:rsidRDefault="00A1730B">
            <w:pPr>
              <w:pStyle w:val="TAC"/>
              <w:rPr>
                <w:rFonts w:eastAsia="Malgun Gothic"/>
                <w:szCs w:val="18"/>
                <w:lang w:eastAsia="ko-KR"/>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72E7B99" w14:textId="77777777" w:rsidR="00A1730B" w:rsidRDefault="00A1730B">
            <w:pPr>
              <w:pStyle w:val="TAC"/>
              <w:rPr>
                <w:rFonts w:eastAsia="Malgun Gothic"/>
                <w:szCs w:val="18"/>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6D484B56"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7F0946"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936C9D" w14:textId="77777777" w:rsidR="00A1730B" w:rsidRDefault="00A1730B">
            <w:pPr>
              <w:pStyle w:val="TAC"/>
              <w:rPr>
                <w:rFonts w:eastAsia="Malgun Gothic"/>
                <w:szCs w:val="18"/>
                <w:lang w:eastAsia="ko-KR"/>
              </w:rPr>
            </w:pPr>
            <w:r>
              <w:t>800</w:t>
            </w:r>
          </w:p>
        </w:tc>
        <w:tc>
          <w:tcPr>
            <w:tcW w:w="752" w:type="dxa"/>
            <w:tcBorders>
              <w:top w:val="single" w:sz="4" w:space="0" w:color="auto"/>
              <w:left w:val="single" w:sz="4" w:space="0" w:color="auto"/>
              <w:bottom w:val="single" w:sz="4" w:space="0" w:color="auto"/>
              <w:right w:val="single" w:sz="4" w:space="0" w:color="auto"/>
            </w:tcBorders>
            <w:hideMark/>
          </w:tcPr>
          <w:p w14:paraId="57BAA6FD"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A51D97" w14:textId="77777777" w:rsidR="00A1730B" w:rsidRDefault="00A1730B">
            <w:pPr>
              <w:pStyle w:val="TAC"/>
              <w:rPr>
                <w:lang w:eastAsia="zh-CN"/>
              </w:rPr>
            </w:pPr>
            <w:r>
              <w:t>N/A</w:t>
            </w:r>
          </w:p>
        </w:tc>
      </w:tr>
      <w:tr w:rsidR="00A1730B" w14:paraId="29E1C18F" w14:textId="77777777" w:rsidTr="00A1730B">
        <w:trPr>
          <w:trHeight w:val="54"/>
          <w:jc w:val="center"/>
        </w:trPr>
        <w:tc>
          <w:tcPr>
            <w:tcW w:w="2258" w:type="dxa"/>
            <w:tcBorders>
              <w:top w:val="nil"/>
              <w:left w:val="single" w:sz="4" w:space="0" w:color="auto"/>
              <w:bottom w:val="nil"/>
              <w:right w:val="single" w:sz="4" w:space="0" w:color="auto"/>
            </w:tcBorders>
            <w:hideMark/>
          </w:tcPr>
          <w:p w14:paraId="613F9759" w14:textId="77777777" w:rsidR="00A1730B" w:rsidRDefault="00A1730B">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5F9E1463" w14:textId="77777777" w:rsidR="00A1730B" w:rsidRDefault="00A1730B">
            <w:pPr>
              <w:pStyle w:val="TAC"/>
              <w:rPr>
                <w:lang w:eastAsia="ja-JP"/>
              </w:rPr>
            </w:pPr>
            <w:r>
              <w:rPr>
                <w:color w:val="000000"/>
                <w:lang w:val="x-none"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E80F8C0" w14:textId="77777777" w:rsidR="00A1730B" w:rsidRDefault="00A1730B">
            <w:pPr>
              <w:pStyle w:val="TAC"/>
            </w:pPr>
            <w:r>
              <w:rPr>
                <w:rFonts w:eastAsia="Malgun Gothic"/>
                <w:szCs w:val="18"/>
                <w:lang w:val="x-none"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44D3AEF9" w14:textId="77777777" w:rsidR="00A1730B" w:rsidRDefault="00A1730B">
            <w:pPr>
              <w:pStyle w:val="TAC"/>
            </w:pPr>
            <w:r>
              <w:rPr>
                <w:rFonts w:eastAsia="Malgun Gothic"/>
                <w:szCs w:val="18"/>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EC5C67" w14:textId="77777777" w:rsidR="00A1730B" w:rsidRDefault="00A1730B">
            <w:pPr>
              <w:pStyle w:val="TAC"/>
            </w:pPr>
            <w:r>
              <w:rPr>
                <w:rFonts w:eastAsia="Malgun Gothic"/>
                <w:szCs w:val="18"/>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A19C02" w14:textId="77777777" w:rsidR="00A1730B" w:rsidRDefault="00A1730B">
            <w:pPr>
              <w:pStyle w:val="TAC"/>
            </w:pPr>
            <w:r>
              <w:rPr>
                <w:rFonts w:eastAsia="Malgun Gothic"/>
                <w:szCs w:val="18"/>
                <w:lang w:val="x-none"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7FEAC23A" w14:textId="77777777" w:rsidR="00A1730B" w:rsidRDefault="00A1730B">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2A328A" w14:textId="77777777" w:rsidR="00A1730B" w:rsidRDefault="00A1730B">
            <w:pPr>
              <w:pStyle w:val="TAC"/>
            </w:pPr>
            <w:r>
              <w:rPr>
                <w:rFonts w:eastAsia="Malgun Gothic"/>
                <w:szCs w:val="18"/>
                <w:lang w:val="x-none" w:eastAsia="ko-KR"/>
              </w:rPr>
              <w:t>N/A</w:t>
            </w:r>
          </w:p>
        </w:tc>
      </w:tr>
      <w:tr w:rsidR="00A1730B" w14:paraId="4BF0EFB9"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54CB544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6E0782" w14:textId="77777777" w:rsidR="00A1730B" w:rsidRDefault="00A1730B">
            <w:pPr>
              <w:pStyle w:val="TAC"/>
              <w:rPr>
                <w:lang w:eastAsia="ja-JP"/>
              </w:rPr>
            </w:pPr>
            <w:r>
              <w:rPr>
                <w:color w:val="000000"/>
              </w:rPr>
              <w:t>n1</w:t>
            </w:r>
          </w:p>
        </w:tc>
        <w:tc>
          <w:tcPr>
            <w:tcW w:w="1066" w:type="dxa"/>
            <w:tcBorders>
              <w:top w:val="single" w:sz="4" w:space="0" w:color="auto"/>
              <w:left w:val="single" w:sz="4" w:space="0" w:color="auto"/>
              <w:bottom w:val="single" w:sz="4" w:space="0" w:color="auto"/>
              <w:right w:val="single" w:sz="4" w:space="0" w:color="auto"/>
            </w:tcBorders>
            <w:noWrap/>
            <w:hideMark/>
          </w:tcPr>
          <w:p w14:paraId="7322D187" w14:textId="77777777" w:rsidR="00A1730B" w:rsidRDefault="00A1730B">
            <w:pPr>
              <w:pStyle w:val="TAC"/>
            </w:pPr>
            <w:r>
              <w:rPr>
                <w:rFonts w:eastAsia="Malgun Gothic"/>
                <w:szCs w:val="18"/>
                <w:lang w:val="x-none"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19CD16F1" w14:textId="77777777" w:rsidR="00A1730B" w:rsidRDefault="00A1730B">
            <w:pPr>
              <w:pStyle w:val="TAC"/>
            </w:pPr>
            <w:r>
              <w:rPr>
                <w:rFonts w:eastAsia="Malgun Gothic"/>
                <w:szCs w:val="18"/>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BF5C86E" w14:textId="77777777" w:rsidR="00A1730B" w:rsidRDefault="00A1730B">
            <w:pPr>
              <w:pStyle w:val="TAC"/>
            </w:pPr>
            <w:r>
              <w:rPr>
                <w:rFonts w:eastAsia="Malgun Gothic"/>
                <w:szCs w:val="18"/>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171C98" w14:textId="77777777" w:rsidR="00A1730B" w:rsidRDefault="00A1730B">
            <w:pPr>
              <w:pStyle w:val="TAC"/>
            </w:pPr>
            <w:r>
              <w:rPr>
                <w:rFonts w:eastAsia="Malgun Gothic"/>
                <w:szCs w:val="18"/>
                <w:lang w:val="x-none" w:eastAsia="ko-KR"/>
              </w:rPr>
              <w:t>2122</w:t>
            </w:r>
          </w:p>
        </w:tc>
        <w:tc>
          <w:tcPr>
            <w:tcW w:w="752" w:type="dxa"/>
            <w:tcBorders>
              <w:top w:val="single" w:sz="4" w:space="0" w:color="auto"/>
              <w:left w:val="single" w:sz="4" w:space="0" w:color="auto"/>
              <w:bottom w:val="single" w:sz="4" w:space="0" w:color="auto"/>
              <w:right w:val="single" w:sz="4" w:space="0" w:color="auto"/>
            </w:tcBorders>
            <w:hideMark/>
          </w:tcPr>
          <w:p w14:paraId="44B0DE24" w14:textId="77777777" w:rsidR="00A1730B" w:rsidRDefault="00A1730B">
            <w:pPr>
              <w:pStyle w:val="TAC"/>
              <w:rPr>
                <w:lang w:eastAsia="ja-JP"/>
              </w:rPr>
            </w:pPr>
            <w:r>
              <w:rPr>
                <w:rFonts w:eastAsia="Malgun Gothic"/>
                <w:szCs w:val="18"/>
                <w:lang w:val="x-none"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5046ECA2" w14:textId="77777777" w:rsidR="00A1730B" w:rsidRDefault="00A1730B">
            <w:pPr>
              <w:pStyle w:val="TAC"/>
            </w:pPr>
            <w:r>
              <w:rPr>
                <w:rFonts w:eastAsia="Malgun Gothic"/>
                <w:szCs w:val="18"/>
                <w:lang w:val="x-none" w:eastAsia="ko-KR"/>
              </w:rPr>
              <w:t>IMD3</w:t>
            </w:r>
          </w:p>
        </w:tc>
      </w:tr>
      <w:tr w:rsidR="00A1730B" w14:paraId="4B897EBF"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529631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CC9113" w14:textId="77777777" w:rsidR="00A1730B" w:rsidRDefault="00A1730B">
            <w:pPr>
              <w:pStyle w:val="TAC"/>
              <w:rPr>
                <w:lang w:eastAsia="ja-JP"/>
              </w:rPr>
            </w:pPr>
            <w:r>
              <w:rPr>
                <w:color w:val="000000"/>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5E666A2" w14:textId="77777777" w:rsidR="00A1730B" w:rsidRDefault="00A1730B">
            <w:pPr>
              <w:pStyle w:val="TAC"/>
            </w:pPr>
            <w:r>
              <w:rPr>
                <w:rFonts w:eastAsia="Malgun Gothic"/>
                <w:szCs w:val="18"/>
                <w:lang w:val="x-none"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22FC41CD" w14:textId="77777777" w:rsidR="00A1730B" w:rsidRDefault="00A1730B">
            <w:pPr>
              <w:pStyle w:val="TAC"/>
            </w:pPr>
            <w:r>
              <w:rPr>
                <w:rFonts w:eastAsia="Malgun Gothic"/>
                <w:szCs w:val="18"/>
                <w:lang w:val="x-none"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2750D25" w14:textId="77777777" w:rsidR="00A1730B" w:rsidRDefault="00A1730B">
            <w:pPr>
              <w:pStyle w:val="TAC"/>
            </w:pPr>
            <w:r>
              <w:rPr>
                <w:rFonts w:eastAsia="Malgun Gothic"/>
                <w:szCs w:val="18"/>
                <w:lang w:val="x-none"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861CB6" w14:textId="77777777" w:rsidR="00A1730B" w:rsidRDefault="00A1730B">
            <w:pPr>
              <w:pStyle w:val="TAC"/>
            </w:pPr>
            <w:r>
              <w:rPr>
                <w:rFonts w:eastAsia="Malgun Gothic"/>
                <w:szCs w:val="18"/>
                <w:lang w:val="x-none" w:eastAsia="ko-KR"/>
              </w:rPr>
              <w:t>3780</w:t>
            </w:r>
          </w:p>
        </w:tc>
        <w:tc>
          <w:tcPr>
            <w:tcW w:w="752" w:type="dxa"/>
            <w:tcBorders>
              <w:top w:val="single" w:sz="4" w:space="0" w:color="auto"/>
              <w:left w:val="single" w:sz="4" w:space="0" w:color="auto"/>
              <w:bottom w:val="single" w:sz="4" w:space="0" w:color="auto"/>
              <w:right w:val="single" w:sz="4" w:space="0" w:color="auto"/>
            </w:tcBorders>
            <w:hideMark/>
          </w:tcPr>
          <w:p w14:paraId="7708248A" w14:textId="77777777" w:rsidR="00A1730B" w:rsidRDefault="00A1730B">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6ECBB4" w14:textId="77777777" w:rsidR="00A1730B" w:rsidRDefault="00A1730B">
            <w:pPr>
              <w:pStyle w:val="TAC"/>
            </w:pPr>
            <w:r>
              <w:rPr>
                <w:rFonts w:eastAsia="Malgun Gothic"/>
                <w:szCs w:val="18"/>
                <w:lang w:val="x-none" w:eastAsia="ko-KR"/>
              </w:rPr>
              <w:t>N/A</w:t>
            </w:r>
          </w:p>
        </w:tc>
      </w:tr>
      <w:tr w:rsidR="00A1730B" w14:paraId="2F261AF1"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4D054B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4F609F" w14:textId="77777777" w:rsidR="00A1730B" w:rsidRDefault="00A1730B">
            <w:pPr>
              <w:pStyle w:val="TAC"/>
              <w:rPr>
                <w:lang w:eastAsia="ja-JP"/>
              </w:rPr>
            </w:pPr>
            <w:r>
              <w:rPr>
                <w:color w:val="000000"/>
                <w:lang w:val="x-none"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B3ABA1C" w14:textId="77777777" w:rsidR="00A1730B" w:rsidRDefault="00A1730B">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570291D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A2FFB7"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38D1F1" w14:textId="77777777" w:rsidR="00A1730B" w:rsidRDefault="00A1730B">
            <w:pPr>
              <w:pStyle w:val="TAC"/>
            </w:pPr>
            <w:r>
              <w:rPr>
                <w:lang w:val="x-none" w:eastAsia="zh-CN"/>
              </w:rPr>
              <w:t>875</w:t>
            </w:r>
          </w:p>
        </w:tc>
        <w:tc>
          <w:tcPr>
            <w:tcW w:w="752" w:type="dxa"/>
            <w:tcBorders>
              <w:top w:val="single" w:sz="4" w:space="0" w:color="auto"/>
              <w:left w:val="single" w:sz="4" w:space="0" w:color="auto"/>
              <w:bottom w:val="single" w:sz="4" w:space="0" w:color="auto"/>
              <w:right w:val="single" w:sz="4" w:space="0" w:color="auto"/>
            </w:tcBorders>
            <w:hideMark/>
          </w:tcPr>
          <w:p w14:paraId="5EDAE8CF"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223A5F" w14:textId="77777777" w:rsidR="00A1730B" w:rsidRDefault="00A1730B">
            <w:pPr>
              <w:pStyle w:val="TAC"/>
            </w:pPr>
            <w:r>
              <w:t>N/A</w:t>
            </w:r>
          </w:p>
        </w:tc>
      </w:tr>
      <w:tr w:rsidR="00A1730B" w14:paraId="55AFCFB9"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3E44D8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7EA31C" w14:textId="77777777" w:rsidR="00A1730B" w:rsidRDefault="00A1730B">
            <w:pPr>
              <w:pStyle w:val="TAC"/>
              <w:rPr>
                <w:lang w:eastAsia="ja-JP"/>
              </w:rPr>
            </w:pPr>
            <w:r>
              <w:rPr>
                <w:color w:val="000000"/>
              </w:rPr>
              <w:t>n1</w:t>
            </w:r>
          </w:p>
        </w:tc>
        <w:tc>
          <w:tcPr>
            <w:tcW w:w="1066" w:type="dxa"/>
            <w:tcBorders>
              <w:top w:val="single" w:sz="4" w:space="0" w:color="auto"/>
              <w:left w:val="single" w:sz="4" w:space="0" w:color="auto"/>
              <w:bottom w:val="single" w:sz="4" w:space="0" w:color="auto"/>
              <w:right w:val="single" w:sz="4" w:space="0" w:color="auto"/>
            </w:tcBorders>
            <w:noWrap/>
            <w:hideMark/>
          </w:tcPr>
          <w:p w14:paraId="3D444110"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E80DF1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FCA01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95BD76" w14:textId="77777777" w:rsidR="00A1730B" w:rsidRDefault="00A1730B">
            <w:pPr>
              <w:pStyle w:val="TAC"/>
            </w:pPr>
            <w:r>
              <w:rPr>
                <w:lang w:val="x-none"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1992396D"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B1D11C" w14:textId="77777777" w:rsidR="00A1730B" w:rsidRDefault="00A1730B">
            <w:pPr>
              <w:pStyle w:val="TAC"/>
            </w:pPr>
            <w:r>
              <w:t>N/A</w:t>
            </w:r>
          </w:p>
        </w:tc>
      </w:tr>
      <w:tr w:rsidR="00A1730B" w14:paraId="73309930"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54C0E10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855D7A" w14:textId="77777777" w:rsidR="00A1730B" w:rsidRDefault="00A1730B">
            <w:pPr>
              <w:pStyle w:val="TAC"/>
              <w:rPr>
                <w:lang w:eastAsia="ja-JP"/>
              </w:rPr>
            </w:pPr>
            <w:r>
              <w:rPr>
                <w:color w:val="000000"/>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55FD0EF" w14:textId="77777777" w:rsidR="00A1730B" w:rsidRDefault="00A1730B">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07DF42D6"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B13AF56"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D3A346E" w14:textId="77777777" w:rsidR="00A1730B" w:rsidRDefault="00A1730B">
            <w:pPr>
              <w:pStyle w:val="TAC"/>
            </w:pPr>
            <w:r>
              <w:t>3610</w:t>
            </w:r>
          </w:p>
        </w:tc>
        <w:tc>
          <w:tcPr>
            <w:tcW w:w="752" w:type="dxa"/>
            <w:tcBorders>
              <w:top w:val="single" w:sz="4" w:space="0" w:color="auto"/>
              <w:left w:val="single" w:sz="4" w:space="0" w:color="auto"/>
              <w:bottom w:val="single" w:sz="4" w:space="0" w:color="auto"/>
              <w:right w:val="single" w:sz="4" w:space="0" w:color="auto"/>
            </w:tcBorders>
            <w:hideMark/>
          </w:tcPr>
          <w:p w14:paraId="1CFA5706" w14:textId="77777777" w:rsidR="00A1730B" w:rsidRDefault="00A1730B">
            <w:pPr>
              <w:pStyle w:val="TAC"/>
              <w:rPr>
                <w:lang w:eastAsia="ja-JP"/>
              </w:rPr>
            </w:pPr>
            <w:r>
              <w:t>15.7</w:t>
            </w:r>
          </w:p>
        </w:tc>
        <w:tc>
          <w:tcPr>
            <w:tcW w:w="1248" w:type="dxa"/>
            <w:tcBorders>
              <w:top w:val="single" w:sz="4" w:space="0" w:color="auto"/>
              <w:left w:val="single" w:sz="4" w:space="0" w:color="auto"/>
              <w:bottom w:val="single" w:sz="4" w:space="0" w:color="auto"/>
              <w:right w:val="single" w:sz="4" w:space="0" w:color="auto"/>
            </w:tcBorders>
            <w:hideMark/>
          </w:tcPr>
          <w:p w14:paraId="4AE94CB5" w14:textId="77777777" w:rsidR="00A1730B" w:rsidRDefault="00A1730B">
            <w:pPr>
              <w:pStyle w:val="TAC"/>
            </w:pPr>
            <w:r>
              <w:t>IMD3</w:t>
            </w:r>
          </w:p>
        </w:tc>
      </w:tr>
      <w:tr w:rsidR="00A1730B" w14:paraId="0C875090"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A71B3AF" w14:textId="77777777" w:rsidR="00A1730B" w:rsidRDefault="00A1730B">
            <w:pPr>
              <w:pStyle w:val="TAC"/>
              <w:rPr>
                <w:rFonts w:eastAsia="MS Mincho"/>
              </w:rPr>
            </w:pPr>
            <w:r>
              <w:rPr>
                <w:rFonts w:cs="Arial"/>
                <w:lang w:val="fi-FI" w:eastAsia="fi-FI"/>
              </w:rPr>
              <w:t>DC_5A_n2A-n77A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07141E" w14:textId="77777777" w:rsidR="00A1730B" w:rsidRDefault="00A1730B">
            <w:pPr>
              <w:pStyle w:val="TAC"/>
              <w:rPr>
                <w:lang w:eastAsia="ja-JP"/>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9BB10C" w14:textId="77777777" w:rsidR="00A1730B" w:rsidRDefault="00A1730B">
            <w:pPr>
              <w:pStyle w:val="TAC"/>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E3CD4A" w14:textId="77777777" w:rsidR="00A1730B" w:rsidRDefault="00A1730B">
            <w:pPr>
              <w:pStyle w:val="TAC"/>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473EA4" w14:textId="77777777" w:rsidR="00A1730B" w:rsidRDefault="00A1730B">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3ADA3D" w14:textId="77777777" w:rsidR="00A1730B" w:rsidRDefault="00A1730B">
            <w:pPr>
              <w:pStyle w:val="TAC"/>
            </w:pPr>
            <w:r>
              <w:rPr>
                <w:rFonts w:cs="Arial"/>
                <w:lang w:val="fi-FI" w:eastAsia="fi-FI"/>
              </w:rPr>
              <w:t>1987</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D34D00" w14:textId="77777777" w:rsidR="00A1730B" w:rsidRDefault="00A1730B">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3DAF9F" w14:textId="77777777" w:rsidR="00A1730B" w:rsidRDefault="00A1730B">
            <w:pPr>
              <w:pStyle w:val="TAC"/>
            </w:pPr>
            <w:r>
              <w:rPr>
                <w:rFonts w:eastAsia="Malgun Gothic" w:cs="Arial"/>
                <w:lang w:val="fi-FI" w:eastAsia="ko-KR"/>
              </w:rPr>
              <w:t>IMD3</w:t>
            </w:r>
          </w:p>
        </w:tc>
      </w:tr>
      <w:tr w:rsidR="00A1730B" w14:paraId="438A8B8F"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E2A6A1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34127F" w14:textId="77777777" w:rsidR="00A1730B" w:rsidRDefault="00A1730B">
            <w:pPr>
              <w:pStyle w:val="TAC"/>
              <w:rPr>
                <w:lang w:eastAsia="ja-JP"/>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B689CB" w14:textId="77777777" w:rsidR="00A1730B" w:rsidRDefault="00A1730B">
            <w:pPr>
              <w:pStyle w:val="TAC"/>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D13419" w14:textId="77777777" w:rsidR="00A1730B" w:rsidRDefault="00A1730B">
            <w:pPr>
              <w:pStyle w:val="TAC"/>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9C86699" w14:textId="77777777" w:rsidR="00A1730B" w:rsidRDefault="00A1730B">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14A1F1" w14:textId="77777777" w:rsidR="00A1730B" w:rsidRDefault="00A1730B">
            <w:pPr>
              <w:pStyle w:val="TAC"/>
            </w:pPr>
            <w:r>
              <w:rPr>
                <w:rFonts w:cs="Arial"/>
                <w:lang w:val="fi-FI" w:eastAsia="fi-FI"/>
              </w:rPr>
              <w:t>891.5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959AC0" w14:textId="77777777" w:rsidR="00A1730B" w:rsidRDefault="00A1730B">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5EAFC9" w14:textId="77777777" w:rsidR="00A1730B" w:rsidRDefault="00A1730B">
            <w:pPr>
              <w:pStyle w:val="TAC"/>
            </w:pPr>
            <w:r>
              <w:rPr>
                <w:rFonts w:eastAsia="Malgun Gothic" w:cs="Arial"/>
                <w:lang w:val="fi-FI" w:eastAsia="ko-KR"/>
              </w:rPr>
              <w:t>N/A</w:t>
            </w:r>
          </w:p>
        </w:tc>
      </w:tr>
      <w:tr w:rsidR="00A1730B" w14:paraId="38079EA9"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518C91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E8210C" w14:textId="77777777" w:rsidR="00A1730B" w:rsidRDefault="00A1730B">
            <w:pPr>
              <w:pStyle w:val="TAC"/>
              <w:rPr>
                <w:lang w:eastAsia="ja-JP"/>
              </w:rPr>
            </w:pPr>
            <w:r>
              <w:rPr>
                <w:rFonts w:cs="Arial"/>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489615" w14:textId="77777777" w:rsidR="00A1730B" w:rsidRDefault="00A1730B">
            <w:pPr>
              <w:pStyle w:val="TAC"/>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B2A3D4" w14:textId="77777777" w:rsidR="00A1730B" w:rsidRDefault="00A1730B">
            <w:pPr>
              <w:pStyle w:val="TAC"/>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43F420" w14:textId="77777777" w:rsidR="00A1730B" w:rsidRDefault="00A1730B">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F9500E" w14:textId="77777777" w:rsidR="00A1730B" w:rsidRDefault="00A1730B">
            <w:pPr>
              <w:pStyle w:val="TAC"/>
            </w:pPr>
            <w:r>
              <w:rPr>
                <w:rFonts w:cs="Arial"/>
                <w:lang w:val="fi-FI" w:eastAsia="fi-FI"/>
              </w:rPr>
              <w:t>3680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81209A" w14:textId="77777777" w:rsidR="00A1730B" w:rsidRDefault="00A1730B">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CC5C8F" w14:textId="77777777" w:rsidR="00A1730B" w:rsidRDefault="00A1730B">
            <w:pPr>
              <w:pStyle w:val="TAC"/>
            </w:pPr>
            <w:r>
              <w:rPr>
                <w:rFonts w:eastAsia="Malgun Gothic" w:cs="Arial"/>
                <w:lang w:val="fi-FI" w:eastAsia="ko-KR"/>
              </w:rPr>
              <w:t>N/A</w:t>
            </w:r>
          </w:p>
        </w:tc>
      </w:tr>
      <w:tr w:rsidR="00A1730B" w14:paraId="319CF7D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75E8287" w14:textId="77777777" w:rsidR="00A1730B" w:rsidRDefault="00A1730B">
            <w:pPr>
              <w:pStyle w:val="TAC"/>
              <w:rPr>
                <w:rFonts w:eastAsia="MS Mincho"/>
              </w:rPr>
            </w:pPr>
            <w:r>
              <w:rPr>
                <w:rFonts w:eastAsia="MS Mincho" w:cs="Arial"/>
                <w:szCs w:val="18"/>
              </w:rPr>
              <w:t>DC_5A_n5A-n77A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C23350" w14:textId="77777777" w:rsidR="00A1730B" w:rsidRDefault="00A1730B">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37355D" w14:textId="77777777" w:rsidR="00A1730B" w:rsidRDefault="00A1730B">
            <w:pPr>
              <w:pStyle w:val="TAC"/>
            </w:pPr>
            <w:r>
              <w:rPr>
                <w:rFonts w:cs="Arial"/>
                <w:szCs w:val="18"/>
              </w:rPr>
              <w:t>834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071E8D"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2C0B79"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C0EB5D" w14:textId="77777777" w:rsidR="00A1730B" w:rsidRDefault="00A1730B">
            <w:pPr>
              <w:pStyle w:val="TAC"/>
            </w:pPr>
            <w:r>
              <w:rPr>
                <w:rFonts w:cs="Arial"/>
                <w:szCs w:val="18"/>
              </w:rPr>
              <w:t>879</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12106C" w14:textId="77777777" w:rsidR="00A1730B" w:rsidRDefault="00A1730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0CDD92" w14:textId="77777777" w:rsidR="00A1730B" w:rsidRDefault="00A1730B">
            <w:pPr>
              <w:pStyle w:val="TAC"/>
            </w:pPr>
            <w:r>
              <w:rPr>
                <w:rFonts w:cs="Arial"/>
                <w:szCs w:val="18"/>
              </w:rPr>
              <w:t>N/A</w:t>
            </w:r>
          </w:p>
        </w:tc>
      </w:tr>
      <w:tr w:rsidR="00A1730B" w14:paraId="414918DE" w14:textId="77777777" w:rsidTr="00A1730B">
        <w:trPr>
          <w:trHeight w:val="54"/>
          <w:jc w:val="center"/>
        </w:trPr>
        <w:tc>
          <w:tcPr>
            <w:tcW w:w="2258" w:type="dxa"/>
            <w:tcBorders>
              <w:top w:val="nil"/>
              <w:left w:val="single" w:sz="4" w:space="0" w:color="auto"/>
              <w:bottom w:val="nil"/>
              <w:right w:val="single" w:sz="4" w:space="0" w:color="auto"/>
            </w:tcBorders>
          </w:tcPr>
          <w:p w14:paraId="6DDBD53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01D24" w14:textId="77777777" w:rsidR="00A1730B" w:rsidRDefault="00A1730B">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BAA65A" w14:textId="77777777" w:rsidR="00A1730B" w:rsidRDefault="00A1730B">
            <w:pPr>
              <w:pStyle w:val="TAC"/>
            </w:pPr>
            <w:r>
              <w:rPr>
                <w:rFonts w:cs="Arial"/>
                <w:szCs w:val="18"/>
              </w:rPr>
              <w:t>844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8C8DFC"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2FB45E"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276059" w14:textId="77777777" w:rsidR="00A1730B" w:rsidRDefault="00A1730B">
            <w:pPr>
              <w:pStyle w:val="TAC"/>
            </w:pPr>
            <w:r>
              <w:rPr>
                <w:rFonts w:cs="Arial"/>
                <w:szCs w:val="18"/>
              </w:rPr>
              <w:t>889</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A82D3F" w14:textId="77777777" w:rsidR="00A1730B" w:rsidRDefault="00A1730B">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DC878D" w14:textId="77777777" w:rsidR="00A1730B" w:rsidRDefault="00A1730B">
            <w:pPr>
              <w:pStyle w:val="TAC"/>
            </w:pPr>
            <w:r>
              <w:rPr>
                <w:rFonts w:cs="Arial"/>
                <w:szCs w:val="18"/>
              </w:rPr>
              <w:t>IMD4</w:t>
            </w:r>
          </w:p>
        </w:tc>
      </w:tr>
      <w:tr w:rsidR="00A1730B" w14:paraId="39F788CC" w14:textId="77777777" w:rsidTr="00A1730B">
        <w:trPr>
          <w:trHeight w:val="54"/>
          <w:jc w:val="center"/>
        </w:trPr>
        <w:tc>
          <w:tcPr>
            <w:tcW w:w="2258" w:type="dxa"/>
            <w:tcBorders>
              <w:top w:val="nil"/>
              <w:left w:val="single" w:sz="4" w:space="0" w:color="auto"/>
              <w:bottom w:val="nil"/>
              <w:right w:val="single" w:sz="4" w:space="0" w:color="auto"/>
            </w:tcBorders>
          </w:tcPr>
          <w:p w14:paraId="2C4BE50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9DF1FD" w14:textId="77777777" w:rsidR="00A1730B" w:rsidRDefault="00A1730B">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597CCF" w14:textId="77777777" w:rsidR="00A1730B" w:rsidRDefault="00A1730B">
            <w:pPr>
              <w:pStyle w:val="TAC"/>
            </w:pPr>
            <w:r>
              <w:rPr>
                <w:rFonts w:cs="Arial"/>
                <w:szCs w:val="18"/>
              </w:rPr>
              <w:t>3391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15DB75" w14:textId="77777777" w:rsidR="00A1730B" w:rsidRDefault="00A1730B">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90CB35" w14:textId="77777777" w:rsidR="00A1730B" w:rsidRDefault="00A1730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D07077" w14:textId="77777777" w:rsidR="00A1730B" w:rsidRDefault="00A1730B">
            <w:pPr>
              <w:pStyle w:val="TAC"/>
            </w:pPr>
            <w:r>
              <w:rPr>
                <w:rFonts w:cs="Arial"/>
                <w:szCs w:val="18"/>
              </w:rPr>
              <w:t>3391</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77789E" w14:textId="77777777" w:rsidR="00A1730B" w:rsidRDefault="00A1730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5B3B1D" w14:textId="77777777" w:rsidR="00A1730B" w:rsidRDefault="00A1730B">
            <w:pPr>
              <w:pStyle w:val="TAC"/>
            </w:pPr>
            <w:r>
              <w:rPr>
                <w:rFonts w:cs="Arial"/>
                <w:szCs w:val="18"/>
              </w:rPr>
              <w:t>N/A</w:t>
            </w:r>
          </w:p>
        </w:tc>
      </w:tr>
      <w:tr w:rsidR="00A1730B" w14:paraId="6FF3C505" w14:textId="77777777" w:rsidTr="00A1730B">
        <w:trPr>
          <w:trHeight w:val="54"/>
          <w:jc w:val="center"/>
        </w:trPr>
        <w:tc>
          <w:tcPr>
            <w:tcW w:w="2258" w:type="dxa"/>
            <w:tcBorders>
              <w:top w:val="nil"/>
              <w:left w:val="single" w:sz="4" w:space="0" w:color="auto"/>
              <w:bottom w:val="nil"/>
              <w:right w:val="single" w:sz="4" w:space="0" w:color="auto"/>
            </w:tcBorders>
          </w:tcPr>
          <w:p w14:paraId="6847DBF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CE751D" w14:textId="77777777" w:rsidR="00A1730B" w:rsidRDefault="00A1730B">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6F9FF8" w14:textId="77777777" w:rsidR="00A1730B" w:rsidRDefault="00A1730B">
            <w:pPr>
              <w:pStyle w:val="TAC"/>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58BD0A"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592192"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69981C" w14:textId="77777777" w:rsidR="00A1730B" w:rsidRDefault="00A1730B">
            <w:pPr>
              <w:pStyle w:val="TAC"/>
            </w:pPr>
            <w:r>
              <w:rPr>
                <w:rFonts w:cs="Arial"/>
                <w:szCs w:val="18"/>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FD3B3E" w14:textId="77777777" w:rsidR="00A1730B" w:rsidRDefault="00A1730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D6A7E5" w14:textId="77777777" w:rsidR="00A1730B" w:rsidRDefault="00A1730B">
            <w:pPr>
              <w:pStyle w:val="TAC"/>
            </w:pPr>
            <w:r>
              <w:rPr>
                <w:rFonts w:cs="Arial"/>
                <w:szCs w:val="18"/>
              </w:rPr>
              <w:t>N/A</w:t>
            </w:r>
          </w:p>
        </w:tc>
      </w:tr>
      <w:tr w:rsidR="00A1730B" w14:paraId="19D8B3BE" w14:textId="77777777" w:rsidTr="00A1730B">
        <w:trPr>
          <w:trHeight w:val="54"/>
          <w:jc w:val="center"/>
        </w:trPr>
        <w:tc>
          <w:tcPr>
            <w:tcW w:w="2258" w:type="dxa"/>
            <w:tcBorders>
              <w:top w:val="nil"/>
              <w:left w:val="single" w:sz="4" w:space="0" w:color="auto"/>
              <w:bottom w:val="nil"/>
              <w:right w:val="single" w:sz="4" w:space="0" w:color="auto"/>
            </w:tcBorders>
          </w:tcPr>
          <w:p w14:paraId="75DA3FE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D39C0C" w14:textId="77777777" w:rsidR="00A1730B" w:rsidRDefault="00A1730B">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166BAC" w14:textId="77777777" w:rsidR="00A1730B" w:rsidRDefault="00A1730B">
            <w:pPr>
              <w:pStyle w:val="TAC"/>
            </w:pPr>
            <w:r>
              <w:rPr>
                <w:rFonts w:cs="Arial"/>
                <w:szCs w:val="18"/>
              </w:rPr>
              <w:t>837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2D943B"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9C60BE"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38338A" w14:textId="77777777" w:rsidR="00A1730B" w:rsidRDefault="00A1730B">
            <w:pPr>
              <w:pStyle w:val="TAC"/>
            </w:pPr>
            <w:r>
              <w:rPr>
                <w:rFonts w:cs="Arial"/>
                <w:szCs w:val="18"/>
              </w:rPr>
              <w:t>882</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1DF8CB" w14:textId="77777777" w:rsidR="00A1730B" w:rsidRDefault="00A1730B">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DE5E69" w14:textId="77777777" w:rsidR="00A1730B" w:rsidRDefault="00A1730B">
            <w:pPr>
              <w:pStyle w:val="TAC"/>
            </w:pPr>
            <w:r>
              <w:rPr>
                <w:rFonts w:cs="Arial"/>
                <w:szCs w:val="18"/>
              </w:rPr>
              <w:t>IMD5</w:t>
            </w:r>
          </w:p>
        </w:tc>
      </w:tr>
      <w:tr w:rsidR="00A1730B" w14:paraId="4AFA8F3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974527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8BB1C2" w14:textId="77777777" w:rsidR="00A1730B" w:rsidRDefault="00A1730B">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2F5139" w14:textId="77777777" w:rsidR="00A1730B" w:rsidRDefault="00A1730B">
            <w:pPr>
              <w:pStyle w:val="TAC"/>
            </w:pPr>
            <w:r>
              <w:rPr>
                <w:rFonts w:cs="Arial"/>
                <w:szCs w:val="18"/>
              </w:rPr>
              <w:t>4188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4BA0FE" w14:textId="77777777" w:rsidR="00A1730B" w:rsidRDefault="00A1730B">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6C0D57" w14:textId="77777777" w:rsidR="00A1730B" w:rsidRDefault="00A1730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487508" w14:textId="77777777" w:rsidR="00A1730B" w:rsidRDefault="00A1730B">
            <w:pPr>
              <w:pStyle w:val="TAC"/>
            </w:pPr>
            <w:r>
              <w:rPr>
                <w:rFonts w:cs="Arial"/>
                <w:szCs w:val="18"/>
              </w:rPr>
              <w:t>4188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BE971C" w14:textId="77777777" w:rsidR="00A1730B" w:rsidRDefault="00A1730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B7F9E5" w14:textId="77777777" w:rsidR="00A1730B" w:rsidRDefault="00A1730B">
            <w:pPr>
              <w:pStyle w:val="TAC"/>
            </w:pPr>
            <w:r>
              <w:rPr>
                <w:rFonts w:cs="Arial"/>
                <w:szCs w:val="18"/>
              </w:rPr>
              <w:t>N/A</w:t>
            </w:r>
          </w:p>
        </w:tc>
      </w:tr>
      <w:tr w:rsidR="00A1730B" w14:paraId="6E2C0554" w14:textId="77777777" w:rsidTr="00A1730B">
        <w:trPr>
          <w:trHeight w:val="54"/>
          <w:jc w:val="center"/>
        </w:trPr>
        <w:tc>
          <w:tcPr>
            <w:tcW w:w="2258" w:type="dxa"/>
            <w:tcBorders>
              <w:top w:val="nil"/>
              <w:left w:val="single" w:sz="4" w:space="0" w:color="auto"/>
              <w:bottom w:val="nil"/>
              <w:right w:val="single" w:sz="4" w:space="0" w:color="auto"/>
            </w:tcBorders>
            <w:hideMark/>
          </w:tcPr>
          <w:p w14:paraId="0956418D" w14:textId="77777777" w:rsidR="00A1730B" w:rsidRDefault="00A1730B">
            <w:pPr>
              <w:pStyle w:val="TAC"/>
              <w:rPr>
                <w:rFonts w:eastAsia="MS Mincho"/>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4D1D73A5" w14:textId="77777777" w:rsidR="00A1730B" w:rsidRDefault="00A1730B">
            <w:pPr>
              <w:pStyle w:val="TAC"/>
              <w:rPr>
                <w:rFonts w:eastAsia="Malgun Gothic"/>
                <w:szCs w:val="18"/>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DEA6E55" w14:textId="77777777" w:rsidR="00A1730B" w:rsidRDefault="00A1730B">
            <w:pPr>
              <w:pStyle w:val="TAC"/>
              <w:rPr>
                <w:rFonts w:eastAsia="Malgun Gothic"/>
                <w:szCs w:val="18"/>
                <w:lang w:eastAsia="ko-KR"/>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2597BA93"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8DD7171"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55E64C" w14:textId="77777777" w:rsidR="00A1730B" w:rsidRDefault="00A1730B">
            <w:pPr>
              <w:pStyle w:val="TAC"/>
              <w:rPr>
                <w:rFonts w:eastAsia="Malgun Gothic"/>
                <w:szCs w:val="18"/>
                <w:lang w:eastAsia="ko-KR"/>
              </w:rPr>
            </w:pPr>
            <w:r>
              <w:t>879</w:t>
            </w:r>
          </w:p>
        </w:tc>
        <w:tc>
          <w:tcPr>
            <w:tcW w:w="752" w:type="dxa"/>
            <w:tcBorders>
              <w:top w:val="single" w:sz="4" w:space="0" w:color="auto"/>
              <w:left w:val="single" w:sz="4" w:space="0" w:color="auto"/>
              <w:bottom w:val="single" w:sz="4" w:space="0" w:color="auto"/>
              <w:right w:val="single" w:sz="4" w:space="0" w:color="auto"/>
            </w:tcBorders>
            <w:hideMark/>
          </w:tcPr>
          <w:p w14:paraId="6470E12D" w14:textId="77777777" w:rsidR="00A1730B" w:rsidRDefault="00A1730B">
            <w:pPr>
              <w:pStyle w:val="TAC"/>
              <w:rPr>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597B6705" w14:textId="77777777" w:rsidR="00A1730B" w:rsidRDefault="00A1730B">
            <w:pPr>
              <w:pStyle w:val="TAC"/>
              <w:rPr>
                <w:lang w:eastAsia="zh-CN"/>
              </w:rPr>
            </w:pPr>
            <w:r>
              <w:t>IMD3</w:t>
            </w:r>
            <w:r>
              <w:rPr>
                <w:vertAlign w:val="superscript"/>
              </w:rPr>
              <w:t>4</w:t>
            </w:r>
          </w:p>
        </w:tc>
      </w:tr>
      <w:tr w:rsidR="00A1730B" w14:paraId="542EBDB9" w14:textId="77777777" w:rsidTr="00A1730B">
        <w:trPr>
          <w:trHeight w:val="54"/>
          <w:jc w:val="center"/>
        </w:trPr>
        <w:tc>
          <w:tcPr>
            <w:tcW w:w="2258" w:type="dxa"/>
            <w:tcBorders>
              <w:top w:val="nil"/>
              <w:left w:val="single" w:sz="4" w:space="0" w:color="auto"/>
              <w:bottom w:val="nil"/>
              <w:right w:val="single" w:sz="4" w:space="0" w:color="auto"/>
            </w:tcBorders>
          </w:tcPr>
          <w:p w14:paraId="29D5518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A5F5DE" w14:textId="77777777" w:rsidR="00A1730B" w:rsidRDefault="00A1730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4D64494" w14:textId="77777777" w:rsidR="00A1730B" w:rsidRDefault="00A1730B">
            <w:pPr>
              <w:pStyle w:val="TAC"/>
              <w:rPr>
                <w:rFonts w:eastAsia="Malgun Gothic"/>
                <w:szCs w:val="18"/>
                <w:lang w:eastAsia="ko-KR"/>
              </w:rPr>
            </w:pPr>
            <w:r>
              <w:t>2527</w:t>
            </w:r>
          </w:p>
        </w:tc>
        <w:tc>
          <w:tcPr>
            <w:tcW w:w="747" w:type="dxa"/>
            <w:tcBorders>
              <w:top w:val="single" w:sz="4" w:space="0" w:color="auto"/>
              <w:left w:val="single" w:sz="4" w:space="0" w:color="auto"/>
              <w:bottom w:val="single" w:sz="4" w:space="0" w:color="auto"/>
              <w:right w:val="single" w:sz="4" w:space="0" w:color="auto"/>
            </w:tcBorders>
            <w:noWrap/>
            <w:hideMark/>
          </w:tcPr>
          <w:p w14:paraId="1B11B038"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0A20EA4"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186931" w14:textId="77777777" w:rsidR="00A1730B" w:rsidRDefault="00A1730B">
            <w:pPr>
              <w:pStyle w:val="TAC"/>
              <w:rPr>
                <w:rFonts w:eastAsia="Malgun Gothic"/>
                <w:szCs w:val="18"/>
                <w:lang w:eastAsia="ko-KR"/>
              </w:rPr>
            </w:pPr>
            <w:r>
              <w:t>2647</w:t>
            </w:r>
          </w:p>
        </w:tc>
        <w:tc>
          <w:tcPr>
            <w:tcW w:w="752" w:type="dxa"/>
            <w:tcBorders>
              <w:top w:val="single" w:sz="4" w:space="0" w:color="auto"/>
              <w:left w:val="single" w:sz="4" w:space="0" w:color="auto"/>
              <w:bottom w:val="single" w:sz="4" w:space="0" w:color="auto"/>
              <w:right w:val="single" w:sz="4" w:space="0" w:color="auto"/>
            </w:tcBorders>
            <w:hideMark/>
          </w:tcPr>
          <w:p w14:paraId="27885ECF"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A9F528" w14:textId="77777777" w:rsidR="00A1730B" w:rsidRDefault="00A1730B">
            <w:pPr>
              <w:pStyle w:val="TAC"/>
              <w:rPr>
                <w:lang w:eastAsia="zh-CN"/>
              </w:rPr>
            </w:pPr>
            <w:r>
              <w:t>N/A</w:t>
            </w:r>
          </w:p>
        </w:tc>
      </w:tr>
      <w:tr w:rsidR="00A1730B" w14:paraId="7CD3D35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03132E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7AB9D0" w14:textId="77777777" w:rsidR="00A1730B" w:rsidRDefault="00A1730B">
            <w:pPr>
              <w:pStyle w:val="TAC"/>
              <w:rPr>
                <w:rFonts w:eastAsia="Malgun Gothic"/>
                <w:szCs w:val="18"/>
                <w:lang w:eastAsia="ko-KR"/>
              </w:rPr>
            </w:pPr>
            <w:r>
              <w:rPr>
                <w:lang w:eastAsia="zh-TW"/>
              </w:rPr>
              <w:t>n7</w:t>
            </w:r>
          </w:p>
        </w:tc>
        <w:tc>
          <w:tcPr>
            <w:tcW w:w="1066" w:type="dxa"/>
            <w:tcBorders>
              <w:top w:val="single" w:sz="4" w:space="0" w:color="auto"/>
              <w:left w:val="single" w:sz="4" w:space="0" w:color="auto"/>
              <w:bottom w:val="single" w:sz="4" w:space="0" w:color="auto"/>
              <w:right w:val="single" w:sz="4" w:space="0" w:color="auto"/>
            </w:tcBorders>
            <w:noWrap/>
            <w:hideMark/>
          </w:tcPr>
          <w:p w14:paraId="713717A2" w14:textId="77777777" w:rsidR="00A1730B" w:rsidRDefault="00A1730B">
            <w:pPr>
              <w:pStyle w:val="TAC"/>
              <w:rPr>
                <w:rFonts w:eastAsia="Malgun Gothic"/>
                <w:szCs w:val="18"/>
                <w:lang w:eastAsia="ko-KR"/>
              </w:rPr>
            </w:pPr>
            <w:r>
              <w:t>2547</w:t>
            </w:r>
          </w:p>
        </w:tc>
        <w:tc>
          <w:tcPr>
            <w:tcW w:w="747" w:type="dxa"/>
            <w:tcBorders>
              <w:top w:val="single" w:sz="4" w:space="0" w:color="auto"/>
              <w:left w:val="single" w:sz="4" w:space="0" w:color="auto"/>
              <w:bottom w:val="single" w:sz="4" w:space="0" w:color="auto"/>
              <w:right w:val="single" w:sz="4" w:space="0" w:color="auto"/>
            </w:tcBorders>
            <w:noWrap/>
            <w:hideMark/>
          </w:tcPr>
          <w:p w14:paraId="69928F18"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68885A1"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7B3945" w14:textId="77777777" w:rsidR="00A1730B" w:rsidRDefault="00A1730B">
            <w:pPr>
              <w:pStyle w:val="TAC"/>
              <w:rPr>
                <w:rFonts w:eastAsia="Malgun Gothic"/>
                <w:szCs w:val="18"/>
                <w:lang w:eastAsia="ko-KR"/>
              </w:rPr>
            </w:pPr>
            <w:r>
              <w:t>2667</w:t>
            </w:r>
          </w:p>
        </w:tc>
        <w:tc>
          <w:tcPr>
            <w:tcW w:w="752" w:type="dxa"/>
            <w:tcBorders>
              <w:top w:val="single" w:sz="4" w:space="0" w:color="auto"/>
              <w:left w:val="single" w:sz="4" w:space="0" w:color="auto"/>
              <w:bottom w:val="single" w:sz="4" w:space="0" w:color="auto"/>
              <w:right w:val="single" w:sz="4" w:space="0" w:color="auto"/>
            </w:tcBorders>
            <w:hideMark/>
          </w:tcPr>
          <w:p w14:paraId="4850E65B"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A2062D" w14:textId="77777777" w:rsidR="00A1730B" w:rsidRDefault="00A1730B">
            <w:pPr>
              <w:pStyle w:val="TAC"/>
              <w:rPr>
                <w:lang w:eastAsia="zh-CN"/>
              </w:rPr>
            </w:pPr>
            <w:r>
              <w:t>N/A</w:t>
            </w:r>
          </w:p>
        </w:tc>
      </w:tr>
      <w:tr w:rsidR="00A1730B" w14:paraId="35262134" w14:textId="77777777" w:rsidTr="00A1730B">
        <w:trPr>
          <w:trHeight w:val="54"/>
          <w:jc w:val="center"/>
        </w:trPr>
        <w:tc>
          <w:tcPr>
            <w:tcW w:w="2258" w:type="dxa"/>
            <w:tcBorders>
              <w:top w:val="nil"/>
              <w:left w:val="single" w:sz="4" w:space="0" w:color="auto"/>
              <w:bottom w:val="nil"/>
              <w:right w:val="single" w:sz="4" w:space="0" w:color="auto"/>
            </w:tcBorders>
          </w:tcPr>
          <w:p w14:paraId="6560DA59" w14:textId="77777777" w:rsidR="00A1730B" w:rsidRDefault="00A1730B">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FA5657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327DF8" w14:textId="77777777" w:rsidR="00A1730B" w:rsidRDefault="00A1730B">
            <w:pPr>
              <w:pStyle w:val="TAC"/>
              <w:rPr>
                <w:lang w:eastAsia="zh-TW"/>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717509D" w14:textId="77777777" w:rsidR="00A1730B" w:rsidRDefault="00A1730B">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247C4F6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FE2CD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0BA79F" w14:textId="77777777" w:rsidR="00A1730B" w:rsidRDefault="00A1730B">
            <w:pPr>
              <w:pStyle w:val="TAC"/>
            </w:pPr>
            <w:r>
              <w:t>875</w:t>
            </w:r>
          </w:p>
        </w:tc>
        <w:tc>
          <w:tcPr>
            <w:tcW w:w="752" w:type="dxa"/>
            <w:tcBorders>
              <w:top w:val="single" w:sz="4" w:space="0" w:color="auto"/>
              <w:left w:val="single" w:sz="4" w:space="0" w:color="auto"/>
              <w:bottom w:val="single" w:sz="4" w:space="0" w:color="auto"/>
              <w:right w:val="single" w:sz="4" w:space="0" w:color="auto"/>
            </w:tcBorders>
            <w:hideMark/>
          </w:tcPr>
          <w:p w14:paraId="0B2A655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7E87A1" w14:textId="77777777" w:rsidR="00A1730B" w:rsidRDefault="00A1730B">
            <w:pPr>
              <w:pStyle w:val="TAC"/>
            </w:pPr>
            <w:r>
              <w:t>N/A</w:t>
            </w:r>
          </w:p>
        </w:tc>
      </w:tr>
      <w:tr w:rsidR="00A1730B" w14:paraId="1E9D1840"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2D4892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9E7F05" w14:textId="77777777" w:rsidR="00A1730B" w:rsidRDefault="00A1730B">
            <w:pPr>
              <w:pStyle w:val="TAC"/>
              <w:rPr>
                <w:lang w:eastAsia="zh-TW"/>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217BEB90" w14:textId="77777777" w:rsidR="00A1730B" w:rsidRDefault="00A1730B">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2A08B9D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CD8435"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55B3B5" w14:textId="77777777" w:rsidR="00A1730B" w:rsidRDefault="00A1730B">
            <w:pPr>
              <w:pStyle w:val="TAC"/>
            </w:pPr>
            <w:r>
              <w:t>1960</w:t>
            </w:r>
          </w:p>
        </w:tc>
        <w:tc>
          <w:tcPr>
            <w:tcW w:w="752" w:type="dxa"/>
            <w:tcBorders>
              <w:top w:val="single" w:sz="4" w:space="0" w:color="auto"/>
              <w:left w:val="single" w:sz="4" w:space="0" w:color="auto"/>
              <w:bottom w:val="single" w:sz="4" w:space="0" w:color="auto"/>
              <w:right w:val="single" w:sz="4" w:space="0" w:color="auto"/>
            </w:tcBorders>
            <w:hideMark/>
          </w:tcPr>
          <w:p w14:paraId="20DBE10D"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556F57" w14:textId="77777777" w:rsidR="00A1730B" w:rsidRDefault="00A1730B">
            <w:pPr>
              <w:pStyle w:val="TAC"/>
            </w:pPr>
            <w:r>
              <w:t>N/A</w:t>
            </w:r>
          </w:p>
        </w:tc>
      </w:tr>
      <w:tr w:rsidR="00A1730B" w14:paraId="1498B6C1"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BB8193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ABC472" w14:textId="77777777" w:rsidR="00A1730B" w:rsidRDefault="00A1730B">
            <w:pPr>
              <w:pStyle w:val="TAC"/>
              <w:rPr>
                <w:lang w:eastAsia="zh-TW"/>
              </w:rPr>
            </w:pPr>
            <w:r>
              <w:t>n7</w:t>
            </w:r>
            <w:r>
              <w:rPr>
                <w:lang w:val="sv-SE"/>
              </w:rPr>
              <w:t>8</w:t>
            </w:r>
          </w:p>
        </w:tc>
        <w:tc>
          <w:tcPr>
            <w:tcW w:w="1066" w:type="dxa"/>
            <w:tcBorders>
              <w:top w:val="single" w:sz="4" w:space="0" w:color="auto"/>
              <w:left w:val="single" w:sz="4" w:space="0" w:color="auto"/>
              <w:bottom w:val="single" w:sz="4" w:space="0" w:color="auto"/>
              <w:right w:val="single" w:sz="4" w:space="0" w:color="auto"/>
            </w:tcBorders>
            <w:noWrap/>
            <w:hideMark/>
          </w:tcPr>
          <w:p w14:paraId="489C1A1D" w14:textId="77777777" w:rsidR="00A1730B" w:rsidRDefault="00A1730B">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27A29611"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363C140"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4F97B22" w14:textId="77777777" w:rsidR="00A1730B" w:rsidRDefault="00A1730B">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31F59ABF" w14:textId="77777777" w:rsidR="00A1730B" w:rsidRDefault="00A1730B">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363E7198" w14:textId="77777777" w:rsidR="00A1730B" w:rsidRDefault="00A1730B">
            <w:pPr>
              <w:pStyle w:val="TAC"/>
            </w:pPr>
            <w:r>
              <w:t>IMD3</w:t>
            </w:r>
          </w:p>
        </w:tc>
      </w:tr>
      <w:tr w:rsidR="00A1730B" w14:paraId="6EC84B09"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41A7B81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4F44F8" w14:textId="77777777" w:rsidR="00A1730B" w:rsidRDefault="00A1730B">
            <w:pPr>
              <w:pStyle w:val="TAC"/>
              <w:rPr>
                <w:lang w:eastAsia="zh-TW"/>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E15B16A" w14:textId="77777777" w:rsidR="00A1730B" w:rsidRDefault="00A1730B">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114408C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106E0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5A49A0" w14:textId="77777777" w:rsidR="00A1730B" w:rsidRDefault="00A1730B">
            <w:pPr>
              <w:pStyle w:val="TAC"/>
            </w:pPr>
            <w:r>
              <w:t>891.5</w:t>
            </w:r>
          </w:p>
        </w:tc>
        <w:tc>
          <w:tcPr>
            <w:tcW w:w="752" w:type="dxa"/>
            <w:tcBorders>
              <w:top w:val="single" w:sz="4" w:space="0" w:color="auto"/>
              <w:left w:val="single" w:sz="4" w:space="0" w:color="auto"/>
              <w:bottom w:val="single" w:sz="4" w:space="0" w:color="auto"/>
              <w:right w:val="single" w:sz="4" w:space="0" w:color="auto"/>
            </w:tcBorders>
            <w:hideMark/>
          </w:tcPr>
          <w:p w14:paraId="19C770C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3EE448" w14:textId="77777777" w:rsidR="00A1730B" w:rsidRDefault="00A1730B">
            <w:pPr>
              <w:pStyle w:val="TAC"/>
            </w:pPr>
            <w:r>
              <w:t>N/A</w:t>
            </w:r>
          </w:p>
        </w:tc>
      </w:tr>
      <w:tr w:rsidR="00A1730B" w14:paraId="4673308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4F390E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0AD8D7" w14:textId="77777777" w:rsidR="00A1730B" w:rsidRDefault="00A1730B">
            <w:pPr>
              <w:pStyle w:val="TAC"/>
              <w:rPr>
                <w:lang w:eastAsia="zh-TW"/>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3E2D91AA" w14:textId="77777777" w:rsidR="00A1730B" w:rsidRDefault="00A1730B">
            <w:pPr>
              <w:pStyle w:val="TAC"/>
            </w:pPr>
            <w:r>
              <w:t>1907</w:t>
            </w:r>
          </w:p>
        </w:tc>
        <w:tc>
          <w:tcPr>
            <w:tcW w:w="747" w:type="dxa"/>
            <w:tcBorders>
              <w:top w:val="single" w:sz="4" w:space="0" w:color="auto"/>
              <w:left w:val="single" w:sz="4" w:space="0" w:color="auto"/>
              <w:bottom w:val="single" w:sz="4" w:space="0" w:color="auto"/>
              <w:right w:val="single" w:sz="4" w:space="0" w:color="auto"/>
            </w:tcBorders>
            <w:noWrap/>
            <w:hideMark/>
          </w:tcPr>
          <w:p w14:paraId="7539ED4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50209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004235" w14:textId="77777777" w:rsidR="00A1730B" w:rsidRDefault="00A1730B">
            <w:pPr>
              <w:pStyle w:val="TAC"/>
            </w:pPr>
            <w:r>
              <w:t>1987</w:t>
            </w:r>
          </w:p>
        </w:tc>
        <w:tc>
          <w:tcPr>
            <w:tcW w:w="752" w:type="dxa"/>
            <w:tcBorders>
              <w:top w:val="single" w:sz="4" w:space="0" w:color="auto"/>
              <w:left w:val="single" w:sz="4" w:space="0" w:color="auto"/>
              <w:bottom w:val="single" w:sz="4" w:space="0" w:color="auto"/>
              <w:right w:val="single" w:sz="4" w:space="0" w:color="auto"/>
            </w:tcBorders>
            <w:hideMark/>
          </w:tcPr>
          <w:p w14:paraId="47F8F246" w14:textId="77777777" w:rsidR="00A1730B" w:rsidRDefault="00A1730B">
            <w:pPr>
              <w:pStyle w:val="TAC"/>
            </w:pPr>
            <w:r>
              <w:t>16.5</w:t>
            </w:r>
          </w:p>
        </w:tc>
        <w:tc>
          <w:tcPr>
            <w:tcW w:w="1248" w:type="dxa"/>
            <w:tcBorders>
              <w:top w:val="single" w:sz="4" w:space="0" w:color="auto"/>
              <w:left w:val="single" w:sz="4" w:space="0" w:color="auto"/>
              <w:bottom w:val="single" w:sz="4" w:space="0" w:color="auto"/>
              <w:right w:val="single" w:sz="4" w:space="0" w:color="auto"/>
            </w:tcBorders>
            <w:hideMark/>
          </w:tcPr>
          <w:p w14:paraId="34734D8F" w14:textId="77777777" w:rsidR="00A1730B" w:rsidRDefault="00A1730B">
            <w:pPr>
              <w:pStyle w:val="TAC"/>
            </w:pPr>
            <w:r>
              <w:t>IMD3</w:t>
            </w:r>
          </w:p>
        </w:tc>
      </w:tr>
      <w:tr w:rsidR="00A1730B" w14:paraId="77BD7403"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4C19931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2DCB34" w14:textId="77777777" w:rsidR="00A1730B" w:rsidRDefault="00A1730B">
            <w:pPr>
              <w:pStyle w:val="TAC"/>
              <w:rPr>
                <w:lang w:eastAsia="zh-TW"/>
              </w:rPr>
            </w:pPr>
            <w:r>
              <w:t>n7</w:t>
            </w:r>
            <w:r>
              <w:rPr>
                <w:lang w:val="sv-SE"/>
              </w:rPr>
              <w:t>8</w:t>
            </w:r>
          </w:p>
        </w:tc>
        <w:tc>
          <w:tcPr>
            <w:tcW w:w="1066" w:type="dxa"/>
            <w:tcBorders>
              <w:top w:val="single" w:sz="4" w:space="0" w:color="auto"/>
              <w:left w:val="single" w:sz="4" w:space="0" w:color="auto"/>
              <w:bottom w:val="single" w:sz="4" w:space="0" w:color="auto"/>
              <w:right w:val="single" w:sz="4" w:space="0" w:color="auto"/>
            </w:tcBorders>
            <w:noWrap/>
            <w:hideMark/>
          </w:tcPr>
          <w:p w14:paraId="53D9538B" w14:textId="77777777" w:rsidR="00A1730B" w:rsidRDefault="00A1730B">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5366EA8A"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E409151"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139A74" w14:textId="77777777" w:rsidR="00A1730B" w:rsidRDefault="00A1730B">
            <w:pPr>
              <w:pStyle w:val="TAC"/>
            </w:pPr>
            <w:r>
              <w:t>3680</w:t>
            </w:r>
          </w:p>
        </w:tc>
        <w:tc>
          <w:tcPr>
            <w:tcW w:w="752" w:type="dxa"/>
            <w:tcBorders>
              <w:top w:val="single" w:sz="4" w:space="0" w:color="auto"/>
              <w:left w:val="single" w:sz="4" w:space="0" w:color="auto"/>
              <w:bottom w:val="single" w:sz="4" w:space="0" w:color="auto"/>
              <w:right w:val="single" w:sz="4" w:space="0" w:color="auto"/>
            </w:tcBorders>
            <w:hideMark/>
          </w:tcPr>
          <w:p w14:paraId="51193FA9"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AC2969" w14:textId="77777777" w:rsidR="00A1730B" w:rsidRDefault="00A1730B">
            <w:pPr>
              <w:pStyle w:val="TAC"/>
            </w:pPr>
            <w:r>
              <w:t>N/A</w:t>
            </w:r>
          </w:p>
        </w:tc>
      </w:tr>
      <w:tr w:rsidR="00A1730B" w14:paraId="0CB36670"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3A18933F" w14:textId="77777777" w:rsidR="00A1730B" w:rsidRDefault="00A1730B">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5BD5B0FA" w14:textId="77777777" w:rsidR="00A1730B" w:rsidRDefault="00A1730B">
            <w:pPr>
              <w:pStyle w:val="TAC"/>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FF33F89" w14:textId="77777777" w:rsidR="00A1730B" w:rsidRDefault="00A1730B">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21D94702"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785E235"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43D3DC" w14:textId="77777777" w:rsidR="00A1730B" w:rsidRDefault="00A1730B">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03237924" w14:textId="77777777" w:rsidR="00A1730B" w:rsidRDefault="00A1730B">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EB01DE" w14:textId="77777777" w:rsidR="00A1730B" w:rsidRDefault="00A1730B">
            <w:pPr>
              <w:pStyle w:val="TAC"/>
            </w:pPr>
            <w:r>
              <w:rPr>
                <w:lang w:val="x-none" w:eastAsia="zh-CN"/>
              </w:rPr>
              <w:t>N/A</w:t>
            </w:r>
          </w:p>
        </w:tc>
      </w:tr>
      <w:tr w:rsidR="00A1730B" w14:paraId="5BBFD754"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596D976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56DA0D" w14:textId="77777777" w:rsidR="00A1730B" w:rsidRDefault="00A1730B">
            <w:pPr>
              <w:pStyle w:val="TAC"/>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0AF807DB" w14:textId="77777777" w:rsidR="00A1730B" w:rsidRDefault="00A1730B">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8521BF2"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1070661"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8C8D8D" w14:textId="77777777" w:rsidR="00A1730B" w:rsidRDefault="00A1730B">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2C1F6404" w14:textId="77777777" w:rsidR="00A1730B" w:rsidRDefault="00A1730B">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4CC8CA" w14:textId="77777777" w:rsidR="00A1730B" w:rsidRDefault="00A1730B">
            <w:pPr>
              <w:pStyle w:val="TAC"/>
            </w:pPr>
            <w:r>
              <w:rPr>
                <w:lang w:val="x-none" w:eastAsia="zh-CN"/>
              </w:rPr>
              <w:t>N/A</w:t>
            </w:r>
          </w:p>
        </w:tc>
      </w:tr>
      <w:tr w:rsidR="00A1730B" w14:paraId="21D82DB9"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9B4AB9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26FC1F" w14:textId="77777777" w:rsidR="00A1730B" w:rsidRDefault="00A1730B">
            <w:pPr>
              <w:pStyle w:val="TAC"/>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A30350" w14:textId="77777777" w:rsidR="00A1730B" w:rsidRDefault="00A1730B">
            <w:pPr>
              <w:pStyle w:val="TAC"/>
            </w:pPr>
            <w:r>
              <w:rPr>
                <w:lang w:eastAsia="zh-CN"/>
              </w:rPr>
              <w:t>3408</w:t>
            </w:r>
          </w:p>
        </w:tc>
        <w:tc>
          <w:tcPr>
            <w:tcW w:w="747" w:type="dxa"/>
            <w:tcBorders>
              <w:top w:val="single" w:sz="4" w:space="0" w:color="auto"/>
              <w:left w:val="single" w:sz="4" w:space="0" w:color="auto"/>
              <w:bottom w:val="single" w:sz="4" w:space="0" w:color="auto"/>
              <w:right w:val="single" w:sz="4" w:space="0" w:color="auto"/>
            </w:tcBorders>
            <w:noWrap/>
            <w:hideMark/>
          </w:tcPr>
          <w:p w14:paraId="1DC2C392"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D571A8"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762E05" w14:textId="77777777" w:rsidR="00A1730B" w:rsidRDefault="00A1730B">
            <w:pPr>
              <w:pStyle w:val="TAC"/>
            </w:pPr>
            <w:r>
              <w:rPr>
                <w:lang w:eastAsia="zh-CN"/>
              </w:rPr>
              <w:t>3408</w:t>
            </w:r>
          </w:p>
        </w:tc>
        <w:tc>
          <w:tcPr>
            <w:tcW w:w="752" w:type="dxa"/>
            <w:tcBorders>
              <w:top w:val="single" w:sz="4" w:space="0" w:color="auto"/>
              <w:left w:val="single" w:sz="4" w:space="0" w:color="auto"/>
              <w:bottom w:val="single" w:sz="4" w:space="0" w:color="auto"/>
              <w:right w:val="single" w:sz="4" w:space="0" w:color="auto"/>
            </w:tcBorders>
            <w:hideMark/>
          </w:tcPr>
          <w:p w14:paraId="56D0568C" w14:textId="77777777" w:rsidR="00A1730B" w:rsidRDefault="00A1730B">
            <w:pPr>
              <w:pStyle w:val="TAC"/>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119525CF" w14:textId="77777777" w:rsidR="00A1730B" w:rsidRDefault="00A1730B">
            <w:pPr>
              <w:pStyle w:val="TAC"/>
            </w:pPr>
            <w:r>
              <w:t>IMD</w:t>
            </w:r>
            <w:r>
              <w:rPr>
                <w:lang w:eastAsia="zh-CN"/>
              </w:rPr>
              <w:t>3</w:t>
            </w:r>
          </w:p>
        </w:tc>
      </w:tr>
      <w:tr w:rsidR="00A1730B" w14:paraId="2A0A47FA"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D5EDC8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3F54CD" w14:textId="77777777" w:rsidR="00A1730B" w:rsidRDefault="00A1730B">
            <w:pPr>
              <w:pStyle w:val="TAC"/>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7A51F02" w14:textId="77777777" w:rsidR="00A1730B" w:rsidRDefault="00A1730B">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64A33DBB"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5841D00"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5982B0" w14:textId="77777777" w:rsidR="00A1730B" w:rsidRDefault="00A1730B">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3CF74CD0" w14:textId="77777777" w:rsidR="00A1730B" w:rsidRDefault="00A1730B">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64AAE36" w14:textId="77777777" w:rsidR="00A1730B" w:rsidRDefault="00A1730B">
            <w:pPr>
              <w:pStyle w:val="TAC"/>
            </w:pPr>
            <w:r>
              <w:rPr>
                <w:lang w:val="x-none" w:eastAsia="zh-CN"/>
              </w:rPr>
              <w:t>N/A</w:t>
            </w:r>
          </w:p>
        </w:tc>
      </w:tr>
      <w:tr w:rsidR="00A1730B" w14:paraId="76459CE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7780D1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9C4D29" w14:textId="77777777" w:rsidR="00A1730B" w:rsidRDefault="00A1730B">
            <w:pPr>
              <w:pStyle w:val="TAC"/>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1E48CAC7" w14:textId="77777777" w:rsidR="00A1730B" w:rsidRDefault="00A1730B">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9980690"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840AD17"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3CF89D" w14:textId="77777777" w:rsidR="00A1730B" w:rsidRDefault="00A1730B">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221A6DC9" w14:textId="77777777" w:rsidR="00A1730B" w:rsidRDefault="00A1730B">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F28E2F" w14:textId="77777777" w:rsidR="00A1730B" w:rsidRDefault="00A1730B">
            <w:pPr>
              <w:pStyle w:val="TAC"/>
            </w:pPr>
            <w:r>
              <w:rPr>
                <w:lang w:val="x-none" w:eastAsia="zh-CN"/>
              </w:rPr>
              <w:t>N/A</w:t>
            </w:r>
          </w:p>
        </w:tc>
      </w:tr>
      <w:tr w:rsidR="00A1730B" w14:paraId="426E52DC"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7A23A0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997AE8" w14:textId="77777777" w:rsidR="00A1730B" w:rsidRDefault="00A1730B">
            <w:pPr>
              <w:pStyle w:val="TAC"/>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0CF7FC" w14:textId="77777777" w:rsidR="00A1730B" w:rsidRDefault="00A1730B">
            <w:pPr>
              <w:pStyle w:val="TAC"/>
            </w:pPr>
            <w:r>
              <w:rPr>
                <w:color w:val="000000"/>
                <w:lang w:eastAsia="zh-CN"/>
              </w:rPr>
              <w:t>3512</w:t>
            </w:r>
          </w:p>
        </w:tc>
        <w:tc>
          <w:tcPr>
            <w:tcW w:w="747" w:type="dxa"/>
            <w:tcBorders>
              <w:top w:val="single" w:sz="4" w:space="0" w:color="auto"/>
              <w:left w:val="single" w:sz="4" w:space="0" w:color="auto"/>
              <w:bottom w:val="single" w:sz="4" w:space="0" w:color="auto"/>
              <w:right w:val="single" w:sz="4" w:space="0" w:color="auto"/>
            </w:tcBorders>
            <w:noWrap/>
            <w:hideMark/>
          </w:tcPr>
          <w:p w14:paraId="1892795B"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4666CF"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E2E95F" w14:textId="77777777" w:rsidR="00A1730B" w:rsidRDefault="00A1730B">
            <w:pPr>
              <w:pStyle w:val="TAC"/>
            </w:pPr>
            <w:r>
              <w:rPr>
                <w:color w:val="000000"/>
                <w:lang w:eastAsia="zh-CN"/>
              </w:rPr>
              <w:t>3512</w:t>
            </w:r>
          </w:p>
        </w:tc>
        <w:tc>
          <w:tcPr>
            <w:tcW w:w="752" w:type="dxa"/>
            <w:tcBorders>
              <w:top w:val="single" w:sz="4" w:space="0" w:color="auto"/>
              <w:left w:val="single" w:sz="4" w:space="0" w:color="auto"/>
              <w:bottom w:val="single" w:sz="4" w:space="0" w:color="auto"/>
              <w:right w:val="single" w:sz="4" w:space="0" w:color="auto"/>
            </w:tcBorders>
            <w:hideMark/>
          </w:tcPr>
          <w:p w14:paraId="3D1F90A4" w14:textId="77777777" w:rsidR="00A1730B" w:rsidRDefault="00A1730B">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7EFCC714" w14:textId="77777777" w:rsidR="00A1730B" w:rsidRDefault="00A1730B">
            <w:pPr>
              <w:pStyle w:val="TAC"/>
            </w:pPr>
            <w:r>
              <w:t>IMD</w:t>
            </w:r>
            <w:r>
              <w:rPr>
                <w:lang w:eastAsia="zh-CN"/>
              </w:rPr>
              <w:t>5</w:t>
            </w:r>
          </w:p>
        </w:tc>
      </w:tr>
      <w:tr w:rsidR="00A1730B" w14:paraId="2B2A9C85"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D6DA0D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C0D0B8" w14:textId="77777777" w:rsidR="00A1730B" w:rsidRDefault="00A1730B">
            <w:pPr>
              <w:pStyle w:val="TAC"/>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D13F08C" w14:textId="77777777" w:rsidR="00A1730B" w:rsidRDefault="00A1730B">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70FFEC32"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51522FE"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EC223F" w14:textId="77777777" w:rsidR="00A1730B" w:rsidRDefault="00A1730B">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1BEA98AA" w14:textId="77777777" w:rsidR="00A1730B" w:rsidRDefault="00A1730B">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EF7A11" w14:textId="77777777" w:rsidR="00A1730B" w:rsidRDefault="00A1730B">
            <w:pPr>
              <w:pStyle w:val="TAC"/>
            </w:pPr>
            <w:r>
              <w:rPr>
                <w:lang w:val="x-none" w:eastAsia="zh-CN"/>
              </w:rPr>
              <w:t>N/A</w:t>
            </w:r>
          </w:p>
        </w:tc>
      </w:tr>
      <w:tr w:rsidR="00A1730B" w14:paraId="77E4061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CC3529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442E25" w14:textId="77777777" w:rsidR="00A1730B" w:rsidRDefault="00A1730B">
            <w:pPr>
              <w:pStyle w:val="TAC"/>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2EAAF944" w14:textId="77777777" w:rsidR="00A1730B" w:rsidRDefault="00A1730B">
            <w:pPr>
              <w:pStyle w:val="TAC"/>
            </w:pPr>
            <w:r>
              <w:rPr>
                <w:color w:val="000000"/>
                <w:lang w:eastAsia="zh-CN"/>
              </w:rPr>
              <w:t>1767</w:t>
            </w:r>
          </w:p>
        </w:tc>
        <w:tc>
          <w:tcPr>
            <w:tcW w:w="747" w:type="dxa"/>
            <w:tcBorders>
              <w:top w:val="single" w:sz="4" w:space="0" w:color="auto"/>
              <w:left w:val="single" w:sz="4" w:space="0" w:color="auto"/>
              <w:bottom w:val="single" w:sz="4" w:space="0" w:color="auto"/>
              <w:right w:val="single" w:sz="4" w:space="0" w:color="auto"/>
            </w:tcBorders>
            <w:noWrap/>
            <w:hideMark/>
          </w:tcPr>
          <w:p w14:paraId="7029658A"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F29560A"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6C806" w14:textId="77777777" w:rsidR="00A1730B" w:rsidRDefault="00A1730B">
            <w:pPr>
              <w:pStyle w:val="TAC"/>
            </w:pPr>
            <w:r>
              <w:rPr>
                <w:color w:val="000000"/>
                <w:lang w:eastAsia="zh-CN"/>
              </w:rPr>
              <w:t>1862</w:t>
            </w:r>
          </w:p>
        </w:tc>
        <w:tc>
          <w:tcPr>
            <w:tcW w:w="752" w:type="dxa"/>
            <w:tcBorders>
              <w:top w:val="single" w:sz="4" w:space="0" w:color="auto"/>
              <w:left w:val="single" w:sz="4" w:space="0" w:color="auto"/>
              <w:bottom w:val="single" w:sz="4" w:space="0" w:color="auto"/>
              <w:right w:val="single" w:sz="4" w:space="0" w:color="auto"/>
            </w:tcBorders>
            <w:hideMark/>
          </w:tcPr>
          <w:p w14:paraId="1DC47AE7" w14:textId="77777777" w:rsidR="00A1730B" w:rsidRDefault="00A1730B">
            <w:pPr>
              <w:pStyle w:val="TAC"/>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15ABB8FA" w14:textId="77777777" w:rsidR="00A1730B" w:rsidRDefault="00A1730B">
            <w:pPr>
              <w:pStyle w:val="TAC"/>
            </w:pPr>
            <w:r>
              <w:t>IMD</w:t>
            </w:r>
            <w:r>
              <w:rPr>
                <w:lang w:eastAsia="zh-CN"/>
              </w:rPr>
              <w:t>3</w:t>
            </w:r>
          </w:p>
        </w:tc>
      </w:tr>
      <w:tr w:rsidR="00A1730B" w14:paraId="69975382"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1CB88B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478F0B" w14:textId="77777777" w:rsidR="00A1730B" w:rsidRDefault="00A1730B">
            <w:pPr>
              <w:pStyle w:val="TAC"/>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C47814C" w14:textId="77777777" w:rsidR="00A1730B" w:rsidRDefault="00A1730B">
            <w:pPr>
              <w:pStyle w:val="TAC"/>
            </w:pPr>
            <w:r>
              <w:rPr>
                <w:lang w:eastAsia="zh-CN"/>
              </w:rPr>
              <w:t>3540</w:t>
            </w:r>
          </w:p>
        </w:tc>
        <w:tc>
          <w:tcPr>
            <w:tcW w:w="747" w:type="dxa"/>
            <w:tcBorders>
              <w:top w:val="single" w:sz="4" w:space="0" w:color="auto"/>
              <w:left w:val="single" w:sz="4" w:space="0" w:color="auto"/>
              <w:bottom w:val="single" w:sz="4" w:space="0" w:color="auto"/>
              <w:right w:val="single" w:sz="4" w:space="0" w:color="auto"/>
            </w:tcBorders>
            <w:noWrap/>
            <w:hideMark/>
          </w:tcPr>
          <w:p w14:paraId="0E382B89"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BEAE20A"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EE671C" w14:textId="77777777" w:rsidR="00A1730B" w:rsidRDefault="00A1730B">
            <w:pPr>
              <w:pStyle w:val="TAC"/>
            </w:pPr>
            <w:r>
              <w:rPr>
                <w:lang w:eastAsia="zh-CN"/>
              </w:rPr>
              <w:t>3540</w:t>
            </w:r>
          </w:p>
        </w:tc>
        <w:tc>
          <w:tcPr>
            <w:tcW w:w="752" w:type="dxa"/>
            <w:tcBorders>
              <w:top w:val="single" w:sz="4" w:space="0" w:color="auto"/>
              <w:left w:val="single" w:sz="4" w:space="0" w:color="auto"/>
              <w:bottom w:val="single" w:sz="4" w:space="0" w:color="auto"/>
              <w:right w:val="single" w:sz="4" w:space="0" w:color="auto"/>
            </w:tcBorders>
            <w:hideMark/>
          </w:tcPr>
          <w:p w14:paraId="00F66FF9" w14:textId="77777777" w:rsidR="00A1730B" w:rsidRDefault="00A1730B">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324BEC" w14:textId="77777777" w:rsidR="00A1730B" w:rsidRDefault="00A1730B">
            <w:pPr>
              <w:pStyle w:val="TAC"/>
            </w:pPr>
            <w:r>
              <w:rPr>
                <w:lang w:val="x-none" w:eastAsia="zh-CN"/>
              </w:rPr>
              <w:t>N/A</w:t>
            </w:r>
          </w:p>
        </w:tc>
      </w:tr>
      <w:tr w:rsidR="00A1730B" w14:paraId="6D707FA0" w14:textId="77777777" w:rsidTr="00A1730B">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6D6B7F19" w14:textId="77777777" w:rsidR="00A1730B" w:rsidRDefault="00A1730B">
            <w:pPr>
              <w:pStyle w:val="TAC"/>
              <w:rPr>
                <w:lang w:eastAsia="ja-JP"/>
              </w:rPr>
            </w:pPr>
            <w:r>
              <w:rPr>
                <w:lang w:eastAsia="ja-JP"/>
              </w:rPr>
              <w:t>DC_5A-7A_n66A</w:t>
            </w:r>
          </w:p>
          <w:p w14:paraId="4FF7D492" w14:textId="77777777" w:rsidR="00A1730B" w:rsidRDefault="00A1730B">
            <w:pPr>
              <w:pStyle w:val="TAC"/>
              <w:rPr>
                <w:rFonts w:eastAsia="MS Mincho"/>
              </w:rPr>
            </w:pPr>
            <w:r>
              <w:rPr>
                <w:lang w:eastAsia="ja-JP"/>
              </w:rPr>
              <w:t>DC_5A-7C_n66A</w:t>
            </w:r>
          </w:p>
          <w:p w14:paraId="71A2D3DB" w14:textId="77777777" w:rsidR="00A1730B" w:rsidRDefault="00A1730B">
            <w:pPr>
              <w:pStyle w:val="TAC"/>
              <w:rPr>
                <w:rFonts w:eastAsia="MS Mincho"/>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0EA66B34" w14:textId="77777777" w:rsidR="00A1730B" w:rsidRDefault="00A1730B">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216B5A12" w14:textId="77777777" w:rsidR="00A1730B" w:rsidRDefault="00A1730B">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2E6B3683"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170E7D"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93B584" w14:textId="77777777" w:rsidR="00A1730B" w:rsidRDefault="00A1730B">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22A75635" w14:textId="77777777" w:rsidR="00A1730B" w:rsidRDefault="00A1730B">
            <w:pPr>
              <w:pStyle w:val="TAC"/>
              <w:rPr>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08A2ED26" w14:textId="77777777" w:rsidR="00A1730B" w:rsidRDefault="00A1730B">
            <w:pPr>
              <w:pStyle w:val="TAC"/>
              <w:rPr>
                <w:lang w:eastAsia="zh-CN"/>
              </w:rPr>
            </w:pPr>
            <w:r>
              <w:t>IMD3</w:t>
            </w:r>
          </w:p>
        </w:tc>
      </w:tr>
      <w:tr w:rsidR="00A1730B" w14:paraId="07D9886F"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FDD1F81"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10E4D70" w14:textId="77777777" w:rsidR="00A1730B" w:rsidRDefault="00A1730B">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CBD96A9" w14:textId="77777777" w:rsidR="00A1730B" w:rsidRDefault="00A1730B">
            <w:pPr>
              <w:pStyle w:val="TAC"/>
              <w:rPr>
                <w:rFonts w:eastAsia="Malgun Gothic"/>
                <w:szCs w:val="18"/>
                <w:lang w:eastAsia="ko-KR"/>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6049841F"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5E71F9"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47600E" w14:textId="77777777" w:rsidR="00A1730B" w:rsidRDefault="00A1730B">
            <w:pPr>
              <w:pStyle w:val="TAC"/>
              <w:rPr>
                <w:rFonts w:eastAsia="Malgun Gothic"/>
                <w:szCs w:val="18"/>
                <w:lang w:eastAsia="ko-KR"/>
              </w:rPr>
            </w:pPr>
            <w:r>
              <w:t>2680</w:t>
            </w:r>
          </w:p>
        </w:tc>
        <w:tc>
          <w:tcPr>
            <w:tcW w:w="752" w:type="dxa"/>
            <w:tcBorders>
              <w:top w:val="single" w:sz="4" w:space="0" w:color="auto"/>
              <w:left w:val="single" w:sz="4" w:space="0" w:color="auto"/>
              <w:bottom w:val="single" w:sz="4" w:space="0" w:color="auto"/>
              <w:right w:val="single" w:sz="4" w:space="0" w:color="auto"/>
            </w:tcBorders>
            <w:hideMark/>
          </w:tcPr>
          <w:p w14:paraId="7E3CEA00" w14:textId="77777777" w:rsidR="00A1730B" w:rsidRDefault="00A1730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E9F7F1" w14:textId="77777777" w:rsidR="00A1730B" w:rsidRDefault="00A1730B">
            <w:pPr>
              <w:pStyle w:val="TAC"/>
              <w:rPr>
                <w:lang w:eastAsia="zh-CN"/>
              </w:rPr>
            </w:pPr>
            <w:r>
              <w:t>N/A</w:t>
            </w:r>
          </w:p>
        </w:tc>
      </w:tr>
      <w:tr w:rsidR="00A1730B" w14:paraId="2A1526FF"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F53C06D"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B09E59E" w14:textId="77777777" w:rsidR="00A1730B" w:rsidRDefault="00A1730B">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15BA824B" w14:textId="77777777" w:rsidR="00A1730B" w:rsidRDefault="00A1730B">
            <w:pPr>
              <w:pStyle w:val="TAC"/>
              <w:rPr>
                <w:rFonts w:eastAsia="Malgun Gothic"/>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2F252AF3"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ED6C7E"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67EACE" w14:textId="77777777" w:rsidR="00A1730B" w:rsidRDefault="00A1730B">
            <w:pPr>
              <w:pStyle w:val="TAC"/>
              <w:rPr>
                <w:rFonts w:eastAsia="Malgun Gothic"/>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hideMark/>
          </w:tcPr>
          <w:p w14:paraId="37A789D3"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5F24D7" w14:textId="77777777" w:rsidR="00A1730B" w:rsidRDefault="00A1730B">
            <w:pPr>
              <w:pStyle w:val="TAC"/>
              <w:rPr>
                <w:lang w:eastAsia="zh-CN"/>
              </w:rPr>
            </w:pPr>
            <w:r>
              <w:t>N/A</w:t>
            </w:r>
          </w:p>
        </w:tc>
      </w:tr>
      <w:tr w:rsidR="00A1730B" w14:paraId="3E8591DD"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885C4C7"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EDACC5B" w14:textId="77777777" w:rsidR="00A1730B" w:rsidRDefault="00A1730B">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7ADE6C2A" w14:textId="77777777" w:rsidR="00A1730B" w:rsidRDefault="00A1730B">
            <w:pPr>
              <w:pStyle w:val="TAC"/>
              <w:rPr>
                <w:rFonts w:eastAsia="Malgun Gothic"/>
                <w:szCs w:val="18"/>
                <w:lang w:eastAsia="ko-KR"/>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41E86E6F"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E176D0"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97BEE9" w14:textId="77777777" w:rsidR="00A1730B" w:rsidRDefault="00A1730B">
            <w:pPr>
              <w:pStyle w:val="TAC"/>
              <w:rPr>
                <w:rFonts w:eastAsia="Malgun Gothic"/>
                <w:szCs w:val="18"/>
                <w:lang w:eastAsia="ko-KR"/>
              </w:rPr>
            </w:pPr>
            <w:r>
              <w:t>891.5</w:t>
            </w:r>
          </w:p>
        </w:tc>
        <w:tc>
          <w:tcPr>
            <w:tcW w:w="752" w:type="dxa"/>
            <w:tcBorders>
              <w:top w:val="single" w:sz="4" w:space="0" w:color="auto"/>
              <w:left w:val="single" w:sz="4" w:space="0" w:color="auto"/>
              <w:bottom w:val="single" w:sz="4" w:space="0" w:color="auto"/>
              <w:right w:val="single" w:sz="4" w:space="0" w:color="auto"/>
            </w:tcBorders>
            <w:hideMark/>
          </w:tcPr>
          <w:p w14:paraId="1883D713"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DEB2FF" w14:textId="77777777" w:rsidR="00A1730B" w:rsidRDefault="00A1730B">
            <w:pPr>
              <w:pStyle w:val="TAC"/>
              <w:rPr>
                <w:lang w:eastAsia="zh-CN"/>
              </w:rPr>
            </w:pPr>
            <w:r>
              <w:t>N/A</w:t>
            </w:r>
          </w:p>
        </w:tc>
      </w:tr>
      <w:tr w:rsidR="00A1730B" w14:paraId="43731025"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539B217"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171D7ED" w14:textId="77777777" w:rsidR="00A1730B" w:rsidRDefault="00A1730B">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7756215" w14:textId="77777777" w:rsidR="00A1730B" w:rsidRDefault="00A1730B">
            <w:pPr>
              <w:pStyle w:val="TAC"/>
              <w:rPr>
                <w:rFonts w:eastAsia="Malgun Gothic"/>
                <w:szCs w:val="18"/>
                <w:lang w:eastAsia="ko-KR"/>
              </w:rPr>
            </w:pPr>
            <w:r>
              <w:t>2504</w:t>
            </w:r>
          </w:p>
        </w:tc>
        <w:tc>
          <w:tcPr>
            <w:tcW w:w="747" w:type="dxa"/>
            <w:tcBorders>
              <w:top w:val="single" w:sz="4" w:space="0" w:color="auto"/>
              <w:left w:val="single" w:sz="4" w:space="0" w:color="auto"/>
              <w:bottom w:val="single" w:sz="4" w:space="0" w:color="auto"/>
              <w:right w:val="single" w:sz="4" w:space="0" w:color="auto"/>
            </w:tcBorders>
            <w:noWrap/>
            <w:hideMark/>
          </w:tcPr>
          <w:p w14:paraId="6D40A84D"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8588BB"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DB6A63" w14:textId="77777777" w:rsidR="00A1730B" w:rsidRDefault="00A1730B">
            <w:pPr>
              <w:pStyle w:val="TAC"/>
              <w:rPr>
                <w:rFonts w:eastAsia="Malgun Gothic"/>
                <w:szCs w:val="18"/>
                <w:lang w:eastAsia="ko-KR"/>
              </w:rPr>
            </w:pPr>
            <w:r>
              <w:t>2624</w:t>
            </w:r>
          </w:p>
        </w:tc>
        <w:tc>
          <w:tcPr>
            <w:tcW w:w="752" w:type="dxa"/>
            <w:tcBorders>
              <w:top w:val="single" w:sz="4" w:space="0" w:color="auto"/>
              <w:left w:val="single" w:sz="4" w:space="0" w:color="auto"/>
              <w:bottom w:val="single" w:sz="4" w:space="0" w:color="auto"/>
              <w:right w:val="single" w:sz="4" w:space="0" w:color="auto"/>
            </w:tcBorders>
            <w:hideMark/>
          </w:tcPr>
          <w:p w14:paraId="098D4CDB" w14:textId="77777777" w:rsidR="00A1730B" w:rsidRDefault="00A1730B">
            <w:pPr>
              <w:pStyle w:val="TAC"/>
              <w:rPr>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0CCA2ED3" w14:textId="77777777" w:rsidR="00A1730B" w:rsidRDefault="00A1730B">
            <w:pPr>
              <w:pStyle w:val="TAC"/>
              <w:rPr>
                <w:lang w:eastAsia="zh-CN"/>
              </w:rPr>
            </w:pPr>
            <w:r>
              <w:t>IMD2</w:t>
            </w:r>
            <w:r>
              <w:rPr>
                <w:vertAlign w:val="superscript"/>
              </w:rPr>
              <w:t>1</w:t>
            </w:r>
          </w:p>
        </w:tc>
      </w:tr>
      <w:tr w:rsidR="00A1730B" w14:paraId="23B915C1"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03F3DD3"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5338E17" w14:textId="77777777" w:rsidR="00A1730B" w:rsidRDefault="00A1730B">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25DEB1F1" w14:textId="77777777" w:rsidR="00A1730B" w:rsidRDefault="00A1730B">
            <w:pPr>
              <w:pStyle w:val="TAC"/>
              <w:rPr>
                <w:rFonts w:eastAsia="Malgun Gothic"/>
                <w:szCs w:val="18"/>
                <w:lang w:eastAsia="ko-KR"/>
              </w:rPr>
            </w:pPr>
            <w:r>
              <w:t>1777.5</w:t>
            </w:r>
          </w:p>
        </w:tc>
        <w:tc>
          <w:tcPr>
            <w:tcW w:w="747" w:type="dxa"/>
            <w:tcBorders>
              <w:top w:val="single" w:sz="4" w:space="0" w:color="auto"/>
              <w:left w:val="single" w:sz="4" w:space="0" w:color="auto"/>
              <w:bottom w:val="single" w:sz="4" w:space="0" w:color="auto"/>
              <w:right w:val="single" w:sz="4" w:space="0" w:color="auto"/>
            </w:tcBorders>
            <w:noWrap/>
            <w:hideMark/>
          </w:tcPr>
          <w:p w14:paraId="6B5D3D1F"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FEAE8B"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7AF412" w14:textId="77777777" w:rsidR="00A1730B" w:rsidRDefault="00A1730B">
            <w:pPr>
              <w:pStyle w:val="TAC"/>
              <w:rPr>
                <w:rFonts w:eastAsia="Malgun Gothic"/>
                <w:szCs w:val="18"/>
                <w:lang w:eastAsia="ko-KR"/>
              </w:rPr>
            </w:pPr>
            <w:r>
              <w:t>2177.5</w:t>
            </w:r>
          </w:p>
        </w:tc>
        <w:tc>
          <w:tcPr>
            <w:tcW w:w="752" w:type="dxa"/>
            <w:tcBorders>
              <w:top w:val="single" w:sz="4" w:space="0" w:color="auto"/>
              <w:left w:val="single" w:sz="4" w:space="0" w:color="auto"/>
              <w:bottom w:val="single" w:sz="4" w:space="0" w:color="auto"/>
              <w:right w:val="single" w:sz="4" w:space="0" w:color="auto"/>
            </w:tcBorders>
            <w:hideMark/>
          </w:tcPr>
          <w:p w14:paraId="1AF22DD5" w14:textId="77777777" w:rsidR="00A1730B" w:rsidRDefault="00A1730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D50F4E" w14:textId="77777777" w:rsidR="00A1730B" w:rsidRDefault="00A1730B">
            <w:pPr>
              <w:pStyle w:val="TAC"/>
              <w:rPr>
                <w:lang w:eastAsia="zh-CN"/>
              </w:rPr>
            </w:pPr>
            <w:r>
              <w:t>N/A</w:t>
            </w:r>
          </w:p>
        </w:tc>
      </w:tr>
      <w:tr w:rsidR="00A1730B" w14:paraId="2F11A79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E844E9B" w14:textId="77777777" w:rsidR="00A1730B" w:rsidRDefault="00A1730B">
            <w:pPr>
              <w:pStyle w:val="TAC"/>
              <w:rPr>
                <w:rFonts w:eastAsia="MS Mincho"/>
              </w:rPr>
            </w:pPr>
            <w:r>
              <w:rPr>
                <w:rFonts w:cs="Arial"/>
                <w:szCs w:val="18"/>
                <w:lang w:eastAsia="zh-CN"/>
              </w:rPr>
              <w:lastRenderedPageBreak/>
              <w:t>DC_5A-7A_n71A</w:t>
            </w:r>
          </w:p>
        </w:tc>
        <w:tc>
          <w:tcPr>
            <w:tcW w:w="867" w:type="dxa"/>
            <w:tcBorders>
              <w:top w:val="single" w:sz="4" w:space="0" w:color="auto"/>
              <w:left w:val="single" w:sz="4" w:space="0" w:color="auto"/>
              <w:bottom w:val="single" w:sz="4" w:space="0" w:color="auto"/>
              <w:right w:val="single" w:sz="4" w:space="0" w:color="auto"/>
            </w:tcBorders>
            <w:hideMark/>
          </w:tcPr>
          <w:p w14:paraId="04C83A59" w14:textId="77777777" w:rsidR="00A1730B" w:rsidRDefault="00A1730B">
            <w:pPr>
              <w:pStyle w:val="TAC"/>
              <w:rPr>
                <w:rFonts w:eastAsia="MS Mincho"/>
              </w:rPr>
            </w:pPr>
            <w:r>
              <w:rPr>
                <w:rFonts w:eastAsia="Malgun Gothic" w:cs="Arial"/>
                <w:kern w:val="2"/>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07317FD" w14:textId="77777777" w:rsidR="00A1730B" w:rsidRDefault="00A1730B">
            <w:pPr>
              <w:pStyle w:val="TAC"/>
              <w:rPr>
                <w:rFonts w:eastAsia="MS Mincho"/>
              </w:rPr>
            </w:pPr>
            <w:r>
              <w:rPr>
                <w:rFonts w:eastAsia="Malgun Gothic" w:cs="Arial"/>
                <w:kern w:val="2"/>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2A6C0C78" w14:textId="77777777" w:rsidR="00A1730B" w:rsidRDefault="00A1730B">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271CFB" w14:textId="77777777" w:rsidR="00A1730B" w:rsidRDefault="00A1730B">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8F844E" w14:textId="77777777" w:rsidR="00A1730B" w:rsidRDefault="00A1730B">
            <w:pPr>
              <w:pStyle w:val="TAC"/>
              <w:rPr>
                <w:rFonts w:eastAsia="MS Mincho"/>
              </w:rPr>
            </w:pPr>
            <w:r>
              <w:rPr>
                <w:rFonts w:cs="Arial"/>
                <w:kern w:val="2"/>
                <w:szCs w:val="18"/>
                <w:lang w:eastAsia="zh-CN"/>
              </w:rPr>
              <w:t>880</w:t>
            </w:r>
          </w:p>
        </w:tc>
        <w:tc>
          <w:tcPr>
            <w:tcW w:w="752" w:type="dxa"/>
            <w:tcBorders>
              <w:top w:val="single" w:sz="4" w:space="0" w:color="auto"/>
              <w:left w:val="single" w:sz="4" w:space="0" w:color="auto"/>
              <w:bottom w:val="single" w:sz="4" w:space="0" w:color="auto"/>
              <w:right w:val="single" w:sz="4" w:space="0" w:color="auto"/>
            </w:tcBorders>
            <w:hideMark/>
          </w:tcPr>
          <w:p w14:paraId="55D363E0" w14:textId="77777777" w:rsidR="00A1730B" w:rsidRDefault="00A1730B">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AB636A" w14:textId="77777777" w:rsidR="00A1730B" w:rsidRDefault="00A1730B">
            <w:pPr>
              <w:pStyle w:val="TAC"/>
              <w:rPr>
                <w:rFonts w:eastAsia="MS Mincho"/>
              </w:rPr>
            </w:pPr>
            <w:r>
              <w:rPr>
                <w:rFonts w:eastAsia="Malgun Gothic" w:cs="Arial"/>
                <w:kern w:val="2"/>
                <w:szCs w:val="24"/>
                <w:lang w:eastAsia="ko-KR"/>
              </w:rPr>
              <w:t>N/A</w:t>
            </w:r>
          </w:p>
        </w:tc>
      </w:tr>
      <w:tr w:rsidR="00A1730B" w14:paraId="3706587F" w14:textId="77777777" w:rsidTr="00A1730B">
        <w:trPr>
          <w:trHeight w:val="54"/>
          <w:jc w:val="center"/>
        </w:trPr>
        <w:tc>
          <w:tcPr>
            <w:tcW w:w="2258" w:type="dxa"/>
            <w:tcBorders>
              <w:top w:val="nil"/>
              <w:left w:val="single" w:sz="4" w:space="0" w:color="auto"/>
              <w:bottom w:val="nil"/>
              <w:right w:val="single" w:sz="4" w:space="0" w:color="auto"/>
            </w:tcBorders>
          </w:tcPr>
          <w:p w14:paraId="5356E34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5B21EB" w14:textId="77777777" w:rsidR="00A1730B" w:rsidRDefault="00A1730B">
            <w:pPr>
              <w:pStyle w:val="TAC"/>
              <w:rPr>
                <w:rFonts w:eastAsia="MS Mincho"/>
              </w:rPr>
            </w:pPr>
            <w:r>
              <w:rPr>
                <w:rFonts w:eastAsia="Malgun Gothic" w:cs="Arial"/>
                <w:kern w:val="2"/>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E311482" w14:textId="77777777" w:rsidR="00A1730B" w:rsidRDefault="00A1730B">
            <w:pPr>
              <w:pStyle w:val="TAC"/>
              <w:rPr>
                <w:rFonts w:eastAsia="MS Mincho"/>
              </w:rPr>
            </w:pPr>
            <w:r>
              <w:rPr>
                <w:rFonts w:eastAsia="Malgun Gothic" w:cs="Arial"/>
                <w:kern w:val="2"/>
                <w:szCs w:val="18"/>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0BEC746E" w14:textId="77777777" w:rsidR="00A1730B" w:rsidRDefault="00A1730B">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3B5217" w14:textId="77777777" w:rsidR="00A1730B" w:rsidRDefault="00A1730B">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C903B0" w14:textId="77777777" w:rsidR="00A1730B" w:rsidRDefault="00A1730B">
            <w:pPr>
              <w:pStyle w:val="TAC"/>
              <w:rPr>
                <w:rFonts w:eastAsia="MS Mincho"/>
              </w:rPr>
            </w:pPr>
            <w:r>
              <w:rPr>
                <w:rFonts w:eastAsia="Malgun Gothic" w:cs="Arial"/>
                <w:kern w:val="2"/>
                <w:szCs w:val="18"/>
                <w:lang w:eastAsia="ko-KR"/>
              </w:rPr>
              <w:t>2660</w:t>
            </w:r>
          </w:p>
        </w:tc>
        <w:tc>
          <w:tcPr>
            <w:tcW w:w="752" w:type="dxa"/>
            <w:tcBorders>
              <w:top w:val="single" w:sz="4" w:space="0" w:color="auto"/>
              <w:left w:val="single" w:sz="4" w:space="0" w:color="auto"/>
              <w:bottom w:val="single" w:sz="4" w:space="0" w:color="auto"/>
              <w:right w:val="single" w:sz="4" w:space="0" w:color="auto"/>
            </w:tcBorders>
            <w:hideMark/>
          </w:tcPr>
          <w:p w14:paraId="119F4DC8" w14:textId="77777777" w:rsidR="00A1730B" w:rsidRDefault="00A1730B">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2777B924" w14:textId="77777777" w:rsidR="00A1730B" w:rsidRDefault="00A1730B">
            <w:pPr>
              <w:pStyle w:val="TAC"/>
              <w:rPr>
                <w:lang w:eastAsia="zh-CN"/>
              </w:rPr>
            </w:pPr>
            <w:r>
              <w:rPr>
                <w:lang w:eastAsia="ja-JP"/>
              </w:rPr>
              <w:t>IMD</w:t>
            </w:r>
            <w:r>
              <w:rPr>
                <w:lang w:eastAsia="zh-CN"/>
              </w:rPr>
              <w:t>5</w:t>
            </w:r>
          </w:p>
        </w:tc>
      </w:tr>
      <w:tr w:rsidR="00A1730B" w14:paraId="49798A5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97DBF6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23AB67" w14:textId="77777777" w:rsidR="00A1730B" w:rsidRDefault="00A1730B">
            <w:pPr>
              <w:pStyle w:val="TAC"/>
              <w:rPr>
                <w:rFonts w:eastAsia="MS Mincho"/>
              </w:rPr>
            </w:pPr>
            <w:r>
              <w:rPr>
                <w:rFonts w:eastAsia="Malgun Gothic" w:cs="Arial"/>
                <w:kern w:val="2"/>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4B736CFA" w14:textId="77777777" w:rsidR="00A1730B" w:rsidRDefault="00A1730B">
            <w:pPr>
              <w:pStyle w:val="TAC"/>
              <w:rPr>
                <w:rFonts w:eastAsia="MS Mincho"/>
              </w:rPr>
            </w:pPr>
            <w:r>
              <w:rPr>
                <w:rFonts w:eastAsia="Malgun Gothic" w:cs="Arial"/>
                <w:kern w:val="2"/>
                <w:szCs w:val="18"/>
                <w:lang w:eastAsia="ko-KR"/>
              </w:rPr>
              <w:t>680</w:t>
            </w:r>
          </w:p>
        </w:tc>
        <w:tc>
          <w:tcPr>
            <w:tcW w:w="747" w:type="dxa"/>
            <w:tcBorders>
              <w:top w:val="single" w:sz="4" w:space="0" w:color="auto"/>
              <w:left w:val="single" w:sz="4" w:space="0" w:color="auto"/>
              <w:bottom w:val="single" w:sz="4" w:space="0" w:color="auto"/>
              <w:right w:val="single" w:sz="4" w:space="0" w:color="auto"/>
            </w:tcBorders>
            <w:noWrap/>
            <w:hideMark/>
          </w:tcPr>
          <w:p w14:paraId="26289581" w14:textId="77777777" w:rsidR="00A1730B" w:rsidRDefault="00A1730B">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DFC31CD" w14:textId="77777777" w:rsidR="00A1730B" w:rsidRDefault="00A1730B">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0F91AA" w14:textId="77777777" w:rsidR="00A1730B" w:rsidRDefault="00A1730B">
            <w:pPr>
              <w:pStyle w:val="TAC"/>
              <w:rPr>
                <w:rFonts w:eastAsia="MS Mincho"/>
              </w:rPr>
            </w:pPr>
            <w:r>
              <w:rPr>
                <w:rFonts w:cs="Arial"/>
                <w:kern w:val="2"/>
                <w:szCs w:val="18"/>
                <w:lang w:eastAsia="zh-CN"/>
              </w:rPr>
              <w:t>634</w:t>
            </w:r>
          </w:p>
        </w:tc>
        <w:tc>
          <w:tcPr>
            <w:tcW w:w="752" w:type="dxa"/>
            <w:tcBorders>
              <w:top w:val="single" w:sz="4" w:space="0" w:color="auto"/>
              <w:left w:val="single" w:sz="4" w:space="0" w:color="auto"/>
              <w:bottom w:val="single" w:sz="4" w:space="0" w:color="auto"/>
              <w:right w:val="single" w:sz="4" w:space="0" w:color="auto"/>
            </w:tcBorders>
            <w:hideMark/>
          </w:tcPr>
          <w:p w14:paraId="2353FAE8" w14:textId="77777777" w:rsidR="00A1730B" w:rsidRDefault="00A1730B">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CD4915" w14:textId="77777777" w:rsidR="00A1730B" w:rsidRDefault="00A1730B">
            <w:pPr>
              <w:pStyle w:val="TAC"/>
              <w:rPr>
                <w:rFonts w:eastAsia="MS Mincho"/>
              </w:rPr>
            </w:pPr>
            <w:r>
              <w:rPr>
                <w:rFonts w:eastAsia="Malgun Gothic"/>
                <w:lang w:eastAsia="ko-KR"/>
              </w:rPr>
              <w:t>N/A</w:t>
            </w:r>
          </w:p>
        </w:tc>
      </w:tr>
      <w:tr w:rsidR="00A1730B" w14:paraId="653B905A" w14:textId="77777777" w:rsidTr="00A1730B">
        <w:trPr>
          <w:trHeight w:val="54"/>
          <w:jc w:val="center"/>
        </w:trPr>
        <w:tc>
          <w:tcPr>
            <w:tcW w:w="2258" w:type="dxa"/>
            <w:tcBorders>
              <w:top w:val="single" w:sz="4" w:space="0" w:color="auto"/>
              <w:left w:val="single" w:sz="4" w:space="0" w:color="auto"/>
              <w:bottom w:val="nil"/>
              <w:right w:val="single" w:sz="4" w:space="0" w:color="auto"/>
            </w:tcBorders>
          </w:tcPr>
          <w:p w14:paraId="56BBF72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066A91" w14:textId="77777777" w:rsidR="00A1730B" w:rsidRDefault="00A1730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53301C3" w14:textId="77777777" w:rsidR="00A1730B" w:rsidRDefault="00A1730B">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hideMark/>
          </w:tcPr>
          <w:p w14:paraId="10D75B74"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DC1ACD"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FD0404" w14:textId="77777777" w:rsidR="00A1730B" w:rsidRDefault="00A1730B">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hideMark/>
          </w:tcPr>
          <w:p w14:paraId="338FC341"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425820" w14:textId="77777777" w:rsidR="00A1730B" w:rsidRDefault="00A1730B">
            <w:pPr>
              <w:pStyle w:val="TAC"/>
              <w:rPr>
                <w:rFonts w:eastAsia="Malgun Gothic"/>
                <w:lang w:eastAsia="ko-KR"/>
              </w:rPr>
            </w:pPr>
            <w:r>
              <w:t>N/A</w:t>
            </w:r>
          </w:p>
        </w:tc>
      </w:tr>
      <w:tr w:rsidR="00A1730B" w14:paraId="5AD7F874" w14:textId="77777777" w:rsidTr="00A1730B">
        <w:trPr>
          <w:trHeight w:val="54"/>
          <w:jc w:val="center"/>
        </w:trPr>
        <w:tc>
          <w:tcPr>
            <w:tcW w:w="2258" w:type="dxa"/>
            <w:tcBorders>
              <w:top w:val="nil"/>
              <w:left w:val="single" w:sz="4" w:space="0" w:color="auto"/>
              <w:bottom w:val="nil"/>
              <w:right w:val="single" w:sz="4" w:space="0" w:color="auto"/>
            </w:tcBorders>
            <w:hideMark/>
          </w:tcPr>
          <w:p w14:paraId="391DA689" w14:textId="77777777" w:rsidR="00A1730B" w:rsidRDefault="00A1730B">
            <w:pPr>
              <w:pStyle w:val="TAC"/>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418AA771" w14:textId="77777777" w:rsidR="00A1730B" w:rsidRDefault="00A1730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F467370" w14:textId="77777777" w:rsidR="00A1730B" w:rsidRDefault="00A1730B">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hideMark/>
          </w:tcPr>
          <w:p w14:paraId="4CC78447"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2A638C"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39BDD5" w14:textId="77777777" w:rsidR="00A1730B" w:rsidRDefault="00A1730B">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hideMark/>
          </w:tcPr>
          <w:p w14:paraId="08349BA1" w14:textId="77777777" w:rsidR="00A1730B" w:rsidRDefault="00A1730B">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65431DB8" w14:textId="77777777" w:rsidR="00A1730B" w:rsidRDefault="00A1730B">
            <w:pPr>
              <w:pStyle w:val="TAC"/>
              <w:rPr>
                <w:rFonts w:eastAsia="Malgun Gothic"/>
                <w:lang w:eastAsia="ko-KR"/>
              </w:rPr>
            </w:pPr>
            <w:r>
              <w:t>IMD2</w:t>
            </w:r>
          </w:p>
        </w:tc>
      </w:tr>
      <w:tr w:rsidR="00A1730B" w14:paraId="2C600CC9" w14:textId="77777777" w:rsidTr="00A1730B">
        <w:trPr>
          <w:trHeight w:val="54"/>
          <w:jc w:val="center"/>
        </w:trPr>
        <w:tc>
          <w:tcPr>
            <w:tcW w:w="2258" w:type="dxa"/>
            <w:tcBorders>
              <w:top w:val="nil"/>
              <w:left w:val="single" w:sz="4" w:space="0" w:color="auto"/>
              <w:bottom w:val="nil"/>
              <w:right w:val="single" w:sz="4" w:space="0" w:color="auto"/>
            </w:tcBorders>
            <w:hideMark/>
          </w:tcPr>
          <w:p w14:paraId="2A636776" w14:textId="77777777" w:rsidR="00A1730B" w:rsidRDefault="00A1730B">
            <w:pPr>
              <w:pStyle w:val="TAC"/>
            </w:pPr>
            <w:r>
              <w:t>DC_5A-7A_n77(2A)</w:t>
            </w:r>
          </w:p>
        </w:tc>
        <w:tc>
          <w:tcPr>
            <w:tcW w:w="867" w:type="dxa"/>
            <w:tcBorders>
              <w:top w:val="single" w:sz="4" w:space="0" w:color="auto"/>
              <w:left w:val="single" w:sz="4" w:space="0" w:color="auto"/>
              <w:bottom w:val="single" w:sz="4" w:space="0" w:color="auto"/>
              <w:right w:val="single" w:sz="4" w:space="0" w:color="auto"/>
            </w:tcBorders>
            <w:hideMark/>
          </w:tcPr>
          <w:p w14:paraId="4284F43B" w14:textId="77777777" w:rsidR="00A1730B" w:rsidRDefault="00A1730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19A5786" w14:textId="77777777" w:rsidR="00A1730B" w:rsidRDefault="00A1730B">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hideMark/>
          </w:tcPr>
          <w:p w14:paraId="191C6C39" w14:textId="77777777" w:rsidR="00A1730B" w:rsidRDefault="00A1730B">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270978E" w14:textId="77777777" w:rsidR="00A1730B" w:rsidRDefault="00A1730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73078D" w14:textId="77777777" w:rsidR="00A1730B" w:rsidRDefault="00A1730B">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hideMark/>
          </w:tcPr>
          <w:p w14:paraId="2BF5901B"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A61429" w14:textId="77777777" w:rsidR="00A1730B" w:rsidRDefault="00A1730B">
            <w:pPr>
              <w:pStyle w:val="TAC"/>
              <w:rPr>
                <w:rFonts w:eastAsia="Malgun Gothic"/>
                <w:lang w:eastAsia="ko-KR"/>
              </w:rPr>
            </w:pPr>
            <w:r>
              <w:t>N/A</w:t>
            </w:r>
          </w:p>
        </w:tc>
      </w:tr>
      <w:tr w:rsidR="00A1730B" w14:paraId="68B83454" w14:textId="77777777" w:rsidTr="00A1730B">
        <w:trPr>
          <w:trHeight w:val="54"/>
          <w:jc w:val="center"/>
        </w:trPr>
        <w:tc>
          <w:tcPr>
            <w:tcW w:w="2258" w:type="dxa"/>
            <w:tcBorders>
              <w:top w:val="nil"/>
              <w:left w:val="single" w:sz="4" w:space="0" w:color="auto"/>
              <w:bottom w:val="nil"/>
              <w:right w:val="single" w:sz="4" w:space="0" w:color="auto"/>
            </w:tcBorders>
            <w:hideMark/>
          </w:tcPr>
          <w:p w14:paraId="7BD75514" w14:textId="77777777" w:rsidR="00A1730B" w:rsidRDefault="00A1730B">
            <w:pPr>
              <w:pStyle w:val="TAC"/>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0EE7ED36" w14:textId="77777777" w:rsidR="00A1730B" w:rsidRDefault="00A1730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283D75A" w14:textId="77777777" w:rsidR="00A1730B" w:rsidRDefault="00A1730B">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46E99460"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EE0A4F"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0E2D9A" w14:textId="77777777" w:rsidR="00A1730B" w:rsidRDefault="00A1730B">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hideMark/>
          </w:tcPr>
          <w:p w14:paraId="16F82991" w14:textId="77777777" w:rsidR="00A1730B" w:rsidRDefault="00A1730B">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495F5121" w14:textId="77777777" w:rsidR="00A1730B" w:rsidRDefault="00A1730B">
            <w:pPr>
              <w:pStyle w:val="TAC"/>
              <w:rPr>
                <w:rFonts w:eastAsia="Malgun Gothic"/>
                <w:lang w:eastAsia="ko-KR"/>
              </w:rPr>
            </w:pPr>
            <w:r>
              <w:t>IMD2</w:t>
            </w:r>
            <w:r>
              <w:rPr>
                <w:vertAlign w:val="superscript"/>
              </w:rPr>
              <w:t>1</w:t>
            </w:r>
          </w:p>
        </w:tc>
      </w:tr>
      <w:tr w:rsidR="00A1730B" w14:paraId="097CC7D3" w14:textId="77777777" w:rsidTr="00A1730B">
        <w:trPr>
          <w:trHeight w:val="54"/>
          <w:jc w:val="center"/>
        </w:trPr>
        <w:tc>
          <w:tcPr>
            <w:tcW w:w="2258" w:type="dxa"/>
            <w:tcBorders>
              <w:top w:val="nil"/>
              <w:left w:val="single" w:sz="4" w:space="0" w:color="auto"/>
              <w:bottom w:val="nil"/>
              <w:right w:val="single" w:sz="4" w:space="0" w:color="auto"/>
            </w:tcBorders>
            <w:hideMark/>
          </w:tcPr>
          <w:p w14:paraId="7DBC7672" w14:textId="77777777" w:rsidR="00A1730B" w:rsidRDefault="00A1730B">
            <w:pPr>
              <w:pStyle w:val="TAC"/>
            </w:pPr>
            <w:r>
              <w:t>DC_5A-7A-7A_n77(2A)</w:t>
            </w:r>
          </w:p>
        </w:tc>
        <w:tc>
          <w:tcPr>
            <w:tcW w:w="867" w:type="dxa"/>
            <w:tcBorders>
              <w:top w:val="single" w:sz="4" w:space="0" w:color="auto"/>
              <w:left w:val="single" w:sz="4" w:space="0" w:color="auto"/>
              <w:bottom w:val="single" w:sz="4" w:space="0" w:color="auto"/>
              <w:right w:val="single" w:sz="4" w:space="0" w:color="auto"/>
            </w:tcBorders>
            <w:hideMark/>
          </w:tcPr>
          <w:p w14:paraId="4218DDE3" w14:textId="77777777" w:rsidR="00A1730B" w:rsidRDefault="00A1730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F052BA6" w14:textId="77777777" w:rsidR="00A1730B" w:rsidRDefault="00A1730B">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hideMark/>
          </w:tcPr>
          <w:p w14:paraId="14686583"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0AFCC7"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901BE3" w14:textId="77777777" w:rsidR="00A1730B" w:rsidRDefault="00A1730B">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hideMark/>
          </w:tcPr>
          <w:p w14:paraId="178A92C8"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2DC8CA" w14:textId="77777777" w:rsidR="00A1730B" w:rsidRDefault="00A1730B">
            <w:pPr>
              <w:pStyle w:val="TAC"/>
              <w:rPr>
                <w:rFonts w:eastAsia="Malgun Gothic"/>
                <w:lang w:eastAsia="ko-KR"/>
              </w:rPr>
            </w:pPr>
            <w:r>
              <w:t>N/A</w:t>
            </w:r>
          </w:p>
        </w:tc>
      </w:tr>
      <w:tr w:rsidR="00A1730B" w14:paraId="1394827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30AA65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9C5CC1" w14:textId="77777777" w:rsidR="00A1730B" w:rsidRDefault="00A1730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B9F2955" w14:textId="77777777" w:rsidR="00A1730B" w:rsidRDefault="00A1730B">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hideMark/>
          </w:tcPr>
          <w:p w14:paraId="24019E30" w14:textId="77777777" w:rsidR="00A1730B" w:rsidRDefault="00A1730B">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D1E5819" w14:textId="77777777" w:rsidR="00A1730B" w:rsidRDefault="00A1730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26ADEB" w14:textId="77777777" w:rsidR="00A1730B" w:rsidRDefault="00A1730B">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hideMark/>
          </w:tcPr>
          <w:p w14:paraId="26EAED82"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A6659A" w14:textId="77777777" w:rsidR="00A1730B" w:rsidRDefault="00A1730B">
            <w:pPr>
              <w:pStyle w:val="TAC"/>
              <w:rPr>
                <w:rFonts w:eastAsia="Malgun Gothic"/>
                <w:lang w:eastAsia="ko-KR"/>
              </w:rPr>
            </w:pPr>
            <w:r>
              <w:t>N/A</w:t>
            </w:r>
          </w:p>
        </w:tc>
      </w:tr>
      <w:tr w:rsidR="00A1730B" w14:paraId="068AE95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35DC794" w14:textId="77777777" w:rsidR="00A1730B" w:rsidRDefault="00A1730B">
            <w:pPr>
              <w:pStyle w:val="TAC"/>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7FBE4304" w14:textId="77777777" w:rsidR="00A1730B" w:rsidRDefault="00A1730B">
            <w:pPr>
              <w:pStyle w:val="TAC"/>
              <w:rPr>
                <w:lang w:eastAsia="zh-CN"/>
              </w:rPr>
            </w:pPr>
            <w:r>
              <w:rPr>
                <w:lang w:eastAsia="zh-CN"/>
              </w:rPr>
              <w:t>DC_5A-7A_n78C</w:t>
            </w:r>
          </w:p>
          <w:p w14:paraId="411DF0E1" w14:textId="77777777" w:rsidR="00A1730B" w:rsidRDefault="00A1730B">
            <w:pPr>
              <w:pStyle w:val="TAC"/>
              <w:rPr>
                <w:rFonts w:eastAsia="MS Mincho"/>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34AECE77" w14:textId="77777777" w:rsidR="00A1730B" w:rsidRDefault="00A1730B">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31338632" w14:textId="77777777" w:rsidR="00A1730B" w:rsidRDefault="00A1730B">
            <w:pPr>
              <w:pStyle w:val="TAC"/>
              <w:rPr>
                <w:rFonts w:eastAsia="MS Mincho"/>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20AFF346" w14:textId="77777777" w:rsidR="00A1730B" w:rsidRDefault="00A1730B">
            <w:pPr>
              <w:pStyle w:val="TAC"/>
              <w:rPr>
                <w:rFonts w:eastAsia="MS Mincho"/>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14865F" w14:textId="77777777" w:rsidR="00A1730B" w:rsidRDefault="00A1730B">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7397FE" w14:textId="77777777" w:rsidR="00A1730B" w:rsidRDefault="00A1730B">
            <w:pPr>
              <w:pStyle w:val="TAC"/>
              <w:rPr>
                <w:rFonts w:eastAsia="MS Mincho"/>
              </w:rPr>
            </w:pPr>
            <w:r>
              <w:rPr>
                <w:lang w:eastAsia="zh-CN"/>
              </w:rPr>
              <w:t>889</w:t>
            </w:r>
          </w:p>
        </w:tc>
        <w:tc>
          <w:tcPr>
            <w:tcW w:w="752" w:type="dxa"/>
            <w:tcBorders>
              <w:top w:val="single" w:sz="4" w:space="0" w:color="auto"/>
              <w:left w:val="single" w:sz="4" w:space="0" w:color="auto"/>
              <w:bottom w:val="single" w:sz="4" w:space="0" w:color="auto"/>
              <w:right w:val="single" w:sz="4" w:space="0" w:color="auto"/>
            </w:tcBorders>
            <w:hideMark/>
          </w:tcPr>
          <w:p w14:paraId="449ACEEE" w14:textId="77777777" w:rsidR="00A1730B" w:rsidRDefault="00A1730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014A45" w14:textId="77777777" w:rsidR="00A1730B" w:rsidRDefault="00A1730B">
            <w:pPr>
              <w:pStyle w:val="TAC"/>
              <w:rPr>
                <w:rFonts w:eastAsia="MS Mincho"/>
              </w:rPr>
            </w:pPr>
            <w:r>
              <w:rPr>
                <w:rFonts w:eastAsia="Malgun Gothic"/>
                <w:lang w:eastAsia="ko-KR"/>
              </w:rPr>
              <w:t>N/A</w:t>
            </w:r>
          </w:p>
        </w:tc>
      </w:tr>
      <w:tr w:rsidR="00A1730B" w14:paraId="66F5D617" w14:textId="77777777" w:rsidTr="00A1730B">
        <w:trPr>
          <w:trHeight w:val="54"/>
          <w:jc w:val="center"/>
        </w:trPr>
        <w:tc>
          <w:tcPr>
            <w:tcW w:w="2258" w:type="dxa"/>
            <w:tcBorders>
              <w:top w:val="nil"/>
              <w:left w:val="single" w:sz="4" w:space="0" w:color="auto"/>
              <w:bottom w:val="nil"/>
              <w:right w:val="single" w:sz="4" w:space="0" w:color="auto"/>
            </w:tcBorders>
          </w:tcPr>
          <w:p w14:paraId="1A25C7B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6C32B5" w14:textId="77777777" w:rsidR="00A1730B" w:rsidRDefault="00A1730B">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FE215EA" w14:textId="77777777" w:rsidR="00A1730B" w:rsidRDefault="00A1730B">
            <w:pPr>
              <w:pStyle w:val="TAC"/>
              <w:rPr>
                <w:rFonts w:eastAsia="MS Mincho"/>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4F6FB788" w14:textId="77777777" w:rsidR="00A1730B" w:rsidRDefault="00A1730B">
            <w:pPr>
              <w:pStyle w:val="TAC"/>
              <w:rPr>
                <w:rFonts w:eastAsia="MS Mincho"/>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BE0AA43" w14:textId="77777777" w:rsidR="00A1730B" w:rsidRDefault="00A1730B">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F07540" w14:textId="77777777" w:rsidR="00A1730B" w:rsidRDefault="00A1730B">
            <w:pPr>
              <w:pStyle w:val="TAC"/>
              <w:rPr>
                <w:rFonts w:eastAsia="MS Mincho"/>
              </w:rPr>
            </w:pPr>
            <w:r>
              <w:rPr>
                <w:lang w:eastAsia="zh-CN"/>
              </w:rPr>
              <w:t>2645</w:t>
            </w:r>
          </w:p>
        </w:tc>
        <w:tc>
          <w:tcPr>
            <w:tcW w:w="752" w:type="dxa"/>
            <w:tcBorders>
              <w:top w:val="single" w:sz="4" w:space="0" w:color="auto"/>
              <w:left w:val="single" w:sz="4" w:space="0" w:color="auto"/>
              <w:bottom w:val="single" w:sz="4" w:space="0" w:color="auto"/>
              <w:right w:val="single" w:sz="4" w:space="0" w:color="auto"/>
            </w:tcBorders>
            <w:hideMark/>
          </w:tcPr>
          <w:p w14:paraId="57CEF8D5" w14:textId="77777777" w:rsidR="00A1730B" w:rsidRDefault="00A1730B">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3A2CE263" w14:textId="77777777" w:rsidR="00A1730B" w:rsidRDefault="00A1730B">
            <w:pPr>
              <w:pStyle w:val="TAC"/>
              <w:rPr>
                <w:rFonts w:eastAsia="Malgun Gothic"/>
                <w:lang w:eastAsia="ko-KR"/>
              </w:rPr>
            </w:pPr>
            <w:r>
              <w:rPr>
                <w:rFonts w:eastAsia="Malgun Gothic"/>
                <w:lang w:eastAsia="ko-KR"/>
              </w:rPr>
              <w:t>IMD2</w:t>
            </w:r>
          </w:p>
        </w:tc>
      </w:tr>
      <w:tr w:rsidR="00A1730B" w14:paraId="14731182" w14:textId="77777777" w:rsidTr="00A1730B">
        <w:trPr>
          <w:trHeight w:val="54"/>
          <w:jc w:val="center"/>
        </w:trPr>
        <w:tc>
          <w:tcPr>
            <w:tcW w:w="2258" w:type="dxa"/>
            <w:tcBorders>
              <w:top w:val="nil"/>
              <w:left w:val="single" w:sz="4" w:space="0" w:color="auto"/>
              <w:bottom w:val="nil"/>
              <w:right w:val="single" w:sz="4" w:space="0" w:color="auto"/>
            </w:tcBorders>
          </w:tcPr>
          <w:p w14:paraId="0023204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9AEBAF" w14:textId="77777777" w:rsidR="00A1730B" w:rsidRDefault="00A1730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507DE0" w14:textId="77777777" w:rsidR="00A1730B" w:rsidRDefault="00A1730B">
            <w:pPr>
              <w:pStyle w:val="TAC"/>
              <w:rPr>
                <w:rFonts w:eastAsia="MS Mincho"/>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42F9F8C7" w14:textId="77777777" w:rsidR="00A1730B" w:rsidRDefault="00A1730B">
            <w:pPr>
              <w:pStyle w:val="TAC"/>
              <w:rPr>
                <w:rFonts w:eastAsia="MS Mincho"/>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AC9D49F" w14:textId="77777777" w:rsidR="00A1730B" w:rsidRDefault="00A1730B">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EE8192" w14:textId="77777777" w:rsidR="00A1730B" w:rsidRDefault="00A1730B">
            <w:pPr>
              <w:pStyle w:val="TAC"/>
              <w:rPr>
                <w:rFonts w:eastAsia="MS Mincho"/>
              </w:rPr>
            </w:pPr>
            <w:r>
              <w:rPr>
                <w:lang w:eastAsia="zh-CN"/>
              </w:rPr>
              <w:t>3489</w:t>
            </w:r>
          </w:p>
        </w:tc>
        <w:tc>
          <w:tcPr>
            <w:tcW w:w="752" w:type="dxa"/>
            <w:tcBorders>
              <w:top w:val="single" w:sz="4" w:space="0" w:color="auto"/>
              <w:left w:val="single" w:sz="4" w:space="0" w:color="auto"/>
              <w:bottom w:val="single" w:sz="4" w:space="0" w:color="auto"/>
              <w:right w:val="single" w:sz="4" w:space="0" w:color="auto"/>
            </w:tcBorders>
            <w:hideMark/>
          </w:tcPr>
          <w:p w14:paraId="07EDA585" w14:textId="77777777" w:rsidR="00A1730B" w:rsidRDefault="00A1730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F38CF3" w14:textId="77777777" w:rsidR="00A1730B" w:rsidRDefault="00A1730B">
            <w:pPr>
              <w:pStyle w:val="TAC"/>
              <w:rPr>
                <w:rFonts w:eastAsia="MS Mincho"/>
              </w:rPr>
            </w:pPr>
            <w:r>
              <w:rPr>
                <w:rFonts w:eastAsia="Malgun Gothic"/>
                <w:lang w:eastAsia="ko-KR"/>
              </w:rPr>
              <w:t>N/A</w:t>
            </w:r>
          </w:p>
        </w:tc>
      </w:tr>
      <w:tr w:rsidR="00A1730B" w14:paraId="23301545" w14:textId="77777777" w:rsidTr="00A1730B">
        <w:trPr>
          <w:trHeight w:val="54"/>
          <w:jc w:val="center"/>
        </w:trPr>
        <w:tc>
          <w:tcPr>
            <w:tcW w:w="2258" w:type="dxa"/>
            <w:tcBorders>
              <w:top w:val="nil"/>
              <w:left w:val="single" w:sz="4" w:space="0" w:color="auto"/>
              <w:bottom w:val="nil"/>
              <w:right w:val="single" w:sz="4" w:space="0" w:color="auto"/>
            </w:tcBorders>
          </w:tcPr>
          <w:p w14:paraId="1D7369C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AE41BF" w14:textId="77777777" w:rsidR="00A1730B" w:rsidRDefault="00A1730B">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B1D34A6" w14:textId="77777777" w:rsidR="00A1730B" w:rsidRDefault="00A1730B">
            <w:pPr>
              <w:pStyle w:val="TAC"/>
              <w:rPr>
                <w:rFonts w:eastAsia="MS Mincho"/>
              </w:rPr>
            </w:pPr>
            <w:r>
              <w:rPr>
                <w:rFonts w:eastAsia="Malgun Gothic"/>
                <w:lang w:eastAsia="ko-KR"/>
              </w:rPr>
              <w:t>834</w:t>
            </w:r>
          </w:p>
        </w:tc>
        <w:tc>
          <w:tcPr>
            <w:tcW w:w="747" w:type="dxa"/>
            <w:tcBorders>
              <w:top w:val="single" w:sz="4" w:space="0" w:color="auto"/>
              <w:left w:val="single" w:sz="4" w:space="0" w:color="auto"/>
              <w:bottom w:val="single" w:sz="4" w:space="0" w:color="auto"/>
              <w:right w:val="single" w:sz="4" w:space="0" w:color="auto"/>
            </w:tcBorders>
            <w:noWrap/>
            <w:hideMark/>
          </w:tcPr>
          <w:p w14:paraId="7A798C4F" w14:textId="77777777" w:rsidR="00A1730B" w:rsidRDefault="00A1730B">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408A1E5" w14:textId="77777777" w:rsidR="00A1730B" w:rsidRDefault="00A1730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3796F2" w14:textId="77777777" w:rsidR="00A1730B" w:rsidRDefault="00A1730B">
            <w:pPr>
              <w:pStyle w:val="TAC"/>
              <w:rPr>
                <w:rFonts w:eastAsia="MS Mincho"/>
              </w:rPr>
            </w:pPr>
            <w:r>
              <w:rPr>
                <w:rFonts w:eastAsia="Malgun Gothic"/>
                <w:lang w:eastAsia="ko-KR"/>
              </w:rPr>
              <w:t>879</w:t>
            </w:r>
          </w:p>
        </w:tc>
        <w:tc>
          <w:tcPr>
            <w:tcW w:w="752" w:type="dxa"/>
            <w:tcBorders>
              <w:top w:val="single" w:sz="4" w:space="0" w:color="auto"/>
              <w:left w:val="single" w:sz="4" w:space="0" w:color="auto"/>
              <w:bottom w:val="single" w:sz="4" w:space="0" w:color="auto"/>
              <w:right w:val="single" w:sz="4" w:space="0" w:color="auto"/>
            </w:tcBorders>
            <w:hideMark/>
          </w:tcPr>
          <w:p w14:paraId="41A6AA11" w14:textId="77777777" w:rsidR="00A1730B" w:rsidRDefault="00A1730B">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31D7143C" w14:textId="77777777" w:rsidR="00A1730B" w:rsidRDefault="00A1730B">
            <w:pPr>
              <w:pStyle w:val="TAC"/>
              <w:rPr>
                <w:rFonts w:eastAsia="Malgun Gothic"/>
                <w:lang w:eastAsia="ko-KR"/>
              </w:rPr>
            </w:pPr>
            <w:r>
              <w:rPr>
                <w:rFonts w:eastAsia="Malgun Gothic"/>
                <w:lang w:eastAsia="ko-KR"/>
              </w:rPr>
              <w:t>IMD2</w:t>
            </w:r>
          </w:p>
        </w:tc>
      </w:tr>
      <w:tr w:rsidR="00A1730B" w14:paraId="478C6598" w14:textId="77777777" w:rsidTr="00A1730B">
        <w:trPr>
          <w:trHeight w:val="54"/>
          <w:jc w:val="center"/>
        </w:trPr>
        <w:tc>
          <w:tcPr>
            <w:tcW w:w="2258" w:type="dxa"/>
            <w:tcBorders>
              <w:top w:val="nil"/>
              <w:left w:val="single" w:sz="4" w:space="0" w:color="auto"/>
              <w:bottom w:val="nil"/>
              <w:right w:val="single" w:sz="4" w:space="0" w:color="auto"/>
            </w:tcBorders>
          </w:tcPr>
          <w:p w14:paraId="06ACB8E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3D6E26" w14:textId="77777777" w:rsidR="00A1730B" w:rsidRDefault="00A1730B">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EB77C8C" w14:textId="77777777" w:rsidR="00A1730B" w:rsidRDefault="00A1730B">
            <w:pPr>
              <w:pStyle w:val="TAC"/>
              <w:rPr>
                <w:rFonts w:eastAsia="MS Mincho"/>
              </w:rPr>
            </w:pPr>
            <w:r>
              <w:rPr>
                <w:rFonts w:eastAsia="Malgun Gothic"/>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031F169" w14:textId="77777777" w:rsidR="00A1730B" w:rsidRDefault="00A1730B">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070802" w14:textId="77777777" w:rsidR="00A1730B" w:rsidRDefault="00A1730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CB1DC7" w14:textId="77777777" w:rsidR="00A1730B" w:rsidRDefault="00A1730B">
            <w:pPr>
              <w:pStyle w:val="TAC"/>
              <w:rPr>
                <w:rFonts w:eastAsia="MS Mincho"/>
              </w:rPr>
            </w:pPr>
            <w:r>
              <w:rPr>
                <w:rFonts w:eastAsia="Malgun Gothic"/>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72422817"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090186" w14:textId="77777777" w:rsidR="00A1730B" w:rsidRDefault="00A1730B">
            <w:pPr>
              <w:pStyle w:val="TAC"/>
              <w:rPr>
                <w:rFonts w:eastAsia="MS Mincho"/>
              </w:rPr>
            </w:pPr>
            <w:r>
              <w:rPr>
                <w:rFonts w:eastAsia="Malgun Gothic"/>
                <w:lang w:eastAsia="ko-KR"/>
              </w:rPr>
              <w:t>N/A</w:t>
            </w:r>
          </w:p>
        </w:tc>
      </w:tr>
      <w:tr w:rsidR="00A1730B" w14:paraId="7FA3CB12" w14:textId="77777777" w:rsidTr="00A1730B">
        <w:trPr>
          <w:trHeight w:val="54"/>
          <w:jc w:val="center"/>
        </w:trPr>
        <w:tc>
          <w:tcPr>
            <w:tcW w:w="2258" w:type="dxa"/>
            <w:tcBorders>
              <w:top w:val="nil"/>
              <w:left w:val="single" w:sz="4" w:space="0" w:color="auto"/>
              <w:bottom w:val="nil"/>
              <w:right w:val="single" w:sz="4" w:space="0" w:color="auto"/>
            </w:tcBorders>
          </w:tcPr>
          <w:p w14:paraId="7022520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B2DB1E" w14:textId="77777777" w:rsidR="00A1730B" w:rsidRDefault="00A1730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B8D0DCD" w14:textId="77777777" w:rsidR="00A1730B" w:rsidRDefault="00A1730B">
            <w:pPr>
              <w:pStyle w:val="TAC"/>
              <w:rPr>
                <w:rFonts w:eastAsia="MS Mincho"/>
              </w:rPr>
            </w:pPr>
            <w:r>
              <w:rPr>
                <w:rFonts w:eastAsia="Malgun Gothic"/>
                <w:lang w:eastAsia="ko-KR"/>
              </w:rPr>
              <w:t>3429</w:t>
            </w:r>
          </w:p>
        </w:tc>
        <w:tc>
          <w:tcPr>
            <w:tcW w:w="747" w:type="dxa"/>
            <w:tcBorders>
              <w:top w:val="single" w:sz="4" w:space="0" w:color="auto"/>
              <w:left w:val="single" w:sz="4" w:space="0" w:color="auto"/>
              <w:bottom w:val="single" w:sz="4" w:space="0" w:color="auto"/>
              <w:right w:val="single" w:sz="4" w:space="0" w:color="auto"/>
            </w:tcBorders>
            <w:noWrap/>
            <w:hideMark/>
          </w:tcPr>
          <w:p w14:paraId="2D574DB6" w14:textId="77777777" w:rsidR="00A1730B" w:rsidRDefault="00A1730B">
            <w:pPr>
              <w:pStyle w:val="TAC"/>
              <w:rPr>
                <w:rFonts w:eastAsia="MS Mincho"/>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4D0999" w14:textId="77777777" w:rsidR="00A1730B" w:rsidRDefault="00A1730B">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75FB2F" w14:textId="77777777" w:rsidR="00A1730B" w:rsidRDefault="00A1730B">
            <w:pPr>
              <w:pStyle w:val="TAC"/>
              <w:rPr>
                <w:rFonts w:eastAsia="MS Mincho"/>
              </w:rPr>
            </w:pPr>
            <w:r>
              <w:rPr>
                <w:rFonts w:eastAsia="Malgun Gothic"/>
                <w:lang w:eastAsia="ko-KR"/>
              </w:rPr>
              <w:t>3429</w:t>
            </w:r>
          </w:p>
        </w:tc>
        <w:tc>
          <w:tcPr>
            <w:tcW w:w="752" w:type="dxa"/>
            <w:tcBorders>
              <w:top w:val="single" w:sz="4" w:space="0" w:color="auto"/>
              <w:left w:val="single" w:sz="4" w:space="0" w:color="auto"/>
              <w:bottom w:val="single" w:sz="4" w:space="0" w:color="auto"/>
              <w:right w:val="single" w:sz="4" w:space="0" w:color="auto"/>
            </w:tcBorders>
            <w:hideMark/>
          </w:tcPr>
          <w:p w14:paraId="28323AA7"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00E6D2" w14:textId="77777777" w:rsidR="00A1730B" w:rsidRDefault="00A1730B">
            <w:pPr>
              <w:pStyle w:val="TAC"/>
              <w:rPr>
                <w:rFonts w:eastAsia="MS Mincho"/>
              </w:rPr>
            </w:pPr>
            <w:r>
              <w:rPr>
                <w:rFonts w:eastAsia="Malgun Gothic"/>
                <w:lang w:eastAsia="ko-KR"/>
              </w:rPr>
              <w:t>N/A</w:t>
            </w:r>
          </w:p>
        </w:tc>
      </w:tr>
      <w:tr w:rsidR="00A1730B" w14:paraId="502D981F" w14:textId="77777777" w:rsidTr="00A1730B">
        <w:trPr>
          <w:trHeight w:val="54"/>
          <w:jc w:val="center"/>
        </w:trPr>
        <w:tc>
          <w:tcPr>
            <w:tcW w:w="2258" w:type="dxa"/>
            <w:tcBorders>
              <w:top w:val="nil"/>
              <w:left w:val="single" w:sz="4" w:space="0" w:color="auto"/>
              <w:bottom w:val="nil"/>
              <w:right w:val="single" w:sz="4" w:space="0" w:color="auto"/>
            </w:tcBorders>
          </w:tcPr>
          <w:p w14:paraId="49B2680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4CA895" w14:textId="77777777" w:rsidR="00A1730B" w:rsidRDefault="00A1730B">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3EC3B24" w14:textId="77777777" w:rsidR="00A1730B" w:rsidRDefault="00A1730B">
            <w:pPr>
              <w:pStyle w:val="TAC"/>
              <w:rPr>
                <w:rFonts w:eastAsia="MS Mincho"/>
              </w:rPr>
            </w:pPr>
            <w:r>
              <w:rPr>
                <w:rFonts w:eastAsia="Malgun Gothic"/>
                <w:lang w:eastAsia="ko-KR"/>
              </w:rPr>
              <w:t>830</w:t>
            </w:r>
          </w:p>
        </w:tc>
        <w:tc>
          <w:tcPr>
            <w:tcW w:w="747" w:type="dxa"/>
            <w:tcBorders>
              <w:top w:val="single" w:sz="4" w:space="0" w:color="auto"/>
              <w:left w:val="single" w:sz="4" w:space="0" w:color="auto"/>
              <w:bottom w:val="single" w:sz="4" w:space="0" w:color="auto"/>
              <w:right w:val="single" w:sz="4" w:space="0" w:color="auto"/>
            </w:tcBorders>
            <w:noWrap/>
            <w:hideMark/>
          </w:tcPr>
          <w:p w14:paraId="18A593D8" w14:textId="77777777" w:rsidR="00A1730B" w:rsidRDefault="00A1730B">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3258F0D" w14:textId="77777777" w:rsidR="00A1730B" w:rsidRDefault="00A1730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EDA76F" w14:textId="77777777" w:rsidR="00A1730B" w:rsidRDefault="00A1730B">
            <w:pPr>
              <w:pStyle w:val="TAC"/>
              <w:rPr>
                <w:rFonts w:eastAsia="MS Mincho"/>
              </w:rPr>
            </w:pPr>
            <w:r>
              <w:rPr>
                <w:rFonts w:eastAsia="Malgun Gothic"/>
                <w:lang w:eastAsia="ko-KR"/>
              </w:rPr>
              <w:t>875</w:t>
            </w:r>
          </w:p>
        </w:tc>
        <w:tc>
          <w:tcPr>
            <w:tcW w:w="752" w:type="dxa"/>
            <w:tcBorders>
              <w:top w:val="single" w:sz="4" w:space="0" w:color="auto"/>
              <w:left w:val="single" w:sz="4" w:space="0" w:color="auto"/>
              <w:bottom w:val="single" w:sz="4" w:space="0" w:color="auto"/>
              <w:right w:val="single" w:sz="4" w:space="0" w:color="auto"/>
            </w:tcBorders>
            <w:hideMark/>
          </w:tcPr>
          <w:p w14:paraId="223D32A1" w14:textId="77777777" w:rsidR="00A1730B" w:rsidRDefault="00A1730B">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20CC1425" w14:textId="77777777" w:rsidR="00A1730B" w:rsidRDefault="00A1730B">
            <w:pPr>
              <w:pStyle w:val="TAC"/>
              <w:rPr>
                <w:rFonts w:eastAsia="Malgun Gothic"/>
                <w:lang w:eastAsia="ko-KR"/>
              </w:rPr>
            </w:pPr>
            <w:r>
              <w:rPr>
                <w:rFonts w:eastAsia="Malgun Gothic"/>
                <w:lang w:eastAsia="ko-KR"/>
              </w:rPr>
              <w:t>IMD5</w:t>
            </w:r>
          </w:p>
        </w:tc>
      </w:tr>
      <w:tr w:rsidR="00A1730B" w14:paraId="3796CB7D" w14:textId="77777777" w:rsidTr="00A1730B">
        <w:trPr>
          <w:trHeight w:val="54"/>
          <w:jc w:val="center"/>
        </w:trPr>
        <w:tc>
          <w:tcPr>
            <w:tcW w:w="2258" w:type="dxa"/>
            <w:tcBorders>
              <w:top w:val="nil"/>
              <w:left w:val="single" w:sz="4" w:space="0" w:color="auto"/>
              <w:bottom w:val="nil"/>
              <w:right w:val="single" w:sz="4" w:space="0" w:color="auto"/>
            </w:tcBorders>
          </w:tcPr>
          <w:p w14:paraId="0031BE7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63E572" w14:textId="77777777" w:rsidR="00A1730B" w:rsidRDefault="00A1730B">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6660B94" w14:textId="77777777" w:rsidR="00A1730B" w:rsidRDefault="00A1730B">
            <w:pPr>
              <w:pStyle w:val="TAC"/>
              <w:rPr>
                <w:rFonts w:eastAsia="MS Mincho"/>
              </w:rPr>
            </w:pPr>
            <w:r>
              <w:rPr>
                <w:rFonts w:eastAsia="Malgun Gothic"/>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13D6E159" w14:textId="77777777" w:rsidR="00A1730B" w:rsidRDefault="00A1730B">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8FE24A" w14:textId="77777777" w:rsidR="00A1730B" w:rsidRDefault="00A1730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E8FD70" w14:textId="77777777" w:rsidR="00A1730B" w:rsidRDefault="00A1730B">
            <w:pPr>
              <w:pStyle w:val="TAC"/>
              <w:rPr>
                <w:rFonts w:eastAsia="MS Mincho"/>
              </w:rPr>
            </w:pPr>
            <w:r>
              <w:rPr>
                <w:rFonts w:eastAsia="Malgun Gothic"/>
                <w:lang w:eastAsia="ko-KR"/>
              </w:rPr>
              <w:t>2645</w:t>
            </w:r>
          </w:p>
        </w:tc>
        <w:tc>
          <w:tcPr>
            <w:tcW w:w="752" w:type="dxa"/>
            <w:tcBorders>
              <w:top w:val="single" w:sz="4" w:space="0" w:color="auto"/>
              <w:left w:val="single" w:sz="4" w:space="0" w:color="auto"/>
              <w:bottom w:val="single" w:sz="4" w:space="0" w:color="auto"/>
              <w:right w:val="single" w:sz="4" w:space="0" w:color="auto"/>
            </w:tcBorders>
            <w:hideMark/>
          </w:tcPr>
          <w:p w14:paraId="644FABD2"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7F7420" w14:textId="77777777" w:rsidR="00A1730B" w:rsidRDefault="00A1730B">
            <w:pPr>
              <w:pStyle w:val="TAC"/>
              <w:rPr>
                <w:rFonts w:eastAsia="MS Mincho"/>
              </w:rPr>
            </w:pPr>
            <w:r>
              <w:rPr>
                <w:rFonts w:eastAsia="Malgun Gothic"/>
                <w:lang w:eastAsia="ko-KR"/>
              </w:rPr>
              <w:t>N/A</w:t>
            </w:r>
          </w:p>
        </w:tc>
      </w:tr>
      <w:tr w:rsidR="00A1730B" w14:paraId="66353CD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F09486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2BC15C" w14:textId="77777777" w:rsidR="00A1730B" w:rsidRDefault="00A1730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3A59866" w14:textId="77777777" w:rsidR="00A1730B" w:rsidRDefault="00A1730B">
            <w:pPr>
              <w:pStyle w:val="TAC"/>
              <w:rPr>
                <w:rFonts w:eastAsia="MS Mincho"/>
              </w:rPr>
            </w:pPr>
            <w:r>
              <w:rPr>
                <w:rFonts w:eastAsia="Malgun Gothic"/>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72D460CF" w14:textId="77777777" w:rsidR="00A1730B" w:rsidRDefault="00A1730B">
            <w:pPr>
              <w:pStyle w:val="TAC"/>
              <w:rPr>
                <w:rFonts w:eastAsia="MS Mincho"/>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92EAA5" w14:textId="77777777" w:rsidR="00A1730B" w:rsidRDefault="00A1730B">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40A91D" w14:textId="77777777" w:rsidR="00A1730B" w:rsidRDefault="00A1730B">
            <w:pPr>
              <w:pStyle w:val="TAC"/>
              <w:rPr>
                <w:rFonts w:eastAsia="MS Mincho"/>
              </w:rPr>
            </w:pPr>
            <w:r>
              <w:rPr>
                <w:rFonts w:eastAsia="Malgun Gothic"/>
                <w:lang w:eastAsia="ko-KR"/>
              </w:rPr>
              <w:t>3350</w:t>
            </w:r>
          </w:p>
        </w:tc>
        <w:tc>
          <w:tcPr>
            <w:tcW w:w="752" w:type="dxa"/>
            <w:tcBorders>
              <w:top w:val="single" w:sz="4" w:space="0" w:color="auto"/>
              <w:left w:val="single" w:sz="4" w:space="0" w:color="auto"/>
              <w:bottom w:val="single" w:sz="4" w:space="0" w:color="auto"/>
              <w:right w:val="single" w:sz="4" w:space="0" w:color="auto"/>
            </w:tcBorders>
            <w:hideMark/>
          </w:tcPr>
          <w:p w14:paraId="26A489F7"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4D86B3" w14:textId="77777777" w:rsidR="00A1730B" w:rsidRDefault="00A1730B">
            <w:pPr>
              <w:pStyle w:val="TAC"/>
              <w:rPr>
                <w:rFonts w:eastAsia="MS Mincho"/>
              </w:rPr>
            </w:pPr>
            <w:r>
              <w:rPr>
                <w:rFonts w:eastAsia="Malgun Gothic"/>
                <w:lang w:eastAsia="ko-KR"/>
              </w:rPr>
              <w:t>N/A</w:t>
            </w:r>
          </w:p>
        </w:tc>
      </w:tr>
      <w:tr w:rsidR="00A1730B" w14:paraId="09C1CEE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36B1C2F" w14:textId="77777777" w:rsidR="00A1730B" w:rsidRDefault="00A1730B">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5F24ED05" w14:textId="77777777" w:rsidR="00A1730B" w:rsidRDefault="00A1730B">
            <w:pPr>
              <w:pStyle w:val="TAC"/>
              <w:rPr>
                <w:rFonts w:cs="Arial"/>
                <w:lang w:eastAsia="ja-JP"/>
              </w:rPr>
            </w:pPr>
            <w:r>
              <w:rPr>
                <w:rFonts w:cs="Arial"/>
                <w:lang w:eastAsia="ja-JP"/>
              </w:rPr>
              <w:t>DC_5A_n7(2A)-n78A</w:t>
            </w:r>
          </w:p>
          <w:p w14:paraId="26A5D0A1" w14:textId="77777777" w:rsidR="00A1730B" w:rsidRDefault="00A1730B">
            <w:pPr>
              <w:pStyle w:val="TAC"/>
              <w:rPr>
                <w:rFonts w:cs="Arial"/>
                <w:lang w:eastAsia="ja-JP"/>
              </w:rPr>
            </w:pPr>
            <w:r>
              <w:rPr>
                <w:rFonts w:cs="Arial"/>
                <w:lang w:eastAsia="ja-JP"/>
              </w:rPr>
              <w:t>DC_5A_n7A-n78(2A)</w:t>
            </w:r>
          </w:p>
          <w:p w14:paraId="424174F9" w14:textId="77777777" w:rsidR="00A1730B" w:rsidRDefault="00A1730B">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64314F0B" w14:textId="77777777" w:rsidR="00A1730B" w:rsidRDefault="00A1730B">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2B249FD" w14:textId="77777777" w:rsidR="00A1730B" w:rsidRDefault="00A1730B">
            <w:pPr>
              <w:pStyle w:val="TAC"/>
              <w:rPr>
                <w:szCs w:val="18"/>
                <w:lang w:eastAsia="zh-CN"/>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1CCD4574" w14:textId="77777777" w:rsidR="00A1730B" w:rsidRDefault="00A1730B">
            <w:pPr>
              <w:pStyle w:val="TAC"/>
              <w:rPr>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9EE451E" w14:textId="77777777" w:rsidR="00A1730B" w:rsidRDefault="00A1730B">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DE3870" w14:textId="77777777" w:rsidR="00A1730B" w:rsidRDefault="00A1730B">
            <w:pPr>
              <w:pStyle w:val="TAC"/>
              <w:rPr>
                <w:szCs w:val="18"/>
                <w:lang w:eastAsia="zh-CN"/>
              </w:rPr>
            </w:pPr>
            <w:r>
              <w:rPr>
                <w:lang w:eastAsia="zh-CN"/>
              </w:rPr>
              <w:t>889</w:t>
            </w:r>
          </w:p>
        </w:tc>
        <w:tc>
          <w:tcPr>
            <w:tcW w:w="752" w:type="dxa"/>
            <w:tcBorders>
              <w:top w:val="single" w:sz="4" w:space="0" w:color="auto"/>
              <w:left w:val="single" w:sz="4" w:space="0" w:color="auto"/>
              <w:bottom w:val="single" w:sz="4" w:space="0" w:color="auto"/>
              <w:right w:val="single" w:sz="4" w:space="0" w:color="auto"/>
            </w:tcBorders>
            <w:hideMark/>
          </w:tcPr>
          <w:p w14:paraId="2C27DE6E"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8CEF37" w14:textId="77777777" w:rsidR="00A1730B" w:rsidRDefault="00A1730B">
            <w:pPr>
              <w:pStyle w:val="TAC"/>
              <w:rPr>
                <w:lang w:eastAsia="ko-KR"/>
              </w:rPr>
            </w:pPr>
            <w:r>
              <w:rPr>
                <w:rFonts w:eastAsia="Malgun Gothic"/>
                <w:lang w:eastAsia="ko-KR"/>
              </w:rPr>
              <w:t>N/A</w:t>
            </w:r>
          </w:p>
        </w:tc>
      </w:tr>
      <w:tr w:rsidR="00A1730B" w14:paraId="4C7FBFE3" w14:textId="77777777" w:rsidTr="00A1730B">
        <w:trPr>
          <w:trHeight w:val="54"/>
          <w:jc w:val="center"/>
        </w:trPr>
        <w:tc>
          <w:tcPr>
            <w:tcW w:w="2258" w:type="dxa"/>
            <w:tcBorders>
              <w:top w:val="nil"/>
              <w:left w:val="single" w:sz="4" w:space="0" w:color="auto"/>
              <w:bottom w:val="nil"/>
              <w:right w:val="single" w:sz="4" w:space="0" w:color="auto"/>
            </w:tcBorders>
          </w:tcPr>
          <w:p w14:paraId="6B2A1C3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88AC8A" w14:textId="77777777" w:rsidR="00A1730B" w:rsidRDefault="00A1730B">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B500613" w14:textId="77777777" w:rsidR="00A1730B" w:rsidRDefault="00A1730B">
            <w:pPr>
              <w:pStyle w:val="TAC"/>
              <w:rPr>
                <w:szCs w:val="18"/>
                <w:lang w:eastAsia="zh-CN"/>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6805B581" w14:textId="77777777" w:rsidR="00A1730B" w:rsidRDefault="00A1730B">
            <w:pPr>
              <w:pStyle w:val="TAC"/>
              <w:rPr>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E111551" w14:textId="77777777" w:rsidR="00A1730B" w:rsidRDefault="00A1730B">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6B9D24" w14:textId="77777777" w:rsidR="00A1730B" w:rsidRDefault="00A1730B">
            <w:pPr>
              <w:pStyle w:val="TAC"/>
              <w:rPr>
                <w:szCs w:val="18"/>
                <w:lang w:eastAsia="zh-CN"/>
              </w:rPr>
            </w:pPr>
            <w:r>
              <w:rPr>
                <w:lang w:eastAsia="zh-CN"/>
              </w:rPr>
              <w:t>2645</w:t>
            </w:r>
          </w:p>
        </w:tc>
        <w:tc>
          <w:tcPr>
            <w:tcW w:w="752" w:type="dxa"/>
            <w:tcBorders>
              <w:top w:val="single" w:sz="4" w:space="0" w:color="auto"/>
              <w:left w:val="single" w:sz="4" w:space="0" w:color="auto"/>
              <w:bottom w:val="single" w:sz="4" w:space="0" w:color="auto"/>
              <w:right w:val="single" w:sz="4" w:space="0" w:color="auto"/>
            </w:tcBorders>
            <w:hideMark/>
          </w:tcPr>
          <w:p w14:paraId="2B784A51" w14:textId="77777777" w:rsidR="00A1730B" w:rsidRDefault="00A1730B">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40C7CFE8" w14:textId="77777777" w:rsidR="00A1730B" w:rsidRDefault="00A1730B">
            <w:pPr>
              <w:pStyle w:val="TAC"/>
              <w:rPr>
                <w:rFonts w:eastAsia="Malgun Gothic"/>
                <w:lang w:eastAsia="ko-KR"/>
              </w:rPr>
            </w:pPr>
            <w:r>
              <w:rPr>
                <w:rFonts w:eastAsia="Malgun Gothic"/>
                <w:lang w:eastAsia="ko-KR"/>
              </w:rPr>
              <w:t>IMD2</w:t>
            </w:r>
          </w:p>
        </w:tc>
      </w:tr>
      <w:tr w:rsidR="00A1730B" w14:paraId="6FCD2377" w14:textId="77777777" w:rsidTr="00A1730B">
        <w:trPr>
          <w:trHeight w:val="54"/>
          <w:jc w:val="center"/>
        </w:trPr>
        <w:tc>
          <w:tcPr>
            <w:tcW w:w="2258" w:type="dxa"/>
            <w:tcBorders>
              <w:top w:val="nil"/>
              <w:left w:val="single" w:sz="4" w:space="0" w:color="auto"/>
              <w:bottom w:val="nil"/>
              <w:right w:val="single" w:sz="4" w:space="0" w:color="auto"/>
            </w:tcBorders>
          </w:tcPr>
          <w:p w14:paraId="5BF141AD"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717E5C" w14:textId="77777777" w:rsidR="00A1730B" w:rsidRDefault="00A1730B">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097A93" w14:textId="77777777" w:rsidR="00A1730B" w:rsidRDefault="00A1730B">
            <w:pPr>
              <w:pStyle w:val="TAC"/>
              <w:rPr>
                <w:szCs w:val="18"/>
                <w:lang w:eastAsia="zh-CN"/>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28B00324" w14:textId="77777777" w:rsidR="00A1730B" w:rsidRDefault="00A1730B">
            <w:pPr>
              <w:pStyle w:val="TAC"/>
              <w:rPr>
                <w:lang w:eastAsia="ko-KR"/>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375363A" w14:textId="77777777" w:rsidR="00A1730B" w:rsidRDefault="00A1730B">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AE00BF" w14:textId="77777777" w:rsidR="00A1730B" w:rsidRDefault="00A1730B">
            <w:pPr>
              <w:pStyle w:val="TAC"/>
              <w:rPr>
                <w:szCs w:val="18"/>
                <w:lang w:eastAsia="zh-CN"/>
              </w:rPr>
            </w:pPr>
            <w:r>
              <w:rPr>
                <w:lang w:eastAsia="zh-CN"/>
              </w:rPr>
              <w:t>3489</w:t>
            </w:r>
          </w:p>
        </w:tc>
        <w:tc>
          <w:tcPr>
            <w:tcW w:w="752" w:type="dxa"/>
            <w:tcBorders>
              <w:top w:val="single" w:sz="4" w:space="0" w:color="auto"/>
              <w:left w:val="single" w:sz="4" w:space="0" w:color="auto"/>
              <w:bottom w:val="single" w:sz="4" w:space="0" w:color="auto"/>
              <w:right w:val="single" w:sz="4" w:space="0" w:color="auto"/>
            </w:tcBorders>
            <w:hideMark/>
          </w:tcPr>
          <w:p w14:paraId="285F89A3"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2FFB6B" w14:textId="77777777" w:rsidR="00A1730B" w:rsidRDefault="00A1730B">
            <w:pPr>
              <w:pStyle w:val="TAC"/>
              <w:rPr>
                <w:lang w:eastAsia="ko-KR"/>
              </w:rPr>
            </w:pPr>
            <w:r>
              <w:rPr>
                <w:lang w:eastAsia="ko-KR"/>
              </w:rPr>
              <w:t>N/A</w:t>
            </w:r>
          </w:p>
        </w:tc>
      </w:tr>
      <w:tr w:rsidR="00A1730B" w14:paraId="16A20424" w14:textId="77777777" w:rsidTr="00A1730B">
        <w:trPr>
          <w:trHeight w:val="54"/>
          <w:jc w:val="center"/>
        </w:trPr>
        <w:tc>
          <w:tcPr>
            <w:tcW w:w="2258" w:type="dxa"/>
            <w:tcBorders>
              <w:top w:val="nil"/>
              <w:left w:val="single" w:sz="4" w:space="0" w:color="auto"/>
              <w:bottom w:val="nil"/>
              <w:right w:val="single" w:sz="4" w:space="0" w:color="auto"/>
            </w:tcBorders>
          </w:tcPr>
          <w:p w14:paraId="2BD68624"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E4DAEF" w14:textId="77777777" w:rsidR="00A1730B" w:rsidRDefault="00A1730B">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9AFE414" w14:textId="77777777" w:rsidR="00A1730B" w:rsidRDefault="00A1730B">
            <w:pPr>
              <w:pStyle w:val="TAC"/>
              <w:rPr>
                <w:szCs w:val="18"/>
                <w:lang w:eastAsia="zh-CN"/>
              </w:rPr>
            </w:pPr>
            <w:r>
              <w:rPr>
                <w:kern w:val="2"/>
                <w:szCs w:val="24"/>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1BCDCAA1"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E34387"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A25EFE" w14:textId="77777777" w:rsidR="00A1730B" w:rsidRDefault="00A1730B">
            <w:pPr>
              <w:pStyle w:val="TAC"/>
              <w:rPr>
                <w:szCs w:val="18"/>
                <w:lang w:eastAsia="zh-CN"/>
              </w:rPr>
            </w:pPr>
            <w:r>
              <w:rPr>
                <w:kern w:val="2"/>
                <w:szCs w:val="24"/>
                <w:lang w:eastAsia="ko-KR"/>
              </w:rPr>
              <w:t>880</w:t>
            </w:r>
          </w:p>
        </w:tc>
        <w:tc>
          <w:tcPr>
            <w:tcW w:w="752" w:type="dxa"/>
            <w:tcBorders>
              <w:top w:val="single" w:sz="4" w:space="0" w:color="auto"/>
              <w:left w:val="single" w:sz="4" w:space="0" w:color="auto"/>
              <w:bottom w:val="single" w:sz="4" w:space="0" w:color="auto"/>
              <w:right w:val="single" w:sz="4" w:space="0" w:color="auto"/>
            </w:tcBorders>
            <w:hideMark/>
          </w:tcPr>
          <w:p w14:paraId="15232505"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4FF621" w14:textId="77777777" w:rsidR="00A1730B" w:rsidRDefault="00A1730B">
            <w:pPr>
              <w:pStyle w:val="TAC"/>
              <w:rPr>
                <w:lang w:eastAsia="ko-KR"/>
              </w:rPr>
            </w:pPr>
            <w:r>
              <w:t>N/A</w:t>
            </w:r>
          </w:p>
        </w:tc>
      </w:tr>
      <w:tr w:rsidR="00A1730B" w14:paraId="5F8FDBC3" w14:textId="77777777" w:rsidTr="00A1730B">
        <w:trPr>
          <w:trHeight w:val="54"/>
          <w:jc w:val="center"/>
        </w:trPr>
        <w:tc>
          <w:tcPr>
            <w:tcW w:w="2258" w:type="dxa"/>
            <w:tcBorders>
              <w:top w:val="nil"/>
              <w:left w:val="single" w:sz="4" w:space="0" w:color="auto"/>
              <w:bottom w:val="nil"/>
              <w:right w:val="single" w:sz="4" w:space="0" w:color="auto"/>
            </w:tcBorders>
          </w:tcPr>
          <w:p w14:paraId="60859CBD"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0DAE7B2" w14:textId="77777777" w:rsidR="00A1730B" w:rsidRDefault="00A1730B">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8F745F8" w14:textId="77777777" w:rsidR="00A1730B" w:rsidRDefault="00A1730B">
            <w:pPr>
              <w:pStyle w:val="TAC"/>
              <w:rPr>
                <w:szCs w:val="18"/>
                <w:lang w:eastAsia="zh-CN"/>
              </w:rPr>
            </w:pPr>
            <w:r>
              <w:rPr>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71441EAC"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D59A125"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88019A" w14:textId="77777777" w:rsidR="00A1730B" w:rsidRDefault="00A1730B">
            <w:pPr>
              <w:pStyle w:val="TAC"/>
              <w:rPr>
                <w:szCs w:val="18"/>
                <w:lang w:eastAsia="zh-CN"/>
              </w:rPr>
            </w:pPr>
            <w:r>
              <w:rPr>
                <w:kern w:val="2"/>
                <w:szCs w:val="24"/>
                <w:lang w:eastAsia="ko-KR"/>
              </w:rPr>
              <w:t>2660</w:t>
            </w:r>
          </w:p>
        </w:tc>
        <w:tc>
          <w:tcPr>
            <w:tcW w:w="752" w:type="dxa"/>
            <w:tcBorders>
              <w:top w:val="single" w:sz="4" w:space="0" w:color="auto"/>
              <w:left w:val="single" w:sz="4" w:space="0" w:color="auto"/>
              <w:bottom w:val="single" w:sz="4" w:space="0" w:color="auto"/>
              <w:right w:val="single" w:sz="4" w:space="0" w:color="auto"/>
            </w:tcBorders>
            <w:hideMark/>
          </w:tcPr>
          <w:p w14:paraId="46B23FC5"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4545B4" w14:textId="77777777" w:rsidR="00A1730B" w:rsidRDefault="00A1730B">
            <w:pPr>
              <w:pStyle w:val="TAC"/>
              <w:rPr>
                <w:lang w:eastAsia="ko-KR"/>
              </w:rPr>
            </w:pPr>
            <w:r>
              <w:t>N/A</w:t>
            </w:r>
          </w:p>
        </w:tc>
      </w:tr>
      <w:tr w:rsidR="00A1730B" w14:paraId="10A78BC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CEEABB9"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B3E908D" w14:textId="77777777" w:rsidR="00A1730B" w:rsidRDefault="00A1730B">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3C61D8" w14:textId="77777777" w:rsidR="00A1730B" w:rsidRDefault="00A1730B">
            <w:pPr>
              <w:pStyle w:val="TAC"/>
              <w:rPr>
                <w:szCs w:val="18"/>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49824F2B"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7240B33"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CCE708E" w14:textId="77777777" w:rsidR="00A1730B" w:rsidRDefault="00A1730B">
            <w:pPr>
              <w:pStyle w:val="TAC"/>
              <w:rPr>
                <w:szCs w:val="18"/>
                <w:lang w:eastAsia="zh-CN"/>
              </w:rPr>
            </w:pPr>
            <w:r>
              <w:t>3375</w:t>
            </w:r>
          </w:p>
        </w:tc>
        <w:tc>
          <w:tcPr>
            <w:tcW w:w="752" w:type="dxa"/>
            <w:tcBorders>
              <w:top w:val="single" w:sz="4" w:space="0" w:color="auto"/>
              <w:left w:val="single" w:sz="4" w:space="0" w:color="auto"/>
              <w:bottom w:val="single" w:sz="4" w:space="0" w:color="auto"/>
              <w:right w:val="single" w:sz="4" w:space="0" w:color="auto"/>
            </w:tcBorders>
            <w:hideMark/>
          </w:tcPr>
          <w:p w14:paraId="06C0C6F0" w14:textId="77777777" w:rsidR="00A1730B" w:rsidRDefault="00A1730B">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2C9CA660" w14:textId="77777777" w:rsidR="00A1730B" w:rsidRDefault="00A1730B">
            <w:pPr>
              <w:pStyle w:val="TAC"/>
            </w:pPr>
            <w:r>
              <w:rPr>
                <w:rFonts w:eastAsia="MS Mincho"/>
              </w:rPr>
              <w:t>IMD2</w:t>
            </w:r>
          </w:p>
        </w:tc>
      </w:tr>
      <w:tr w:rsidR="00A1730B" w14:paraId="7E6BE6AF" w14:textId="77777777" w:rsidTr="00A1730B">
        <w:trPr>
          <w:trHeight w:val="54"/>
          <w:jc w:val="center"/>
        </w:trPr>
        <w:tc>
          <w:tcPr>
            <w:tcW w:w="2258" w:type="dxa"/>
            <w:tcBorders>
              <w:top w:val="nil"/>
              <w:left w:val="single" w:sz="4" w:space="0" w:color="auto"/>
              <w:bottom w:val="nil"/>
              <w:right w:val="single" w:sz="4" w:space="0" w:color="auto"/>
            </w:tcBorders>
            <w:hideMark/>
          </w:tcPr>
          <w:p w14:paraId="06A99E58" w14:textId="77777777" w:rsidR="00A1730B" w:rsidRDefault="00A1730B">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342C5C07" w14:textId="77777777" w:rsidR="00A1730B" w:rsidRDefault="00A1730B">
            <w:pPr>
              <w:pStyle w:val="TAC"/>
              <w:rPr>
                <w:lang w:eastAsia="ko-KR"/>
              </w:rPr>
            </w:pPr>
            <w:r>
              <w:rPr>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24D34C04" w14:textId="77777777" w:rsidR="00A1730B" w:rsidRDefault="00A1730B">
            <w:pPr>
              <w:pStyle w:val="TAC"/>
            </w:pPr>
            <w:r>
              <w:rPr>
                <w:lang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5917F644" w14:textId="77777777" w:rsidR="00A1730B" w:rsidRDefault="00A1730B">
            <w:pPr>
              <w:pStyle w:val="TAC"/>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4F6D1E" w14:textId="77777777" w:rsidR="00A1730B" w:rsidRDefault="00A1730B">
            <w:pPr>
              <w:pStyle w:val="TAC"/>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19C648" w14:textId="77777777" w:rsidR="00A1730B" w:rsidRDefault="00A1730B">
            <w:pPr>
              <w:pStyle w:val="TAC"/>
            </w:pPr>
            <w:r>
              <w:rPr>
                <w:lang w:eastAsia="fi-FI"/>
              </w:rPr>
              <w:t>885</w:t>
            </w:r>
          </w:p>
        </w:tc>
        <w:tc>
          <w:tcPr>
            <w:tcW w:w="752" w:type="dxa"/>
            <w:tcBorders>
              <w:top w:val="single" w:sz="4" w:space="0" w:color="auto"/>
              <w:left w:val="single" w:sz="4" w:space="0" w:color="auto"/>
              <w:bottom w:val="single" w:sz="4" w:space="0" w:color="auto"/>
              <w:right w:val="single" w:sz="4" w:space="0" w:color="auto"/>
            </w:tcBorders>
            <w:hideMark/>
          </w:tcPr>
          <w:p w14:paraId="30D87C58" w14:textId="77777777" w:rsidR="00A1730B" w:rsidRDefault="00A1730B">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26FAAE" w14:textId="77777777" w:rsidR="00A1730B" w:rsidRDefault="00A1730B">
            <w:pPr>
              <w:pStyle w:val="TAC"/>
              <w:rPr>
                <w:rFonts w:eastAsia="MS Mincho"/>
              </w:rPr>
            </w:pPr>
            <w:r>
              <w:rPr>
                <w:lang w:eastAsia="fi-FI"/>
              </w:rPr>
              <w:t>N/A</w:t>
            </w:r>
          </w:p>
        </w:tc>
      </w:tr>
      <w:tr w:rsidR="00A1730B" w14:paraId="2ABA8A84" w14:textId="77777777" w:rsidTr="00A1730B">
        <w:trPr>
          <w:trHeight w:val="54"/>
          <w:jc w:val="center"/>
        </w:trPr>
        <w:tc>
          <w:tcPr>
            <w:tcW w:w="2258" w:type="dxa"/>
            <w:tcBorders>
              <w:top w:val="nil"/>
              <w:left w:val="single" w:sz="4" w:space="0" w:color="auto"/>
              <w:bottom w:val="nil"/>
              <w:right w:val="single" w:sz="4" w:space="0" w:color="auto"/>
            </w:tcBorders>
          </w:tcPr>
          <w:p w14:paraId="0C7DC2FC"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ADF751" w14:textId="77777777" w:rsidR="00A1730B" w:rsidRDefault="00A1730B">
            <w:pPr>
              <w:pStyle w:val="TAC"/>
              <w:rPr>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5FF5B9FD" w14:textId="77777777" w:rsidR="00A1730B" w:rsidRDefault="00A1730B">
            <w:pPr>
              <w:pStyle w:val="TAC"/>
            </w:pPr>
            <w:r>
              <w:rPr>
                <w:lang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70ECF766" w14:textId="77777777" w:rsidR="00A1730B" w:rsidRDefault="00A1730B">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DDBF1C0" w14:textId="77777777" w:rsidR="00A1730B" w:rsidRDefault="00A1730B">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D62998" w14:textId="77777777" w:rsidR="00A1730B" w:rsidRDefault="00A1730B">
            <w:pPr>
              <w:pStyle w:val="TAC"/>
            </w:pPr>
            <w:r>
              <w:rPr>
                <w:lang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780673B2" w14:textId="77777777" w:rsidR="00A1730B" w:rsidRDefault="00A1730B">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2A917ECF" w14:textId="77777777" w:rsidR="00A1730B" w:rsidRDefault="00A1730B">
            <w:pPr>
              <w:pStyle w:val="TAC"/>
              <w:rPr>
                <w:rFonts w:eastAsia="MS Mincho"/>
              </w:rPr>
            </w:pPr>
            <w:r>
              <w:rPr>
                <w:rFonts w:eastAsia="Malgun Gothic"/>
                <w:lang w:eastAsia="ko-KR"/>
              </w:rPr>
              <w:t>IMD4</w:t>
            </w:r>
          </w:p>
        </w:tc>
      </w:tr>
      <w:tr w:rsidR="00A1730B" w14:paraId="66DCFD1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160B016"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550166F" w14:textId="77777777" w:rsidR="00A1730B" w:rsidRDefault="00A1730B">
            <w:pPr>
              <w:pStyle w:val="TAC"/>
              <w:rPr>
                <w:lang w:eastAsia="ko-KR"/>
              </w:rPr>
            </w:pPr>
            <w:r>
              <w:rPr>
                <w:lang w:eastAsia="fi-FI"/>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C795D04" w14:textId="77777777" w:rsidR="00A1730B" w:rsidRDefault="00A1730B">
            <w:pPr>
              <w:pStyle w:val="TAC"/>
            </w:pPr>
            <w:r>
              <w:rPr>
                <w:lang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06F2413E"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BD9276"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A86F6B" w14:textId="77777777" w:rsidR="00A1730B" w:rsidRDefault="00A1730B">
            <w:pPr>
              <w:pStyle w:val="TAC"/>
            </w:pPr>
            <w:r>
              <w:rPr>
                <w:lang w:eastAsia="fi-FI"/>
              </w:rPr>
              <w:t>2170</w:t>
            </w:r>
          </w:p>
        </w:tc>
        <w:tc>
          <w:tcPr>
            <w:tcW w:w="752" w:type="dxa"/>
            <w:tcBorders>
              <w:top w:val="single" w:sz="4" w:space="0" w:color="auto"/>
              <w:left w:val="single" w:sz="4" w:space="0" w:color="auto"/>
              <w:bottom w:val="single" w:sz="4" w:space="0" w:color="auto"/>
              <w:right w:val="single" w:sz="4" w:space="0" w:color="auto"/>
            </w:tcBorders>
            <w:hideMark/>
          </w:tcPr>
          <w:p w14:paraId="35C71857" w14:textId="77777777" w:rsidR="00A1730B" w:rsidRDefault="00A1730B">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1FD8B7D" w14:textId="77777777" w:rsidR="00A1730B" w:rsidRDefault="00A1730B">
            <w:pPr>
              <w:pStyle w:val="TAC"/>
              <w:rPr>
                <w:rFonts w:eastAsia="MS Mincho"/>
              </w:rPr>
            </w:pPr>
            <w:r>
              <w:rPr>
                <w:rFonts w:eastAsia="Malgun Gothic"/>
                <w:lang w:eastAsia="ko-KR"/>
              </w:rPr>
              <w:t>N/A</w:t>
            </w:r>
          </w:p>
        </w:tc>
      </w:tr>
      <w:tr w:rsidR="00A1730B" w14:paraId="32896906" w14:textId="77777777" w:rsidTr="00A1730B">
        <w:trPr>
          <w:trHeight w:val="54"/>
          <w:jc w:val="center"/>
        </w:trPr>
        <w:tc>
          <w:tcPr>
            <w:tcW w:w="2258" w:type="dxa"/>
            <w:tcBorders>
              <w:top w:val="nil"/>
              <w:left w:val="single" w:sz="4" w:space="0" w:color="auto"/>
              <w:bottom w:val="nil"/>
              <w:right w:val="single" w:sz="4" w:space="0" w:color="auto"/>
            </w:tcBorders>
            <w:hideMark/>
          </w:tcPr>
          <w:p w14:paraId="46E674E2" w14:textId="77777777" w:rsidR="00A1730B" w:rsidRDefault="00A1730B">
            <w:pPr>
              <w:pStyle w:val="TAC"/>
            </w:pPr>
            <w:r>
              <w:t>DC_5A-13A_n77A</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121EE2E9" w14:textId="77777777" w:rsidR="00A1730B" w:rsidRDefault="00A1730B">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F3D232" w14:textId="77777777" w:rsidR="00A1730B" w:rsidRDefault="00A1730B">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D3A1EE" w14:textId="77777777" w:rsidR="00A1730B" w:rsidRDefault="00A1730B">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F7F22B" w14:textId="77777777" w:rsidR="00A1730B" w:rsidRDefault="00A1730B">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1212C5" w14:textId="77777777" w:rsidR="00A1730B" w:rsidRDefault="00A1730B">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66DD6B"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492126" w14:textId="77777777" w:rsidR="00A1730B" w:rsidRDefault="00A1730B">
            <w:pPr>
              <w:pStyle w:val="TAC"/>
              <w:rPr>
                <w:rFonts w:eastAsia="Malgun Gothic"/>
                <w:lang w:eastAsia="ko-KR"/>
              </w:rPr>
            </w:pPr>
            <w:r>
              <w:t>N/A</w:t>
            </w:r>
          </w:p>
        </w:tc>
      </w:tr>
      <w:tr w:rsidR="00A1730B" w14:paraId="10B87A83" w14:textId="77777777" w:rsidTr="00A1730B">
        <w:trPr>
          <w:trHeight w:val="54"/>
          <w:jc w:val="center"/>
        </w:trPr>
        <w:tc>
          <w:tcPr>
            <w:tcW w:w="2258" w:type="dxa"/>
            <w:tcBorders>
              <w:top w:val="nil"/>
              <w:left w:val="single" w:sz="4" w:space="0" w:color="auto"/>
              <w:bottom w:val="nil"/>
              <w:right w:val="single" w:sz="4" w:space="0" w:color="auto"/>
            </w:tcBorders>
            <w:hideMark/>
          </w:tcPr>
          <w:p w14:paraId="5C8EEA30" w14:textId="77777777" w:rsidR="00A1730B" w:rsidRDefault="00A1730B">
            <w:pPr>
              <w:pStyle w:val="TAC"/>
              <w:rPr>
                <w:lang w:eastAsia="ja-JP"/>
              </w:rPr>
            </w:pPr>
            <w:r>
              <w:t>DC_5A-13A_n77C</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71BB1990" w14:textId="77777777" w:rsidR="00A1730B" w:rsidRDefault="00A1730B">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D09942" w14:textId="77777777" w:rsidR="00A1730B" w:rsidRDefault="00A1730B">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943AD7" w14:textId="77777777" w:rsidR="00A1730B" w:rsidRDefault="00A1730B">
            <w:pPr>
              <w:pStyle w:val="TAC"/>
              <w:rPr>
                <w:rFonts w:eastAsia="Malgun Gothic"/>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A216FC" w14:textId="77777777" w:rsidR="00A1730B" w:rsidRDefault="00A1730B">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5882F5" w14:textId="77777777" w:rsidR="00A1730B" w:rsidRDefault="00A1730B">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A4E0CB"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50CC40" w14:textId="77777777" w:rsidR="00A1730B" w:rsidRDefault="00A1730B">
            <w:pPr>
              <w:pStyle w:val="TAC"/>
              <w:rPr>
                <w:rFonts w:eastAsia="Malgun Gothic"/>
                <w:lang w:eastAsia="ko-KR"/>
              </w:rPr>
            </w:pPr>
            <w:r>
              <w:t>N/A</w:t>
            </w:r>
          </w:p>
        </w:tc>
      </w:tr>
      <w:tr w:rsidR="00A1730B" w14:paraId="242ED54D" w14:textId="77777777" w:rsidTr="00A1730B">
        <w:trPr>
          <w:trHeight w:val="54"/>
          <w:jc w:val="center"/>
        </w:trPr>
        <w:tc>
          <w:tcPr>
            <w:tcW w:w="2258" w:type="dxa"/>
            <w:tcBorders>
              <w:top w:val="nil"/>
              <w:left w:val="single" w:sz="4" w:space="0" w:color="auto"/>
              <w:bottom w:val="nil"/>
              <w:right w:val="single" w:sz="4" w:space="0" w:color="auto"/>
            </w:tcBorders>
          </w:tcPr>
          <w:p w14:paraId="10409D1A"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D7BA0D" w14:textId="77777777" w:rsidR="00A1730B" w:rsidRDefault="00A1730B">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0942C4" w14:textId="77777777" w:rsidR="00A1730B" w:rsidRDefault="00A1730B">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531BF6" w14:textId="77777777" w:rsidR="00A1730B" w:rsidRDefault="00A1730B">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64A67F" w14:textId="77777777" w:rsidR="00A1730B" w:rsidRDefault="00A1730B">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545957" w14:textId="77777777" w:rsidR="00A1730B" w:rsidRDefault="00A1730B">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F4142E" w14:textId="77777777" w:rsidR="00A1730B" w:rsidRDefault="00A1730B">
            <w:pPr>
              <w:pStyle w:val="TAC"/>
              <w:rPr>
                <w:lang w:eastAsia="fi-FI"/>
              </w:rPr>
            </w:pPr>
            <w:r>
              <w:t>4.4</w:t>
            </w:r>
          </w:p>
        </w:tc>
        <w:tc>
          <w:tcPr>
            <w:tcW w:w="1248" w:type="dxa"/>
            <w:tcBorders>
              <w:top w:val="single" w:sz="4" w:space="0" w:color="auto"/>
              <w:left w:val="single" w:sz="4" w:space="0" w:color="auto"/>
              <w:bottom w:val="single" w:sz="4" w:space="0" w:color="auto"/>
              <w:right w:val="single" w:sz="4" w:space="0" w:color="auto"/>
            </w:tcBorders>
            <w:hideMark/>
          </w:tcPr>
          <w:p w14:paraId="41B6FDAE" w14:textId="77777777" w:rsidR="00A1730B" w:rsidRDefault="00A1730B">
            <w:pPr>
              <w:pStyle w:val="TAC"/>
              <w:rPr>
                <w:rFonts w:eastAsia="Malgun Gothic"/>
                <w:lang w:eastAsia="ko-KR"/>
              </w:rPr>
            </w:pPr>
            <w:r>
              <w:t>IMD5</w:t>
            </w:r>
          </w:p>
        </w:tc>
      </w:tr>
      <w:tr w:rsidR="00A1730B" w14:paraId="739A1A28" w14:textId="77777777" w:rsidTr="00A1730B">
        <w:trPr>
          <w:trHeight w:val="54"/>
          <w:jc w:val="center"/>
        </w:trPr>
        <w:tc>
          <w:tcPr>
            <w:tcW w:w="2258" w:type="dxa"/>
            <w:tcBorders>
              <w:top w:val="nil"/>
              <w:left w:val="single" w:sz="4" w:space="0" w:color="auto"/>
              <w:bottom w:val="nil"/>
              <w:right w:val="single" w:sz="4" w:space="0" w:color="auto"/>
            </w:tcBorders>
          </w:tcPr>
          <w:p w14:paraId="33B9C3B0"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95132C" w14:textId="77777777" w:rsidR="00A1730B" w:rsidRDefault="00A1730B">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0D6FD4" w14:textId="77777777" w:rsidR="00A1730B" w:rsidRDefault="00A1730B">
            <w:pPr>
              <w:pStyle w:val="TAC"/>
              <w:rPr>
                <w:lang w:eastAsia="fi-FI"/>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87E0C5" w14:textId="77777777" w:rsidR="00A1730B" w:rsidRDefault="00A1730B">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C6CDB8" w14:textId="77777777" w:rsidR="00A1730B" w:rsidRDefault="00A1730B">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CED1C0" w14:textId="77777777" w:rsidR="00A1730B" w:rsidRDefault="00A1730B">
            <w:pPr>
              <w:pStyle w:val="TAC"/>
              <w:rPr>
                <w:lang w:eastAsia="fi-FI"/>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519EA5"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400F5C" w14:textId="77777777" w:rsidR="00A1730B" w:rsidRDefault="00A1730B">
            <w:pPr>
              <w:pStyle w:val="TAC"/>
              <w:rPr>
                <w:rFonts w:eastAsia="Malgun Gothic"/>
                <w:lang w:eastAsia="ko-KR"/>
              </w:rPr>
            </w:pPr>
            <w:r>
              <w:t>N/A</w:t>
            </w:r>
          </w:p>
        </w:tc>
      </w:tr>
      <w:tr w:rsidR="00A1730B" w14:paraId="098D9E1E" w14:textId="77777777" w:rsidTr="00A1730B">
        <w:trPr>
          <w:trHeight w:val="54"/>
          <w:jc w:val="center"/>
        </w:trPr>
        <w:tc>
          <w:tcPr>
            <w:tcW w:w="2258" w:type="dxa"/>
            <w:tcBorders>
              <w:top w:val="nil"/>
              <w:left w:val="single" w:sz="4" w:space="0" w:color="auto"/>
              <w:bottom w:val="nil"/>
              <w:right w:val="single" w:sz="4" w:space="0" w:color="auto"/>
            </w:tcBorders>
          </w:tcPr>
          <w:p w14:paraId="79EA5349"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8A00F2" w14:textId="77777777" w:rsidR="00A1730B" w:rsidRDefault="00A1730B">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530D45" w14:textId="77777777" w:rsidR="00A1730B" w:rsidRDefault="00A1730B">
            <w:pPr>
              <w:pStyle w:val="TAC"/>
              <w:rPr>
                <w:lang w:eastAsia="fi-FI"/>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30E33C" w14:textId="77777777" w:rsidR="00A1730B" w:rsidRDefault="00A1730B">
            <w:pPr>
              <w:pStyle w:val="TAC"/>
              <w:rPr>
                <w:rFonts w:eastAsia="Malgun Gothic"/>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8A6676" w14:textId="77777777" w:rsidR="00A1730B" w:rsidRDefault="00A1730B">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89ABC3" w14:textId="77777777" w:rsidR="00A1730B" w:rsidRDefault="00A1730B">
            <w:pPr>
              <w:pStyle w:val="TAC"/>
              <w:rPr>
                <w:lang w:eastAsia="fi-FI"/>
              </w:rPr>
            </w:pPr>
            <w:r>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8F2B17"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74BD44" w14:textId="77777777" w:rsidR="00A1730B" w:rsidRDefault="00A1730B">
            <w:pPr>
              <w:pStyle w:val="TAC"/>
              <w:rPr>
                <w:rFonts w:eastAsia="Malgun Gothic"/>
                <w:lang w:eastAsia="ko-KR"/>
              </w:rPr>
            </w:pPr>
            <w:r>
              <w:t>N/A</w:t>
            </w:r>
          </w:p>
        </w:tc>
      </w:tr>
      <w:tr w:rsidR="00A1730B" w14:paraId="4E609D6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8F79228"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CAED747" w14:textId="77777777" w:rsidR="00A1730B" w:rsidRDefault="00A1730B">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85BB54" w14:textId="77777777" w:rsidR="00A1730B" w:rsidRDefault="00A1730B">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7034CC" w14:textId="77777777" w:rsidR="00A1730B" w:rsidRDefault="00A1730B">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6A64130" w14:textId="77777777" w:rsidR="00A1730B" w:rsidRDefault="00A1730B">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1FA86E" w14:textId="77777777" w:rsidR="00A1730B" w:rsidRDefault="00A1730B">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8D3D36" w14:textId="77777777" w:rsidR="00A1730B" w:rsidRDefault="00A1730B">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1571EB67" w14:textId="77777777" w:rsidR="00A1730B" w:rsidRDefault="00A1730B">
            <w:pPr>
              <w:pStyle w:val="TAC"/>
              <w:rPr>
                <w:rFonts w:eastAsia="Malgun Gothic"/>
                <w:lang w:eastAsia="ko-KR"/>
              </w:rPr>
            </w:pPr>
            <w:r>
              <w:t>IMD5</w:t>
            </w:r>
          </w:p>
        </w:tc>
      </w:tr>
      <w:tr w:rsidR="00A1730B" w14:paraId="260EDBF8"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6B82F066" w14:textId="77777777" w:rsidR="00A1730B" w:rsidRDefault="00A1730B">
            <w:pPr>
              <w:pStyle w:val="TAC"/>
              <w:rPr>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4D688D" w14:textId="77777777" w:rsidR="00A1730B" w:rsidRDefault="00A1730B">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B0A77D" w14:textId="77777777" w:rsidR="00A1730B" w:rsidRDefault="00A1730B">
            <w:pPr>
              <w:pStyle w:val="TAC"/>
              <w:rPr>
                <w:lang w:eastAsia="fi-FI"/>
              </w:rPr>
            </w:pPr>
            <w:r>
              <w:rPr>
                <w:rFonts w:eastAsia="Malgun Gothic"/>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163E14" w14:textId="77777777" w:rsidR="00A1730B" w:rsidRDefault="00A1730B">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584CAD" w14:textId="77777777" w:rsidR="00A1730B" w:rsidRDefault="00A1730B">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82404C" w14:textId="77777777" w:rsidR="00A1730B" w:rsidRDefault="00A1730B">
            <w:pPr>
              <w:pStyle w:val="TAC"/>
              <w:rPr>
                <w:lang w:eastAsia="fi-FI"/>
              </w:rPr>
            </w:pPr>
            <w:r>
              <w:rPr>
                <w:rFonts w:eastAsia="Malgun Gothic"/>
                <w:szCs w:val="18"/>
                <w:lang w:eastAsia="ko-KR"/>
              </w:rPr>
              <w:t>880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E966F8" w14:textId="77777777" w:rsidR="00A1730B" w:rsidRDefault="00A1730B">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201D3E" w14:textId="77777777" w:rsidR="00A1730B" w:rsidRDefault="00A1730B">
            <w:pPr>
              <w:pStyle w:val="TAC"/>
              <w:rPr>
                <w:rFonts w:eastAsia="Malgun Gothic"/>
                <w:lang w:eastAsia="ko-KR"/>
              </w:rPr>
            </w:pPr>
            <w:r>
              <w:t>IMD4</w:t>
            </w:r>
          </w:p>
        </w:tc>
      </w:tr>
      <w:tr w:rsidR="00A1730B" w14:paraId="605EE8B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3198A18"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D37BC2" w14:textId="77777777" w:rsidR="00A1730B" w:rsidRDefault="00A1730B">
            <w:pPr>
              <w:pStyle w:val="TAC"/>
              <w:rPr>
                <w:lang w:eastAsia="fi-FI"/>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3F8E6E" w14:textId="77777777" w:rsidR="00A1730B" w:rsidRDefault="00A1730B">
            <w:pPr>
              <w:pStyle w:val="TAC"/>
              <w:rPr>
                <w:lang w:eastAsia="fi-FI"/>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47DA57" w14:textId="77777777" w:rsidR="00A1730B" w:rsidRDefault="00A1730B">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1902747" w14:textId="77777777" w:rsidR="00A1730B" w:rsidRDefault="00A1730B">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3FA94E" w14:textId="77777777" w:rsidR="00A1730B" w:rsidRDefault="00A1730B">
            <w:pPr>
              <w:pStyle w:val="TAC"/>
              <w:rPr>
                <w:lang w:eastAsia="fi-FI"/>
              </w:rPr>
            </w:pPr>
            <w:r>
              <w:rPr>
                <w:rFonts w:eastAsia="Malgun Gothic"/>
                <w:szCs w:val="18"/>
                <w:lang w:eastAsia="ko-KR"/>
              </w:rPr>
              <w:t>2355</w:t>
            </w:r>
          </w:p>
        </w:tc>
        <w:tc>
          <w:tcPr>
            <w:tcW w:w="752" w:type="dxa"/>
            <w:tcBorders>
              <w:top w:val="single" w:sz="4" w:space="0" w:color="auto"/>
              <w:left w:val="single" w:sz="4" w:space="0" w:color="auto"/>
              <w:bottom w:val="single" w:sz="4" w:space="0" w:color="auto"/>
              <w:right w:val="single" w:sz="4" w:space="0" w:color="auto"/>
            </w:tcBorders>
            <w:hideMark/>
          </w:tcPr>
          <w:p w14:paraId="6F4EFF5B"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A74716" w14:textId="77777777" w:rsidR="00A1730B" w:rsidRDefault="00A1730B">
            <w:pPr>
              <w:pStyle w:val="TAC"/>
              <w:rPr>
                <w:rFonts w:eastAsia="Malgun Gothic"/>
                <w:lang w:eastAsia="ko-KR"/>
              </w:rPr>
            </w:pPr>
            <w:r>
              <w:t>N/A</w:t>
            </w:r>
          </w:p>
        </w:tc>
      </w:tr>
      <w:tr w:rsidR="00A1730B" w14:paraId="6745F8B4"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4137B0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6338EB" w14:textId="77777777" w:rsidR="00A1730B" w:rsidRDefault="00A1730B">
            <w:pPr>
              <w:pStyle w:val="TAC"/>
              <w:rPr>
                <w:lang w:eastAsia="fi-FI"/>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8B81DC" w14:textId="77777777" w:rsidR="00A1730B" w:rsidRDefault="00A1730B">
            <w:pPr>
              <w:pStyle w:val="TAC"/>
              <w:rPr>
                <w:lang w:eastAsia="fi-FI"/>
              </w:rPr>
            </w:pPr>
            <w:r>
              <w:rPr>
                <w:rFonts w:eastAsia="Malgun Gothic"/>
                <w:szCs w:val="18"/>
                <w:lang w:eastAsia="ko-KR"/>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01C3BE" w14:textId="77777777" w:rsidR="00A1730B" w:rsidRDefault="00A1730B">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8BF1C61" w14:textId="77777777" w:rsidR="00A1730B" w:rsidRDefault="00A1730B">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B06C3D" w14:textId="77777777" w:rsidR="00A1730B" w:rsidRDefault="00A1730B">
            <w:pPr>
              <w:pStyle w:val="TAC"/>
              <w:rPr>
                <w:lang w:eastAsia="fi-FI"/>
              </w:rPr>
            </w:pPr>
            <w:r>
              <w:rPr>
                <w:rFonts w:eastAsia="Malgun Gothic"/>
                <w:szCs w:val="18"/>
                <w:lang w:eastAsia="ko-KR"/>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352013" w14:textId="77777777" w:rsidR="00A1730B" w:rsidRDefault="00A1730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1C506B" w14:textId="77777777" w:rsidR="00A1730B" w:rsidRDefault="00A1730B">
            <w:pPr>
              <w:pStyle w:val="TAC"/>
              <w:rPr>
                <w:rFonts w:eastAsia="Malgun Gothic"/>
                <w:lang w:eastAsia="ko-KR"/>
              </w:rPr>
            </w:pPr>
            <w:r>
              <w:t>N/A</w:t>
            </w:r>
          </w:p>
        </w:tc>
      </w:tr>
      <w:tr w:rsidR="00A1730B" w14:paraId="1BFB434A" w14:textId="77777777" w:rsidTr="00A1730B">
        <w:trPr>
          <w:trHeight w:val="54"/>
          <w:jc w:val="center"/>
        </w:trPr>
        <w:tc>
          <w:tcPr>
            <w:tcW w:w="0" w:type="auto"/>
            <w:tcBorders>
              <w:top w:val="nil"/>
              <w:left w:val="single" w:sz="4" w:space="0" w:color="auto"/>
              <w:bottom w:val="nil"/>
              <w:right w:val="single" w:sz="4" w:space="0" w:color="auto"/>
            </w:tcBorders>
            <w:vAlign w:val="center"/>
            <w:hideMark/>
          </w:tcPr>
          <w:p w14:paraId="0262F772" w14:textId="77777777" w:rsidR="00A1730B" w:rsidRDefault="00A1730B">
            <w:pPr>
              <w:pStyle w:val="TAC"/>
            </w:pPr>
            <w:r>
              <w:t>DC_5A-30A_n77A</w:t>
            </w:r>
          </w:p>
          <w:p w14:paraId="29BB9307" w14:textId="77777777" w:rsidR="00A1730B" w:rsidRDefault="00A1730B">
            <w:pPr>
              <w:pStyle w:val="TAC"/>
              <w:rPr>
                <w:lang w:eastAsia="ja-JP"/>
              </w:rPr>
            </w:pPr>
            <w:r>
              <w:t>DC_5A-30A_n77(2A)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043962" w14:textId="77777777" w:rsidR="00A1730B" w:rsidRDefault="00A1730B">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1A13CE" w14:textId="77777777" w:rsidR="00A1730B" w:rsidRDefault="00A1730B">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2876B050"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C56A4C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FD786F" w14:textId="77777777" w:rsidR="00A1730B" w:rsidRDefault="00A1730B">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61020F11" w14:textId="77777777" w:rsidR="00A1730B" w:rsidRDefault="00A1730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08E9BA" w14:textId="77777777" w:rsidR="00A1730B" w:rsidRDefault="00A1730B">
            <w:pPr>
              <w:pStyle w:val="TAC"/>
            </w:pPr>
            <w:r>
              <w:t>IMD3</w:t>
            </w:r>
            <w:r>
              <w:rPr>
                <w:vertAlign w:val="superscript"/>
              </w:rPr>
              <w:t>4</w:t>
            </w:r>
          </w:p>
        </w:tc>
      </w:tr>
      <w:tr w:rsidR="00A1730B" w14:paraId="322A27A9" w14:textId="77777777" w:rsidTr="00A1730B">
        <w:trPr>
          <w:trHeight w:val="54"/>
          <w:jc w:val="center"/>
        </w:trPr>
        <w:tc>
          <w:tcPr>
            <w:tcW w:w="0" w:type="auto"/>
            <w:tcBorders>
              <w:top w:val="nil"/>
              <w:left w:val="single" w:sz="4" w:space="0" w:color="auto"/>
              <w:bottom w:val="nil"/>
              <w:right w:val="single" w:sz="4" w:space="0" w:color="auto"/>
            </w:tcBorders>
            <w:vAlign w:val="center"/>
          </w:tcPr>
          <w:p w14:paraId="115122A3"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AA75E4" w14:textId="77777777" w:rsidR="00A1730B" w:rsidRDefault="00A1730B">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79B240" w14:textId="77777777" w:rsidR="00A1730B" w:rsidRDefault="00A1730B">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15B815FF"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2309BD2"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D6AC5E" w14:textId="77777777" w:rsidR="00A1730B" w:rsidRDefault="00A1730B">
            <w:pPr>
              <w:pStyle w:val="TAC"/>
              <w:rPr>
                <w:rFonts w:eastAsia="Malgun Gothic"/>
                <w:szCs w:val="18"/>
                <w:lang w:eastAsia="ko-K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1F9F6D4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2F7862" w14:textId="77777777" w:rsidR="00A1730B" w:rsidRDefault="00A1730B">
            <w:pPr>
              <w:pStyle w:val="TAC"/>
            </w:pPr>
            <w:r>
              <w:t>N/A</w:t>
            </w:r>
          </w:p>
        </w:tc>
      </w:tr>
      <w:tr w:rsidR="00A1730B" w14:paraId="7E6A0C4F" w14:textId="77777777" w:rsidTr="00A1730B">
        <w:trPr>
          <w:trHeight w:val="54"/>
          <w:jc w:val="center"/>
        </w:trPr>
        <w:tc>
          <w:tcPr>
            <w:tcW w:w="0" w:type="auto"/>
            <w:tcBorders>
              <w:top w:val="nil"/>
              <w:left w:val="single" w:sz="4" w:space="0" w:color="auto"/>
              <w:bottom w:val="nil"/>
              <w:right w:val="single" w:sz="4" w:space="0" w:color="auto"/>
            </w:tcBorders>
            <w:vAlign w:val="center"/>
          </w:tcPr>
          <w:p w14:paraId="164052FE"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BC9086"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012BA3" w14:textId="77777777" w:rsidR="00A1730B" w:rsidRDefault="00A1730B">
            <w:pPr>
              <w:pStyle w:val="TAC"/>
              <w:rPr>
                <w:rFonts w:eastAsia="Malgun Gothic"/>
                <w:szCs w:val="18"/>
                <w:lang w:eastAsia="ko-KR"/>
              </w:rPr>
            </w:pPr>
            <w:r>
              <w:t>3740</w:t>
            </w:r>
          </w:p>
        </w:tc>
        <w:tc>
          <w:tcPr>
            <w:tcW w:w="747" w:type="dxa"/>
            <w:tcBorders>
              <w:top w:val="single" w:sz="4" w:space="0" w:color="auto"/>
              <w:left w:val="single" w:sz="4" w:space="0" w:color="auto"/>
              <w:bottom w:val="single" w:sz="4" w:space="0" w:color="auto"/>
              <w:right w:val="single" w:sz="4" w:space="0" w:color="auto"/>
            </w:tcBorders>
            <w:noWrap/>
            <w:hideMark/>
          </w:tcPr>
          <w:p w14:paraId="2CF3E694"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3E197DB"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8B691A" w14:textId="77777777" w:rsidR="00A1730B" w:rsidRDefault="00A1730B">
            <w:pPr>
              <w:pStyle w:val="TAC"/>
              <w:rPr>
                <w:rFonts w:eastAsia="Malgun Gothic"/>
                <w:szCs w:val="18"/>
                <w:lang w:eastAsia="ko-KR"/>
              </w:rPr>
            </w:pPr>
            <w:r>
              <w:t>3740</w:t>
            </w:r>
          </w:p>
        </w:tc>
        <w:tc>
          <w:tcPr>
            <w:tcW w:w="752" w:type="dxa"/>
            <w:tcBorders>
              <w:top w:val="single" w:sz="4" w:space="0" w:color="auto"/>
              <w:left w:val="single" w:sz="4" w:space="0" w:color="auto"/>
              <w:bottom w:val="single" w:sz="4" w:space="0" w:color="auto"/>
              <w:right w:val="single" w:sz="4" w:space="0" w:color="auto"/>
            </w:tcBorders>
            <w:hideMark/>
          </w:tcPr>
          <w:p w14:paraId="1F4BDB4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28A5B6" w14:textId="77777777" w:rsidR="00A1730B" w:rsidRDefault="00A1730B">
            <w:pPr>
              <w:pStyle w:val="TAC"/>
            </w:pPr>
            <w:r>
              <w:t>N/A</w:t>
            </w:r>
          </w:p>
        </w:tc>
      </w:tr>
      <w:tr w:rsidR="00A1730B" w14:paraId="204ED8AB" w14:textId="77777777" w:rsidTr="00A1730B">
        <w:trPr>
          <w:trHeight w:val="54"/>
          <w:jc w:val="center"/>
        </w:trPr>
        <w:tc>
          <w:tcPr>
            <w:tcW w:w="0" w:type="auto"/>
            <w:tcBorders>
              <w:top w:val="nil"/>
              <w:left w:val="single" w:sz="4" w:space="0" w:color="auto"/>
              <w:bottom w:val="nil"/>
              <w:right w:val="single" w:sz="4" w:space="0" w:color="auto"/>
            </w:tcBorders>
            <w:vAlign w:val="center"/>
          </w:tcPr>
          <w:p w14:paraId="456720B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5E1905" w14:textId="77777777" w:rsidR="00A1730B" w:rsidRDefault="00A1730B">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F28BD0" w14:textId="77777777" w:rsidR="00A1730B" w:rsidRDefault="00A1730B">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77EA90D6"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C35F9E"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383698" w14:textId="77777777" w:rsidR="00A1730B" w:rsidRDefault="00A1730B">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7D934B5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BE5EFD" w14:textId="77777777" w:rsidR="00A1730B" w:rsidRDefault="00A1730B">
            <w:pPr>
              <w:pStyle w:val="TAC"/>
            </w:pPr>
            <w:r>
              <w:t>N/A</w:t>
            </w:r>
          </w:p>
        </w:tc>
      </w:tr>
      <w:tr w:rsidR="00A1730B" w14:paraId="0186FB71" w14:textId="77777777" w:rsidTr="00A1730B">
        <w:trPr>
          <w:trHeight w:val="54"/>
          <w:jc w:val="center"/>
        </w:trPr>
        <w:tc>
          <w:tcPr>
            <w:tcW w:w="0" w:type="auto"/>
            <w:tcBorders>
              <w:top w:val="nil"/>
              <w:left w:val="single" w:sz="4" w:space="0" w:color="auto"/>
              <w:bottom w:val="nil"/>
              <w:right w:val="single" w:sz="4" w:space="0" w:color="auto"/>
            </w:tcBorders>
            <w:vAlign w:val="center"/>
          </w:tcPr>
          <w:p w14:paraId="0BDAD9E9"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E6858D" w14:textId="77777777" w:rsidR="00A1730B" w:rsidRDefault="00A1730B">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9E5E1E" w14:textId="77777777" w:rsidR="00A1730B" w:rsidRDefault="00A1730B">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718D9450"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7FC516"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B8B8EE" w14:textId="77777777" w:rsidR="00A1730B" w:rsidRDefault="00A1730B">
            <w:pPr>
              <w:pStyle w:val="TAC"/>
              <w:rPr>
                <w:rFonts w:eastAsia="Malgun Gothic"/>
                <w:szCs w:val="18"/>
                <w:lang w:eastAsia="ko-K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209B576F" w14:textId="77777777" w:rsidR="00A1730B" w:rsidRDefault="00A1730B">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75F00E" w14:textId="77777777" w:rsidR="00A1730B" w:rsidRDefault="00A1730B">
            <w:pPr>
              <w:pStyle w:val="TAC"/>
            </w:pPr>
            <w:r>
              <w:t>IMD3</w:t>
            </w:r>
            <w:r>
              <w:rPr>
                <w:vertAlign w:val="superscript"/>
              </w:rPr>
              <w:t>11</w:t>
            </w:r>
          </w:p>
        </w:tc>
      </w:tr>
      <w:tr w:rsidR="00A1730B" w14:paraId="3EFBD910" w14:textId="77777777" w:rsidTr="00A1730B">
        <w:trPr>
          <w:trHeight w:val="54"/>
          <w:jc w:val="center"/>
        </w:trPr>
        <w:tc>
          <w:tcPr>
            <w:tcW w:w="0" w:type="auto"/>
            <w:tcBorders>
              <w:top w:val="nil"/>
              <w:left w:val="single" w:sz="4" w:space="0" w:color="auto"/>
              <w:bottom w:val="single" w:sz="4" w:space="0" w:color="auto"/>
              <w:right w:val="single" w:sz="4" w:space="0" w:color="auto"/>
            </w:tcBorders>
            <w:vAlign w:val="center"/>
          </w:tcPr>
          <w:p w14:paraId="3268D3ED"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970C92"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CA362A" w14:textId="77777777" w:rsidR="00A1730B" w:rsidRDefault="00A1730B">
            <w:pPr>
              <w:pStyle w:val="TAC"/>
              <w:rPr>
                <w:rFonts w:eastAsia="Malgun Gothic"/>
                <w:szCs w:val="18"/>
                <w:lang w:eastAsia="ko-KR"/>
              </w:rPr>
            </w:pPr>
            <w:r>
              <w:t>4025</w:t>
            </w:r>
          </w:p>
        </w:tc>
        <w:tc>
          <w:tcPr>
            <w:tcW w:w="747" w:type="dxa"/>
            <w:tcBorders>
              <w:top w:val="single" w:sz="4" w:space="0" w:color="auto"/>
              <w:left w:val="single" w:sz="4" w:space="0" w:color="auto"/>
              <w:bottom w:val="single" w:sz="4" w:space="0" w:color="auto"/>
              <w:right w:val="single" w:sz="4" w:space="0" w:color="auto"/>
            </w:tcBorders>
            <w:noWrap/>
            <w:hideMark/>
          </w:tcPr>
          <w:p w14:paraId="5B8CA187"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D1DA1B1"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D0E17D" w14:textId="77777777" w:rsidR="00A1730B" w:rsidRDefault="00A1730B">
            <w:pPr>
              <w:pStyle w:val="TAC"/>
              <w:rPr>
                <w:rFonts w:eastAsia="Malgun Gothic"/>
                <w:szCs w:val="18"/>
                <w:lang w:eastAsia="ko-KR"/>
              </w:rPr>
            </w:pPr>
            <w:r>
              <w:t>4025</w:t>
            </w:r>
          </w:p>
        </w:tc>
        <w:tc>
          <w:tcPr>
            <w:tcW w:w="752" w:type="dxa"/>
            <w:tcBorders>
              <w:top w:val="single" w:sz="4" w:space="0" w:color="auto"/>
              <w:left w:val="single" w:sz="4" w:space="0" w:color="auto"/>
              <w:bottom w:val="single" w:sz="4" w:space="0" w:color="auto"/>
              <w:right w:val="single" w:sz="4" w:space="0" w:color="auto"/>
            </w:tcBorders>
            <w:hideMark/>
          </w:tcPr>
          <w:p w14:paraId="4C67384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E5BFCD" w14:textId="77777777" w:rsidR="00A1730B" w:rsidRDefault="00A1730B">
            <w:pPr>
              <w:pStyle w:val="TAC"/>
            </w:pPr>
            <w:r>
              <w:t>N/A</w:t>
            </w:r>
          </w:p>
        </w:tc>
      </w:tr>
      <w:tr w:rsidR="00A1730B" w14:paraId="62DFE7FC"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5EC3207D" w14:textId="77777777" w:rsidR="00A1730B" w:rsidRDefault="00A1730B">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C247E7" w14:textId="77777777" w:rsidR="00A1730B" w:rsidRDefault="00A1730B">
            <w:pPr>
              <w:pStyle w:val="TAC"/>
              <w:rPr>
                <w:rFonts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4D69B7" w14:textId="77777777" w:rsidR="00A1730B" w:rsidRDefault="00A1730B">
            <w:pPr>
              <w:pStyle w:val="TAC"/>
              <w:rPr>
                <w:rFonts w:cs="Arial"/>
                <w:szCs w:val="18"/>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DD9AF8" w14:textId="77777777" w:rsidR="00A1730B" w:rsidRDefault="00A1730B">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28F2849" w14:textId="77777777" w:rsidR="00A1730B" w:rsidRDefault="00A1730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094CA9" w14:textId="77777777" w:rsidR="00A1730B" w:rsidRDefault="00A1730B">
            <w:pPr>
              <w:pStyle w:val="TAC"/>
              <w:rPr>
                <w:rFonts w:cs="Arial"/>
                <w:szCs w:val="18"/>
              </w:rPr>
            </w:pPr>
            <w:r>
              <w:rPr>
                <w:rFonts w:cs="Arial"/>
                <w:szCs w:val="18"/>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CEEEED"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B0B36B" w14:textId="77777777" w:rsidR="00A1730B" w:rsidRDefault="00A1730B">
            <w:pPr>
              <w:pStyle w:val="TAC"/>
              <w:rPr>
                <w:rFonts w:cs="Arial"/>
                <w:color w:val="000000"/>
              </w:rPr>
            </w:pPr>
            <w:r>
              <w:rPr>
                <w:rFonts w:cs="Arial"/>
                <w:color w:val="000000"/>
              </w:rPr>
              <w:t>N/A</w:t>
            </w:r>
          </w:p>
        </w:tc>
      </w:tr>
      <w:tr w:rsidR="00A1730B" w14:paraId="0C1673D1" w14:textId="77777777" w:rsidTr="00A1730B">
        <w:trPr>
          <w:trHeight w:val="216"/>
          <w:jc w:val="center"/>
        </w:trPr>
        <w:tc>
          <w:tcPr>
            <w:tcW w:w="2258" w:type="dxa"/>
            <w:tcBorders>
              <w:top w:val="nil"/>
              <w:left w:val="single" w:sz="4" w:space="0" w:color="auto"/>
              <w:bottom w:val="nil"/>
              <w:right w:val="single" w:sz="4" w:space="0" w:color="auto"/>
            </w:tcBorders>
          </w:tcPr>
          <w:p w14:paraId="42D39FC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A4E749" w14:textId="77777777" w:rsidR="00A1730B" w:rsidRDefault="00A1730B">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49C77F" w14:textId="77777777" w:rsidR="00A1730B" w:rsidRDefault="00A1730B">
            <w:pPr>
              <w:pStyle w:val="TAC"/>
              <w:rPr>
                <w:rFonts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76FCCB" w14:textId="77777777" w:rsidR="00A1730B" w:rsidRDefault="00A1730B">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CCF7A6" w14:textId="77777777" w:rsidR="00A1730B" w:rsidRDefault="00A1730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45778B" w14:textId="77777777" w:rsidR="00A1730B" w:rsidRDefault="00A1730B">
            <w:pPr>
              <w:pStyle w:val="TAC"/>
              <w:rPr>
                <w:rFonts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07D9F9"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42146E" w14:textId="77777777" w:rsidR="00A1730B" w:rsidRDefault="00A1730B">
            <w:pPr>
              <w:pStyle w:val="TAC"/>
              <w:rPr>
                <w:rFonts w:cs="Arial"/>
                <w:color w:val="000000"/>
              </w:rPr>
            </w:pPr>
            <w:r>
              <w:rPr>
                <w:rFonts w:cs="Arial"/>
                <w:color w:val="000000"/>
              </w:rPr>
              <w:t>N/A</w:t>
            </w:r>
          </w:p>
        </w:tc>
      </w:tr>
      <w:tr w:rsidR="00A1730B" w14:paraId="16BA30BE" w14:textId="77777777" w:rsidTr="00A1730B">
        <w:trPr>
          <w:trHeight w:val="216"/>
          <w:jc w:val="center"/>
        </w:trPr>
        <w:tc>
          <w:tcPr>
            <w:tcW w:w="2258" w:type="dxa"/>
            <w:tcBorders>
              <w:top w:val="nil"/>
              <w:left w:val="single" w:sz="4" w:space="0" w:color="auto"/>
              <w:bottom w:val="nil"/>
              <w:right w:val="single" w:sz="4" w:space="0" w:color="auto"/>
            </w:tcBorders>
          </w:tcPr>
          <w:p w14:paraId="5465C0B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9EF143" w14:textId="77777777" w:rsidR="00A1730B" w:rsidRDefault="00A1730B">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9A8DCE" w14:textId="77777777" w:rsidR="00A1730B" w:rsidRDefault="00A1730B">
            <w:pPr>
              <w:pStyle w:val="TAC"/>
              <w:rPr>
                <w:rFonts w:cs="Arial"/>
                <w:szCs w:val="18"/>
              </w:rPr>
            </w:pPr>
            <w:r>
              <w:rPr>
                <w:rFonts w:cs="Arial"/>
                <w:color w:val="000000"/>
                <w:szCs w:val="18"/>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3ED1FB" w14:textId="77777777" w:rsidR="00A1730B" w:rsidRDefault="00A1730B">
            <w:pPr>
              <w:pStyle w:val="TAC"/>
              <w:rPr>
                <w:rFonts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0A6239" w14:textId="77777777" w:rsidR="00A1730B" w:rsidRDefault="00A1730B">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670EF5" w14:textId="77777777" w:rsidR="00A1730B" w:rsidRDefault="00A1730B">
            <w:pPr>
              <w:pStyle w:val="TAC"/>
              <w:rPr>
                <w:rFonts w:cs="Arial"/>
                <w:szCs w:val="18"/>
              </w:rPr>
            </w:pPr>
            <w:r>
              <w:rPr>
                <w:rFonts w:cs="Arial"/>
                <w:color w:val="000000"/>
                <w:szCs w:val="18"/>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B59635" w14:textId="77777777" w:rsidR="00A1730B" w:rsidRDefault="00A1730B">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505ADA" w14:textId="77777777" w:rsidR="00A1730B" w:rsidRDefault="00A1730B">
            <w:pPr>
              <w:pStyle w:val="TAC"/>
              <w:rPr>
                <w:rFonts w:cs="Arial"/>
                <w:color w:val="000000"/>
              </w:rPr>
            </w:pPr>
            <w:r>
              <w:rPr>
                <w:rFonts w:cs="Arial"/>
                <w:lang w:eastAsia="ko-KR"/>
              </w:rPr>
              <w:t>IMD2</w:t>
            </w:r>
          </w:p>
        </w:tc>
      </w:tr>
      <w:tr w:rsidR="00A1730B" w14:paraId="33D1344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FECB0CD" w14:textId="77777777" w:rsidR="00A1730B" w:rsidRDefault="00A1730B">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3647A920" w14:textId="77777777" w:rsidR="00A1730B" w:rsidRDefault="00A1730B">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63005D1" w14:textId="77777777" w:rsidR="00A1730B" w:rsidRDefault="00A1730B">
            <w:pPr>
              <w:pStyle w:val="TAC"/>
              <w:rPr>
                <w:rFonts w:eastAsia="Malgun Gothic"/>
                <w:szCs w:val="18"/>
                <w:lang w:eastAsia="ko-KR"/>
              </w:rPr>
            </w:pPr>
            <w:r>
              <w:rPr>
                <w:szCs w:val="18"/>
                <w:lang w:eastAsia="zh-CN"/>
              </w:rPr>
              <w:t>860</w:t>
            </w:r>
          </w:p>
        </w:tc>
        <w:tc>
          <w:tcPr>
            <w:tcW w:w="747" w:type="dxa"/>
            <w:tcBorders>
              <w:top w:val="single" w:sz="4" w:space="0" w:color="auto"/>
              <w:left w:val="single" w:sz="4" w:space="0" w:color="auto"/>
              <w:bottom w:val="single" w:sz="4" w:space="0" w:color="auto"/>
              <w:right w:val="single" w:sz="4" w:space="0" w:color="auto"/>
            </w:tcBorders>
            <w:noWrap/>
            <w:hideMark/>
          </w:tcPr>
          <w:p w14:paraId="2B5C10EC" w14:textId="77777777" w:rsidR="00A1730B" w:rsidRDefault="00A1730B">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01FA17" w14:textId="77777777" w:rsidR="00A1730B" w:rsidRDefault="00A1730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E3FB5B" w14:textId="77777777" w:rsidR="00A1730B" w:rsidRDefault="00A1730B">
            <w:pPr>
              <w:pStyle w:val="TAC"/>
              <w:rPr>
                <w:rFonts w:eastAsia="Malgun Gothic"/>
                <w:szCs w:val="18"/>
                <w:lang w:eastAsia="ko-KR"/>
              </w:rPr>
            </w:pPr>
            <w:r>
              <w:rPr>
                <w:szCs w:val="18"/>
                <w:lang w:eastAsia="zh-CN"/>
              </w:rPr>
              <w:t>885</w:t>
            </w:r>
          </w:p>
        </w:tc>
        <w:tc>
          <w:tcPr>
            <w:tcW w:w="752" w:type="dxa"/>
            <w:tcBorders>
              <w:top w:val="single" w:sz="4" w:space="0" w:color="auto"/>
              <w:left w:val="single" w:sz="4" w:space="0" w:color="auto"/>
              <w:bottom w:val="single" w:sz="4" w:space="0" w:color="auto"/>
              <w:right w:val="single" w:sz="4" w:space="0" w:color="auto"/>
            </w:tcBorders>
            <w:hideMark/>
          </w:tcPr>
          <w:p w14:paraId="092E91FA" w14:textId="77777777" w:rsidR="00A1730B" w:rsidRDefault="00A1730B">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5AA2D4F9" w14:textId="77777777" w:rsidR="00A1730B" w:rsidRDefault="00A1730B">
            <w:pPr>
              <w:pStyle w:val="TAC"/>
              <w:rPr>
                <w:rFonts w:eastAsia="Malgun Gothic"/>
                <w:kern w:val="2"/>
                <w:szCs w:val="24"/>
                <w:lang w:eastAsia="ko-KR"/>
              </w:rPr>
            </w:pPr>
            <w:r>
              <w:rPr>
                <w:rFonts w:eastAsia="Malgun Gothic"/>
                <w:lang w:eastAsia="ko-KR"/>
              </w:rPr>
              <w:t>IMD2</w:t>
            </w:r>
          </w:p>
        </w:tc>
      </w:tr>
      <w:tr w:rsidR="00A1730B" w14:paraId="492DF8F4" w14:textId="77777777" w:rsidTr="00A1730B">
        <w:trPr>
          <w:trHeight w:val="54"/>
          <w:jc w:val="center"/>
        </w:trPr>
        <w:tc>
          <w:tcPr>
            <w:tcW w:w="2258" w:type="dxa"/>
            <w:tcBorders>
              <w:top w:val="nil"/>
              <w:left w:val="single" w:sz="4" w:space="0" w:color="auto"/>
              <w:bottom w:val="nil"/>
              <w:right w:val="single" w:sz="4" w:space="0" w:color="auto"/>
            </w:tcBorders>
          </w:tcPr>
          <w:p w14:paraId="7BCFE0EF"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F519CC" w14:textId="77777777" w:rsidR="00A1730B" w:rsidRDefault="00A1730B">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5EB9362" w14:textId="77777777" w:rsidR="00A1730B" w:rsidRDefault="00A1730B">
            <w:pPr>
              <w:pStyle w:val="TAC"/>
              <w:rPr>
                <w:rFonts w:eastAsia="Malgun Gothic"/>
                <w:szCs w:val="18"/>
                <w:lang w:eastAsia="ko-KR"/>
              </w:rPr>
            </w:pPr>
            <w:r>
              <w:rPr>
                <w:szCs w:val="18"/>
                <w:lang w:eastAsia="zh-CN"/>
              </w:rPr>
              <w:t>2615</w:t>
            </w:r>
          </w:p>
        </w:tc>
        <w:tc>
          <w:tcPr>
            <w:tcW w:w="747" w:type="dxa"/>
            <w:tcBorders>
              <w:top w:val="single" w:sz="4" w:space="0" w:color="auto"/>
              <w:left w:val="single" w:sz="4" w:space="0" w:color="auto"/>
              <w:bottom w:val="single" w:sz="4" w:space="0" w:color="auto"/>
              <w:right w:val="single" w:sz="4" w:space="0" w:color="auto"/>
            </w:tcBorders>
            <w:noWrap/>
            <w:hideMark/>
          </w:tcPr>
          <w:p w14:paraId="3981DC36" w14:textId="77777777" w:rsidR="00A1730B" w:rsidRDefault="00A1730B">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5E9D3A4" w14:textId="77777777" w:rsidR="00A1730B" w:rsidRDefault="00A1730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9141E" w14:textId="77777777" w:rsidR="00A1730B" w:rsidRDefault="00A1730B">
            <w:pPr>
              <w:pStyle w:val="TAC"/>
              <w:rPr>
                <w:rFonts w:eastAsia="Malgun Gothic"/>
                <w:szCs w:val="18"/>
                <w:lang w:eastAsia="ko-KR"/>
              </w:rPr>
            </w:pPr>
            <w:r>
              <w:rPr>
                <w:szCs w:val="18"/>
                <w:lang w:eastAsia="zh-CN"/>
              </w:rPr>
              <w:t>2615</w:t>
            </w:r>
          </w:p>
        </w:tc>
        <w:tc>
          <w:tcPr>
            <w:tcW w:w="752" w:type="dxa"/>
            <w:tcBorders>
              <w:top w:val="single" w:sz="4" w:space="0" w:color="auto"/>
              <w:left w:val="single" w:sz="4" w:space="0" w:color="auto"/>
              <w:bottom w:val="single" w:sz="4" w:space="0" w:color="auto"/>
              <w:right w:val="single" w:sz="4" w:space="0" w:color="auto"/>
            </w:tcBorders>
            <w:hideMark/>
          </w:tcPr>
          <w:p w14:paraId="78359F0F"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23EC53"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2C2B16FB" w14:textId="77777777" w:rsidTr="00A1730B">
        <w:trPr>
          <w:trHeight w:val="54"/>
          <w:jc w:val="center"/>
        </w:trPr>
        <w:tc>
          <w:tcPr>
            <w:tcW w:w="2258" w:type="dxa"/>
            <w:tcBorders>
              <w:top w:val="nil"/>
              <w:left w:val="single" w:sz="4" w:space="0" w:color="auto"/>
              <w:bottom w:val="nil"/>
              <w:right w:val="single" w:sz="4" w:space="0" w:color="auto"/>
            </w:tcBorders>
          </w:tcPr>
          <w:p w14:paraId="03B48974"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09CE54" w14:textId="77777777" w:rsidR="00A1730B" w:rsidRDefault="00A1730B">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33D4647" w14:textId="77777777" w:rsidR="00A1730B" w:rsidRDefault="00A1730B">
            <w:pPr>
              <w:pStyle w:val="TAC"/>
              <w:rPr>
                <w:rFonts w:eastAsia="Malgun Gothic"/>
                <w:szCs w:val="18"/>
                <w:lang w:eastAsia="ko-KR"/>
              </w:rPr>
            </w:pPr>
            <w:r>
              <w:rPr>
                <w:szCs w:val="18"/>
                <w:lang w:eastAsia="zh-CN"/>
              </w:rPr>
              <w:t>3500</w:t>
            </w:r>
          </w:p>
        </w:tc>
        <w:tc>
          <w:tcPr>
            <w:tcW w:w="747" w:type="dxa"/>
            <w:tcBorders>
              <w:top w:val="single" w:sz="4" w:space="0" w:color="auto"/>
              <w:left w:val="single" w:sz="4" w:space="0" w:color="auto"/>
              <w:bottom w:val="single" w:sz="4" w:space="0" w:color="auto"/>
              <w:right w:val="single" w:sz="4" w:space="0" w:color="auto"/>
            </w:tcBorders>
            <w:noWrap/>
            <w:hideMark/>
          </w:tcPr>
          <w:p w14:paraId="70BE02DB" w14:textId="77777777" w:rsidR="00A1730B" w:rsidRDefault="00A1730B">
            <w:pPr>
              <w:pStyle w:val="TAC"/>
              <w:rPr>
                <w:rFonts w:eastAsia="Malgun Gothic"/>
                <w:szCs w:val="18"/>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4808F6F" w14:textId="77777777" w:rsidR="00A1730B" w:rsidRDefault="00A1730B">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0B632E" w14:textId="77777777" w:rsidR="00A1730B" w:rsidRDefault="00A1730B">
            <w:pPr>
              <w:pStyle w:val="TAC"/>
              <w:rPr>
                <w:rFonts w:eastAsia="Malgun Gothic"/>
                <w:szCs w:val="18"/>
                <w:lang w:eastAsia="ko-KR"/>
              </w:rPr>
            </w:pPr>
            <w:r>
              <w:rPr>
                <w:szCs w:val="18"/>
                <w:lang w:eastAsia="zh-CN"/>
              </w:rPr>
              <w:t>3500</w:t>
            </w:r>
          </w:p>
        </w:tc>
        <w:tc>
          <w:tcPr>
            <w:tcW w:w="752" w:type="dxa"/>
            <w:tcBorders>
              <w:top w:val="single" w:sz="4" w:space="0" w:color="auto"/>
              <w:left w:val="single" w:sz="4" w:space="0" w:color="auto"/>
              <w:bottom w:val="single" w:sz="4" w:space="0" w:color="auto"/>
              <w:right w:val="single" w:sz="4" w:space="0" w:color="auto"/>
            </w:tcBorders>
            <w:hideMark/>
          </w:tcPr>
          <w:p w14:paraId="36E8849F"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34A859"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321C0B8E" w14:textId="77777777" w:rsidTr="00A1730B">
        <w:trPr>
          <w:trHeight w:val="54"/>
          <w:jc w:val="center"/>
        </w:trPr>
        <w:tc>
          <w:tcPr>
            <w:tcW w:w="2258" w:type="dxa"/>
            <w:tcBorders>
              <w:top w:val="nil"/>
              <w:left w:val="single" w:sz="4" w:space="0" w:color="auto"/>
              <w:bottom w:val="nil"/>
              <w:right w:val="single" w:sz="4" w:space="0" w:color="auto"/>
            </w:tcBorders>
          </w:tcPr>
          <w:p w14:paraId="0C1D5AF3"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36E5DB" w14:textId="77777777" w:rsidR="00A1730B" w:rsidRDefault="00A1730B">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E1CEAA3" w14:textId="77777777" w:rsidR="00A1730B" w:rsidRDefault="00A1730B">
            <w:pPr>
              <w:pStyle w:val="TAC"/>
              <w:rPr>
                <w:rFonts w:eastAsia="Malgun Gothic"/>
                <w:szCs w:val="18"/>
                <w:lang w:eastAsia="ko-KR"/>
              </w:rPr>
            </w:pPr>
            <w:r>
              <w:rPr>
                <w:szCs w:val="18"/>
                <w:lang w:eastAsia="zh-CN"/>
              </w:rPr>
              <w:t>856.5</w:t>
            </w:r>
          </w:p>
        </w:tc>
        <w:tc>
          <w:tcPr>
            <w:tcW w:w="747" w:type="dxa"/>
            <w:tcBorders>
              <w:top w:val="single" w:sz="4" w:space="0" w:color="auto"/>
              <w:left w:val="single" w:sz="4" w:space="0" w:color="auto"/>
              <w:bottom w:val="single" w:sz="4" w:space="0" w:color="auto"/>
              <w:right w:val="single" w:sz="4" w:space="0" w:color="auto"/>
            </w:tcBorders>
            <w:noWrap/>
            <w:hideMark/>
          </w:tcPr>
          <w:p w14:paraId="56622E27" w14:textId="77777777" w:rsidR="00A1730B" w:rsidRDefault="00A1730B">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917E30" w14:textId="77777777" w:rsidR="00A1730B" w:rsidRDefault="00A1730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A2C01E" w14:textId="77777777" w:rsidR="00A1730B" w:rsidRDefault="00A1730B">
            <w:pPr>
              <w:pStyle w:val="TAC"/>
              <w:rPr>
                <w:rFonts w:eastAsia="Malgun Gothic"/>
                <w:szCs w:val="18"/>
                <w:lang w:eastAsia="ko-KR"/>
              </w:rPr>
            </w:pPr>
            <w:r>
              <w:rPr>
                <w:szCs w:val="18"/>
                <w:lang w:eastAsia="zh-CN"/>
              </w:rPr>
              <w:t>881.5</w:t>
            </w:r>
          </w:p>
        </w:tc>
        <w:tc>
          <w:tcPr>
            <w:tcW w:w="752" w:type="dxa"/>
            <w:tcBorders>
              <w:top w:val="single" w:sz="4" w:space="0" w:color="auto"/>
              <w:left w:val="single" w:sz="4" w:space="0" w:color="auto"/>
              <w:bottom w:val="single" w:sz="4" w:space="0" w:color="auto"/>
              <w:right w:val="single" w:sz="4" w:space="0" w:color="auto"/>
            </w:tcBorders>
            <w:hideMark/>
          </w:tcPr>
          <w:p w14:paraId="0DB12015" w14:textId="77777777" w:rsidR="00A1730B" w:rsidRDefault="00A1730B">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5F288FA8" w14:textId="77777777" w:rsidR="00A1730B" w:rsidRDefault="00A1730B">
            <w:pPr>
              <w:pStyle w:val="TAC"/>
              <w:rPr>
                <w:rFonts w:eastAsia="Malgun Gothic"/>
                <w:kern w:val="2"/>
                <w:szCs w:val="24"/>
                <w:lang w:eastAsia="ko-KR"/>
              </w:rPr>
            </w:pPr>
            <w:r>
              <w:rPr>
                <w:kern w:val="2"/>
                <w:szCs w:val="24"/>
                <w:lang w:eastAsia="zh-CN"/>
              </w:rPr>
              <w:t>IMD5</w:t>
            </w:r>
          </w:p>
        </w:tc>
      </w:tr>
      <w:tr w:rsidR="00A1730B" w14:paraId="0840B929" w14:textId="77777777" w:rsidTr="00A1730B">
        <w:trPr>
          <w:trHeight w:val="54"/>
          <w:jc w:val="center"/>
        </w:trPr>
        <w:tc>
          <w:tcPr>
            <w:tcW w:w="2258" w:type="dxa"/>
            <w:tcBorders>
              <w:top w:val="nil"/>
              <w:left w:val="single" w:sz="4" w:space="0" w:color="auto"/>
              <w:bottom w:val="nil"/>
              <w:right w:val="single" w:sz="4" w:space="0" w:color="auto"/>
            </w:tcBorders>
          </w:tcPr>
          <w:p w14:paraId="78F41329"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8FFE29" w14:textId="77777777" w:rsidR="00A1730B" w:rsidRDefault="00A1730B">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D1644E3" w14:textId="77777777" w:rsidR="00A1730B" w:rsidRDefault="00A1730B">
            <w:pPr>
              <w:pStyle w:val="TAC"/>
              <w:rPr>
                <w:rFonts w:eastAsia="Malgun Gothic"/>
                <w:szCs w:val="18"/>
                <w:lang w:eastAsia="ko-KR"/>
              </w:rPr>
            </w:pPr>
            <w:r>
              <w:rPr>
                <w:szCs w:val="18"/>
                <w:lang w:eastAsia="zh-CN"/>
              </w:rPr>
              <w:t>2620.5</w:t>
            </w:r>
          </w:p>
        </w:tc>
        <w:tc>
          <w:tcPr>
            <w:tcW w:w="747" w:type="dxa"/>
            <w:tcBorders>
              <w:top w:val="single" w:sz="4" w:space="0" w:color="auto"/>
              <w:left w:val="single" w:sz="4" w:space="0" w:color="auto"/>
              <w:bottom w:val="single" w:sz="4" w:space="0" w:color="auto"/>
              <w:right w:val="single" w:sz="4" w:space="0" w:color="auto"/>
            </w:tcBorders>
            <w:noWrap/>
            <w:hideMark/>
          </w:tcPr>
          <w:p w14:paraId="7A5D71B5" w14:textId="77777777" w:rsidR="00A1730B" w:rsidRDefault="00A1730B">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DE02443" w14:textId="77777777" w:rsidR="00A1730B" w:rsidRDefault="00A1730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DC13C1" w14:textId="77777777" w:rsidR="00A1730B" w:rsidRDefault="00A1730B">
            <w:pPr>
              <w:pStyle w:val="TAC"/>
              <w:rPr>
                <w:rFonts w:eastAsia="Malgun Gothic"/>
                <w:szCs w:val="18"/>
                <w:lang w:eastAsia="ko-KR"/>
              </w:rPr>
            </w:pPr>
            <w:r>
              <w:rPr>
                <w:szCs w:val="18"/>
                <w:lang w:eastAsia="zh-CN"/>
              </w:rPr>
              <w:t>2620.5</w:t>
            </w:r>
          </w:p>
        </w:tc>
        <w:tc>
          <w:tcPr>
            <w:tcW w:w="752" w:type="dxa"/>
            <w:tcBorders>
              <w:top w:val="single" w:sz="4" w:space="0" w:color="auto"/>
              <w:left w:val="single" w:sz="4" w:space="0" w:color="auto"/>
              <w:bottom w:val="single" w:sz="4" w:space="0" w:color="auto"/>
              <w:right w:val="single" w:sz="4" w:space="0" w:color="auto"/>
            </w:tcBorders>
            <w:hideMark/>
          </w:tcPr>
          <w:p w14:paraId="77EE9EDD"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5176A1"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2FA98FE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60C15FD"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B45851" w14:textId="77777777" w:rsidR="00A1730B" w:rsidRDefault="00A1730B">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ACC0E5" w14:textId="77777777" w:rsidR="00A1730B" w:rsidRDefault="00A1730B">
            <w:pPr>
              <w:pStyle w:val="TAC"/>
              <w:rPr>
                <w:rFonts w:eastAsia="Malgun Gothic"/>
                <w:szCs w:val="18"/>
                <w:lang w:eastAsia="ko-KR"/>
              </w:rPr>
            </w:pPr>
            <w:r>
              <w:rPr>
                <w:szCs w:val="18"/>
                <w:lang w:eastAsia="zh-CN"/>
              </w:rPr>
              <w:t>3490</w:t>
            </w:r>
          </w:p>
        </w:tc>
        <w:tc>
          <w:tcPr>
            <w:tcW w:w="747" w:type="dxa"/>
            <w:tcBorders>
              <w:top w:val="single" w:sz="4" w:space="0" w:color="auto"/>
              <w:left w:val="single" w:sz="4" w:space="0" w:color="auto"/>
              <w:bottom w:val="single" w:sz="4" w:space="0" w:color="auto"/>
              <w:right w:val="single" w:sz="4" w:space="0" w:color="auto"/>
            </w:tcBorders>
            <w:noWrap/>
            <w:hideMark/>
          </w:tcPr>
          <w:p w14:paraId="4370BDC6" w14:textId="77777777" w:rsidR="00A1730B" w:rsidRDefault="00A1730B">
            <w:pPr>
              <w:pStyle w:val="TAC"/>
              <w:rPr>
                <w:rFonts w:eastAsia="Malgun Gothic"/>
                <w:szCs w:val="18"/>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72D31B1" w14:textId="77777777" w:rsidR="00A1730B" w:rsidRDefault="00A1730B">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D82831" w14:textId="77777777" w:rsidR="00A1730B" w:rsidRDefault="00A1730B">
            <w:pPr>
              <w:pStyle w:val="TAC"/>
              <w:rPr>
                <w:rFonts w:eastAsia="Malgun Gothic"/>
                <w:szCs w:val="18"/>
                <w:lang w:eastAsia="ko-KR"/>
              </w:rPr>
            </w:pPr>
            <w:r>
              <w:rPr>
                <w:szCs w:val="18"/>
                <w:lang w:eastAsia="zh-CN"/>
              </w:rPr>
              <w:t>3490</w:t>
            </w:r>
          </w:p>
        </w:tc>
        <w:tc>
          <w:tcPr>
            <w:tcW w:w="752" w:type="dxa"/>
            <w:tcBorders>
              <w:top w:val="single" w:sz="4" w:space="0" w:color="auto"/>
              <w:left w:val="single" w:sz="4" w:space="0" w:color="auto"/>
              <w:bottom w:val="single" w:sz="4" w:space="0" w:color="auto"/>
              <w:right w:val="single" w:sz="4" w:space="0" w:color="auto"/>
            </w:tcBorders>
            <w:hideMark/>
          </w:tcPr>
          <w:p w14:paraId="2E8AD849" w14:textId="77777777" w:rsidR="00A1730B" w:rsidRDefault="00A1730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98455C"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5A66771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7031EBD" w14:textId="77777777" w:rsidR="00A1730B" w:rsidRDefault="00A1730B">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DBEEF81" w14:textId="77777777" w:rsidR="00A1730B" w:rsidRDefault="00A1730B">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50F72691" w14:textId="77777777" w:rsidR="00A1730B" w:rsidRDefault="00A1730B">
            <w:pPr>
              <w:pStyle w:val="TAC"/>
              <w:rPr>
                <w:rFonts w:eastAsia="Malgun Gothic"/>
                <w:szCs w:val="18"/>
                <w:lang w:eastAsia="ko-KR"/>
              </w:rPr>
            </w:pPr>
            <w:r>
              <w:rPr>
                <w:rFonts w:cs="Arial"/>
                <w:szCs w:val="18"/>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348F6883" w14:textId="77777777" w:rsidR="00A1730B" w:rsidRDefault="00A1730B">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CA92947" w14:textId="77777777" w:rsidR="00A1730B" w:rsidRDefault="00A1730B">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A171C6" w14:textId="77777777" w:rsidR="00A1730B" w:rsidRDefault="00A1730B">
            <w:pPr>
              <w:pStyle w:val="TAC"/>
              <w:rPr>
                <w:rFonts w:eastAsia="Malgun Gothic"/>
                <w:szCs w:val="18"/>
                <w:lang w:eastAsia="ko-KR"/>
              </w:rPr>
            </w:pPr>
            <w:r>
              <w:rPr>
                <w:rFonts w:cs="Arial"/>
                <w:szCs w:val="18"/>
                <w:lang w:eastAsia="zh-CN"/>
              </w:rPr>
              <w:t>880</w:t>
            </w:r>
          </w:p>
        </w:tc>
        <w:tc>
          <w:tcPr>
            <w:tcW w:w="752" w:type="dxa"/>
            <w:tcBorders>
              <w:top w:val="single" w:sz="4" w:space="0" w:color="auto"/>
              <w:left w:val="single" w:sz="4" w:space="0" w:color="auto"/>
              <w:bottom w:val="single" w:sz="4" w:space="0" w:color="auto"/>
              <w:right w:val="single" w:sz="4" w:space="0" w:color="auto"/>
            </w:tcBorders>
            <w:hideMark/>
          </w:tcPr>
          <w:p w14:paraId="4C965879" w14:textId="77777777" w:rsidR="00A1730B" w:rsidRDefault="00A1730B">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3ECD05DB"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1730B" w14:paraId="14F1ECBB" w14:textId="77777777" w:rsidTr="00A1730B">
        <w:trPr>
          <w:trHeight w:val="54"/>
          <w:jc w:val="center"/>
        </w:trPr>
        <w:tc>
          <w:tcPr>
            <w:tcW w:w="2258" w:type="dxa"/>
            <w:tcBorders>
              <w:top w:val="nil"/>
              <w:left w:val="single" w:sz="4" w:space="0" w:color="auto"/>
              <w:bottom w:val="nil"/>
              <w:right w:val="single" w:sz="4" w:space="0" w:color="auto"/>
            </w:tcBorders>
          </w:tcPr>
          <w:p w14:paraId="27F30FE9"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B628B9" w14:textId="77777777" w:rsidR="00A1730B" w:rsidRDefault="00A1730B">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1451B33" w14:textId="77777777" w:rsidR="00A1730B" w:rsidRDefault="00A1730B">
            <w:pPr>
              <w:pStyle w:val="TAC"/>
              <w:rPr>
                <w:rFonts w:eastAsia="Malgun Gothic"/>
                <w:szCs w:val="18"/>
                <w:lang w:eastAsia="ko-KR"/>
              </w:rPr>
            </w:pPr>
            <w:r>
              <w:rPr>
                <w:rFonts w:cs="Arial"/>
                <w:szCs w:val="18"/>
                <w:lang w:eastAsia="zh-CN"/>
              </w:rPr>
              <w:t>2665</w:t>
            </w:r>
          </w:p>
        </w:tc>
        <w:tc>
          <w:tcPr>
            <w:tcW w:w="747" w:type="dxa"/>
            <w:tcBorders>
              <w:top w:val="single" w:sz="4" w:space="0" w:color="auto"/>
              <w:left w:val="single" w:sz="4" w:space="0" w:color="auto"/>
              <w:bottom w:val="single" w:sz="4" w:space="0" w:color="auto"/>
              <w:right w:val="single" w:sz="4" w:space="0" w:color="auto"/>
            </w:tcBorders>
            <w:noWrap/>
            <w:hideMark/>
          </w:tcPr>
          <w:p w14:paraId="23312CC6" w14:textId="77777777" w:rsidR="00A1730B" w:rsidRDefault="00A1730B">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08F7914" w14:textId="77777777" w:rsidR="00A1730B" w:rsidRDefault="00A1730B">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24C33E" w14:textId="77777777" w:rsidR="00A1730B" w:rsidRDefault="00A1730B">
            <w:pPr>
              <w:pStyle w:val="TAC"/>
              <w:rPr>
                <w:rFonts w:eastAsia="Malgun Gothic"/>
                <w:szCs w:val="18"/>
                <w:lang w:eastAsia="ko-KR"/>
              </w:rPr>
            </w:pPr>
            <w:r>
              <w:rPr>
                <w:rFonts w:cs="Arial"/>
                <w:szCs w:val="18"/>
                <w:lang w:eastAsia="zh-CN"/>
              </w:rPr>
              <w:t>2665</w:t>
            </w:r>
          </w:p>
        </w:tc>
        <w:tc>
          <w:tcPr>
            <w:tcW w:w="752" w:type="dxa"/>
            <w:tcBorders>
              <w:top w:val="single" w:sz="4" w:space="0" w:color="auto"/>
              <w:left w:val="single" w:sz="4" w:space="0" w:color="auto"/>
              <w:bottom w:val="single" w:sz="4" w:space="0" w:color="auto"/>
              <w:right w:val="single" w:sz="4" w:space="0" w:color="auto"/>
            </w:tcBorders>
            <w:hideMark/>
          </w:tcPr>
          <w:p w14:paraId="1C62E63C" w14:textId="77777777" w:rsidR="00A1730B" w:rsidRDefault="00A1730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2754EE"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r>
      <w:tr w:rsidR="00A1730B" w14:paraId="51EBCBBA" w14:textId="77777777" w:rsidTr="00A1730B">
        <w:trPr>
          <w:trHeight w:val="54"/>
          <w:jc w:val="center"/>
        </w:trPr>
        <w:tc>
          <w:tcPr>
            <w:tcW w:w="2258" w:type="dxa"/>
            <w:tcBorders>
              <w:top w:val="nil"/>
              <w:left w:val="single" w:sz="4" w:space="0" w:color="auto"/>
              <w:bottom w:val="nil"/>
              <w:right w:val="single" w:sz="4" w:space="0" w:color="auto"/>
            </w:tcBorders>
          </w:tcPr>
          <w:p w14:paraId="2013733D"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38B292" w14:textId="77777777" w:rsidR="00A1730B" w:rsidRDefault="00A1730B">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B27427D" w14:textId="77777777" w:rsidR="00A1730B" w:rsidRDefault="00A1730B">
            <w:pPr>
              <w:pStyle w:val="TAC"/>
              <w:rPr>
                <w:rFonts w:eastAsia="Malgun Gothic"/>
                <w:szCs w:val="18"/>
                <w:lang w:eastAsia="ko-KR"/>
              </w:rPr>
            </w:pPr>
            <w:r>
              <w:rPr>
                <w:rFonts w:cs="Arial"/>
                <w:szCs w:val="18"/>
                <w:lang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7C2E78C4" w14:textId="77777777" w:rsidR="00A1730B" w:rsidRDefault="00A1730B">
            <w:pPr>
              <w:pStyle w:val="TAC"/>
              <w:rPr>
                <w:rFonts w:eastAsia="Malgun Gothic"/>
                <w:szCs w:val="18"/>
                <w:lang w:eastAsia="ko-KR"/>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1DDC02B9" w14:textId="77777777" w:rsidR="00A1730B" w:rsidRDefault="00A1730B">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C612F14" w14:textId="77777777" w:rsidR="00A1730B" w:rsidRDefault="00A1730B">
            <w:pPr>
              <w:pStyle w:val="TAC"/>
              <w:rPr>
                <w:rFonts w:eastAsia="Malgun Gothic"/>
                <w:szCs w:val="18"/>
                <w:lang w:eastAsia="ko-KR"/>
              </w:rPr>
            </w:pPr>
            <w:r>
              <w:rPr>
                <w:rFonts w:cs="Arial"/>
                <w:szCs w:val="18"/>
                <w:lang w:eastAsia="zh-CN"/>
              </w:rPr>
              <w:t>4450</w:t>
            </w:r>
          </w:p>
        </w:tc>
        <w:tc>
          <w:tcPr>
            <w:tcW w:w="752" w:type="dxa"/>
            <w:tcBorders>
              <w:top w:val="single" w:sz="4" w:space="0" w:color="auto"/>
              <w:left w:val="single" w:sz="4" w:space="0" w:color="auto"/>
              <w:bottom w:val="single" w:sz="4" w:space="0" w:color="auto"/>
              <w:right w:val="single" w:sz="4" w:space="0" w:color="auto"/>
            </w:tcBorders>
            <w:hideMark/>
          </w:tcPr>
          <w:p w14:paraId="5757CAC3" w14:textId="77777777" w:rsidR="00A1730B" w:rsidRDefault="00A1730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E0A7307"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r>
      <w:tr w:rsidR="00A1730B" w14:paraId="2694AA12" w14:textId="77777777" w:rsidTr="00A1730B">
        <w:trPr>
          <w:trHeight w:val="54"/>
          <w:jc w:val="center"/>
        </w:trPr>
        <w:tc>
          <w:tcPr>
            <w:tcW w:w="2258" w:type="dxa"/>
            <w:tcBorders>
              <w:top w:val="nil"/>
              <w:left w:val="single" w:sz="4" w:space="0" w:color="auto"/>
              <w:bottom w:val="nil"/>
              <w:right w:val="single" w:sz="4" w:space="0" w:color="auto"/>
            </w:tcBorders>
          </w:tcPr>
          <w:p w14:paraId="5DF385E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648E89" w14:textId="77777777" w:rsidR="00A1730B" w:rsidRDefault="00A1730B">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6BD10A2" w14:textId="77777777" w:rsidR="00A1730B" w:rsidRDefault="00A1730B">
            <w:pPr>
              <w:pStyle w:val="TAC"/>
              <w:rPr>
                <w:rFonts w:eastAsia="Malgun Gothic"/>
                <w:szCs w:val="18"/>
                <w:lang w:eastAsia="ko-KR"/>
              </w:rPr>
            </w:pPr>
            <w:r>
              <w:rPr>
                <w:rFonts w:cs="Arial"/>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5E340226" w14:textId="77777777" w:rsidR="00A1730B" w:rsidRDefault="00A1730B">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C4349D8" w14:textId="77777777" w:rsidR="00A1730B" w:rsidRDefault="00A1730B">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749560" w14:textId="77777777" w:rsidR="00A1730B" w:rsidRDefault="00A1730B">
            <w:pPr>
              <w:pStyle w:val="TAC"/>
              <w:rPr>
                <w:rFonts w:eastAsia="Malgun Gothic"/>
                <w:szCs w:val="18"/>
                <w:lang w:eastAsia="ko-KR"/>
              </w:rPr>
            </w:pPr>
            <w:r>
              <w:rPr>
                <w:rFonts w:cs="Arial"/>
                <w:szCs w:val="18"/>
                <w:lang w:eastAsia="zh-CN"/>
              </w:rPr>
              <w:t>871.5</w:t>
            </w:r>
          </w:p>
        </w:tc>
        <w:tc>
          <w:tcPr>
            <w:tcW w:w="752" w:type="dxa"/>
            <w:tcBorders>
              <w:top w:val="single" w:sz="4" w:space="0" w:color="auto"/>
              <w:left w:val="single" w:sz="4" w:space="0" w:color="auto"/>
              <w:bottom w:val="single" w:sz="4" w:space="0" w:color="auto"/>
              <w:right w:val="single" w:sz="4" w:space="0" w:color="auto"/>
            </w:tcBorders>
            <w:hideMark/>
          </w:tcPr>
          <w:p w14:paraId="6F93364D" w14:textId="77777777" w:rsidR="00A1730B" w:rsidRDefault="00A1730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D970B2D" w14:textId="77777777" w:rsidR="00A1730B" w:rsidRDefault="00A1730B">
            <w:pPr>
              <w:pStyle w:val="TAC"/>
              <w:rPr>
                <w:rFonts w:eastAsia="Malgun Gothic"/>
                <w:kern w:val="2"/>
                <w:szCs w:val="24"/>
                <w:lang w:eastAsia="ko-KR"/>
              </w:rPr>
            </w:pPr>
            <w:r>
              <w:rPr>
                <w:rFonts w:eastAsia="Malgun Gothic" w:cs="Arial"/>
                <w:lang w:eastAsia="ko-KR"/>
              </w:rPr>
              <w:t>N/A</w:t>
            </w:r>
          </w:p>
        </w:tc>
      </w:tr>
      <w:tr w:rsidR="00A1730B" w14:paraId="27CD8ECF" w14:textId="77777777" w:rsidTr="00A1730B">
        <w:trPr>
          <w:trHeight w:val="54"/>
          <w:jc w:val="center"/>
        </w:trPr>
        <w:tc>
          <w:tcPr>
            <w:tcW w:w="2258" w:type="dxa"/>
            <w:tcBorders>
              <w:top w:val="nil"/>
              <w:left w:val="single" w:sz="4" w:space="0" w:color="auto"/>
              <w:bottom w:val="nil"/>
              <w:right w:val="single" w:sz="4" w:space="0" w:color="auto"/>
            </w:tcBorders>
          </w:tcPr>
          <w:p w14:paraId="304D3D98"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40CDE2" w14:textId="77777777" w:rsidR="00A1730B" w:rsidRDefault="00A1730B">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7270C87" w14:textId="77777777" w:rsidR="00A1730B" w:rsidRDefault="00A1730B">
            <w:pPr>
              <w:pStyle w:val="TAC"/>
              <w:rPr>
                <w:rFonts w:eastAsia="Malgun Gothic"/>
                <w:szCs w:val="18"/>
                <w:lang w:eastAsia="ko-KR"/>
              </w:rPr>
            </w:pPr>
            <w:r>
              <w:rPr>
                <w:rFonts w:cs="Arial"/>
                <w:szCs w:val="18"/>
                <w:lang w:eastAsia="zh-CN"/>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70185E13" w14:textId="77777777" w:rsidR="00A1730B" w:rsidRDefault="00A1730B">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1DDE03B" w14:textId="77777777" w:rsidR="00A1730B" w:rsidRDefault="00A1730B">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F035D6" w14:textId="77777777" w:rsidR="00A1730B" w:rsidRDefault="00A1730B">
            <w:pPr>
              <w:pStyle w:val="TAC"/>
              <w:rPr>
                <w:rFonts w:eastAsia="Malgun Gothic"/>
                <w:szCs w:val="18"/>
                <w:lang w:eastAsia="ko-KR"/>
              </w:rPr>
            </w:pPr>
            <w:r>
              <w:rPr>
                <w:rFonts w:cs="Arial"/>
                <w:szCs w:val="18"/>
                <w:lang w:eastAsia="zh-CN"/>
              </w:rPr>
              <w:t>2517.5</w:t>
            </w:r>
          </w:p>
        </w:tc>
        <w:tc>
          <w:tcPr>
            <w:tcW w:w="752" w:type="dxa"/>
            <w:tcBorders>
              <w:top w:val="single" w:sz="4" w:space="0" w:color="auto"/>
              <w:left w:val="single" w:sz="4" w:space="0" w:color="auto"/>
              <w:bottom w:val="single" w:sz="4" w:space="0" w:color="auto"/>
              <w:right w:val="single" w:sz="4" w:space="0" w:color="auto"/>
            </w:tcBorders>
            <w:hideMark/>
          </w:tcPr>
          <w:p w14:paraId="054E3D12" w14:textId="77777777" w:rsidR="00A1730B" w:rsidRDefault="00A1730B">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2589855A" w14:textId="77777777" w:rsidR="00A1730B" w:rsidRDefault="00A1730B">
            <w:pPr>
              <w:pStyle w:val="TAC"/>
              <w:rPr>
                <w:rFonts w:eastAsia="Malgun Gothic" w:cs="Arial"/>
                <w:lang w:eastAsia="ko-KR"/>
              </w:rPr>
            </w:pPr>
            <w:r>
              <w:rPr>
                <w:rFonts w:eastAsia="Malgun Gothic" w:cs="Arial"/>
                <w:lang w:eastAsia="ko-KR"/>
              </w:rPr>
              <w:t>IMD4</w:t>
            </w:r>
          </w:p>
        </w:tc>
      </w:tr>
      <w:tr w:rsidR="00A1730B" w14:paraId="6B1C6B7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3EC6F1F"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6FBC85" w14:textId="77777777" w:rsidR="00A1730B" w:rsidRDefault="00A1730B">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9A0265E" w14:textId="77777777" w:rsidR="00A1730B" w:rsidRDefault="00A1730B">
            <w:pPr>
              <w:pStyle w:val="TAC"/>
              <w:rPr>
                <w:rFonts w:eastAsia="Malgun Gothic"/>
                <w:szCs w:val="18"/>
                <w:lang w:eastAsia="ko-KR"/>
              </w:rPr>
            </w:pPr>
            <w:r>
              <w:rPr>
                <w:rFonts w:cs="Arial"/>
                <w:szCs w:val="18"/>
                <w:lang w:eastAsia="zh-CN"/>
              </w:rPr>
              <w:t>4980</w:t>
            </w:r>
          </w:p>
        </w:tc>
        <w:tc>
          <w:tcPr>
            <w:tcW w:w="747" w:type="dxa"/>
            <w:tcBorders>
              <w:top w:val="single" w:sz="4" w:space="0" w:color="auto"/>
              <w:left w:val="single" w:sz="4" w:space="0" w:color="auto"/>
              <w:bottom w:val="single" w:sz="4" w:space="0" w:color="auto"/>
              <w:right w:val="single" w:sz="4" w:space="0" w:color="auto"/>
            </w:tcBorders>
            <w:noWrap/>
            <w:hideMark/>
          </w:tcPr>
          <w:p w14:paraId="5FEC94ED" w14:textId="77777777" w:rsidR="00A1730B" w:rsidRDefault="00A1730B">
            <w:pPr>
              <w:pStyle w:val="TAC"/>
              <w:rPr>
                <w:rFonts w:eastAsia="Malgun Gothic"/>
                <w:szCs w:val="18"/>
                <w:lang w:eastAsia="ko-KR"/>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121A2B75" w14:textId="77777777" w:rsidR="00A1730B" w:rsidRDefault="00A1730B">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101D570" w14:textId="77777777" w:rsidR="00A1730B" w:rsidRDefault="00A1730B">
            <w:pPr>
              <w:pStyle w:val="TAC"/>
              <w:rPr>
                <w:rFonts w:eastAsia="Malgun Gothic"/>
                <w:szCs w:val="18"/>
                <w:lang w:eastAsia="ko-KR"/>
              </w:rPr>
            </w:pPr>
            <w:r>
              <w:rPr>
                <w:rFonts w:cs="Arial"/>
                <w:szCs w:val="18"/>
                <w:lang w:eastAsia="zh-CN"/>
              </w:rPr>
              <w:t>4980</w:t>
            </w:r>
          </w:p>
        </w:tc>
        <w:tc>
          <w:tcPr>
            <w:tcW w:w="752" w:type="dxa"/>
            <w:tcBorders>
              <w:top w:val="single" w:sz="4" w:space="0" w:color="auto"/>
              <w:left w:val="single" w:sz="4" w:space="0" w:color="auto"/>
              <w:bottom w:val="single" w:sz="4" w:space="0" w:color="auto"/>
              <w:right w:val="single" w:sz="4" w:space="0" w:color="auto"/>
            </w:tcBorders>
            <w:hideMark/>
          </w:tcPr>
          <w:p w14:paraId="0E65EA6E" w14:textId="77777777" w:rsidR="00A1730B" w:rsidRDefault="00A1730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6DF2F09" w14:textId="77777777" w:rsidR="00A1730B" w:rsidRDefault="00A1730B">
            <w:pPr>
              <w:pStyle w:val="TAC"/>
              <w:rPr>
                <w:rFonts w:eastAsia="Malgun Gothic"/>
                <w:kern w:val="2"/>
                <w:szCs w:val="24"/>
                <w:lang w:eastAsia="ko-KR"/>
              </w:rPr>
            </w:pPr>
            <w:r>
              <w:rPr>
                <w:rFonts w:eastAsia="Malgun Gothic" w:cs="Arial"/>
                <w:lang w:eastAsia="ko-KR"/>
              </w:rPr>
              <w:t>N/A</w:t>
            </w:r>
          </w:p>
        </w:tc>
      </w:tr>
      <w:tr w:rsidR="00A1730B" w14:paraId="79FA3A2B" w14:textId="77777777" w:rsidTr="00A1730B">
        <w:trPr>
          <w:trHeight w:val="54"/>
          <w:jc w:val="center"/>
        </w:trPr>
        <w:tc>
          <w:tcPr>
            <w:tcW w:w="2258" w:type="dxa"/>
            <w:tcBorders>
              <w:top w:val="nil"/>
              <w:left w:val="single" w:sz="4" w:space="0" w:color="auto"/>
              <w:bottom w:val="nil"/>
              <w:right w:val="single" w:sz="4" w:space="0" w:color="auto"/>
            </w:tcBorders>
            <w:hideMark/>
          </w:tcPr>
          <w:p w14:paraId="3C54D176" w14:textId="77777777" w:rsidR="00A1730B" w:rsidRDefault="00A1730B">
            <w:pPr>
              <w:pStyle w:val="TAC"/>
              <w:rPr>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CF46C1E" w14:textId="77777777" w:rsidR="00A1730B" w:rsidRDefault="00A1730B">
            <w:pPr>
              <w:pStyle w:val="TAC"/>
              <w:rPr>
                <w:szCs w:val="18"/>
                <w:lang w:eastAsia="zh-CN"/>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7E482FA" w14:textId="77777777" w:rsidR="00A1730B" w:rsidRDefault="00A1730B">
            <w:pPr>
              <w:pStyle w:val="TAC"/>
              <w:rPr>
                <w:szCs w:val="18"/>
                <w:lang w:eastAsia="zh-CN"/>
              </w:rPr>
            </w:pPr>
            <w:r>
              <w:rPr>
                <w:lang w:eastAsia="ko-KR"/>
              </w:rPr>
              <w:t>847</w:t>
            </w:r>
          </w:p>
        </w:tc>
        <w:tc>
          <w:tcPr>
            <w:tcW w:w="747" w:type="dxa"/>
            <w:tcBorders>
              <w:top w:val="single" w:sz="4" w:space="0" w:color="auto"/>
              <w:left w:val="single" w:sz="4" w:space="0" w:color="auto"/>
              <w:bottom w:val="single" w:sz="4" w:space="0" w:color="auto"/>
              <w:right w:val="single" w:sz="4" w:space="0" w:color="auto"/>
            </w:tcBorders>
            <w:noWrap/>
            <w:hideMark/>
          </w:tcPr>
          <w:p w14:paraId="4481A6FB"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CEFD62F"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F88B3C" w14:textId="77777777" w:rsidR="00A1730B" w:rsidRDefault="00A1730B">
            <w:pPr>
              <w:pStyle w:val="TAC"/>
              <w:rPr>
                <w:szCs w:val="18"/>
                <w:lang w:eastAsia="zh-CN"/>
              </w:rPr>
            </w:pPr>
            <w:r>
              <w:rPr>
                <w:lang w:eastAsia="ko-KR"/>
              </w:rPr>
              <w:t>892</w:t>
            </w:r>
          </w:p>
        </w:tc>
        <w:tc>
          <w:tcPr>
            <w:tcW w:w="752" w:type="dxa"/>
            <w:tcBorders>
              <w:top w:val="single" w:sz="4" w:space="0" w:color="auto"/>
              <w:left w:val="single" w:sz="4" w:space="0" w:color="auto"/>
              <w:bottom w:val="single" w:sz="4" w:space="0" w:color="auto"/>
              <w:right w:val="single" w:sz="4" w:space="0" w:color="auto"/>
            </w:tcBorders>
            <w:hideMark/>
          </w:tcPr>
          <w:p w14:paraId="7502658B" w14:textId="77777777" w:rsidR="00A1730B" w:rsidRDefault="00A1730B">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FE8326" w14:textId="77777777" w:rsidR="00A1730B" w:rsidRDefault="00A1730B">
            <w:pPr>
              <w:pStyle w:val="TAC"/>
              <w:rPr>
                <w:lang w:eastAsia="ko-KR"/>
              </w:rPr>
            </w:pPr>
            <w:r>
              <w:rPr>
                <w:lang w:eastAsia="ko-KR"/>
              </w:rPr>
              <w:t>N/A</w:t>
            </w:r>
          </w:p>
        </w:tc>
      </w:tr>
      <w:tr w:rsidR="00A1730B" w14:paraId="2949FDB7" w14:textId="77777777" w:rsidTr="00A1730B">
        <w:trPr>
          <w:trHeight w:val="54"/>
          <w:jc w:val="center"/>
        </w:trPr>
        <w:tc>
          <w:tcPr>
            <w:tcW w:w="2258" w:type="dxa"/>
            <w:tcBorders>
              <w:top w:val="nil"/>
              <w:left w:val="single" w:sz="4" w:space="0" w:color="auto"/>
              <w:bottom w:val="nil"/>
              <w:right w:val="single" w:sz="4" w:space="0" w:color="auto"/>
            </w:tcBorders>
          </w:tcPr>
          <w:p w14:paraId="0F967D15"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49530A" w14:textId="77777777" w:rsidR="00A1730B" w:rsidRDefault="00A1730B">
            <w:pPr>
              <w:pStyle w:val="TAC"/>
              <w:rPr>
                <w:szCs w:val="18"/>
                <w:lang w:eastAsia="zh-CN"/>
              </w:rPr>
            </w:pPr>
            <w:r>
              <w:rPr>
                <w:lang w:eastAsia="ko-KR"/>
              </w:rPr>
              <w:t>46</w:t>
            </w:r>
          </w:p>
        </w:tc>
        <w:tc>
          <w:tcPr>
            <w:tcW w:w="1066" w:type="dxa"/>
            <w:tcBorders>
              <w:top w:val="single" w:sz="4" w:space="0" w:color="auto"/>
              <w:left w:val="single" w:sz="4" w:space="0" w:color="auto"/>
              <w:bottom w:val="single" w:sz="4" w:space="0" w:color="auto"/>
              <w:right w:val="single" w:sz="4" w:space="0" w:color="auto"/>
            </w:tcBorders>
            <w:noWrap/>
            <w:hideMark/>
          </w:tcPr>
          <w:p w14:paraId="67037A40" w14:textId="77777777" w:rsidR="00A1730B" w:rsidRDefault="00A1730B">
            <w:pPr>
              <w:pStyle w:val="TAC"/>
              <w:rPr>
                <w:szCs w:val="18"/>
                <w:lang w:eastAsia="zh-CN"/>
              </w:rPr>
            </w:pPr>
            <w:r>
              <w:rPr>
                <w:lang w:eastAsia="ko-KR"/>
              </w:rPr>
              <w:t>5163</w:t>
            </w:r>
          </w:p>
        </w:tc>
        <w:tc>
          <w:tcPr>
            <w:tcW w:w="747" w:type="dxa"/>
            <w:tcBorders>
              <w:top w:val="single" w:sz="4" w:space="0" w:color="auto"/>
              <w:left w:val="single" w:sz="4" w:space="0" w:color="auto"/>
              <w:bottom w:val="single" w:sz="4" w:space="0" w:color="auto"/>
              <w:right w:val="single" w:sz="4" w:space="0" w:color="auto"/>
            </w:tcBorders>
            <w:noWrap/>
            <w:hideMark/>
          </w:tcPr>
          <w:p w14:paraId="0B75DE5E" w14:textId="77777777" w:rsidR="00A1730B" w:rsidRDefault="00A1730B">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E06BF4" w14:textId="77777777" w:rsidR="00A1730B" w:rsidRDefault="00A1730B">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9A4523" w14:textId="77777777" w:rsidR="00A1730B" w:rsidRDefault="00A1730B">
            <w:pPr>
              <w:pStyle w:val="TAC"/>
              <w:rPr>
                <w:szCs w:val="18"/>
                <w:lang w:eastAsia="zh-CN"/>
              </w:rPr>
            </w:pPr>
            <w:r>
              <w:rPr>
                <w:lang w:eastAsia="ko-KR"/>
              </w:rPr>
              <w:t>5163</w:t>
            </w:r>
          </w:p>
        </w:tc>
        <w:tc>
          <w:tcPr>
            <w:tcW w:w="752" w:type="dxa"/>
            <w:tcBorders>
              <w:top w:val="single" w:sz="4" w:space="0" w:color="auto"/>
              <w:left w:val="single" w:sz="4" w:space="0" w:color="auto"/>
              <w:bottom w:val="single" w:sz="4" w:space="0" w:color="auto"/>
              <w:right w:val="single" w:sz="4" w:space="0" w:color="auto"/>
            </w:tcBorders>
            <w:hideMark/>
          </w:tcPr>
          <w:p w14:paraId="205B0CDC" w14:textId="77777777" w:rsidR="00A1730B" w:rsidRDefault="00A1730B">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60090FCA" w14:textId="77777777" w:rsidR="00A1730B" w:rsidRDefault="00A1730B">
            <w:pPr>
              <w:pStyle w:val="TAC"/>
              <w:rPr>
                <w:lang w:eastAsia="ko-KR"/>
              </w:rPr>
            </w:pPr>
            <w:r>
              <w:rPr>
                <w:lang w:eastAsia="ko-KR"/>
              </w:rPr>
              <w:t>IMD4</w:t>
            </w:r>
          </w:p>
          <w:p w14:paraId="56AF973E" w14:textId="77777777" w:rsidR="00A1730B" w:rsidRDefault="00A1730B">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A1730B" w14:paraId="5E5699A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697274E"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CB9C4D" w14:textId="77777777" w:rsidR="00A1730B" w:rsidRDefault="00A1730B">
            <w:pPr>
              <w:pStyle w:val="TAC"/>
              <w:rPr>
                <w:szCs w:val="18"/>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137FBF6" w14:textId="77777777" w:rsidR="00A1730B" w:rsidRDefault="00A1730B">
            <w:pPr>
              <w:pStyle w:val="TAC"/>
              <w:rPr>
                <w:szCs w:val="18"/>
                <w:lang w:eastAsia="zh-CN"/>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BC9B281"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D1EA29"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111066" w14:textId="77777777" w:rsidR="00A1730B" w:rsidRDefault="00A1730B">
            <w:pPr>
              <w:pStyle w:val="TAC"/>
              <w:rPr>
                <w:szCs w:val="18"/>
                <w:lang w:eastAsia="zh-CN"/>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34AEC2F1" w14:textId="77777777" w:rsidR="00A1730B" w:rsidRDefault="00A1730B">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795FA2" w14:textId="77777777" w:rsidR="00A1730B" w:rsidRDefault="00A1730B">
            <w:pPr>
              <w:pStyle w:val="TAC"/>
              <w:rPr>
                <w:lang w:eastAsia="ko-KR"/>
              </w:rPr>
            </w:pPr>
            <w:r>
              <w:rPr>
                <w:lang w:eastAsia="ko-KR"/>
              </w:rPr>
              <w:t>N/A</w:t>
            </w:r>
          </w:p>
        </w:tc>
      </w:tr>
      <w:tr w:rsidR="00A1730B" w14:paraId="20F11224" w14:textId="77777777" w:rsidTr="00A1730B">
        <w:trPr>
          <w:trHeight w:val="54"/>
          <w:jc w:val="center"/>
        </w:trPr>
        <w:tc>
          <w:tcPr>
            <w:tcW w:w="2258" w:type="dxa"/>
            <w:tcBorders>
              <w:top w:val="nil"/>
              <w:left w:val="single" w:sz="4" w:space="0" w:color="auto"/>
              <w:bottom w:val="nil"/>
              <w:right w:val="single" w:sz="4" w:space="0" w:color="auto"/>
            </w:tcBorders>
            <w:hideMark/>
          </w:tcPr>
          <w:p w14:paraId="3B51604E" w14:textId="77777777" w:rsidR="00A1730B" w:rsidRDefault="00A1730B">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3BE85280" w14:textId="77777777" w:rsidR="00A1730B" w:rsidRDefault="00A1730B">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AB1BAE3" w14:textId="77777777" w:rsidR="00A1730B" w:rsidRDefault="00A1730B">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6F5B6DC1"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18E7668"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13FD5" w14:textId="77777777" w:rsidR="00A1730B" w:rsidRDefault="00A1730B">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3ADAB63B" w14:textId="77777777" w:rsidR="00A1730B" w:rsidRDefault="00A1730B">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8DC5FB" w14:textId="77777777" w:rsidR="00A1730B" w:rsidRDefault="00A1730B">
            <w:pPr>
              <w:pStyle w:val="TAC"/>
              <w:rPr>
                <w:lang w:eastAsia="ko-KR"/>
              </w:rPr>
            </w:pPr>
            <w:r>
              <w:t>N/A</w:t>
            </w:r>
          </w:p>
        </w:tc>
      </w:tr>
      <w:tr w:rsidR="00A1730B" w14:paraId="2CF76F62" w14:textId="77777777" w:rsidTr="00A1730B">
        <w:trPr>
          <w:trHeight w:val="54"/>
          <w:jc w:val="center"/>
        </w:trPr>
        <w:tc>
          <w:tcPr>
            <w:tcW w:w="2258" w:type="dxa"/>
            <w:tcBorders>
              <w:top w:val="nil"/>
              <w:left w:val="single" w:sz="4" w:space="0" w:color="auto"/>
              <w:bottom w:val="nil"/>
              <w:right w:val="single" w:sz="4" w:space="0" w:color="auto"/>
            </w:tcBorders>
          </w:tcPr>
          <w:p w14:paraId="5B51AE8B"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7A1DE90" w14:textId="77777777" w:rsidR="00A1730B" w:rsidRDefault="00A1730B">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7E432DF" w14:textId="77777777" w:rsidR="00A1730B" w:rsidRDefault="00A1730B">
            <w:pPr>
              <w:pStyle w:val="TAC"/>
              <w:rPr>
                <w:szCs w:val="18"/>
                <w:lang w:eastAsia="zh-CN"/>
              </w:rPr>
            </w:pPr>
            <w:r>
              <w:t>3650</w:t>
            </w:r>
          </w:p>
        </w:tc>
        <w:tc>
          <w:tcPr>
            <w:tcW w:w="747" w:type="dxa"/>
            <w:tcBorders>
              <w:top w:val="single" w:sz="4" w:space="0" w:color="auto"/>
              <w:left w:val="single" w:sz="4" w:space="0" w:color="auto"/>
              <w:bottom w:val="single" w:sz="4" w:space="0" w:color="auto"/>
              <w:right w:val="single" w:sz="4" w:space="0" w:color="auto"/>
            </w:tcBorders>
            <w:noWrap/>
            <w:hideMark/>
          </w:tcPr>
          <w:p w14:paraId="188078D2" w14:textId="77777777" w:rsidR="00A1730B" w:rsidRDefault="00A1730B">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A7C1AB" w14:textId="77777777" w:rsidR="00A1730B" w:rsidRDefault="00A1730B">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BD8B7F" w14:textId="77777777" w:rsidR="00A1730B" w:rsidRDefault="00A1730B">
            <w:pPr>
              <w:pStyle w:val="TAC"/>
              <w:rPr>
                <w:szCs w:val="18"/>
                <w:lang w:eastAsia="zh-CN"/>
              </w:rPr>
            </w:pPr>
            <w:r>
              <w:t>3650</w:t>
            </w:r>
          </w:p>
        </w:tc>
        <w:tc>
          <w:tcPr>
            <w:tcW w:w="752" w:type="dxa"/>
            <w:tcBorders>
              <w:top w:val="single" w:sz="4" w:space="0" w:color="auto"/>
              <w:left w:val="single" w:sz="4" w:space="0" w:color="auto"/>
              <w:bottom w:val="single" w:sz="4" w:space="0" w:color="auto"/>
              <w:right w:val="single" w:sz="4" w:space="0" w:color="auto"/>
            </w:tcBorders>
            <w:hideMark/>
          </w:tcPr>
          <w:p w14:paraId="739D60D3" w14:textId="77777777" w:rsidR="00A1730B" w:rsidRDefault="00A1730B">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779868BF" w14:textId="77777777" w:rsidR="00A1730B" w:rsidRDefault="00A1730B">
            <w:pPr>
              <w:pStyle w:val="TAC"/>
              <w:rPr>
                <w:lang w:eastAsia="ko-KR"/>
              </w:rPr>
            </w:pPr>
            <w:r>
              <w:rPr>
                <w:szCs w:val="18"/>
                <w:lang w:eastAsia="ko-KR"/>
              </w:rPr>
              <w:t>IMD5</w:t>
            </w:r>
          </w:p>
        </w:tc>
      </w:tr>
      <w:tr w:rsidR="00A1730B" w14:paraId="791EEFD9" w14:textId="77777777" w:rsidTr="00A1730B">
        <w:trPr>
          <w:trHeight w:val="54"/>
          <w:jc w:val="center"/>
        </w:trPr>
        <w:tc>
          <w:tcPr>
            <w:tcW w:w="2258" w:type="dxa"/>
            <w:tcBorders>
              <w:top w:val="nil"/>
              <w:left w:val="single" w:sz="4" w:space="0" w:color="auto"/>
              <w:bottom w:val="nil"/>
              <w:right w:val="single" w:sz="4" w:space="0" w:color="auto"/>
            </w:tcBorders>
          </w:tcPr>
          <w:p w14:paraId="2B78D027"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D641EE" w14:textId="77777777" w:rsidR="00A1730B" w:rsidRDefault="00A1730B">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3AAC3887" w14:textId="77777777" w:rsidR="00A1730B" w:rsidRDefault="00A1730B">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7C01708D" w14:textId="77777777" w:rsidR="00A1730B" w:rsidRDefault="00A1730B">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47C56F" w14:textId="77777777" w:rsidR="00A1730B" w:rsidRDefault="00A1730B">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6E290A" w14:textId="77777777" w:rsidR="00A1730B" w:rsidRDefault="00A1730B">
            <w:pPr>
              <w:pStyle w:val="TAC"/>
              <w:rPr>
                <w:szCs w:val="18"/>
                <w:lang w:eastAsia="zh-CN"/>
              </w:rPr>
            </w:pPr>
            <w:r>
              <w:t>735</w:t>
            </w:r>
          </w:p>
        </w:tc>
        <w:tc>
          <w:tcPr>
            <w:tcW w:w="752" w:type="dxa"/>
            <w:tcBorders>
              <w:top w:val="single" w:sz="4" w:space="0" w:color="auto"/>
              <w:left w:val="single" w:sz="4" w:space="0" w:color="auto"/>
              <w:bottom w:val="single" w:sz="4" w:space="0" w:color="auto"/>
              <w:right w:val="single" w:sz="4" w:space="0" w:color="auto"/>
            </w:tcBorders>
            <w:hideMark/>
          </w:tcPr>
          <w:p w14:paraId="572925D2" w14:textId="77777777" w:rsidR="00A1730B" w:rsidRDefault="00A1730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9CC42E" w14:textId="77777777" w:rsidR="00A1730B" w:rsidRDefault="00A1730B">
            <w:pPr>
              <w:pStyle w:val="TAC"/>
              <w:rPr>
                <w:lang w:eastAsia="ko-KR"/>
              </w:rPr>
            </w:pPr>
            <w:r>
              <w:rPr>
                <w:szCs w:val="18"/>
                <w:lang w:eastAsia="ko-KR"/>
              </w:rPr>
              <w:t>N/A</w:t>
            </w:r>
          </w:p>
        </w:tc>
      </w:tr>
      <w:tr w:rsidR="00A1730B" w14:paraId="0FB17171" w14:textId="77777777" w:rsidTr="00A1730B">
        <w:trPr>
          <w:trHeight w:val="54"/>
          <w:jc w:val="center"/>
        </w:trPr>
        <w:tc>
          <w:tcPr>
            <w:tcW w:w="2258" w:type="dxa"/>
            <w:tcBorders>
              <w:top w:val="nil"/>
              <w:left w:val="single" w:sz="4" w:space="0" w:color="auto"/>
              <w:bottom w:val="nil"/>
              <w:right w:val="single" w:sz="4" w:space="0" w:color="auto"/>
            </w:tcBorders>
          </w:tcPr>
          <w:p w14:paraId="32E4618D"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7F32AA" w14:textId="77777777" w:rsidR="00A1730B" w:rsidRDefault="00A1730B">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0C798CB" w14:textId="77777777" w:rsidR="00A1730B" w:rsidRDefault="00A1730B">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343D9976"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350521"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12A4D9" w14:textId="77777777" w:rsidR="00A1730B" w:rsidRDefault="00A1730B">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294AD4DA" w14:textId="77777777" w:rsidR="00A1730B" w:rsidRDefault="00A1730B">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36D475A1" w14:textId="77777777" w:rsidR="00A1730B" w:rsidRDefault="00A1730B">
            <w:pPr>
              <w:pStyle w:val="TAC"/>
              <w:rPr>
                <w:lang w:eastAsia="ko-KR"/>
              </w:rPr>
            </w:pPr>
            <w:r>
              <w:rPr>
                <w:szCs w:val="18"/>
                <w:lang w:eastAsia="ko-KR"/>
              </w:rPr>
              <w:t>IMD5</w:t>
            </w:r>
          </w:p>
        </w:tc>
      </w:tr>
      <w:tr w:rsidR="00A1730B" w14:paraId="3B47FDF0" w14:textId="77777777" w:rsidTr="00A1730B">
        <w:trPr>
          <w:trHeight w:val="54"/>
          <w:jc w:val="center"/>
        </w:trPr>
        <w:tc>
          <w:tcPr>
            <w:tcW w:w="2258" w:type="dxa"/>
            <w:tcBorders>
              <w:top w:val="nil"/>
              <w:left w:val="single" w:sz="4" w:space="0" w:color="auto"/>
              <w:bottom w:val="nil"/>
              <w:right w:val="single" w:sz="4" w:space="0" w:color="auto"/>
            </w:tcBorders>
          </w:tcPr>
          <w:p w14:paraId="2559A843"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98CC42" w14:textId="77777777" w:rsidR="00A1730B" w:rsidRDefault="00A1730B">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2FE0E97A" w14:textId="77777777" w:rsidR="00A1730B" w:rsidRDefault="00A1730B">
            <w:pPr>
              <w:pStyle w:val="TAC"/>
              <w:rPr>
                <w:szCs w:val="18"/>
                <w:lang w:eastAsia="zh-CN"/>
              </w:rPr>
            </w:pPr>
            <w:r>
              <w:t>3695</w:t>
            </w:r>
          </w:p>
        </w:tc>
        <w:tc>
          <w:tcPr>
            <w:tcW w:w="747" w:type="dxa"/>
            <w:tcBorders>
              <w:top w:val="single" w:sz="4" w:space="0" w:color="auto"/>
              <w:left w:val="single" w:sz="4" w:space="0" w:color="auto"/>
              <w:bottom w:val="single" w:sz="4" w:space="0" w:color="auto"/>
              <w:right w:val="single" w:sz="4" w:space="0" w:color="auto"/>
            </w:tcBorders>
            <w:noWrap/>
            <w:hideMark/>
          </w:tcPr>
          <w:p w14:paraId="6269BD91" w14:textId="77777777" w:rsidR="00A1730B" w:rsidRDefault="00A1730B">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9A5220" w14:textId="77777777" w:rsidR="00A1730B" w:rsidRDefault="00A1730B">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4D3F0F" w14:textId="77777777" w:rsidR="00A1730B" w:rsidRDefault="00A1730B">
            <w:pPr>
              <w:pStyle w:val="TAC"/>
              <w:rPr>
                <w:szCs w:val="18"/>
                <w:lang w:eastAsia="zh-CN"/>
              </w:rPr>
            </w:pPr>
            <w:r>
              <w:t>3695</w:t>
            </w:r>
          </w:p>
        </w:tc>
        <w:tc>
          <w:tcPr>
            <w:tcW w:w="752" w:type="dxa"/>
            <w:tcBorders>
              <w:top w:val="single" w:sz="4" w:space="0" w:color="auto"/>
              <w:left w:val="single" w:sz="4" w:space="0" w:color="auto"/>
              <w:bottom w:val="single" w:sz="4" w:space="0" w:color="auto"/>
              <w:right w:val="single" w:sz="4" w:space="0" w:color="auto"/>
            </w:tcBorders>
            <w:hideMark/>
          </w:tcPr>
          <w:p w14:paraId="52790D72" w14:textId="77777777" w:rsidR="00A1730B" w:rsidRDefault="00A1730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05B6F1" w14:textId="77777777" w:rsidR="00A1730B" w:rsidRDefault="00A1730B">
            <w:pPr>
              <w:pStyle w:val="TAC"/>
              <w:rPr>
                <w:lang w:eastAsia="ko-KR"/>
              </w:rPr>
            </w:pPr>
            <w:r>
              <w:rPr>
                <w:szCs w:val="18"/>
                <w:lang w:eastAsia="ko-KR"/>
              </w:rPr>
              <w:t>N/A</w:t>
            </w:r>
          </w:p>
        </w:tc>
      </w:tr>
      <w:tr w:rsidR="00A1730B" w14:paraId="4F9325B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3E5B77A"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BCB49D" w14:textId="77777777" w:rsidR="00A1730B" w:rsidRDefault="00A1730B">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1869B717" w14:textId="77777777" w:rsidR="00A1730B" w:rsidRDefault="00A1730B">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2AA1AED8" w14:textId="77777777" w:rsidR="00A1730B" w:rsidRDefault="00A1730B">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BD64DF" w14:textId="77777777" w:rsidR="00A1730B" w:rsidRDefault="00A1730B">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D36EAA" w14:textId="77777777" w:rsidR="00A1730B" w:rsidRDefault="00A1730B">
            <w:pPr>
              <w:pStyle w:val="TAC"/>
              <w:rPr>
                <w:szCs w:val="18"/>
                <w:lang w:eastAsia="zh-CN"/>
              </w:rPr>
            </w:pPr>
            <w:r>
              <w:t>735</w:t>
            </w:r>
          </w:p>
        </w:tc>
        <w:tc>
          <w:tcPr>
            <w:tcW w:w="752" w:type="dxa"/>
            <w:tcBorders>
              <w:top w:val="single" w:sz="4" w:space="0" w:color="auto"/>
              <w:left w:val="single" w:sz="4" w:space="0" w:color="auto"/>
              <w:bottom w:val="single" w:sz="4" w:space="0" w:color="auto"/>
              <w:right w:val="single" w:sz="4" w:space="0" w:color="auto"/>
            </w:tcBorders>
            <w:hideMark/>
          </w:tcPr>
          <w:p w14:paraId="65495DAD" w14:textId="77777777" w:rsidR="00A1730B" w:rsidRDefault="00A1730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9BA198" w14:textId="77777777" w:rsidR="00A1730B" w:rsidRDefault="00A1730B">
            <w:pPr>
              <w:pStyle w:val="TAC"/>
              <w:rPr>
                <w:lang w:eastAsia="ko-KR"/>
              </w:rPr>
            </w:pPr>
            <w:r>
              <w:rPr>
                <w:szCs w:val="18"/>
                <w:lang w:eastAsia="ko-KR"/>
              </w:rPr>
              <w:t>N/A</w:t>
            </w:r>
          </w:p>
        </w:tc>
      </w:tr>
      <w:tr w:rsidR="00A1730B" w14:paraId="5945627E" w14:textId="77777777" w:rsidTr="00A1730B">
        <w:trPr>
          <w:trHeight w:val="54"/>
          <w:jc w:val="center"/>
        </w:trPr>
        <w:tc>
          <w:tcPr>
            <w:tcW w:w="2258" w:type="dxa"/>
            <w:tcBorders>
              <w:top w:val="nil"/>
              <w:left w:val="single" w:sz="4" w:space="0" w:color="auto"/>
              <w:bottom w:val="nil"/>
              <w:right w:val="single" w:sz="4" w:space="0" w:color="auto"/>
            </w:tcBorders>
            <w:hideMark/>
          </w:tcPr>
          <w:p w14:paraId="5B1A29EE" w14:textId="77777777" w:rsidR="00A1730B" w:rsidRDefault="00A1730B">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15C76A80" w14:textId="77777777" w:rsidR="00A1730B" w:rsidRDefault="00A1730B">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E4D7E94" w14:textId="77777777" w:rsidR="00A1730B" w:rsidRDefault="00A1730B">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1DFDB195"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92755A"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ACB778" w14:textId="77777777" w:rsidR="00A1730B" w:rsidRDefault="00A1730B">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1E072BCC" w14:textId="77777777" w:rsidR="00A1730B" w:rsidRDefault="00A1730B">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27E33D" w14:textId="77777777" w:rsidR="00A1730B" w:rsidRDefault="00A1730B">
            <w:pPr>
              <w:pStyle w:val="TAC"/>
              <w:rPr>
                <w:lang w:eastAsia="ko-KR"/>
              </w:rPr>
            </w:pPr>
            <w:r>
              <w:t>N/A</w:t>
            </w:r>
          </w:p>
        </w:tc>
      </w:tr>
      <w:tr w:rsidR="00A1730B" w14:paraId="306E2C40" w14:textId="77777777" w:rsidTr="00A1730B">
        <w:trPr>
          <w:trHeight w:val="54"/>
          <w:jc w:val="center"/>
        </w:trPr>
        <w:tc>
          <w:tcPr>
            <w:tcW w:w="2258" w:type="dxa"/>
            <w:tcBorders>
              <w:top w:val="nil"/>
              <w:left w:val="single" w:sz="4" w:space="0" w:color="auto"/>
              <w:bottom w:val="nil"/>
              <w:right w:val="single" w:sz="4" w:space="0" w:color="auto"/>
            </w:tcBorders>
          </w:tcPr>
          <w:p w14:paraId="55E0529D"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CE3EE2" w14:textId="77777777" w:rsidR="00A1730B" w:rsidRDefault="00A1730B">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84F2285" w14:textId="77777777" w:rsidR="00A1730B" w:rsidRDefault="00A1730B">
            <w:pPr>
              <w:pStyle w:val="TAC"/>
              <w:rPr>
                <w:szCs w:val="18"/>
                <w:lang w:eastAsia="zh-CN"/>
              </w:rPr>
            </w:pPr>
            <w:r>
              <w:t>3590</w:t>
            </w:r>
          </w:p>
        </w:tc>
        <w:tc>
          <w:tcPr>
            <w:tcW w:w="747" w:type="dxa"/>
            <w:tcBorders>
              <w:top w:val="single" w:sz="4" w:space="0" w:color="auto"/>
              <w:left w:val="single" w:sz="4" w:space="0" w:color="auto"/>
              <w:bottom w:val="single" w:sz="4" w:space="0" w:color="auto"/>
              <w:right w:val="single" w:sz="4" w:space="0" w:color="auto"/>
            </w:tcBorders>
            <w:noWrap/>
            <w:hideMark/>
          </w:tcPr>
          <w:p w14:paraId="2EEC078F" w14:textId="77777777" w:rsidR="00A1730B" w:rsidRDefault="00A1730B">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EAB81D" w14:textId="77777777" w:rsidR="00A1730B" w:rsidRDefault="00A1730B">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A60F18" w14:textId="77777777" w:rsidR="00A1730B" w:rsidRDefault="00A1730B">
            <w:pPr>
              <w:pStyle w:val="TAC"/>
              <w:rPr>
                <w:szCs w:val="18"/>
                <w:lang w:eastAsia="zh-CN"/>
              </w:rPr>
            </w:pPr>
            <w:r>
              <w:t>3590</w:t>
            </w:r>
          </w:p>
        </w:tc>
        <w:tc>
          <w:tcPr>
            <w:tcW w:w="752" w:type="dxa"/>
            <w:tcBorders>
              <w:top w:val="single" w:sz="4" w:space="0" w:color="auto"/>
              <w:left w:val="single" w:sz="4" w:space="0" w:color="auto"/>
              <w:bottom w:val="single" w:sz="4" w:space="0" w:color="auto"/>
              <w:right w:val="single" w:sz="4" w:space="0" w:color="auto"/>
            </w:tcBorders>
            <w:hideMark/>
          </w:tcPr>
          <w:p w14:paraId="2F9DEE67" w14:textId="77777777" w:rsidR="00A1730B" w:rsidRDefault="00A1730B">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58CFA15C" w14:textId="77777777" w:rsidR="00A1730B" w:rsidRDefault="00A1730B">
            <w:pPr>
              <w:pStyle w:val="TAC"/>
              <w:rPr>
                <w:lang w:eastAsia="ko-KR"/>
              </w:rPr>
            </w:pPr>
            <w:r>
              <w:rPr>
                <w:szCs w:val="18"/>
                <w:lang w:eastAsia="ko-KR"/>
              </w:rPr>
              <w:t>IMD5</w:t>
            </w:r>
          </w:p>
        </w:tc>
      </w:tr>
      <w:tr w:rsidR="00A1730B" w14:paraId="208CA975" w14:textId="77777777" w:rsidTr="00A1730B">
        <w:trPr>
          <w:trHeight w:val="54"/>
          <w:jc w:val="center"/>
        </w:trPr>
        <w:tc>
          <w:tcPr>
            <w:tcW w:w="2258" w:type="dxa"/>
            <w:tcBorders>
              <w:top w:val="nil"/>
              <w:left w:val="single" w:sz="4" w:space="0" w:color="auto"/>
              <w:bottom w:val="nil"/>
              <w:right w:val="single" w:sz="4" w:space="0" w:color="auto"/>
            </w:tcBorders>
          </w:tcPr>
          <w:p w14:paraId="0DA46753"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1C86FB" w14:textId="77777777" w:rsidR="00A1730B" w:rsidRDefault="00A1730B">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1C73555B" w14:textId="77777777" w:rsidR="00A1730B" w:rsidRDefault="00A1730B">
            <w:pPr>
              <w:pStyle w:val="TAC"/>
              <w:rPr>
                <w:szCs w:val="18"/>
                <w:lang w:eastAsia="zh-CN"/>
              </w:rPr>
            </w:pPr>
            <w:r>
              <w:t>690</w:t>
            </w:r>
          </w:p>
        </w:tc>
        <w:tc>
          <w:tcPr>
            <w:tcW w:w="747" w:type="dxa"/>
            <w:tcBorders>
              <w:top w:val="single" w:sz="4" w:space="0" w:color="auto"/>
              <w:left w:val="single" w:sz="4" w:space="0" w:color="auto"/>
              <w:bottom w:val="single" w:sz="4" w:space="0" w:color="auto"/>
              <w:right w:val="single" w:sz="4" w:space="0" w:color="auto"/>
            </w:tcBorders>
            <w:noWrap/>
            <w:hideMark/>
          </w:tcPr>
          <w:p w14:paraId="0F9E3571" w14:textId="77777777" w:rsidR="00A1730B" w:rsidRDefault="00A1730B">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74D810" w14:textId="77777777" w:rsidR="00A1730B" w:rsidRDefault="00A1730B">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91B780" w14:textId="77777777" w:rsidR="00A1730B" w:rsidRDefault="00A1730B">
            <w:pPr>
              <w:pStyle w:val="TAC"/>
              <w:rPr>
                <w:szCs w:val="18"/>
                <w:lang w:eastAsia="zh-CN"/>
              </w:rPr>
            </w:pPr>
            <w:r>
              <w:t>644</w:t>
            </w:r>
          </w:p>
        </w:tc>
        <w:tc>
          <w:tcPr>
            <w:tcW w:w="752" w:type="dxa"/>
            <w:tcBorders>
              <w:top w:val="single" w:sz="4" w:space="0" w:color="auto"/>
              <w:left w:val="single" w:sz="4" w:space="0" w:color="auto"/>
              <w:bottom w:val="single" w:sz="4" w:space="0" w:color="auto"/>
              <w:right w:val="single" w:sz="4" w:space="0" w:color="auto"/>
            </w:tcBorders>
            <w:hideMark/>
          </w:tcPr>
          <w:p w14:paraId="1539939A" w14:textId="77777777" w:rsidR="00A1730B" w:rsidRDefault="00A1730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E03636" w14:textId="77777777" w:rsidR="00A1730B" w:rsidRDefault="00A1730B">
            <w:pPr>
              <w:pStyle w:val="TAC"/>
              <w:rPr>
                <w:lang w:eastAsia="ko-KR"/>
              </w:rPr>
            </w:pPr>
            <w:r>
              <w:rPr>
                <w:szCs w:val="18"/>
                <w:lang w:eastAsia="ko-KR"/>
              </w:rPr>
              <w:t>N/A</w:t>
            </w:r>
          </w:p>
        </w:tc>
      </w:tr>
      <w:tr w:rsidR="00A1730B" w14:paraId="40AA1C0C" w14:textId="77777777" w:rsidTr="00A1730B">
        <w:trPr>
          <w:trHeight w:val="54"/>
          <w:jc w:val="center"/>
        </w:trPr>
        <w:tc>
          <w:tcPr>
            <w:tcW w:w="2258" w:type="dxa"/>
            <w:tcBorders>
              <w:top w:val="nil"/>
              <w:left w:val="single" w:sz="4" w:space="0" w:color="auto"/>
              <w:bottom w:val="nil"/>
              <w:right w:val="single" w:sz="4" w:space="0" w:color="auto"/>
            </w:tcBorders>
          </w:tcPr>
          <w:p w14:paraId="4F4DC04D"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D718CB" w14:textId="77777777" w:rsidR="00A1730B" w:rsidRDefault="00A1730B">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ADF273E" w14:textId="77777777" w:rsidR="00A1730B" w:rsidRDefault="00A1730B">
            <w:pPr>
              <w:pStyle w:val="TAC"/>
              <w:rPr>
                <w:szCs w:val="18"/>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5DF16D55" w14:textId="77777777" w:rsidR="00A1730B" w:rsidRDefault="00A1730B">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FC40CE" w14:textId="77777777" w:rsidR="00A1730B" w:rsidRDefault="00A1730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EDA08" w14:textId="77777777" w:rsidR="00A1730B" w:rsidRDefault="00A1730B">
            <w:pPr>
              <w:pStyle w:val="TAC"/>
              <w:rPr>
                <w:szCs w:val="18"/>
                <w:lang w:eastAsia="zh-CN"/>
              </w:rPr>
            </w:pPr>
            <w:r>
              <w:t>880</w:t>
            </w:r>
          </w:p>
        </w:tc>
        <w:tc>
          <w:tcPr>
            <w:tcW w:w="752" w:type="dxa"/>
            <w:tcBorders>
              <w:top w:val="single" w:sz="4" w:space="0" w:color="auto"/>
              <w:left w:val="single" w:sz="4" w:space="0" w:color="auto"/>
              <w:bottom w:val="single" w:sz="4" w:space="0" w:color="auto"/>
              <w:right w:val="single" w:sz="4" w:space="0" w:color="auto"/>
            </w:tcBorders>
            <w:hideMark/>
          </w:tcPr>
          <w:p w14:paraId="0D0F2B6B" w14:textId="77777777" w:rsidR="00A1730B" w:rsidRDefault="00A1730B">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1A01586D" w14:textId="77777777" w:rsidR="00A1730B" w:rsidRDefault="00A1730B">
            <w:pPr>
              <w:pStyle w:val="TAC"/>
              <w:rPr>
                <w:lang w:eastAsia="ko-KR"/>
              </w:rPr>
            </w:pPr>
            <w:r>
              <w:rPr>
                <w:szCs w:val="18"/>
                <w:lang w:eastAsia="ko-KR"/>
              </w:rPr>
              <w:t>IMD5</w:t>
            </w:r>
          </w:p>
        </w:tc>
      </w:tr>
      <w:tr w:rsidR="00A1730B" w14:paraId="223317FE" w14:textId="77777777" w:rsidTr="00A1730B">
        <w:trPr>
          <w:trHeight w:val="54"/>
          <w:jc w:val="center"/>
        </w:trPr>
        <w:tc>
          <w:tcPr>
            <w:tcW w:w="2258" w:type="dxa"/>
            <w:tcBorders>
              <w:top w:val="nil"/>
              <w:left w:val="single" w:sz="4" w:space="0" w:color="auto"/>
              <w:bottom w:val="nil"/>
              <w:right w:val="single" w:sz="4" w:space="0" w:color="auto"/>
            </w:tcBorders>
          </w:tcPr>
          <w:p w14:paraId="5902D904"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4C546E" w14:textId="77777777" w:rsidR="00A1730B" w:rsidRDefault="00A1730B">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44FE1F7" w14:textId="77777777" w:rsidR="00A1730B" w:rsidRDefault="00A1730B">
            <w:pPr>
              <w:pStyle w:val="TAC"/>
              <w:rPr>
                <w:szCs w:val="18"/>
                <w:lang w:eastAsia="zh-CN"/>
              </w:rPr>
            </w:pPr>
            <w:r>
              <w:t>3600</w:t>
            </w:r>
          </w:p>
        </w:tc>
        <w:tc>
          <w:tcPr>
            <w:tcW w:w="747" w:type="dxa"/>
            <w:tcBorders>
              <w:top w:val="single" w:sz="4" w:space="0" w:color="auto"/>
              <w:left w:val="single" w:sz="4" w:space="0" w:color="auto"/>
              <w:bottom w:val="single" w:sz="4" w:space="0" w:color="auto"/>
              <w:right w:val="single" w:sz="4" w:space="0" w:color="auto"/>
            </w:tcBorders>
            <w:noWrap/>
            <w:hideMark/>
          </w:tcPr>
          <w:p w14:paraId="179CB10D" w14:textId="77777777" w:rsidR="00A1730B" w:rsidRDefault="00A1730B">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40FDE9" w14:textId="77777777" w:rsidR="00A1730B" w:rsidRDefault="00A1730B">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59CAB4" w14:textId="77777777" w:rsidR="00A1730B" w:rsidRDefault="00A1730B">
            <w:pPr>
              <w:pStyle w:val="TAC"/>
              <w:rPr>
                <w:szCs w:val="18"/>
                <w:lang w:eastAsia="zh-CN"/>
              </w:rPr>
            </w:pPr>
            <w:r>
              <w:t>3600</w:t>
            </w:r>
          </w:p>
        </w:tc>
        <w:tc>
          <w:tcPr>
            <w:tcW w:w="752" w:type="dxa"/>
            <w:tcBorders>
              <w:top w:val="single" w:sz="4" w:space="0" w:color="auto"/>
              <w:left w:val="single" w:sz="4" w:space="0" w:color="auto"/>
              <w:bottom w:val="single" w:sz="4" w:space="0" w:color="auto"/>
              <w:right w:val="single" w:sz="4" w:space="0" w:color="auto"/>
            </w:tcBorders>
            <w:hideMark/>
          </w:tcPr>
          <w:p w14:paraId="40C24D5B" w14:textId="77777777" w:rsidR="00A1730B" w:rsidRDefault="00A1730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1E8076" w14:textId="77777777" w:rsidR="00A1730B" w:rsidRDefault="00A1730B">
            <w:pPr>
              <w:pStyle w:val="TAC"/>
              <w:rPr>
                <w:lang w:eastAsia="ko-KR"/>
              </w:rPr>
            </w:pPr>
            <w:r>
              <w:rPr>
                <w:szCs w:val="18"/>
                <w:lang w:eastAsia="ko-KR"/>
              </w:rPr>
              <w:t>N/A</w:t>
            </w:r>
          </w:p>
        </w:tc>
      </w:tr>
      <w:tr w:rsidR="00A1730B" w14:paraId="0E3FE3D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D2C3F1F"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7E458E" w14:textId="77777777" w:rsidR="00A1730B" w:rsidRDefault="00A1730B">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183F2265" w14:textId="77777777" w:rsidR="00A1730B" w:rsidRDefault="00A1730B">
            <w:pPr>
              <w:pStyle w:val="TAC"/>
              <w:rPr>
                <w:szCs w:val="18"/>
                <w:lang w:eastAsia="zh-CN"/>
              </w:rPr>
            </w:pPr>
            <w:r>
              <w:t>680</w:t>
            </w:r>
          </w:p>
        </w:tc>
        <w:tc>
          <w:tcPr>
            <w:tcW w:w="747" w:type="dxa"/>
            <w:tcBorders>
              <w:top w:val="single" w:sz="4" w:space="0" w:color="auto"/>
              <w:left w:val="single" w:sz="4" w:space="0" w:color="auto"/>
              <w:bottom w:val="single" w:sz="4" w:space="0" w:color="auto"/>
              <w:right w:val="single" w:sz="4" w:space="0" w:color="auto"/>
            </w:tcBorders>
            <w:noWrap/>
            <w:hideMark/>
          </w:tcPr>
          <w:p w14:paraId="49172CF2" w14:textId="77777777" w:rsidR="00A1730B" w:rsidRDefault="00A1730B">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2418DB" w14:textId="77777777" w:rsidR="00A1730B" w:rsidRDefault="00A1730B">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DA5457" w14:textId="77777777" w:rsidR="00A1730B" w:rsidRDefault="00A1730B">
            <w:pPr>
              <w:pStyle w:val="TAC"/>
              <w:rPr>
                <w:szCs w:val="18"/>
                <w:lang w:eastAsia="zh-CN"/>
              </w:rPr>
            </w:pPr>
            <w:r>
              <w:t>634</w:t>
            </w:r>
          </w:p>
        </w:tc>
        <w:tc>
          <w:tcPr>
            <w:tcW w:w="752" w:type="dxa"/>
            <w:tcBorders>
              <w:top w:val="single" w:sz="4" w:space="0" w:color="auto"/>
              <w:left w:val="single" w:sz="4" w:space="0" w:color="auto"/>
              <w:bottom w:val="single" w:sz="4" w:space="0" w:color="auto"/>
              <w:right w:val="single" w:sz="4" w:space="0" w:color="auto"/>
            </w:tcBorders>
            <w:hideMark/>
          </w:tcPr>
          <w:p w14:paraId="0AE24BB9" w14:textId="77777777" w:rsidR="00A1730B" w:rsidRDefault="00A1730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7FC1F0" w14:textId="77777777" w:rsidR="00A1730B" w:rsidRDefault="00A1730B">
            <w:pPr>
              <w:pStyle w:val="TAC"/>
              <w:rPr>
                <w:lang w:eastAsia="ko-KR"/>
              </w:rPr>
            </w:pPr>
            <w:r>
              <w:rPr>
                <w:szCs w:val="18"/>
                <w:lang w:eastAsia="ko-KR"/>
              </w:rPr>
              <w:t>N/A</w:t>
            </w:r>
          </w:p>
        </w:tc>
      </w:tr>
      <w:tr w:rsidR="00A1730B" w14:paraId="2F47A9F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41465CE" w14:textId="77777777" w:rsidR="00A1730B" w:rsidRDefault="00A1730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5D925A3D" w14:textId="77777777" w:rsidR="00A1730B" w:rsidRDefault="00A1730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529CBE29" w14:textId="77777777" w:rsidR="00A1730B" w:rsidRDefault="00A1730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6238093A" w14:textId="77777777" w:rsidR="00A1730B" w:rsidRDefault="00A1730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1AC6EA36" w14:textId="77777777" w:rsidR="00A1730B" w:rsidRDefault="00A1730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5C13E1EC" w14:textId="77777777" w:rsidR="00A1730B" w:rsidRDefault="00A1730B">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01CEFF71" w14:textId="77777777" w:rsidR="00A1730B" w:rsidRDefault="00A1730B">
            <w:pPr>
              <w:pStyle w:val="TAC"/>
              <w:rPr>
                <w:rFonts w:cs="Arial"/>
                <w:szCs w:val="18"/>
                <w:lang w:eastAsia="zh-CN"/>
              </w:rPr>
            </w:pPr>
            <w:r>
              <w:rPr>
                <w:rFonts w:cs="Arial"/>
                <w:kern w:val="2"/>
                <w:szCs w:val="24"/>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D2A4A52" w14:textId="77777777" w:rsidR="00A1730B" w:rsidRDefault="00A1730B">
            <w:pPr>
              <w:pStyle w:val="TAC"/>
              <w:rPr>
                <w:rFonts w:cs="Arial"/>
                <w:szCs w:val="18"/>
                <w:lang w:eastAsia="zh-CN"/>
              </w:rPr>
            </w:pPr>
            <w:r>
              <w:rPr>
                <w:rFonts w:cs="Arial"/>
                <w:kern w:val="2"/>
                <w:szCs w:val="24"/>
                <w:lang w:eastAsia="zh-CN"/>
              </w:rPr>
              <w:t>834</w:t>
            </w:r>
          </w:p>
        </w:tc>
        <w:tc>
          <w:tcPr>
            <w:tcW w:w="747" w:type="dxa"/>
            <w:tcBorders>
              <w:top w:val="single" w:sz="4" w:space="0" w:color="auto"/>
              <w:left w:val="single" w:sz="4" w:space="0" w:color="auto"/>
              <w:bottom w:val="single" w:sz="4" w:space="0" w:color="auto"/>
              <w:right w:val="single" w:sz="4" w:space="0" w:color="auto"/>
            </w:tcBorders>
            <w:noWrap/>
            <w:hideMark/>
          </w:tcPr>
          <w:p w14:paraId="5A721570" w14:textId="77777777" w:rsidR="00A1730B" w:rsidRDefault="00A1730B">
            <w:pPr>
              <w:pStyle w:val="TAC"/>
              <w:rPr>
                <w:rFonts w:cs="Arial"/>
                <w:szCs w:val="18"/>
                <w:lang w:eastAsia="zh-CN"/>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AD5EF3" w14:textId="77777777" w:rsidR="00A1730B" w:rsidRDefault="00A1730B">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207462" w14:textId="77777777" w:rsidR="00A1730B" w:rsidRDefault="00A1730B">
            <w:pPr>
              <w:pStyle w:val="TAC"/>
              <w:rPr>
                <w:rFonts w:cs="Arial"/>
                <w:szCs w:val="18"/>
                <w:lang w:eastAsia="zh-CN"/>
              </w:rPr>
            </w:pPr>
            <w:r>
              <w:rPr>
                <w:rFonts w:cs="Arial"/>
                <w:kern w:val="2"/>
                <w:szCs w:val="24"/>
                <w:lang w:eastAsia="zh-CN"/>
              </w:rPr>
              <w:t>879</w:t>
            </w:r>
          </w:p>
        </w:tc>
        <w:tc>
          <w:tcPr>
            <w:tcW w:w="752" w:type="dxa"/>
            <w:tcBorders>
              <w:top w:val="single" w:sz="4" w:space="0" w:color="auto"/>
              <w:left w:val="single" w:sz="4" w:space="0" w:color="auto"/>
              <w:bottom w:val="single" w:sz="4" w:space="0" w:color="auto"/>
              <w:right w:val="single" w:sz="4" w:space="0" w:color="auto"/>
            </w:tcBorders>
            <w:hideMark/>
          </w:tcPr>
          <w:p w14:paraId="431DA0DA" w14:textId="77777777" w:rsidR="00A1730B" w:rsidRDefault="00A1730B">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B0AF73" w14:textId="77777777" w:rsidR="00A1730B" w:rsidRDefault="00A1730B">
            <w:pPr>
              <w:pStyle w:val="TAC"/>
              <w:rPr>
                <w:rFonts w:eastAsia="Malgun Gothic" w:cs="Arial"/>
                <w:lang w:eastAsia="ko-KR"/>
              </w:rPr>
            </w:pPr>
            <w:r>
              <w:rPr>
                <w:rFonts w:eastAsia="Malgun Gothic" w:cs="Arial"/>
                <w:kern w:val="2"/>
                <w:szCs w:val="24"/>
                <w:lang w:eastAsia="ko-KR"/>
              </w:rPr>
              <w:t>N/A</w:t>
            </w:r>
          </w:p>
        </w:tc>
      </w:tr>
      <w:tr w:rsidR="00A1730B" w14:paraId="2BE68E24" w14:textId="77777777" w:rsidTr="00A1730B">
        <w:trPr>
          <w:trHeight w:val="54"/>
          <w:jc w:val="center"/>
        </w:trPr>
        <w:tc>
          <w:tcPr>
            <w:tcW w:w="2258" w:type="dxa"/>
            <w:tcBorders>
              <w:top w:val="nil"/>
              <w:left w:val="single" w:sz="4" w:space="0" w:color="auto"/>
              <w:bottom w:val="nil"/>
              <w:right w:val="single" w:sz="4" w:space="0" w:color="auto"/>
            </w:tcBorders>
            <w:hideMark/>
          </w:tcPr>
          <w:p w14:paraId="6B5044BD" w14:textId="77777777" w:rsidR="00A1730B" w:rsidRDefault="00A1730B">
            <w:pPr>
              <w:pStyle w:val="TAC"/>
              <w:rPr>
                <w:rFonts w:eastAsia="Malgun Gothic"/>
                <w:szCs w:val="18"/>
                <w:lang w:eastAsia="ko-KR"/>
              </w:rPr>
            </w:pPr>
            <w:r>
              <w:rPr>
                <w:noProof/>
                <w:kern w:val="2"/>
                <w:lang w:eastAsia="zh-CN"/>
              </w:rPr>
              <w:t>DC_5A-66B_n2A</w:t>
            </w:r>
          </w:p>
        </w:tc>
        <w:tc>
          <w:tcPr>
            <w:tcW w:w="867" w:type="dxa"/>
            <w:tcBorders>
              <w:top w:val="single" w:sz="4" w:space="0" w:color="auto"/>
              <w:left w:val="single" w:sz="4" w:space="0" w:color="auto"/>
              <w:bottom w:val="single" w:sz="4" w:space="0" w:color="auto"/>
              <w:right w:val="single" w:sz="4" w:space="0" w:color="auto"/>
            </w:tcBorders>
            <w:hideMark/>
          </w:tcPr>
          <w:p w14:paraId="016A08F7" w14:textId="77777777" w:rsidR="00A1730B" w:rsidRDefault="00A1730B">
            <w:pPr>
              <w:pStyle w:val="TAC"/>
              <w:rPr>
                <w:rFonts w:cs="Arial"/>
                <w:szCs w:val="18"/>
                <w:lang w:eastAsia="zh-CN"/>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BE69A69" w14:textId="77777777" w:rsidR="00A1730B" w:rsidRDefault="00A1730B">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7" w:type="dxa"/>
            <w:tcBorders>
              <w:top w:val="single" w:sz="4" w:space="0" w:color="auto"/>
              <w:left w:val="single" w:sz="4" w:space="0" w:color="auto"/>
              <w:bottom w:val="single" w:sz="4" w:space="0" w:color="auto"/>
              <w:right w:val="single" w:sz="4" w:space="0" w:color="auto"/>
            </w:tcBorders>
            <w:noWrap/>
            <w:hideMark/>
          </w:tcPr>
          <w:p w14:paraId="38BE8E34" w14:textId="77777777" w:rsidR="00A1730B" w:rsidRDefault="00A1730B">
            <w:pPr>
              <w:pStyle w:val="TAC"/>
              <w:rPr>
                <w:rFonts w:cs="Arial"/>
                <w:szCs w:val="18"/>
                <w:lang w:eastAsia="zh-CN"/>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6240F4" w14:textId="77777777" w:rsidR="00A1730B" w:rsidRDefault="00A1730B">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627EDF" w14:textId="77777777" w:rsidR="00A1730B" w:rsidRDefault="00A1730B">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52" w:type="dxa"/>
            <w:tcBorders>
              <w:top w:val="single" w:sz="4" w:space="0" w:color="auto"/>
              <w:left w:val="single" w:sz="4" w:space="0" w:color="auto"/>
              <w:bottom w:val="single" w:sz="4" w:space="0" w:color="auto"/>
              <w:right w:val="single" w:sz="4" w:space="0" w:color="auto"/>
            </w:tcBorders>
            <w:hideMark/>
          </w:tcPr>
          <w:p w14:paraId="2AAA0DA0" w14:textId="77777777" w:rsidR="00A1730B" w:rsidRDefault="00A1730B">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58D98595"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1730B" w14:paraId="70E45F2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6E7D78A"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44A884" w14:textId="77777777" w:rsidR="00A1730B" w:rsidRDefault="00A1730B">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001B28F" w14:textId="77777777" w:rsidR="00A1730B" w:rsidRDefault="00A1730B">
            <w:pPr>
              <w:pStyle w:val="TAC"/>
              <w:rPr>
                <w:rFonts w:cs="Arial"/>
                <w:szCs w:val="18"/>
                <w:lang w:eastAsia="zh-CN"/>
              </w:rPr>
            </w:pPr>
            <w:r>
              <w:rPr>
                <w:rFonts w:cs="Arial"/>
                <w:kern w:val="2"/>
                <w:szCs w:val="24"/>
                <w:lang w:eastAsia="zh-CN"/>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C2BF349" w14:textId="77777777" w:rsidR="00A1730B" w:rsidRDefault="00A1730B">
            <w:pPr>
              <w:pStyle w:val="TAC"/>
              <w:rPr>
                <w:rFonts w:cs="Arial"/>
                <w:szCs w:val="18"/>
                <w:lang w:eastAsia="zh-CN"/>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D212178" w14:textId="77777777" w:rsidR="00A1730B" w:rsidRDefault="00A1730B">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0DCC4B" w14:textId="77777777" w:rsidR="00A1730B" w:rsidRDefault="00A1730B">
            <w:pPr>
              <w:pStyle w:val="TAC"/>
              <w:rPr>
                <w:rFonts w:cs="Arial"/>
                <w:szCs w:val="18"/>
                <w:lang w:eastAsia="zh-CN"/>
              </w:rPr>
            </w:pPr>
            <w:r>
              <w:rPr>
                <w:rFonts w:cs="Arial"/>
                <w:kern w:val="2"/>
                <w:szCs w:val="24"/>
                <w:lang w:eastAsia="zh-CN"/>
              </w:rPr>
              <w:t>1980</w:t>
            </w:r>
          </w:p>
        </w:tc>
        <w:tc>
          <w:tcPr>
            <w:tcW w:w="752" w:type="dxa"/>
            <w:tcBorders>
              <w:top w:val="single" w:sz="4" w:space="0" w:color="auto"/>
              <w:left w:val="single" w:sz="4" w:space="0" w:color="auto"/>
              <w:bottom w:val="single" w:sz="4" w:space="0" w:color="auto"/>
              <w:right w:val="single" w:sz="4" w:space="0" w:color="auto"/>
            </w:tcBorders>
            <w:hideMark/>
          </w:tcPr>
          <w:p w14:paraId="2B63089A" w14:textId="77777777" w:rsidR="00A1730B" w:rsidRDefault="00A1730B">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4DCDFF" w14:textId="77777777" w:rsidR="00A1730B" w:rsidRDefault="00A1730B">
            <w:pPr>
              <w:pStyle w:val="TAC"/>
              <w:rPr>
                <w:rFonts w:eastAsia="Malgun Gothic" w:cs="Arial"/>
                <w:lang w:eastAsia="ko-KR"/>
              </w:rPr>
            </w:pPr>
            <w:r>
              <w:rPr>
                <w:rFonts w:eastAsia="Malgun Gothic" w:cs="Arial"/>
                <w:kern w:val="2"/>
                <w:szCs w:val="24"/>
                <w:lang w:eastAsia="ko-KR"/>
              </w:rPr>
              <w:t>N/A</w:t>
            </w:r>
          </w:p>
        </w:tc>
      </w:tr>
      <w:tr w:rsidR="00A1730B" w14:paraId="0357F135" w14:textId="77777777" w:rsidTr="00A1730B">
        <w:trPr>
          <w:trHeight w:val="54"/>
          <w:jc w:val="center"/>
        </w:trPr>
        <w:tc>
          <w:tcPr>
            <w:tcW w:w="2258" w:type="dxa"/>
            <w:tcBorders>
              <w:top w:val="nil"/>
              <w:left w:val="single" w:sz="4" w:space="0" w:color="auto"/>
              <w:bottom w:val="nil"/>
              <w:right w:val="single" w:sz="4" w:space="0" w:color="auto"/>
            </w:tcBorders>
            <w:hideMark/>
          </w:tcPr>
          <w:p w14:paraId="0422C811" w14:textId="77777777" w:rsidR="00A1730B" w:rsidRDefault="00A1730B">
            <w:pPr>
              <w:pStyle w:val="TAC"/>
              <w:rPr>
                <w:lang w:eastAsia="ja-JP"/>
              </w:rPr>
            </w:pPr>
            <w:r>
              <w:rPr>
                <w:lang w:eastAsia="ja-JP"/>
              </w:rPr>
              <w:t>DC_5A-66A_n7A</w:t>
            </w:r>
          </w:p>
          <w:p w14:paraId="4561DB83" w14:textId="77777777" w:rsidR="00A1730B" w:rsidRDefault="00A1730B">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562F184A" w14:textId="77777777" w:rsidR="00A1730B" w:rsidRDefault="00A1730B">
            <w:pPr>
              <w:pStyle w:val="TAC"/>
              <w:rPr>
                <w:rFonts w:eastAsia="Malgun Gothic"/>
                <w:kern w:val="2"/>
                <w:szCs w:val="24"/>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67C3B7B5" w14:textId="77777777" w:rsidR="00A1730B" w:rsidRDefault="00A1730B">
            <w:pPr>
              <w:pStyle w:val="TAC"/>
              <w:rPr>
                <w:kern w:val="2"/>
                <w:szCs w:val="24"/>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5A6B7903" w14:textId="77777777" w:rsidR="00A1730B" w:rsidRDefault="00A1730B">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0E5542" w14:textId="77777777" w:rsidR="00A1730B" w:rsidRDefault="00A1730B">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E9B7C5" w14:textId="77777777" w:rsidR="00A1730B" w:rsidRDefault="00A1730B">
            <w:pPr>
              <w:pStyle w:val="TAC"/>
              <w:rPr>
                <w:kern w:val="2"/>
                <w:szCs w:val="24"/>
                <w:lang w:eastAsia="zh-CN"/>
              </w:rPr>
            </w:pPr>
            <w:r>
              <w:t>880</w:t>
            </w:r>
          </w:p>
        </w:tc>
        <w:tc>
          <w:tcPr>
            <w:tcW w:w="752" w:type="dxa"/>
            <w:tcBorders>
              <w:top w:val="single" w:sz="4" w:space="0" w:color="auto"/>
              <w:left w:val="single" w:sz="4" w:space="0" w:color="auto"/>
              <w:bottom w:val="single" w:sz="4" w:space="0" w:color="auto"/>
              <w:right w:val="single" w:sz="4" w:space="0" w:color="auto"/>
            </w:tcBorders>
            <w:hideMark/>
          </w:tcPr>
          <w:p w14:paraId="093BBE89" w14:textId="77777777" w:rsidR="00A1730B" w:rsidRDefault="00A1730B">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54094990" w14:textId="77777777" w:rsidR="00A1730B" w:rsidRDefault="00A1730B">
            <w:pPr>
              <w:pStyle w:val="TAC"/>
              <w:rPr>
                <w:rFonts w:eastAsia="Malgun Gothic"/>
                <w:kern w:val="2"/>
                <w:szCs w:val="24"/>
                <w:lang w:eastAsia="ko-KR"/>
              </w:rPr>
            </w:pPr>
            <w:r>
              <w:t>IMD3</w:t>
            </w:r>
          </w:p>
        </w:tc>
      </w:tr>
      <w:tr w:rsidR="00A1730B" w14:paraId="6309726E" w14:textId="77777777" w:rsidTr="00A1730B">
        <w:trPr>
          <w:trHeight w:val="54"/>
          <w:jc w:val="center"/>
        </w:trPr>
        <w:tc>
          <w:tcPr>
            <w:tcW w:w="2258" w:type="dxa"/>
            <w:tcBorders>
              <w:top w:val="nil"/>
              <w:left w:val="single" w:sz="4" w:space="0" w:color="auto"/>
              <w:bottom w:val="nil"/>
              <w:right w:val="single" w:sz="4" w:space="0" w:color="auto"/>
            </w:tcBorders>
          </w:tcPr>
          <w:p w14:paraId="5FCD3433"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588056" w14:textId="77777777" w:rsidR="00A1730B" w:rsidRDefault="00A1730B">
            <w:pPr>
              <w:pStyle w:val="TAC"/>
              <w:rPr>
                <w:rFonts w:eastAsia="Malgun Gothic"/>
                <w:kern w:val="2"/>
                <w:szCs w:val="24"/>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04404E18" w14:textId="77777777" w:rsidR="00A1730B" w:rsidRDefault="00A1730B">
            <w:pPr>
              <w:pStyle w:val="TAC"/>
              <w:rPr>
                <w:kern w:val="2"/>
                <w:szCs w:val="24"/>
                <w:lang w:eastAsia="zh-CN"/>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3200A2F2" w14:textId="77777777" w:rsidR="00A1730B" w:rsidRDefault="00A1730B">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D77E88B" w14:textId="77777777" w:rsidR="00A1730B" w:rsidRDefault="00A1730B">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20F309" w14:textId="77777777" w:rsidR="00A1730B" w:rsidRDefault="00A1730B">
            <w:pPr>
              <w:pStyle w:val="TAC"/>
              <w:rPr>
                <w:kern w:val="2"/>
                <w:szCs w:val="24"/>
                <w:lang w:eastAsia="zh-CN"/>
              </w:rPr>
            </w:pPr>
            <w:r>
              <w:t>2120</w:t>
            </w:r>
          </w:p>
        </w:tc>
        <w:tc>
          <w:tcPr>
            <w:tcW w:w="752" w:type="dxa"/>
            <w:tcBorders>
              <w:top w:val="single" w:sz="4" w:space="0" w:color="auto"/>
              <w:left w:val="single" w:sz="4" w:space="0" w:color="auto"/>
              <w:bottom w:val="single" w:sz="4" w:space="0" w:color="auto"/>
              <w:right w:val="single" w:sz="4" w:space="0" w:color="auto"/>
            </w:tcBorders>
            <w:hideMark/>
          </w:tcPr>
          <w:p w14:paraId="7718989A" w14:textId="77777777" w:rsidR="00A1730B" w:rsidRDefault="00A1730B">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A34136" w14:textId="77777777" w:rsidR="00A1730B" w:rsidRDefault="00A1730B">
            <w:pPr>
              <w:pStyle w:val="TAC"/>
              <w:rPr>
                <w:rFonts w:eastAsia="Malgun Gothic"/>
                <w:kern w:val="2"/>
                <w:szCs w:val="24"/>
                <w:lang w:eastAsia="ko-KR"/>
              </w:rPr>
            </w:pPr>
            <w:r>
              <w:t>N/A</w:t>
            </w:r>
          </w:p>
        </w:tc>
      </w:tr>
      <w:tr w:rsidR="00A1730B" w14:paraId="521D622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C77E08A"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EE14A2" w14:textId="77777777" w:rsidR="00A1730B" w:rsidRDefault="00A1730B">
            <w:pPr>
              <w:pStyle w:val="TAC"/>
              <w:rPr>
                <w:rFonts w:eastAsia="Malgun Gothic"/>
                <w:kern w:val="2"/>
                <w:szCs w:val="24"/>
                <w:lang w:eastAsia="ko-KR"/>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519A4020" w14:textId="77777777" w:rsidR="00A1730B" w:rsidRDefault="00A1730B">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259AEB16" w14:textId="77777777" w:rsidR="00A1730B" w:rsidRDefault="00A1730B">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396E34" w14:textId="77777777" w:rsidR="00A1730B" w:rsidRDefault="00A1730B">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45981C" w14:textId="77777777" w:rsidR="00A1730B" w:rsidRDefault="00A1730B">
            <w:pPr>
              <w:pStyle w:val="TAC"/>
              <w:rPr>
                <w:kern w:val="2"/>
                <w:szCs w:val="24"/>
                <w:lang w:eastAsia="zh-CN"/>
              </w:rPr>
            </w:pPr>
            <w:r>
              <w:t>2680</w:t>
            </w:r>
          </w:p>
        </w:tc>
        <w:tc>
          <w:tcPr>
            <w:tcW w:w="752" w:type="dxa"/>
            <w:tcBorders>
              <w:top w:val="single" w:sz="4" w:space="0" w:color="auto"/>
              <w:left w:val="single" w:sz="4" w:space="0" w:color="auto"/>
              <w:bottom w:val="single" w:sz="4" w:space="0" w:color="auto"/>
              <w:right w:val="single" w:sz="4" w:space="0" w:color="auto"/>
            </w:tcBorders>
            <w:hideMark/>
          </w:tcPr>
          <w:p w14:paraId="41E92E22"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9B9E87" w14:textId="77777777" w:rsidR="00A1730B" w:rsidRDefault="00A1730B">
            <w:pPr>
              <w:pStyle w:val="TAC"/>
              <w:rPr>
                <w:rFonts w:eastAsia="Malgun Gothic"/>
                <w:kern w:val="2"/>
                <w:szCs w:val="24"/>
                <w:lang w:eastAsia="ko-KR"/>
              </w:rPr>
            </w:pPr>
            <w:r>
              <w:t>N/A</w:t>
            </w:r>
          </w:p>
        </w:tc>
      </w:tr>
      <w:tr w:rsidR="00A1730B" w14:paraId="515FAFE2" w14:textId="77777777" w:rsidTr="00A1730B">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4C4B6C73" w14:textId="77777777" w:rsidR="00A1730B" w:rsidRDefault="00A1730B">
            <w:pPr>
              <w:pStyle w:val="TAC"/>
              <w:rPr>
                <w:rFonts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8C6267" w14:textId="77777777" w:rsidR="00A1730B" w:rsidRDefault="00A1730B">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A7CF1B" w14:textId="77777777" w:rsidR="00A1730B" w:rsidRDefault="00A1730B">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C0EF6F" w14:textId="77777777" w:rsidR="00A1730B" w:rsidRDefault="00A1730B">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AE711C" w14:textId="77777777" w:rsidR="00A1730B" w:rsidRDefault="00A1730B">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35F558" w14:textId="77777777" w:rsidR="00A1730B" w:rsidRDefault="00A1730B">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121753" w14:textId="77777777" w:rsidR="00A1730B" w:rsidRDefault="00A1730B">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15836D" w14:textId="77777777" w:rsidR="00A1730B" w:rsidRDefault="00A1730B">
            <w:pPr>
              <w:pStyle w:val="TAC"/>
              <w:rPr>
                <w:rFonts w:eastAsia="Malgun Gothic"/>
                <w:kern w:val="2"/>
                <w:szCs w:val="24"/>
                <w:lang w:eastAsia="ko-KR"/>
              </w:rPr>
            </w:pPr>
            <w:r>
              <w:rPr>
                <w:rFonts w:cs="Arial"/>
                <w:szCs w:val="18"/>
                <w:lang w:val="fi-FI" w:eastAsia="fi-FI"/>
              </w:rPr>
              <w:t>N/A</w:t>
            </w:r>
          </w:p>
        </w:tc>
      </w:tr>
      <w:tr w:rsidR="00A1730B" w14:paraId="69154E6A"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EEB4F49" w14:textId="77777777" w:rsidR="00A1730B" w:rsidRDefault="00A1730B">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4D89BA" w14:textId="77777777" w:rsidR="00A1730B" w:rsidRDefault="00A1730B">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A94EC2" w14:textId="77777777" w:rsidR="00A1730B" w:rsidRDefault="00A1730B">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3F2611" w14:textId="77777777" w:rsidR="00A1730B" w:rsidRDefault="00A1730B">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8A43FDB" w14:textId="77777777" w:rsidR="00A1730B" w:rsidRDefault="00A1730B">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327AB2" w14:textId="77777777" w:rsidR="00A1730B" w:rsidRDefault="00A1730B">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99B2BC" w14:textId="77777777" w:rsidR="00A1730B" w:rsidRDefault="00A1730B">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6ADFB7" w14:textId="77777777" w:rsidR="00A1730B" w:rsidRDefault="00A1730B">
            <w:pPr>
              <w:pStyle w:val="TAC"/>
              <w:rPr>
                <w:rFonts w:eastAsia="Malgun Gothic"/>
                <w:kern w:val="2"/>
                <w:szCs w:val="24"/>
                <w:lang w:eastAsia="ko-KR"/>
              </w:rPr>
            </w:pPr>
            <w:r>
              <w:rPr>
                <w:rFonts w:eastAsia="Malgun Gothic" w:cs="Arial"/>
                <w:szCs w:val="18"/>
                <w:lang w:val="fi-FI" w:eastAsia="ko-KR"/>
              </w:rPr>
              <w:t>IMD5</w:t>
            </w:r>
          </w:p>
        </w:tc>
      </w:tr>
      <w:tr w:rsidR="00A1730B" w14:paraId="0888E233" w14:textId="77777777" w:rsidTr="00A1730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16E17AA" w14:textId="77777777" w:rsidR="00A1730B" w:rsidRDefault="00A1730B">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8EC8D3" w14:textId="77777777" w:rsidR="00A1730B" w:rsidRDefault="00A1730B">
            <w:pPr>
              <w:pStyle w:val="TAC"/>
              <w:rPr>
                <w:rFonts w:cs="Arial"/>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BB0811" w14:textId="77777777" w:rsidR="00A1730B" w:rsidRDefault="00A1730B">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313D9B" w14:textId="77777777" w:rsidR="00A1730B" w:rsidRDefault="00A1730B">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153D73" w14:textId="77777777" w:rsidR="00A1730B" w:rsidRDefault="00A1730B">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E32BF5" w14:textId="77777777" w:rsidR="00A1730B" w:rsidRDefault="00A1730B">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C1A4546" w14:textId="77777777" w:rsidR="00A1730B" w:rsidRDefault="00A1730B">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E05E28" w14:textId="77777777" w:rsidR="00A1730B" w:rsidRDefault="00A1730B">
            <w:pPr>
              <w:pStyle w:val="TAC"/>
              <w:rPr>
                <w:rFonts w:eastAsia="Malgun Gothic"/>
                <w:kern w:val="2"/>
                <w:szCs w:val="24"/>
                <w:lang w:eastAsia="ko-KR"/>
              </w:rPr>
            </w:pPr>
            <w:r>
              <w:rPr>
                <w:rFonts w:eastAsia="Malgun Gothic" w:cs="Arial"/>
                <w:szCs w:val="18"/>
                <w:lang w:val="fi-FI" w:eastAsia="ko-KR"/>
              </w:rPr>
              <w:t>N/A</w:t>
            </w:r>
          </w:p>
        </w:tc>
      </w:tr>
      <w:tr w:rsidR="00A1730B" w14:paraId="618B9E6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65A84D0" w14:textId="77777777" w:rsidR="00A1730B" w:rsidRDefault="00A1730B">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59A5E193" w14:textId="77777777" w:rsidR="00A1730B" w:rsidRDefault="00A1730B">
            <w:pPr>
              <w:pStyle w:val="TAC"/>
              <w:rPr>
                <w:rFonts w:cs="Arial"/>
                <w:szCs w:val="18"/>
                <w:lang w:eastAsia="zh-CN"/>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4BCB9F37" w14:textId="77777777" w:rsidR="00A1730B" w:rsidRDefault="00A1730B">
            <w:pPr>
              <w:pStyle w:val="TAC"/>
              <w:rPr>
                <w:rFonts w:cs="Arial"/>
                <w:szCs w:val="18"/>
                <w:lang w:eastAsia="zh-CN"/>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5DA7E083" w14:textId="77777777" w:rsidR="00A1730B" w:rsidRDefault="00A1730B">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C5CF223" w14:textId="77777777" w:rsidR="00A1730B" w:rsidRDefault="00A1730B">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C1D572" w14:textId="77777777" w:rsidR="00A1730B" w:rsidRDefault="00A1730B">
            <w:pPr>
              <w:pStyle w:val="TAC"/>
              <w:rPr>
                <w:rFonts w:cs="Arial"/>
                <w:szCs w:val="18"/>
                <w:lang w:eastAsia="zh-CN"/>
              </w:rPr>
            </w:pPr>
            <w:r>
              <w:rPr>
                <w:rFonts w:cs="Arial"/>
              </w:rPr>
              <w:t>875</w:t>
            </w:r>
          </w:p>
        </w:tc>
        <w:tc>
          <w:tcPr>
            <w:tcW w:w="752" w:type="dxa"/>
            <w:tcBorders>
              <w:top w:val="single" w:sz="4" w:space="0" w:color="auto"/>
              <w:left w:val="single" w:sz="4" w:space="0" w:color="auto"/>
              <w:bottom w:val="single" w:sz="4" w:space="0" w:color="auto"/>
              <w:right w:val="single" w:sz="4" w:space="0" w:color="auto"/>
            </w:tcBorders>
            <w:hideMark/>
          </w:tcPr>
          <w:p w14:paraId="7B26611C" w14:textId="77777777" w:rsidR="00A1730B" w:rsidRDefault="00A1730B">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686231" w14:textId="77777777" w:rsidR="00A1730B" w:rsidRDefault="00A1730B">
            <w:pPr>
              <w:pStyle w:val="TAC"/>
              <w:rPr>
                <w:rFonts w:eastAsia="Malgun Gothic" w:cs="Arial"/>
                <w:lang w:eastAsia="ko-KR"/>
              </w:rPr>
            </w:pPr>
            <w:r>
              <w:rPr>
                <w:rFonts w:eastAsia="Malgun Gothic"/>
                <w:kern w:val="2"/>
                <w:szCs w:val="24"/>
                <w:lang w:eastAsia="ko-KR"/>
              </w:rPr>
              <w:t>N/A</w:t>
            </w:r>
          </w:p>
        </w:tc>
      </w:tr>
      <w:tr w:rsidR="00A1730B" w14:paraId="34BFB4AF" w14:textId="77777777" w:rsidTr="00A1730B">
        <w:trPr>
          <w:trHeight w:val="54"/>
          <w:jc w:val="center"/>
        </w:trPr>
        <w:tc>
          <w:tcPr>
            <w:tcW w:w="2258" w:type="dxa"/>
            <w:tcBorders>
              <w:top w:val="nil"/>
              <w:left w:val="single" w:sz="4" w:space="0" w:color="auto"/>
              <w:bottom w:val="nil"/>
              <w:right w:val="single" w:sz="4" w:space="0" w:color="auto"/>
            </w:tcBorders>
          </w:tcPr>
          <w:p w14:paraId="4447F25D"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29AEAF" w14:textId="77777777" w:rsidR="00A1730B" w:rsidRDefault="00A1730B">
            <w:pPr>
              <w:pStyle w:val="TAC"/>
              <w:rPr>
                <w:rFonts w:cs="Arial"/>
                <w:szCs w:val="18"/>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51F1B55" w14:textId="77777777" w:rsidR="00A1730B" w:rsidRDefault="00A1730B">
            <w:pPr>
              <w:pStyle w:val="TAC"/>
              <w:rPr>
                <w:rFonts w:cs="Arial"/>
                <w:szCs w:val="18"/>
                <w:lang w:eastAsia="zh-CN"/>
              </w:rPr>
            </w:pPr>
            <w:r>
              <w:rPr>
                <w:rFonts w:cs="Arial"/>
              </w:rPr>
              <w:t>1761</w:t>
            </w:r>
          </w:p>
        </w:tc>
        <w:tc>
          <w:tcPr>
            <w:tcW w:w="747" w:type="dxa"/>
            <w:tcBorders>
              <w:top w:val="single" w:sz="4" w:space="0" w:color="auto"/>
              <w:left w:val="single" w:sz="4" w:space="0" w:color="auto"/>
              <w:bottom w:val="single" w:sz="4" w:space="0" w:color="auto"/>
              <w:right w:val="single" w:sz="4" w:space="0" w:color="auto"/>
            </w:tcBorders>
            <w:noWrap/>
            <w:hideMark/>
          </w:tcPr>
          <w:p w14:paraId="056868B8" w14:textId="77777777" w:rsidR="00A1730B" w:rsidRDefault="00A1730B">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11861059" w14:textId="77777777" w:rsidR="00A1730B" w:rsidRDefault="00A1730B">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2DCDF8" w14:textId="77777777" w:rsidR="00A1730B" w:rsidRDefault="00A1730B">
            <w:pPr>
              <w:pStyle w:val="TAC"/>
              <w:rPr>
                <w:rFonts w:cs="Arial"/>
                <w:szCs w:val="18"/>
                <w:lang w:eastAsia="zh-CN"/>
              </w:rPr>
            </w:pPr>
            <w:r>
              <w:rPr>
                <w:rFonts w:cs="Arial"/>
              </w:rPr>
              <w:t>2161</w:t>
            </w:r>
          </w:p>
        </w:tc>
        <w:tc>
          <w:tcPr>
            <w:tcW w:w="752" w:type="dxa"/>
            <w:tcBorders>
              <w:top w:val="single" w:sz="4" w:space="0" w:color="auto"/>
              <w:left w:val="single" w:sz="4" w:space="0" w:color="auto"/>
              <w:bottom w:val="single" w:sz="4" w:space="0" w:color="auto"/>
              <w:right w:val="single" w:sz="4" w:space="0" w:color="auto"/>
            </w:tcBorders>
            <w:hideMark/>
          </w:tcPr>
          <w:p w14:paraId="7B43804D" w14:textId="77777777" w:rsidR="00A1730B" w:rsidRDefault="00A1730B">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679E08AD" w14:textId="77777777" w:rsidR="00A1730B" w:rsidRDefault="00A1730B">
            <w:pPr>
              <w:pStyle w:val="TAC"/>
              <w:rPr>
                <w:rFonts w:eastAsia="Malgun Gothic" w:cs="Arial"/>
                <w:lang w:eastAsia="ko-KR"/>
              </w:rPr>
            </w:pPr>
            <w:r>
              <w:rPr>
                <w:rFonts w:eastAsia="Malgun Gothic"/>
                <w:kern w:val="2"/>
                <w:szCs w:val="24"/>
                <w:lang w:eastAsia="ko-KR"/>
              </w:rPr>
              <w:t>IMD3</w:t>
            </w:r>
          </w:p>
        </w:tc>
      </w:tr>
      <w:tr w:rsidR="00A1730B" w14:paraId="2D2122EF" w14:textId="77777777" w:rsidTr="00A1730B">
        <w:trPr>
          <w:trHeight w:val="54"/>
          <w:jc w:val="center"/>
        </w:trPr>
        <w:tc>
          <w:tcPr>
            <w:tcW w:w="2258" w:type="dxa"/>
            <w:tcBorders>
              <w:top w:val="nil"/>
              <w:left w:val="single" w:sz="4" w:space="0" w:color="auto"/>
              <w:bottom w:val="nil"/>
              <w:right w:val="single" w:sz="4" w:space="0" w:color="auto"/>
            </w:tcBorders>
          </w:tcPr>
          <w:p w14:paraId="39835D44"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9DBC50" w14:textId="77777777" w:rsidR="00A1730B" w:rsidRDefault="00A1730B">
            <w:pPr>
              <w:pStyle w:val="TAC"/>
              <w:rPr>
                <w:rFonts w:cs="Arial"/>
                <w:szCs w:val="18"/>
                <w:lang w:eastAsia="zh-CN"/>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14E3542" w14:textId="77777777" w:rsidR="00A1730B" w:rsidRDefault="00A1730B">
            <w:pPr>
              <w:pStyle w:val="TAC"/>
              <w:rPr>
                <w:rFonts w:cs="Arial"/>
                <w:szCs w:val="18"/>
                <w:lang w:eastAsia="zh-CN"/>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105E09E9" w14:textId="77777777" w:rsidR="00A1730B" w:rsidRDefault="00A1730B">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2AED676" w14:textId="77777777" w:rsidR="00A1730B" w:rsidRDefault="00A1730B">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6623CB" w14:textId="77777777" w:rsidR="00A1730B" w:rsidRDefault="00A1730B">
            <w:pPr>
              <w:pStyle w:val="TAC"/>
              <w:rPr>
                <w:rFonts w:cs="Arial"/>
                <w:szCs w:val="18"/>
                <w:lang w:eastAsia="zh-CN"/>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5177DBB1" w14:textId="77777777" w:rsidR="00A1730B" w:rsidRDefault="00A1730B">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3407EE" w14:textId="77777777" w:rsidR="00A1730B" w:rsidRDefault="00A1730B">
            <w:pPr>
              <w:pStyle w:val="TAC"/>
              <w:rPr>
                <w:rFonts w:eastAsia="Malgun Gothic" w:cs="Arial"/>
                <w:lang w:eastAsia="ko-KR"/>
              </w:rPr>
            </w:pPr>
            <w:r>
              <w:rPr>
                <w:rFonts w:eastAsia="Malgun Gothic"/>
                <w:kern w:val="2"/>
                <w:szCs w:val="24"/>
                <w:lang w:eastAsia="ko-KR"/>
              </w:rPr>
              <w:t>N/A</w:t>
            </w:r>
          </w:p>
        </w:tc>
      </w:tr>
      <w:tr w:rsidR="00A1730B" w14:paraId="21673C4C" w14:textId="77777777" w:rsidTr="00A1730B">
        <w:trPr>
          <w:trHeight w:val="54"/>
          <w:jc w:val="center"/>
        </w:trPr>
        <w:tc>
          <w:tcPr>
            <w:tcW w:w="2258" w:type="dxa"/>
            <w:tcBorders>
              <w:top w:val="nil"/>
              <w:left w:val="single" w:sz="4" w:space="0" w:color="auto"/>
              <w:bottom w:val="nil"/>
              <w:right w:val="single" w:sz="4" w:space="0" w:color="auto"/>
            </w:tcBorders>
          </w:tcPr>
          <w:p w14:paraId="6B45ECD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9BA88D" w14:textId="77777777" w:rsidR="00A1730B" w:rsidRDefault="00A1730B">
            <w:pPr>
              <w:pStyle w:val="TAC"/>
              <w:rPr>
                <w:rFonts w:eastAsia="Malgun Gothic"/>
                <w:lang w:eastAsia="ko-KR"/>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129E2F1F" w14:textId="77777777" w:rsidR="00A1730B" w:rsidRDefault="00A1730B">
            <w:pPr>
              <w:pStyle w:val="TAC"/>
              <w:rPr>
                <w:rFonts w:cs="Arial"/>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hideMark/>
          </w:tcPr>
          <w:p w14:paraId="59828284" w14:textId="77777777" w:rsidR="00A1730B" w:rsidRDefault="00A1730B">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7ED5DC03" w14:textId="77777777" w:rsidR="00A1730B" w:rsidRDefault="00A1730B">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666C07" w14:textId="77777777" w:rsidR="00A1730B" w:rsidRDefault="00A1730B">
            <w:pPr>
              <w:pStyle w:val="TAC"/>
              <w:rPr>
                <w:rFonts w:cs="Arial"/>
              </w:rPr>
            </w:pPr>
            <w:r>
              <w:rPr>
                <w:rFonts w:cs="Arial"/>
              </w:rPr>
              <w:t>891.5</w:t>
            </w:r>
          </w:p>
        </w:tc>
        <w:tc>
          <w:tcPr>
            <w:tcW w:w="752" w:type="dxa"/>
            <w:tcBorders>
              <w:top w:val="single" w:sz="4" w:space="0" w:color="auto"/>
              <w:left w:val="single" w:sz="4" w:space="0" w:color="auto"/>
              <w:bottom w:val="single" w:sz="4" w:space="0" w:color="auto"/>
              <w:right w:val="single" w:sz="4" w:space="0" w:color="auto"/>
            </w:tcBorders>
            <w:hideMark/>
          </w:tcPr>
          <w:p w14:paraId="0D4B3C03" w14:textId="77777777" w:rsidR="00A1730B" w:rsidRDefault="00A1730B">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1A49EF1F" w14:textId="77777777" w:rsidR="00A1730B" w:rsidRDefault="00A1730B">
            <w:pPr>
              <w:pStyle w:val="TAC"/>
              <w:rPr>
                <w:rFonts w:eastAsia="Malgun Gothic"/>
                <w:kern w:val="2"/>
                <w:szCs w:val="24"/>
                <w:lang w:eastAsia="ko-KR"/>
              </w:rPr>
            </w:pPr>
            <w:r>
              <w:rPr>
                <w:rFonts w:cs="Arial"/>
              </w:rPr>
              <w:t>IMD5</w:t>
            </w:r>
          </w:p>
        </w:tc>
      </w:tr>
      <w:tr w:rsidR="00A1730B" w14:paraId="78156D06" w14:textId="77777777" w:rsidTr="00A1730B">
        <w:trPr>
          <w:trHeight w:val="54"/>
          <w:jc w:val="center"/>
        </w:trPr>
        <w:tc>
          <w:tcPr>
            <w:tcW w:w="2258" w:type="dxa"/>
            <w:tcBorders>
              <w:top w:val="nil"/>
              <w:left w:val="single" w:sz="4" w:space="0" w:color="auto"/>
              <w:bottom w:val="nil"/>
              <w:right w:val="single" w:sz="4" w:space="0" w:color="auto"/>
            </w:tcBorders>
          </w:tcPr>
          <w:p w14:paraId="108106C1"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ECD71B" w14:textId="77777777" w:rsidR="00A1730B" w:rsidRDefault="00A1730B">
            <w:pPr>
              <w:pStyle w:val="TAC"/>
              <w:rPr>
                <w:rFonts w:eastAsia="Malgun Gothic"/>
                <w:lang w:eastAsia="ko-KR"/>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904FB1A" w14:textId="77777777" w:rsidR="00A1730B" w:rsidRDefault="00A1730B">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F21FB8C" w14:textId="77777777" w:rsidR="00A1730B" w:rsidRDefault="00A1730B">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5BC014D" w14:textId="77777777" w:rsidR="00A1730B" w:rsidRDefault="00A1730B">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8ABFD6" w14:textId="77777777" w:rsidR="00A1730B" w:rsidRDefault="00A1730B">
            <w:pPr>
              <w:pStyle w:val="TAC"/>
              <w:rPr>
                <w:rFonts w:cs="Arial"/>
              </w:rPr>
            </w:pPr>
            <w:r>
              <w:rPr>
                <w:rFonts w:cs="Arial"/>
              </w:rPr>
              <w:t>2170</w:t>
            </w:r>
          </w:p>
        </w:tc>
        <w:tc>
          <w:tcPr>
            <w:tcW w:w="752" w:type="dxa"/>
            <w:tcBorders>
              <w:top w:val="single" w:sz="4" w:space="0" w:color="auto"/>
              <w:left w:val="single" w:sz="4" w:space="0" w:color="auto"/>
              <w:bottom w:val="single" w:sz="4" w:space="0" w:color="auto"/>
              <w:right w:val="single" w:sz="4" w:space="0" w:color="auto"/>
            </w:tcBorders>
            <w:hideMark/>
          </w:tcPr>
          <w:p w14:paraId="5DEE5EEA"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BC1F9C"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1B0B8CB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90478B6"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97CFEE" w14:textId="77777777" w:rsidR="00A1730B" w:rsidRDefault="00A1730B">
            <w:pPr>
              <w:pStyle w:val="TAC"/>
              <w:rPr>
                <w:rFonts w:eastAsia="Malgun Gothic"/>
                <w:lang w:eastAsia="ko-KR"/>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A10DA4B" w14:textId="77777777" w:rsidR="00A1730B" w:rsidRDefault="00A1730B">
            <w:pPr>
              <w:pStyle w:val="TAC"/>
              <w:rPr>
                <w:rFonts w:cs="Arial"/>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33933A66" w14:textId="77777777" w:rsidR="00A1730B" w:rsidRDefault="00A1730B">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2343C03" w14:textId="77777777" w:rsidR="00A1730B" w:rsidRDefault="00A1730B">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EF1A94" w14:textId="77777777" w:rsidR="00A1730B" w:rsidRDefault="00A1730B">
            <w:pPr>
              <w:pStyle w:val="TAC"/>
              <w:rPr>
                <w:rFonts w:cs="Arial"/>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27DB714A"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95EF56"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60543589" w14:textId="77777777" w:rsidTr="00A1730B">
        <w:trPr>
          <w:trHeight w:val="54"/>
          <w:jc w:val="center"/>
        </w:trPr>
        <w:tc>
          <w:tcPr>
            <w:tcW w:w="2258" w:type="dxa"/>
            <w:tcBorders>
              <w:top w:val="nil"/>
              <w:left w:val="single" w:sz="4" w:space="0" w:color="auto"/>
              <w:bottom w:val="nil"/>
              <w:right w:val="single" w:sz="4" w:space="0" w:color="auto"/>
            </w:tcBorders>
            <w:hideMark/>
          </w:tcPr>
          <w:p w14:paraId="2521ED1F" w14:textId="77777777" w:rsidR="00A1730B" w:rsidRDefault="00A1730B">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1929149" w14:textId="77777777" w:rsidR="00A1730B" w:rsidRDefault="00A1730B">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EDC5AE4" w14:textId="77777777" w:rsidR="00A1730B" w:rsidRDefault="00A1730B">
            <w:pPr>
              <w:pStyle w:val="TAC"/>
            </w:pPr>
            <w:r>
              <w:rPr>
                <w:lang w:eastAsia="ko-KR"/>
              </w:rPr>
              <w:t>826.5</w:t>
            </w:r>
          </w:p>
        </w:tc>
        <w:tc>
          <w:tcPr>
            <w:tcW w:w="747" w:type="dxa"/>
            <w:tcBorders>
              <w:top w:val="single" w:sz="4" w:space="0" w:color="auto"/>
              <w:left w:val="single" w:sz="4" w:space="0" w:color="auto"/>
              <w:bottom w:val="single" w:sz="4" w:space="0" w:color="auto"/>
              <w:right w:val="single" w:sz="4" w:space="0" w:color="auto"/>
            </w:tcBorders>
            <w:noWrap/>
            <w:hideMark/>
          </w:tcPr>
          <w:p w14:paraId="3697873D" w14:textId="77777777" w:rsidR="00A1730B" w:rsidRDefault="00A1730B">
            <w:pPr>
              <w:pStyle w:val="TAC"/>
              <w:rPr>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2C01A7" w14:textId="77777777" w:rsidR="00A1730B" w:rsidRDefault="00A1730B">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486359" w14:textId="77777777" w:rsidR="00A1730B" w:rsidRDefault="00A1730B">
            <w:pPr>
              <w:pStyle w:val="TAC"/>
            </w:pPr>
            <w:r>
              <w:rPr>
                <w:lang w:eastAsia="ko-KR"/>
              </w:rPr>
              <w:t>871.5</w:t>
            </w:r>
          </w:p>
        </w:tc>
        <w:tc>
          <w:tcPr>
            <w:tcW w:w="752" w:type="dxa"/>
            <w:tcBorders>
              <w:top w:val="single" w:sz="4" w:space="0" w:color="auto"/>
              <w:left w:val="single" w:sz="4" w:space="0" w:color="auto"/>
              <w:bottom w:val="single" w:sz="4" w:space="0" w:color="auto"/>
              <w:right w:val="single" w:sz="4" w:space="0" w:color="auto"/>
            </w:tcBorders>
            <w:hideMark/>
          </w:tcPr>
          <w:p w14:paraId="59181496"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DAB4BC" w14:textId="77777777" w:rsidR="00A1730B" w:rsidRDefault="00A1730B">
            <w:pPr>
              <w:pStyle w:val="TAC"/>
              <w:rPr>
                <w:lang w:eastAsia="ko-KR"/>
              </w:rPr>
            </w:pPr>
            <w:r>
              <w:rPr>
                <w:lang w:eastAsia="ko-KR"/>
              </w:rPr>
              <w:t>N/A</w:t>
            </w:r>
          </w:p>
        </w:tc>
      </w:tr>
      <w:tr w:rsidR="00A1730B" w14:paraId="6828539C" w14:textId="77777777" w:rsidTr="00A1730B">
        <w:trPr>
          <w:trHeight w:val="54"/>
          <w:jc w:val="center"/>
        </w:trPr>
        <w:tc>
          <w:tcPr>
            <w:tcW w:w="2258" w:type="dxa"/>
            <w:tcBorders>
              <w:top w:val="nil"/>
              <w:left w:val="single" w:sz="4" w:space="0" w:color="auto"/>
              <w:bottom w:val="nil"/>
              <w:right w:val="single" w:sz="4" w:space="0" w:color="auto"/>
            </w:tcBorders>
            <w:hideMark/>
          </w:tcPr>
          <w:p w14:paraId="1996AD2D" w14:textId="77777777" w:rsidR="00A1730B" w:rsidRDefault="00A1730B">
            <w:pPr>
              <w:pStyle w:val="TAC"/>
            </w:pPr>
            <w:r>
              <w:rPr>
                <w:lang w:eastAsia="ko-KR"/>
              </w:rPr>
              <w:t>DC_5A-66A_n77C</w:t>
            </w:r>
          </w:p>
          <w:p w14:paraId="447E5A1C" w14:textId="77777777" w:rsidR="00A1730B" w:rsidRDefault="00A1730B">
            <w:pPr>
              <w:pStyle w:val="TAC"/>
              <w:rPr>
                <w:lang w:eastAsia="ko-KR"/>
              </w:rPr>
            </w:pPr>
            <w:r>
              <w:t>DC_5A-66A_n77(2A)</w:t>
            </w:r>
          </w:p>
          <w:p w14:paraId="3E53B7F1" w14:textId="77777777" w:rsidR="00A1730B" w:rsidRDefault="00A1730B">
            <w:pPr>
              <w:pStyle w:val="TAC"/>
              <w:rPr>
                <w:lang w:eastAsia="ko-KR"/>
              </w:rPr>
            </w:pPr>
            <w:r>
              <w:rPr>
                <w:lang w:eastAsia="ko-KR"/>
              </w:rPr>
              <w:t>DC_5A-66A-66A_n77A</w:t>
            </w:r>
          </w:p>
          <w:p w14:paraId="5ADBEDE7" w14:textId="77777777" w:rsidR="00A1730B" w:rsidRDefault="00A1730B">
            <w:pPr>
              <w:pStyle w:val="TAC"/>
              <w:rPr>
                <w:ins w:id="154" w:author="BORSATO, RONALD" w:date="2022-09-29T11:10:00Z"/>
                <w:lang w:eastAsia="ko-KR"/>
              </w:rPr>
            </w:pPr>
            <w:r>
              <w:rPr>
                <w:lang w:eastAsia="ko-KR"/>
              </w:rPr>
              <w:t>DC_5A-66A-66A_n77C</w:t>
            </w:r>
          </w:p>
          <w:p w14:paraId="2CC4753D" w14:textId="1BCB0987" w:rsidR="00631017" w:rsidRDefault="00631017">
            <w:pPr>
              <w:pStyle w:val="TAC"/>
              <w:rPr>
                <w:szCs w:val="18"/>
                <w:lang w:eastAsia="ko-KR"/>
              </w:rPr>
            </w:pPr>
            <w:ins w:id="155" w:author="BORSATO, RONALD" w:date="2022-09-29T11:10:00Z">
              <w:r w:rsidRPr="00631017">
                <w:rPr>
                  <w:szCs w:val="18"/>
                  <w:lang w:eastAsia="ko-KR"/>
                </w:rPr>
                <w:t>DC_5A-</w:t>
              </w:r>
              <w:r>
                <w:rPr>
                  <w:szCs w:val="18"/>
                  <w:lang w:eastAsia="ko-KR"/>
                </w:rPr>
                <w:t>66A-</w:t>
              </w:r>
              <w:r w:rsidRPr="00631017">
                <w:rPr>
                  <w:szCs w:val="18"/>
                  <w:lang w:eastAsia="ko-KR"/>
                </w:rPr>
                <w:t>66A_n77(2A)</w:t>
              </w:r>
            </w:ins>
          </w:p>
        </w:tc>
        <w:tc>
          <w:tcPr>
            <w:tcW w:w="867" w:type="dxa"/>
            <w:tcBorders>
              <w:top w:val="single" w:sz="4" w:space="0" w:color="auto"/>
              <w:left w:val="single" w:sz="4" w:space="0" w:color="auto"/>
              <w:bottom w:val="single" w:sz="4" w:space="0" w:color="auto"/>
              <w:right w:val="single" w:sz="4" w:space="0" w:color="auto"/>
            </w:tcBorders>
            <w:hideMark/>
          </w:tcPr>
          <w:p w14:paraId="07D27317" w14:textId="77777777" w:rsidR="00A1730B" w:rsidRDefault="00A1730B">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F95E93C" w14:textId="77777777" w:rsidR="00A1730B" w:rsidRDefault="00A1730B">
            <w:pPr>
              <w:pStyle w:val="TAC"/>
            </w:pPr>
            <w:r>
              <w:rPr>
                <w:lang w:eastAsia="ko-KR"/>
              </w:rPr>
              <w:t>1742</w:t>
            </w:r>
          </w:p>
        </w:tc>
        <w:tc>
          <w:tcPr>
            <w:tcW w:w="747" w:type="dxa"/>
            <w:tcBorders>
              <w:top w:val="single" w:sz="4" w:space="0" w:color="auto"/>
              <w:left w:val="single" w:sz="4" w:space="0" w:color="auto"/>
              <w:bottom w:val="single" w:sz="4" w:space="0" w:color="auto"/>
              <w:right w:val="single" w:sz="4" w:space="0" w:color="auto"/>
            </w:tcBorders>
            <w:noWrap/>
            <w:hideMark/>
          </w:tcPr>
          <w:p w14:paraId="25217F43" w14:textId="77777777" w:rsidR="00A1730B" w:rsidRDefault="00A1730B">
            <w:pPr>
              <w:pStyle w:val="TAC"/>
              <w:rPr>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1BE65D" w14:textId="77777777" w:rsidR="00A1730B" w:rsidRDefault="00A1730B">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613A06" w14:textId="77777777" w:rsidR="00A1730B" w:rsidRDefault="00A1730B">
            <w:pPr>
              <w:pStyle w:val="TAC"/>
            </w:pPr>
            <w:r>
              <w:rPr>
                <w:lang w:eastAsia="ko-KR"/>
              </w:rPr>
              <w:t>2142</w:t>
            </w:r>
          </w:p>
        </w:tc>
        <w:tc>
          <w:tcPr>
            <w:tcW w:w="752" w:type="dxa"/>
            <w:tcBorders>
              <w:top w:val="single" w:sz="4" w:space="0" w:color="auto"/>
              <w:left w:val="single" w:sz="4" w:space="0" w:color="auto"/>
              <w:bottom w:val="single" w:sz="4" w:space="0" w:color="auto"/>
              <w:right w:val="single" w:sz="4" w:space="0" w:color="auto"/>
            </w:tcBorders>
            <w:hideMark/>
          </w:tcPr>
          <w:p w14:paraId="0AFBF9E2" w14:textId="77777777" w:rsidR="00A1730B" w:rsidRDefault="00A1730B">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tcPr>
          <w:p w14:paraId="7FAE16C2" w14:textId="77777777" w:rsidR="00A1730B" w:rsidRDefault="00A1730B">
            <w:pPr>
              <w:pStyle w:val="TAC"/>
            </w:pPr>
            <w:r>
              <w:rPr>
                <w:lang w:eastAsia="ko-KR"/>
              </w:rPr>
              <w:t>IMD</w:t>
            </w:r>
            <w:r>
              <w:t>3</w:t>
            </w:r>
          </w:p>
          <w:p w14:paraId="54AC1181" w14:textId="77777777" w:rsidR="00A1730B" w:rsidRDefault="00A1730B">
            <w:pPr>
              <w:pStyle w:val="TAC"/>
              <w:rPr>
                <w:lang w:eastAsia="ko-KR"/>
              </w:rPr>
            </w:pPr>
          </w:p>
        </w:tc>
      </w:tr>
      <w:tr w:rsidR="00A1730B" w14:paraId="265C786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E1C6807" w14:textId="77777777" w:rsidR="00A1730B" w:rsidRDefault="00A1730B">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CFC502" w14:textId="77777777" w:rsidR="00A1730B" w:rsidRDefault="00A1730B">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hideMark/>
          </w:tcPr>
          <w:p w14:paraId="07C5D04C" w14:textId="77777777" w:rsidR="00A1730B" w:rsidRDefault="00A1730B">
            <w:pPr>
              <w:pStyle w:val="TAC"/>
            </w:pPr>
            <w:r>
              <w:rPr>
                <w:lang w:eastAsia="ko-KR"/>
              </w:rPr>
              <w:t>3795</w:t>
            </w:r>
          </w:p>
        </w:tc>
        <w:tc>
          <w:tcPr>
            <w:tcW w:w="747" w:type="dxa"/>
            <w:tcBorders>
              <w:top w:val="single" w:sz="4" w:space="0" w:color="auto"/>
              <w:left w:val="single" w:sz="4" w:space="0" w:color="auto"/>
              <w:bottom w:val="single" w:sz="4" w:space="0" w:color="auto"/>
              <w:right w:val="single" w:sz="4" w:space="0" w:color="auto"/>
            </w:tcBorders>
            <w:noWrap/>
            <w:hideMark/>
          </w:tcPr>
          <w:p w14:paraId="4AD49CAB" w14:textId="77777777" w:rsidR="00A1730B" w:rsidRDefault="00A1730B">
            <w:pPr>
              <w:pStyle w:val="TAC"/>
              <w:rPr>
                <w:color w:val="000000"/>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98B3AA4" w14:textId="77777777" w:rsidR="00A1730B" w:rsidRDefault="00A1730B">
            <w:pPr>
              <w:pStyle w:val="TAC"/>
              <w:rPr>
                <w:color w:val="000000"/>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557C58" w14:textId="77777777" w:rsidR="00A1730B" w:rsidRDefault="00A1730B">
            <w:pPr>
              <w:pStyle w:val="TAC"/>
            </w:pPr>
            <w:r>
              <w:rPr>
                <w:lang w:eastAsia="ko-KR"/>
              </w:rPr>
              <w:t>3795</w:t>
            </w:r>
          </w:p>
        </w:tc>
        <w:tc>
          <w:tcPr>
            <w:tcW w:w="752" w:type="dxa"/>
            <w:tcBorders>
              <w:top w:val="single" w:sz="4" w:space="0" w:color="auto"/>
              <w:left w:val="single" w:sz="4" w:space="0" w:color="auto"/>
              <w:bottom w:val="single" w:sz="4" w:space="0" w:color="auto"/>
              <w:right w:val="single" w:sz="4" w:space="0" w:color="auto"/>
            </w:tcBorders>
            <w:hideMark/>
          </w:tcPr>
          <w:p w14:paraId="639022D8"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95A15F" w14:textId="77777777" w:rsidR="00A1730B" w:rsidRDefault="00A1730B">
            <w:pPr>
              <w:pStyle w:val="TAC"/>
              <w:rPr>
                <w:lang w:eastAsia="ko-KR"/>
              </w:rPr>
            </w:pPr>
            <w:r>
              <w:rPr>
                <w:lang w:eastAsia="ko-KR"/>
              </w:rPr>
              <w:t>N/A</w:t>
            </w:r>
          </w:p>
        </w:tc>
      </w:tr>
      <w:tr w:rsidR="00A1730B" w14:paraId="741B417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482E3ED" w14:textId="77777777" w:rsidR="00A1730B" w:rsidRDefault="00A1730B">
            <w:pPr>
              <w:pStyle w:val="TAC"/>
              <w:rPr>
                <w:szCs w:val="18"/>
                <w:lang w:eastAsia="zh-CN"/>
              </w:rPr>
            </w:pPr>
            <w:r>
              <w:rPr>
                <w:szCs w:val="18"/>
                <w:lang w:eastAsia="zh-CN"/>
              </w:rPr>
              <w:t>DC_5A-66A_n78A</w:t>
            </w:r>
          </w:p>
          <w:p w14:paraId="6C6EC7E6" w14:textId="77777777" w:rsidR="00A1730B" w:rsidRDefault="00A1730B">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70F7A35C" w14:textId="77777777" w:rsidR="00A1730B" w:rsidRDefault="00A1730B">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6742F455" w14:textId="77777777" w:rsidR="00A1730B" w:rsidRDefault="00A1730B">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0EA46116" w14:textId="77777777" w:rsidR="00A1730B" w:rsidRDefault="00A1730B">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32D344D" w14:textId="77777777" w:rsidR="00A1730B" w:rsidRDefault="00A1730B">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3C475E" w14:textId="77777777" w:rsidR="00A1730B" w:rsidRDefault="00A1730B">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hideMark/>
          </w:tcPr>
          <w:p w14:paraId="0B8A8904" w14:textId="77777777" w:rsidR="00A1730B" w:rsidRDefault="00A1730B">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CB703D7" w14:textId="77777777" w:rsidR="00A1730B" w:rsidRDefault="00A1730B">
            <w:pPr>
              <w:pStyle w:val="TAC"/>
              <w:rPr>
                <w:rFonts w:eastAsia="Malgun Gothic" w:cs="Arial"/>
                <w:lang w:eastAsia="ko-KR"/>
              </w:rPr>
            </w:pPr>
            <w:r>
              <w:t>N/A</w:t>
            </w:r>
          </w:p>
        </w:tc>
      </w:tr>
      <w:tr w:rsidR="00A1730B" w14:paraId="7268DF38" w14:textId="77777777" w:rsidTr="00A1730B">
        <w:trPr>
          <w:trHeight w:val="54"/>
          <w:jc w:val="center"/>
        </w:trPr>
        <w:tc>
          <w:tcPr>
            <w:tcW w:w="2258" w:type="dxa"/>
            <w:tcBorders>
              <w:top w:val="nil"/>
              <w:left w:val="single" w:sz="4" w:space="0" w:color="auto"/>
              <w:bottom w:val="nil"/>
              <w:right w:val="single" w:sz="4" w:space="0" w:color="auto"/>
            </w:tcBorders>
            <w:hideMark/>
          </w:tcPr>
          <w:p w14:paraId="54AA934C" w14:textId="77777777" w:rsidR="00A1730B" w:rsidRDefault="00A1730B">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hideMark/>
          </w:tcPr>
          <w:p w14:paraId="2EE19F34" w14:textId="77777777" w:rsidR="00A1730B" w:rsidRDefault="00A1730B">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0A56A81" w14:textId="77777777" w:rsidR="00A1730B" w:rsidRDefault="00A1730B">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hideMark/>
          </w:tcPr>
          <w:p w14:paraId="04F39DD3" w14:textId="77777777" w:rsidR="00A1730B" w:rsidRDefault="00A1730B">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0FA5BA8" w14:textId="77777777" w:rsidR="00A1730B" w:rsidRDefault="00A1730B">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9AF1C1" w14:textId="77777777" w:rsidR="00A1730B" w:rsidRDefault="00A1730B">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hideMark/>
          </w:tcPr>
          <w:p w14:paraId="26395C05" w14:textId="77777777" w:rsidR="00A1730B" w:rsidRDefault="00A1730B">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018BFCAB" w14:textId="77777777" w:rsidR="00A1730B" w:rsidRDefault="00A1730B">
            <w:pPr>
              <w:pStyle w:val="TAC"/>
              <w:rPr>
                <w:rFonts w:eastAsia="Malgun Gothic" w:cs="Arial"/>
                <w:lang w:eastAsia="ko-KR"/>
              </w:rPr>
            </w:pPr>
            <w:r>
              <w:t>IMD</w:t>
            </w:r>
            <w:r>
              <w:rPr>
                <w:lang w:eastAsia="zh-CN"/>
              </w:rPr>
              <w:t>3</w:t>
            </w:r>
          </w:p>
        </w:tc>
      </w:tr>
      <w:tr w:rsidR="00A1730B" w14:paraId="6E9C0F1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C4862E7"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070B2A" w14:textId="77777777" w:rsidR="00A1730B" w:rsidRDefault="00A1730B">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hideMark/>
          </w:tcPr>
          <w:p w14:paraId="69441C87" w14:textId="77777777" w:rsidR="00A1730B" w:rsidRDefault="00A1730B">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hideMark/>
          </w:tcPr>
          <w:p w14:paraId="750751D0" w14:textId="77777777" w:rsidR="00A1730B" w:rsidRDefault="00A1730B">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4DA928C" w14:textId="77777777" w:rsidR="00A1730B" w:rsidRDefault="00A1730B">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34D39C" w14:textId="77777777" w:rsidR="00A1730B" w:rsidRDefault="00A1730B">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hideMark/>
          </w:tcPr>
          <w:p w14:paraId="45A6DDD7" w14:textId="77777777" w:rsidR="00A1730B" w:rsidRDefault="00A1730B">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D99569A" w14:textId="77777777" w:rsidR="00A1730B" w:rsidRDefault="00A1730B">
            <w:pPr>
              <w:pStyle w:val="TAC"/>
              <w:rPr>
                <w:rFonts w:eastAsia="Malgun Gothic" w:cs="Arial"/>
                <w:lang w:eastAsia="ko-KR"/>
              </w:rPr>
            </w:pPr>
            <w:r>
              <w:t>N/A</w:t>
            </w:r>
          </w:p>
        </w:tc>
      </w:tr>
      <w:tr w:rsidR="00A1730B" w14:paraId="075BE106"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73FBA138" w14:textId="77777777" w:rsidR="00A1730B" w:rsidRDefault="00A1730B">
            <w:pPr>
              <w:pStyle w:val="TAC"/>
              <w:rPr>
                <w:rFonts w:eastAsia="MS Mincho"/>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4E6A5" w14:textId="77777777" w:rsidR="00A1730B" w:rsidRDefault="00A1730B">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F100D1" w14:textId="77777777" w:rsidR="00A1730B" w:rsidRDefault="00A1730B">
            <w:pPr>
              <w:pStyle w:val="TAC"/>
              <w:rPr>
                <w:rFonts w:cs="Arial"/>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B9003A"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4ABB03"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F54B5E" w14:textId="77777777" w:rsidR="00A1730B" w:rsidRDefault="00A1730B">
            <w:pPr>
              <w:pStyle w:val="TAC"/>
              <w:rPr>
                <w:rFonts w:cs="Arial"/>
              </w:rPr>
            </w:pPr>
            <w:r>
              <w:rPr>
                <w:rFonts w:cs="Arial"/>
                <w:szCs w:val="18"/>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59107E" w14:textId="77777777" w:rsidR="00A1730B" w:rsidRDefault="00A1730B">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DA8639" w14:textId="77777777" w:rsidR="00A1730B" w:rsidRDefault="00A1730B">
            <w:pPr>
              <w:pStyle w:val="TAC"/>
              <w:rPr>
                <w:rFonts w:cs="Arial"/>
              </w:rPr>
            </w:pPr>
            <w:r>
              <w:rPr>
                <w:rFonts w:cs="Arial"/>
                <w:color w:val="000000"/>
              </w:rPr>
              <w:t>N/A</w:t>
            </w:r>
          </w:p>
        </w:tc>
      </w:tr>
      <w:tr w:rsidR="00A1730B" w14:paraId="076BEBFC" w14:textId="77777777" w:rsidTr="00A1730B">
        <w:trPr>
          <w:trHeight w:val="216"/>
          <w:jc w:val="center"/>
        </w:trPr>
        <w:tc>
          <w:tcPr>
            <w:tcW w:w="2258" w:type="dxa"/>
            <w:tcBorders>
              <w:top w:val="nil"/>
              <w:left w:val="single" w:sz="4" w:space="0" w:color="auto"/>
              <w:bottom w:val="nil"/>
              <w:right w:val="single" w:sz="4" w:space="0" w:color="auto"/>
            </w:tcBorders>
          </w:tcPr>
          <w:p w14:paraId="6AD44C0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750F11" w14:textId="77777777" w:rsidR="00A1730B" w:rsidRDefault="00A1730B">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CFE24E" w14:textId="77777777" w:rsidR="00A1730B" w:rsidRDefault="00A1730B">
            <w:pPr>
              <w:pStyle w:val="TAC"/>
              <w:rPr>
                <w:rFonts w:cs="Arial"/>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29B02A"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2580F55"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50DBB7" w14:textId="77777777" w:rsidR="00A1730B" w:rsidRDefault="00A1730B">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09B8ED" w14:textId="77777777" w:rsidR="00A1730B" w:rsidRDefault="00A1730B">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082478" w14:textId="77777777" w:rsidR="00A1730B" w:rsidRDefault="00A1730B">
            <w:pPr>
              <w:pStyle w:val="TAC"/>
              <w:rPr>
                <w:rFonts w:cs="Arial"/>
              </w:rPr>
            </w:pPr>
            <w:r>
              <w:rPr>
                <w:rFonts w:cs="Arial"/>
                <w:color w:val="000000"/>
                <w:szCs w:val="18"/>
              </w:rPr>
              <w:t>N/A</w:t>
            </w:r>
          </w:p>
        </w:tc>
      </w:tr>
      <w:tr w:rsidR="00A1730B" w14:paraId="63E5C9EE" w14:textId="77777777" w:rsidTr="00A1730B">
        <w:trPr>
          <w:trHeight w:val="216"/>
          <w:jc w:val="center"/>
        </w:trPr>
        <w:tc>
          <w:tcPr>
            <w:tcW w:w="2258" w:type="dxa"/>
            <w:tcBorders>
              <w:top w:val="nil"/>
              <w:left w:val="single" w:sz="4" w:space="0" w:color="auto"/>
              <w:bottom w:val="nil"/>
              <w:right w:val="single" w:sz="4" w:space="0" w:color="auto"/>
            </w:tcBorders>
          </w:tcPr>
          <w:p w14:paraId="5248D49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10D84F" w14:textId="77777777" w:rsidR="00A1730B" w:rsidRDefault="00A1730B">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4729A9" w14:textId="77777777" w:rsidR="00A1730B" w:rsidRDefault="00A1730B">
            <w:pPr>
              <w:pStyle w:val="TAC"/>
              <w:rPr>
                <w:rFonts w:cs="Arial"/>
              </w:rPr>
            </w:pPr>
            <w:r>
              <w:rPr>
                <w:rFonts w:cs="Arial"/>
                <w:color w:val="000000"/>
                <w:szCs w:val="18"/>
              </w:rPr>
              <w:t>3420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1625DD" w14:textId="77777777" w:rsidR="00A1730B" w:rsidRDefault="00A1730B">
            <w:pPr>
              <w:pStyle w:val="TAC"/>
              <w:rPr>
                <w:rFonts w:cs="Arial"/>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B77795" w14:textId="77777777" w:rsidR="00A1730B" w:rsidRDefault="00A1730B">
            <w:pPr>
              <w:pStyle w:val="TAC"/>
              <w:rPr>
                <w:rFonts w:cs="Arial"/>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738957" w14:textId="77777777" w:rsidR="00A1730B" w:rsidRDefault="00A1730B">
            <w:pPr>
              <w:pStyle w:val="TAC"/>
              <w:rPr>
                <w:rFonts w:cs="Arial"/>
              </w:rPr>
            </w:pPr>
            <w:r>
              <w:rPr>
                <w:rFonts w:cs="Arial"/>
                <w:color w:val="000000"/>
                <w:szCs w:val="18"/>
              </w:rPr>
              <w:t>3420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9688BF9" w14:textId="77777777" w:rsidR="00A1730B" w:rsidRDefault="00A1730B">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CEA03A" w14:textId="77777777" w:rsidR="00A1730B" w:rsidRDefault="00A1730B">
            <w:pPr>
              <w:pStyle w:val="TAC"/>
              <w:rPr>
                <w:rFonts w:cs="Arial"/>
                <w:lang w:eastAsia="ko-KR"/>
              </w:rPr>
            </w:pPr>
            <w:r>
              <w:rPr>
                <w:rFonts w:cs="Arial"/>
                <w:lang w:eastAsia="ko-KR"/>
              </w:rPr>
              <w:t>IMD3</w:t>
            </w:r>
          </w:p>
        </w:tc>
      </w:tr>
      <w:tr w:rsidR="00A1730B" w14:paraId="0A4EBA0C" w14:textId="77777777" w:rsidTr="00A1730B">
        <w:trPr>
          <w:trHeight w:val="216"/>
          <w:jc w:val="center"/>
        </w:trPr>
        <w:tc>
          <w:tcPr>
            <w:tcW w:w="2258" w:type="dxa"/>
            <w:tcBorders>
              <w:top w:val="nil"/>
              <w:left w:val="single" w:sz="4" w:space="0" w:color="auto"/>
              <w:bottom w:val="nil"/>
              <w:right w:val="single" w:sz="4" w:space="0" w:color="auto"/>
            </w:tcBorders>
          </w:tcPr>
          <w:p w14:paraId="018088D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0EE16C" w14:textId="77777777" w:rsidR="00A1730B" w:rsidRDefault="00A1730B">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EAB7FD" w14:textId="77777777" w:rsidR="00A1730B" w:rsidRDefault="00A1730B">
            <w:pPr>
              <w:pStyle w:val="TAC"/>
              <w:rPr>
                <w:rFonts w:cs="Arial"/>
              </w:rPr>
            </w:pPr>
            <w:r>
              <w:rPr>
                <w:rFonts w:eastAsia="Malgun Gothic"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A13C59" w14:textId="77777777" w:rsidR="00A1730B" w:rsidRDefault="00A1730B">
            <w:pPr>
              <w:pStyle w:val="TAC"/>
              <w:rPr>
                <w:rFonts w:cs="Arial"/>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395218F" w14:textId="77777777" w:rsidR="00A1730B" w:rsidRDefault="00A1730B">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55546" w14:textId="77777777" w:rsidR="00A1730B" w:rsidRDefault="00A1730B">
            <w:pPr>
              <w:pStyle w:val="TAC"/>
              <w:rPr>
                <w:rFonts w:cs="Arial"/>
              </w:rPr>
            </w:pPr>
            <w:r>
              <w:rPr>
                <w:rFonts w:eastAsia="Malgun Gothic" w:cs="Arial"/>
                <w:szCs w:val="18"/>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152EAE" w14:textId="77777777" w:rsidR="00A1730B" w:rsidRDefault="00A1730B">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AC914B" w14:textId="77777777" w:rsidR="00A1730B" w:rsidRDefault="00A1730B">
            <w:pPr>
              <w:pStyle w:val="TAC"/>
              <w:rPr>
                <w:rFonts w:cs="Arial"/>
              </w:rPr>
            </w:pPr>
            <w:r>
              <w:rPr>
                <w:rFonts w:cs="Arial"/>
                <w:color w:val="000000"/>
              </w:rPr>
              <w:t>N/A</w:t>
            </w:r>
          </w:p>
        </w:tc>
      </w:tr>
      <w:tr w:rsidR="00A1730B" w14:paraId="2006F316" w14:textId="77777777" w:rsidTr="00A1730B">
        <w:trPr>
          <w:trHeight w:val="216"/>
          <w:jc w:val="center"/>
        </w:trPr>
        <w:tc>
          <w:tcPr>
            <w:tcW w:w="2258" w:type="dxa"/>
            <w:tcBorders>
              <w:top w:val="nil"/>
              <w:left w:val="single" w:sz="4" w:space="0" w:color="auto"/>
              <w:bottom w:val="nil"/>
              <w:right w:val="single" w:sz="4" w:space="0" w:color="auto"/>
            </w:tcBorders>
          </w:tcPr>
          <w:p w14:paraId="094422F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FF52CD" w14:textId="77777777" w:rsidR="00A1730B" w:rsidRDefault="00A1730B">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1844DB" w14:textId="77777777" w:rsidR="00A1730B" w:rsidRDefault="00A1730B">
            <w:pPr>
              <w:pStyle w:val="TAC"/>
              <w:rPr>
                <w:rFonts w:cs="Arial"/>
              </w:rPr>
            </w:pPr>
            <w:r>
              <w:rPr>
                <w:rFonts w:eastAsia="Malgun Gothic" w:cs="Arial"/>
                <w:szCs w:val="18"/>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168336" w14:textId="77777777" w:rsidR="00A1730B" w:rsidRDefault="00A1730B">
            <w:pPr>
              <w:pStyle w:val="TAC"/>
              <w:rPr>
                <w:rFonts w:cs="Arial"/>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B49FFC" w14:textId="77777777" w:rsidR="00A1730B" w:rsidRDefault="00A1730B">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6A5992" w14:textId="77777777" w:rsidR="00A1730B" w:rsidRDefault="00A1730B">
            <w:pPr>
              <w:pStyle w:val="TAC"/>
              <w:rPr>
                <w:rFonts w:cs="Arial"/>
              </w:rPr>
            </w:pPr>
            <w:r>
              <w:rPr>
                <w:rFonts w:eastAsia="Malgun Gothic" w:cs="Arial"/>
                <w:szCs w:val="18"/>
              </w:rPr>
              <w:t>2142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FAF368" w14:textId="77777777" w:rsidR="00A1730B" w:rsidRDefault="00A1730B">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58AD8D" w14:textId="77777777" w:rsidR="00A1730B" w:rsidRDefault="00A1730B">
            <w:pPr>
              <w:pStyle w:val="TAC"/>
              <w:rPr>
                <w:rFonts w:cs="Arial"/>
                <w:lang w:eastAsia="ko-KR"/>
              </w:rPr>
            </w:pPr>
            <w:r>
              <w:rPr>
                <w:rFonts w:cs="Arial"/>
                <w:lang w:eastAsia="ko-KR"/>
              </w:rPr>
              <w:t>IMD3</w:t>
            </w:r>
          </w:p>
        </w:tc>
      </w:tr>
      <w:tr w:rsidR="00A1730B" w14:paraId="2DDEF31C"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5A8460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92FC0A" w14:textId="77777777" w:rsidR="00A1730B" w:rsidRDefault="00A1730B">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DBFDC0" w14:textId="77777777" w:rsidR="00A1730B" w:rsidRDefault="00A1730B">
            <w:pPr>
              <w:pStyle w:val="TAC"/>
              <w:rPr>
                <w:rFonts w:cs="Arial"/>
              </w:rPr>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A27ABA" w14:textId="77777777" w:rsidR="00A1730B" w:rsidRDefault="00A1730B">
            <w:pPr>
              <w:pStyle w:val="TAC"/>
              <w:rPr>
                <w:rFonts w:cs="Arial"/>
              </w:rPr>
            </w:pPr>
            <w:r>
              <w:rPr>
                <w:rFonts w:eastAsia="Malgun Gothic"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4B1274" w14:textId="77777777" w:rsidR="00A1730B" w:rsidRDefault="00A1730B">
            <w:pPr>
              <w:pStyle w:val="TAC"/>
              <w:rPr>
                <w:rFonts w:cs="Arial"/>
              </w:rPr>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0FC0AA" w14:textId="77777777" w:rsidR="00A1730B" w:rsidRDefault="00A1730B">
            <w:pPr>
              <w:pStyle w:val="TAC"/>
              <w:rPr>
                <w:rFonts w:cs="Arial"/>
              </w:rPr>
            </w:pPr>
            <w:r>
              <w:rPr>
                <w:rFonts w:eastAsia="Malgun Gothic" w:cs="Arial"/>
                <w:szCs w:val="18"/>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5EE90B" w14:textId="77777777" w:rsidR="00A1730B" w:rsidRDefault="00A1730B">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1EEFB6" w14:textId="77777777" w:rsidR="00A1730B" w:rsidRDefault="00A1730B">
            <w:pPr>
              <w:pStyle w:val="TAC"/>
              <w:rPr>
                <w:rFonts w:cs="Arial"/>
              </w:rPr>
            </w:pPr>
            <w:r>
              <w:rPr>
                <w:rFonts w:cs="Arial"/>
                <w:color w:val="000000"/>
              </w:rPr>
              <w:t>N/A</w:t>
            </w:r>
          </w:p>
        </w:tc>
      </w:tr>
      <w:tr w:rsidR="00A1730B" w14:paraId="5F817125" w14:textId="77777777" w:rsidTr="00A1730B">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hideMark/>
          </w:tcPr>
          <w:p w14:paraId="5D21326A" w14:textId="77777777" w:rsidR="00A1730B" w:rsidRDefault="00A1730B">
            <w:pPr>
              <w:pStyle w:val="TAC"/>
              <w:rPr>
                <w:rFonts w:eastAsia="MS Mincho"/>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980404" w14:textId="77777777" w:rsidR="00A1730B" w:rsidRDefault="00A1730B">
            <w:pPr>
              <w:pStyle w:val="TAC"/>
              <w:rPr>
                <w:rFonts w:cs="Arial"/>
                <w:szCs w:val="18"/>
              </w:rPr>
            </w:pPr>
            <w:r>
              <w:rPr>
                <w:rFonts w:eastAsia="Malgun Gothic" w:cs="Arial"/>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DF02CB" w14:textId="77777777" w:rsidR="00A1730B" w:rsidRDefault="00A1730B">
            <w:pPr>
              <w:pStyle w:val="TAC"/>
              <w:rPr>
                <w:rFonts w:eastAsia="Malgun Gothic" w:cs="Arial"/>
                <w:szCs w:val="18"/>
              </w:rPr>
            </w:pPr>
            <w:r>
              <w:rPr>
                <w:rFonts w:eastAsia="Malgun Gothic" w:cs="Arial"/>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7AEA75" w14:textId="77777777" w:rsidR="00A1730B" w:rsidRDefault="00A1730B">
            <w:pPr>
              <w:pStyle w:val="TAC"/>
              <w:rPr>
                <w:rFonts w:eastAsia="Malgun Gothic" w:cs="Arial"/>
                <w:szCs w:val="18"/>
              </w:rPr>
            </w:pPr>
            <w:r>
              <w:rPr>
                <w:rFonts w:eastAsia="Malgun Gothic"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8153A1" w14:textId="77777777" w:rsidR="00A1730B" w:rsidRDefault="00A1730B">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72527B" w14:textId="77777777" w:rsidR="00A1730B" w:rsidRDefault="00A1730B">
            <w:pPr>
              <w:pStyle w:val="TAC"/>
              <w:rPr>
                <w:rFonts w:eastAsia="Malgun Gothic" w:cs="Arial"/>
                <w:szCs w:val="18"/>
              </w:rPr>
            </w:pPr>
            <w:r>
              <w:rPr>
                <w:rFonts w:eastAsia="Malgun Gothic" w:cs="Arial"/>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D3106D" w14:textId="77777777" w:rsidR="00A1730B" w:rsidRDefault="00A1730B">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29F3F9" w14:textId="77777777" w:rsidR="00A1730B" w:rsidRDefault="00A1730B">
            <w:pPr>
              <w:pStyle w:val="TAC"/>
              <w:rPr>
                <w:rFonts w:cs="Arial"/>
                <w:color w:val="000000"/>
              </w:rPr>
            </w:pPr>
            <w:r>
              <w:rPr>
                <w:rFonts w:eastAsia="Malgun Gothic" w:cs="Arial"/>
              </w:rPr>
              <w:t>N/A</w:t>
            </w:r>
          </w:p>
        </w:tc>
      </w:tr>
      <w:tr w:rsidR="00A1730B" w14:paraId="27242DD6" w14:textId="77777777" w:rsidTr="00A173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E828B"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42C9C5" w14:textId="77777777" w:rsidR="00A1730B" w:rsidRDefault="00A1730B">
            <w:pPr>
              <w:pStyle w:val="TAC"/>
              <w:rPr>
                <w:rFonts w:cs="Arial"/>
                <w:szCs w:val="18"/>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4331AE" w14:textId="77777777" w:rsidR="00A1730B" w:rsidRDefault="00A1730B">
            <w:pPr>
              <w:pStyle w:val="TAC"/>
              <w:rPr>
                <w:rFonts w:eastAsia="Malgun Gothic" w:cs="Arial"/>
                <w:szCs w:val="18"/>
              </w:rPr>
            </w:pPr>
            <w:r>
              <w:rPr>
                <w:rFonts w:eastAsia="Malgun Gothic" w:cs="Arial"/>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D5B303" w14:textId="77777777" w:rsidR="00A1730B" w:rsidRDefault="00A1730B">
            <w:pPr>
              <w:pStyle w:val="TAC"/>
              <w:rPr>
                <w:rFonts w:eastAsia="Malgun Gothic" w:cs="Arial"/>
                <w:szCs w:val="18"/>
              </w:rPr>
            </w:pPr>
            <w:r>
              <w:rPr>
                <w:rFonts w:eastAsia="Malgun Gothic"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441228E" w14:textId="77777777" w:rsidR="00A1730B" w:rsidRDefault="00A1730B">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D7585C" w14:textId="77777777" w:rsidR="00A1730B" w:rsidRDefault="00A1730B">
            <w:pPr>
              <w:pStyle w:val="TAC"/>
              <w:rPr>
                <w:rFonts w:eastAsia="Malgun Gothic" w:cs="Arial"/>
                <w:szCs w:val="18"/>
              </w:rPr>
            </w:pPr>
            <w:r>
              <w:rPr>
                <w:rFonts w:eastAsia="Malgun Gothic" w:cs="Arial"/>
              </w:rPr>
              <w:t>2142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5D6592CB" w14:textId="77777777" w:rsidR="00A1730B" w:rsidRDefault="00A1730B">
            <w:pPr>
              <w:pStyle w:val="TAC"/>
              <w:rPr>
                <w:rFonts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BD59A1" w14:textId="77777777" w:rsidR="00A1730B" w:rsidRDefault="00A1730B">
            <w:pPr>
              <w:pStyle w:val="TAC"/>
              <w:rPr>
                <w:rFonts w:cs="Arial"/>
                <w:color w:val="000000"/>
              </w:rPr>
            </w:pPr>
            <w:r>
              <w:rPr>
                <w:rFonts w:eastAsia="Malgun Gothic" w:cs="Arial"/>
              </w:rPr>
              <w:t>IMD</w:t>
            </w:r>
            <w:r>
              <w:rPr>
                <w:rFonts w:cs="Arial"/>
              </w:rPr>
              <w:t>3</w:t>
            </w:r>
          </w:p>
        </w:tc>
      </w:tr>
      <w:tr w:rsidR="00A1730B" w14:paraId="58C4E82F" w14:textId="77777777" w:rsidTr="00A173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F34FF"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A0F4B4" w14:textId="77777777" w:rsidR="00A1730B" w:rsidRDefault="00A1730B">
            <w:pPr>
              <w:pStyle w:val="TAC"/>
              <w:rPr>
                <w:rFonts w:cs="Arial"/>
                <w:szCs w:val="18"/>
              </w:rPr>
            </w:pPr>
            <w:r>
              <w:rPr>
                <w:rFonts w:eastAsia="Malgun Gothic" w:cs="Arial"/>
              </w:rPr>
              <w:t>n</w:t>
            </w:r>
            <w:r>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D85D9C" w14:textId="77777777" w:rsidR="00A1730B" w:rsidRDefault="00A1730B">
            <w:pPr>
              <w:pStyle w:val="TAC"/>
              <w:rPr>
                <w:rFonts w:eastAsia="Malgun Gothic" w:cs="Arial"/>
                <w:szCs w:val="18"/>
              </w:rPr>
            </w:pPr>
            <w:r>
              <w:rPr>
                <w:rFonts w:eastAsia="Malgun Gothic" w:cs="Arial"/>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8BD057" w14:textId="77777777" w:rsidR="00A1730B" w:rsidRDefault="00A1730B">
            <w:pPr>
              <w:pStyle w:val="TAC"/>
              <w:rPr>
                <w:rFonts w:eastAsia="Malgun Gothic" w:cs="Arial"/>
                <w:szCs w:val="18"/>
              </w:rPr>
            </w:pPr>
            <w:r>
              <w:rPr>
                <w:rFonts w:eastAsia="Malgun Gothic"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C44298" w14:textId="77777777" w:rsidR="00A1730B" w:rsidRDefault="00A1730B">
            <w:pPr>
              <w:pStyle w:val="TAC"/>
              <w:rPr>
                <w:rFonts w:eastAsia="Malgun Gothic" w:cs="Arial"/>
                <w:szCs w:val="18"/>
              </w:rPr>
            </w:pPr>
            <w:r>
              <w:rPr>
                <w:rFonts w:eastAsia="Malgun Gothic"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3B8268" w14:textId="77777777" w:rsidR="00A1730B" w:rsidRDefault="00A1730B">
            <w:pPr>
              <w:pStyle w:val="TAC"/>
              <w:rPr>
                <w:rFonts w:eastAsia="Malgun Gothic" w:cs="Arial"/>
                <w:szCs w:val="18"/>
              </w:rPr>
            </w:pPr>
            <w:r>
              <w:rPr>
                <w:rFonts w:eastAsia="Malgun Gothic" w:cs="Arial"/>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06AAAB" w14:textId="77777777" w:rsidR="00A1730B" w:rsidRDefault="00A1730B">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CE489F" w14:textId="77777777" w:rsidR="00A1730B" w:rsidRDefault="00A1730B">
            <w:pPr>
              <w:pStyle w:val="TAC"/>
              <w:rPr>
                <w:rFonts w:cs="Arial"/>
                <w:color w:val="000000"/>
              </w:rPr>
            </w:pPr>
            <w:r>
              <w:rPr>
                <w:rFonts w:eastAsia="Malgun Gothic" w:cs="Arial"/>
              </w:rPr>
              <w:t>N/A</w:t>
            </w:r>
          </w:p>
        </w:tc>
      </w:tr>
      <w:tr w:rsidR="00A1730B" w14:paraId="4D1A26C6" w14:textId="77777777" w:rsidTr="00A173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C268C"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E2F89AD" w14:textId="77777777" w:rsidR="00A1730B" w:rsidRDefault="00A1730B">
            <w:pPr>
              <w:pStyle w:val="TAC"/>
              <w:rPr>
                <w:rFonts w:eastAsia="Malgun Gothic" w:cs="Arial"/>
              </w:rPr>
            </w:pPr>
            <w:r>
              <w:rPr>
                <w:rFonts w:eastAsia="Times New Roman" w:cs="Arial"/>
                <w:szCs w:val="18"/>
              </w:rPr>
              <w:t>5</w:t>
            </w:r>
          </w:p>
        </w:tc>
        <w:tc>
          <w:tcPr>
            <w:tcW w:w="1066" w:type="dxa"/>
            <w:tcBorders>
              <w:top w:val="single" w:sz="4" w:space="0" w:color="auto"/>
              <w:left w:val="single" w:sz="4" w:space="0" w:color="auto"/>
              <w:bottom w:val="single" w:sz="4" w:space="0" w:color="auto"/>
              <w:right w:val="single" w:sz="4" w:space="0" w:color="auto"/>
            </w:tcBorders>
            <w:noWrap/>
            <w:hideMark/>
          </w:tcPr>
          <w:p w14:paraId="50C169E5" w14:textId="77777777" w:rsidR="00A1730B" w:rsidRDefault="00A1730B">
            <w:pPr>
              <w:pStyle w:val="TAC"/>
              <w:rPr>
                <w:rFonts w:eastAsia="Malgun Gothic" w:cs="Arial"/>
              </w:rPr>
            </w:pPr>
            <w:r>
              <w:rPr>
                <w:rFonts w:eastAsia="Malgun Gothic" w:cs="Arial"/>
                <w:kern w:val="2"/>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27084AF0" w14:textId="77777777" w:rsidR="00A1730B" w:rsidRDefault="00A1730B">
            <w:pPr>
              <w:pStyle w:val="TAC"/>
              <w:rPr>
                <w:rFonts w:eastAsia="Malgun Gothic" w:cs="Arial"/>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2F9D60" w14:textId="77777777" w:rsidR="00A1730B" w:rsidRDefault="00A1730B">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B52A97" w14:textId="77777777" w:rsidR="00A1730B" w:rsidRDefault="00A1730B">
            <w:pPr>
              <w:pStyle w:val="TAC"/>
              <w:rPr>
                <w:rFonts w:eastAsia="Malgun Gothic" w:cs="Arial"/>
              </w:rPr>
            </w:pPr>
            <w:r>
              <w:rPr>
                <w:rFonts w:eastAsia="Malgun Gothic" w:cs="Arial"/>
                <w:kern w:val="2"/>
                <w:szCs w:val="18"/>
                <w:lang w:eastAsia="ko-KR"/>
              </w:rPr>
              <w:t>890</w:t>
            </w:r>
          </w:p>
        </w:tc>
        <w:tc>
          <w:tcPr>
            <w:tcW w:w="752" w:type="dxa"/>
            <w:tcBorders>
              <w:top w:val="single" w:sz="4" w:space="0" w:color="auto"/>
              <w:left w:val="single" w:sz="4" w:space="0" w:color="auto"/>
              <w:bottom w:val="single" w:sz="4" w:space="0" w:color="auto"/>
              <w:right w:val="single" w:sz="4" w:space="0" w:color="auto"/>
            </w:tcBorders>
            <w:hideMark/>
          </w:tcPr>
          <w:p w14:paraId="0E2FBDF9" w14:textId="77777777" w:rsidR="00A1730B" w:rsidRDefault="00A1730B">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97A823" w14:textId="77777777" w:rsidR="00A1730B" w:rsidRDefault="00A1730B">
            <w:pPr>
              <w:pStyle w:val="TAC"/>
              <w:rPr>
                <w:rFonts w:eastAsia="Malgun Gothic" w:cs="Arial"/>
              </w:rPr>
            </w:pPr>
            <w:r>
              <w:rPr>
                <w:rFonts w:eastAsia="Malgun Gothic" w:cs="Arial"/>
                <w:kern w:val="2"/>
                <w:szCs w:val="18"/>
                <w:lang w:eastAsia="ko-KR"/>
              </w:rPr>
              <w:t>N/A</w:t>
            </w:r>
          </w:p>
        </w:tc>
      </w:tr>
      <w:tr w:rsidR="00A1730B" w14:paraId="2E781861" w14:textId="77777777" w:rsidTr="00A173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E4E85"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A27474A" w14:textId="77777777" w:rsidR="00A1730B" w:rsidRDefault="00A1730B">
            <w:pPr>
              <w:pStyle w:val="TAC"/>
              <w:rPr>
                <w:rFonts w:eastAsia="Malgun Gothic"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FE6CF34" w14:textId="77777777" w:rsidR="00A1730B" w:rsidRDefault="00A1730B">
            <w:pPr>
              <w:pStyle w:val="TAC"/>
              <w:rPr>
                <w:rFonts w:eastAsia="Malgun Gothic" w:cs="Arial"/>
              </w:rPr>
            </w:pPr>
            <w:r>
              <w:rPr>
                <w:rFonts w:eastAsia="Malgun Gothic" w:cs="Arial"/>
                <w:kern w:val="2"/>
                <w:szCs w:val="18"/>
                <w:lang w:eastAsia="ko-KR"/>
              </w:rPr>
              <w:t>1785</w:t>
            </w:r>
          </w:p>
        </w:tc>
        <w:tc>
          <w:tcPr>
            <w:tcW w:w="747" w:type="dxa"/>
            <w:tcBorders>
              <w:top w:val="single" w:sz="4" w:space="0" w:color="auto"/>
              <w:left w:val="single" w:sz="4" w:space="0" w:color="auto"/>
              <w:bottom w:val="single" w:sz="4" w:space="0" w:color="auto"/>
              <w:right w:val="single" w:sz="4" w:space="0" w:color="auto"/>
            </w:tcBorders>
            <w:noWrap/>
            <w:hideMark/>
          </w:tcPr>
          <w:p w14:paraId="64A7D854" w14:textId="77777777" w:rsidR="00A1730B" w:rsidRDefault="00A1730B">
            <w:pPr>
              <w:pStyle w:val="TAC"/>
              <w:rPr>
                <w:rFonts w:eastAsia="Malgun Gothic" w:cs="Arial"/>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22F193" w14:textId="77777777" w:rsidR="00A1730B" w:rsidRDefault="00A1730B">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9A4CD3" w14:textId="77777777" w:rsidR="00A1730B" w:rsidRDefault="00A1730B">
            <w:pPr>
              <w:pStyle w:val="TAC"/>
              <w:rPr>
                <w:rFonts w:eastAsia="Malgun Gothic" w:cs="Arial"/>
              </w:rPr>
            </w:pPr>
            <w:r>
              <w:rPr>
                <w:rFonts w:eastAsia="Malgun Gothic" w:cs="Arial"/>
                <w:kern w:val="2"/>
                <w:szCs w:val="18"/>
                <w:lang w:eastAsia="ko-KR"/>
              </w:rPr>
              <w:t>2185</w:t>
            </w:r>
          </w:p>
        </w:tc>
        <w:tc>
          <w:tcPr>
            <w:tcW w:w="752" w:type="dxa"/>
            <w:tcBorders>
              <w:top w:val="single" w:sz="4" w:space="0" w:color="auto"/>
              <w:left w:val="single" w:sz="4" w:space="0" w:color="auto"/>
              <w:bottom w:val="single" w:sz="4" w:space="0" w:color="auto"/>
              <w:right w:val="single" w:sz="4" w:space="0" w:color="auto"/>
            </w:tcBorders>
            <w:hideMark/>
          </w:tcPr>
          <w:p w14:paraId="1B820BE1" w14:textId="77777777" w:rsidR="00A1730B" w:rsidRDefault="00A1730B">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0E6651" w14:textId="77777777" w:rsidR="00A1730B" w:rsidRDefault="00A1730B">
            <w:pPr>
              <w:pStyle w:val="TAC"/>
              <w:rPr>
                <w:rFonts w:eastAsia="Malgun Gothic" w:cs="Arial"/>
              </w:rPr>
            </w:pPr>
            <w:r>
              <w:rPr>
                <w:rFonts w:eastAsia="Malgun Gothic" w:cs="Arial"/>
                <w:kern w:val="2"/>
                <w:szCs w:val="18"/>
                <w:lang w:eastAsia="ko-KR"/>
              </w:rPr>
              <w:t>N/A</w:t>
            </w:r>
          </w:p>
        </w:tc>
      </w:tr>
      <w:tr w:rsidR="00A1730B" w14:paraId="3B9BDBF2" w14:textId="77777777" w:rsidTr="00A173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C0ABE"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44FC22" w14:textId="77777777" w:rsidR="00A1730B" w:rsidRDefault="00A1730B">
            <w:pPr>
              <w:pStyle w:val="TAC"/>
              <w:rPr>
                <w:rFonts w:eastAsia="Malgun Gothic"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89676A" w14:textId="77777777" w:rsidR="00A1730B" w:rsidRDefault="00A1730B">
            <w:pPr>
              <w:pStyle w:val="TAC"/>
              <w:rPr>
                <w:rFonts w:eastAsia="Malgun Gothic" w:cs="Arial"/>
              </w:rPr>
            </w:pPr>
            <w:r>
              <w:rPr>
                <w:rFonts w:eastAsia="Malgun Gothic" w:cs="Arial"/>
                <w:kern w:val="2"/>
                <w:szCs w:val="18"/>
                <w:lang w:eastAsia="ko-KR"/>
              </w:rPr>
              <w:t>3475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5116C9" w14:textId="77777777" w:rsidR="00A1730B" w:rsidRDefault="00A1730B">
            <w:pPr>
              <w:pStyle w:val="TAC"/>
              <w:rPr>
                <w:rFonts w:eastAsia="Malgun Gothic" w:cs="Arial"/>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E40F95" w14:textId="77777777" w:rsidR="00A1730B" w:rsidRDefault="00A1730B">
            <w:pPr>
              <w:pStyle w:val="TAC"/>
              <w:rPr>
                <w:rFonts w:eastAsia="Malgun Gothic" w:cs="Arial"/>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36BCEA" w14:textId="77777777" w:rsidR="00A1730B" w:rsidRDefault="00A1730B">
            <w:pPr>
              <w:pStyle w:val="TAC"/>
              <w:rPr>
                <w:rFonts w:eastAsia="Malgun Gothic" w:cs="Arial"/>
              </w:rPr>
            </w:pPr>
            <w:r>
              <w:rPr>
                <w:rFonts w:eastAsia="Malgun Gothic" w:cs="Arial"/>
                <w:kern w:val="2"/>
                <w:szCs w:val="18"/>
                <w:lang w:eastAsia="ko-KR"/>
              </w:rPr>
              <w:t>3475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FA4B88" w14:textId="77777777" w:rsidR="00A1730B" w:rsidRDefault="00A1730B">
            <w:pPr>
              <w:pStyle w:val="TAC"/>
              <w:rPr>
                <w:rFonts w:eastAsia="Malgun Gothic" w:cs="Arial"/>
              </w:rPr>
            </w:pPr>
            <w:r>
              <w:rPr>
                <w:rFonts w:eastAsia="Malgun Gothic" w:cs="Arial"/>
                <w:kern w:val="2"/>
                <w:szCs w:val="18"/>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3050E3" w14:textId="77777777" w:rsidR="00A1730B" w:rsidRDefault="00A1730B">
            <w:pPr>
              <w:pStyle w:val="TAC"/>
              <w:rPr>
                <w:rFonts w:eastAsia="Malgun Gothic" w:cs="Arial"/>
              </w:rPr>
            </w:pPr>
            <w:r>
              <w:rPr>
                <w:rFonts w:eastAsia="Malgun Gothic" w:cs="Arial"/>
                <w:kern w:val="2"/>
                <w:szCs w:val="18"/>
                <w:lang w:eastAsia="ko-KR"/>
              </w:rPr>
              <w:t>IMD3</w:t>
            </w:r>
          </w:p>
        </w:tc>
      </w:tr>
      <w:tr w:rsidR="00A1730B" w14:paraId="668BA07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551B7B1" w14:textId="77777777" w:rsidR="00A1730B" w:rsidRDefault="00A1730B">
            <w:pPr>
              <w:pStyle w:val="TAC"/>
              <w:rPr>
                <w:rFonts w:eastAsia="Malgun Gothic"/>
                <w:szCs w:val="18"/>
                <w:lang w:eastAsia="ko-KR"/>
              </w:rPr>
            </w:pPr>
            <w:r>
              <w:rPr>
                <w:rFonts w:cs="Arial"/>
                <w:lang w:eastAsia="ja-JP"/>
              </w:rPr>
              <w:lastRenderedPageBreak/>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B00E6E8" w14:textId="77777777" w:rsidR="00A1730B" w:rsidRDefault="00A1730B">
            <w:pPr>
              <w:pStyle w:val="TAC"/>
              <w:rPr>
                <w:szCs w:val="18"/>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3CA71172" w14:textId="77777777" w:rsidR="00A1730B" w:rsidRDefault="00A1730B">
            <w:pPr>
              <w:pStyle w:val="TAC"/>
              <w:rPr>
                <w:szCs w:val="18"/>
                <w:lang w:eastAsia="zh-CN"/>
              </w:rPr>
            </w:pPr>
            <w:r>
              <w:rPr>
                <w:rFonts w:eastAsia="Calibri Light"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705520F9" w14:textId="77777777" w:rsidR="00A1730B" w:rsidRDefault="00A1730B">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CDED324" w14:textId="77777777" w:rsidR="00A1730B" w:rsidRDefault="00A1730B">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56C818" w14:textId="77777777" w:rsidR="00A1730B" w:rsidRDefault="00A1730B">
            <w:pPr>
              <w:pStyle w:val="TAC"/>
              <w:rPr>
                <w:szCs w:val="18"/>
                <w:lang w:eastAsia="zh-CN"/>
              </w:rPr>
            </w:pPr>
            <w:r>
              <w:rPr>
                <w:rFonts w:eastAsia="Calibri Light" w:cs="Arial"/>
              </w:rPr>
              <w:t>2660</w:t>
            </w:r>
          </w:p>
        </w:tc>
        <w:tc>
          <w:tcPr>
            <w:tcW w:w="752" w:type="dxa"/>
            <w:tcBorders>
              <w:top w:val="single" w:sz="4" w:space="0" w:color="auto"/>
              <w:left w:val="single" w:sz="4" w:space="0" w:color="auto"/>
              <w:bottom w:val="single" w:sz="4" w:space="0" w:color="auto"/>
              <w:right w:val="single" w:sz="4" w:space="0" w:color="auto"/>
            </w:tcBorders>
            <w:hideMark/>
          </w:tcPr>
          <w:p w14:paraId="2B472D84" w14:textId="77777777" w:rsidR="00A1730B" w:rsidRDefault="00A1730B">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A9F0E6" w14:textId="77777777" w:rsidR="00A1730B" w:rsidRDefault="00A1730B">
            <w:pPr>
              <w:pStyle w:val="TAC"/>
            </w:pPr>
            <w:r>
              <w:rPr>
                <w:rFonts w:cs="Arial"/>
                <w:szCs w:val="24"/>
              </w:rPr>
              <w:t>N/A</w:t>
            </w:r>
          </w:p>
        </w:tc>
      </w:tr>
      <w:tr w:rsidR="00A1730B" w14:paraId="4E77F449" w14:textId="77777777" w:rsidTr="00A1730B">
        <w:trPr>
          <w:trHeight w:val="54"/>
          <w:jc w:val="center"/>
        </w:trPr>
        <w:tc>
          <w:tcPr>
            <w:tcW w:w="2258" w:type="dxa"/>
            <w:tcBorders>
              <w:top w:val="nil"/>
              <w:left w:val="single" w:sz="4" w:space="0" w:color="auto"/>
              <w:bottom w:val="nil"/>
              <w:right w:val="single" w:sz="4" w:space="0" w:color="auto"/>
            </w:tcBorders>
          </w:tcPr>
          <w:p w14:paraId="1598BBB2"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655ECD" w14:textId="77777777" w:rsidR="00A1730B" w:rsidRDefault="00A1730B">
            <w:pPr>
              <w:pStyle w:val="TAC"/>
              <w:rPr>
                <w:szCs w:val="18"/>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EF2AEB9" w14:textId="77777777" w:rsidR="00A1730B" w:rsidRDefault="00A1730B">
            <w:pPr>
              <w:pStyle w:val="TAC"/>
              <w:rPr>
                <w:szCs w:val="18"/>
                <w:lang w:eastAsia="zh-CN"/>
              </w:rPr>
            </w:pPr>
            <w:r>
              <w:rPr>
                <w:rFonts w:eastAsia="Calibri Light" w:cs="Arial"/>
              </w:rPr>
              <w:t>2335</w:t>
            </w:r>
          </w:p>
        </w:tc>
        <w:tc>
          <w:tcPr>
            <w:tcW w:w="747" w:type="dxa"/>
            <w:tcBorders>
              <w:top w:val="single" w:sz="4" w:space="0" w:color="auto"/>
              <w:left w:val="single" w:sz="4" w:space="0" w:color="auto"/>
              <w:bottom w:val="single" w:sz="4" w:space="0" w:color="auto"/>
              <w:right w:val="single" w:sz="4" w:space="0" w:color="auto"/>
            </w:tcBorders>
            <w:noWrap/>
            <w:hideMark/>
          </w:tcPr>
          <w:p w14:paraId="0F25B74B" w14:textId="77777777" w:rsidR="00A1730B" w:rsidRDefault="00A1730B">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4F561AF" w14:textId="77777777" w:rsidR="00A1730B" w:rsidRDefault="00A1730B">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B13B35" w14:textId="77777777" w:rsidR="00A1730B" w:rsidRDefault="00A1730B">
            <w:pPr>
              <w:pStyle w:val="TAC"/>
              <w:rPr>
                <w:szCs w:val="18"/>
                <w:lang w:eastAsia="zh-CN"/>
              </w:rPr>
            </w:pPr>
            <w:r>
              <w:rPr>
                <w:rFonts w:eastAsia="Calibri Light" w:cs="Arial"/>
              </w:rPr>
              <w:t>2335</w:t>
            </w:r>
          </w:p>
        </w:tc>
        <w:tc>
          <w:tcPr>
            <w:tcW w:w="752" w:type="dxa"/>
            <w:tcBorders>
              <w:top w:val="single" w:sz="4" w:space="0" w:color="auto"/>
              <w:left w:val="single" w:sz="4" w:space="0" w:color="auto"/>
              <w:bottom w:val="single" w:sz="4" w:space="0" w:color="auto"/>
              <w:right w:val="single" w:sz="4" w:space="0" w:color="auto"/>
            </w:tcBorders>
            <w:hideMark/>
          </w:tcPr>
          <w:p w14:paraId="5E3948C7" w14:textId="77777777" w:rsidR="00A1730B" w:rsidRDefault="00A1730B">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A9E30B" w14:textId="77777777" w:rsidR="00A1730B" w:rsidRDefault="00A1730B">
            <w:pPr>
              <w:pStyle w:val="TAC"/>
            </w:pPr>
            <w:r>
              <w:rPr>
                <w:rFonts w:cs="Arial"/>
                <w:szCs w:val="24"/>
              </w:rPr>
              <w:t>N/A</w:t>
            </w:r>
          </w:p>
        </w:tc>
      </w:tr>
      <w:tr w:rsidR="00A1730B" w14:paraId="52D6832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AE385CF"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91489E" w14:textId="77777777" w:rsidR="00A1730B" w:rsidRDefault="00A1730B">
            <w:pPr>
              <w:pStyle w:val="TAC"/>
              <w:rPr>
                <w:szCs w:val="18"/>
              </w:rPr>
            </w:pPr>
            <w:r>
              <w:rPr>
                <w:rFonts w:eastAsia="Calibri Light"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19B96F6" w14:textId="77777777" w:rsidR="00A1730B" w:rsidRDefault="00A1730B">
            <w:pPr>
              <w:pStyle w:val="TAC"/>
              <w:rPr>
                <w:szCs w:val="18"/>
                <w:lang w:eastAsia="zh-CN"/>
              </w:rPr>
            </w:pPr>
            <w:r>
              <w:rPr>
                <w:rFonts w:eastAsia="Calibri Light"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68FB32BB" w14:textId="77777777" w:rsidR="00A1730B" w:rsidRDefault="00A1730B">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7D62832" w14:textId="77777777" w:rsidR="00A1730B" w:rsidRDefault="00A1730B">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D0CE18" w14:textId="77777777" w:rsidR="00A1730B" w:rsidRDefault="00A1730B">
            <w:pPr>
              <w:pStyle w:val="TAC"/>
              <w:rPr>
                <w:szCs w:val="18"/>
                <w:lang w:eastAsia="zh-CN"/>
              </w:rPr>
            </w:pPr>
            <w:r>
              <w:rPr>
                <w:rFonts w:eastAsia="Calibri Light" w:cs="Arial"/>
              </w:rPr>
              <w:t>2130</w:t>
            </w:r>
          </w:p>
        </w:tc>
        <w:tc>
          <w:tcPr>
            <w:tcW w:w="752" w:type="dxa"/>
            <w:tcBorders>
              <w:top w:val="single" w:sz="4" w:space="0" w:color="auto"/>
              <w:left w:val="single" w:sz="4" w:space="0" w:color="auto"/>
              <w:bottom w:val="single" w:sz="4" w:space="0" w:color="auto"/>
              <w:right w:val="single" w:sz="4" w:space="0" w:color="auto"/>
            </w:tcBorders>
            <w:hideMark/>
          </w:tcPr>
          <w:p w14:paraId="0E7F56F3" w14:textId="77777777" w:rsidR="00A1730B" w:rsidRDefault="00A1730B">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46374ECA" w14:textId="77777777" w:rsidR="00A1730B" w:rsidRDefault="00A1730B">
            <w:pPr>
              <w:pStyle w:val="TAC"/>
            </w:pPr>
            <w:r>
              <w:rPr>
                <w:rFonts w:cs="Arial"/>
                <w:szCs w:val="24"/>
              </w:rPr>
              <w:t>IMD3</w:t>
            </w:r>
          </w:p>
        </w:tc>
      </w:tr>
      <w:tr w:rsidR="00A1730B" w14:paraId="3C05255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A728554" w14:textId="77777777" w:rsidR="00A1730B" w:rsidRDefault="00A1730B">
            <w:pPr>
              <w:pStyle w:val="TAC"/>
              <w:rPr>
                <w:rFonts w:eastAsia="MS Mincho" w:cs="Arial"/>
                <w:bCs/>
                <w:szCs w:val="18"/>
              </w:rPr>
            </w:pPr>
            <w:r>
              <w:rPr>
                <w:rFonts w:eastAsia="MS Mincho" w:cs="Arial"/>
                <w:bCs/>
                <w:szCs w:val="18"/>
              </w:rPr>
              <w:t>DC_7A_n1A-n78A</w:t>
            </w:r>
          </w:p>
          <w:p w14:paraId="66719B4A" w14:textId="77777777" w:rsidR="00A1730B" w:rsidRDefault="00A1730B">
            <w:pPr>
              <w:pStyle w:val="TAC"/>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2F5F536E" w14:textId="77777777" w:rsidR="00A1730B" w:rsidRDefault="00A1730B">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7106BDD" w14:textId="77777777" w:rsidR="00A1730B" w:rsidRDefault="00A1730B">
            <w:pPr>
              <w:pStyle w:val="TAC"/>
              <w:rPr>
                <w:kern w:val="2"/>
                <w:szCs w:val="24"/>
                <w:lang w:eastAsia="zh-CN"/>
              </w:rPr>
            </w:pPr>
            <w:r>
              <w:t>2520</w:t>
            </w:r>
          </w:p>
        </w:tc>
        <w:tc>
          <w:tcPr>
            <w:tcW w:w="747" w:type="dxa"/>
            <w:tcBorders>
              <w:top w:val="single" w:sz="4" w:space="0" w:color="auto"/>
              <w:left w:val="single" w:sz="4" w:space="0" w:color="auto"/>
              <w:bottom w:val="single" w:sz="4" w:space="0" w:color="auto"/>
              <w:right w:val="single" w:sz="4" w:space="0" w:color="auto"/>
            </w:tcBorders>
            <w:noWrap/>
            <w:hideMark/>
          </w:tcPr>
          <w:p w14:paraId="4C06F35F"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B3678B"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9805C8" w14:textId="77777777" w:rsidR="00A1730B" w:rsidRDefault="00A1730B">
            <w:pPr>
              <w:pStyle w:val="TAC"/>
              <w:rPr>
                <w:kern w:val="2"/>
                <w:szCs w:val="24"/>
                <w:lang w:eastAsia="zh-CN"/>
              </w:rPr>
            </w:pPr>
            <w:r>
              <w:t>2640</w:t>
            </w:r>
          </w:p>
        </w:tc>
        <w:tc>
          <w:tcPr>
            <w:tcW w:w="752" w:type="dxa"/>
            <w:tcBorders>
              <w:top w:val="single" w:sz="4" w:space="0" w:color="auto"/>
              <w:left w:val="single" w:sz="4" w:space="0" w:color="auto"/>
              <w:bottom w:val="single" w:sz="4" w:space="0" w:color="auto"/>
              <w:right w:val="single" w:sz="4" w:space="0" w:color="auto"/>
            </w:tcBorders>
            <w:hideMark/>
          </w:tcPr>
          <w:p w14:paraId="55228BAB"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54F9F0" w14:textId="77777777" w:rsidR="00A1730B" w:rsidRDefault="00A1730B">
            <w:pPr>
              <w:pStyle w:val="TAC"/>
              <w:rPr>
                <w:rFonts w:eastAsia="Malgun Gothic"/>
                <w:kern w:val="2"/>
                <w:szCs w:val="24"/>
                <w:lang w:eastAsia="ko-KR"/>
              </w:rPr>
            </w:pPr>
            <w:r>
              <w:t>N/A</w:t>
            </w:r>
          </w:p>
        </w:tc>
      </w:tr>
      <w:tr w:rsidR="00A1730B" w14:paraId="227A6ED1" w14:textId="77777777" w:rsidTr="00A1730B">
        <w:trPr>
          <w:trHeight w:val="54"/>
          <w:jc w:val="center"/>
        </w:trPr>
        <w:tc>
          <w:tcPr>
            <w:tcW w:w="2258" w:type="dxa"/>
            <w:tcBorders>
              <w:top w:val="nil"/>
              <w:left w:val="single" w:sz="4" w:space="0" w:color="auto"/>
              <w:bottom w:val="nil"/>
              <w:right w:val="single" w:sz="4" w:space="0" w:color="auto"/>
            </w:tcBorders>
          </w:tcPr>
          <w:p w14:paraId="2C77049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F85B0A" w14:textId="77777777" w:rsidR="00A1730B" w:rsidRDefault="00A1730B">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0EC97956" w14:textId="77777777" w:rsidR="00A1730B" w:rsidRDefault="00A1730B">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62407E87"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42FA46"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884B96" w14:textId="77777777" w:rsidR="00A1730B" w:rsidRDefault="00A1730B">
            <w:pPr>
              <w:pStyle w:val="TAC"/>
              <w:rPr>
                <w:kern w:val="2"/>
                <w:szCs w:val="24"/>
                <w:lang w:eastAsia="zh-CN"/>
              </w:rPr>
            </w:pPr>
            <w:r>
              <w:t>2160</w:t>
            </w:r>
          </w:p>
        </w:tc>
        <w:tc>
          <w:tcPr>
            <w:tcW w:w="752" w:type="dxa"/>
            <w:tcBorders>
              <w:top w:val="single" w:sz="4" w:space="0" w:color="auto"/>
              <w:left w:val="single" w:sz="4" w:space="0" w:color="auto"/>
              <w:bottom w:val="single" w:sz="4" w:space="0" w:color="auto"/>
              <w:right w:val="single" w:sz="4" w:space="0" w:color="auto"/>
            </w:tcBorders>
            <w:hideMark/>
          </w:tcPr>
          <w:p w14:paraId="32C89282"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A956F9" w14:textId="77777777" w:rsidR="00A1730B" w:rsidRDefault="00A1730B">
            <w:pPr>
              <w:pStyle w:val="TAC"/>
              <w:rPr>
                <w:rFonts w:eastAsia="Malgun Gothic"/>
                <w:kern w:val="2"/>
                <w:szCs w:val="24"/>
                <w:lang w:eastAsia="ko-KR"/>
              </w:rPr>
            </w:pPr>
            <w:r>
              <w:t>N/A</w:t>
            </w:r>
          </w:p>
        </w:tc>
      </w:tr>
      <w:tr w:rsidR="00A1730B" w14:paraId="01C6DF26" w14:textId="77777777" w:rsidTr="00A1730B">
        <w:trPr>
          <w:trHeight w:val="54"/>
          <w:jc w:val="center"/>
        </w:trPr>
        <w:tc>
          <w:tcPr>
            <w:tcW w:w="2258" w:type="dxa"/>
            <w:tcBorders>
              <w:top w:val="nil"/>
              <w:left w:val="single" w:sz="4" w:space="0" w:color="auto"/>
              <w:bottom w:val="nil"/>
              <w:right w:val="single" w:sz="4" w:space="0" w:color="auto"/>
            </w:tcBorders>
          </w:tcPr>
          <w:p w14:paraId="4DFA120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928909" w14:textId="77777777" w:rsidR="00A1730B" w:rsidRDefault="00A1730B">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9FE6BA" w14:textId="77777777" w:rsidR="00A1730B" w:rsidRDefault="00A1730B">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166339DA" w14:textId="77777777" w:rsidR="00A1730B" w:rsidRDefault="00A1730B">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7AF1039" w14:textId="77777777" w:rsidR="00A1730B" w:rsidRDefault="00A1730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20E451C" w14:textId="77777777" w:rsidR="00A1730B" w:rsidRDefault="00A1730B">
            <w:pPr>
              <w:pStyle w:val="TAC"/>
              <w:rPr>
                <w:kern w:val="2"/>
                <w:szCs w:val="24"/>
                <w:lang w:eastAsia="zh-CN"/>
              </w:rPr>
            </w:pPr>
            <w:r>
              <w:t>3390</w:t>
            </w:r>
          </w:p>
        </w:tc>
        <w:tc>
          <w:tcPr>
            <w:tcW w:w="752" w:type="dxa"/>
            <w:tcBorders>
              <w:top w:val="single" w:sz="4" w:space="0" w:color="auto"/>
              <w:left w:val="single" w:sz="4" w:space="0" w:color="auto"/>
              <w:bottom w:val="single" w:sz="4" w:space="0" w:color="auto"/>
              <w:right w:val="single" w:sz="4" w:space="0" w:color="auto"/>
            </w:tcBorders>
            <w:hideMark/>
          </w:tcPr>
          <w:p w14:paraId="487DF3F3" w14:textId="77777777" w:rsidR="00A1730B" w:rsidRDefault="00A1730B">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230494A2" w14:textId="77777777" w:rsidR="00A1730B" w:rsidRDefault="00A1730B">
            <w:pPr>
              <w:pStyle w:val="TAC"/>
              <w:rPr>
                <w:rFonts w:eastAsia="Malgun Gothic"/>
                <w:kern w:val="2"/>
                <w:szCs w:val="24"/>
                <w:lang w:eastAsia="ko-KR"/>
              </w:rPr>
            </w:pPr>
            <w:r>
              <w:t>IMD4</w:t>
            </w:r>
          </w:p>
        </w:tc>
      </w:tr>
      <w:tr w:rsidR="00A1730B" w14:paraId="21B96B57" w14:textId="77777777" w:rsidTr="00A1730B">
        <w:trPr>
          <w:trHeight w:val="54"/>
          <w:jc w:val="center"/>
        </w:trPr>
        <w:tc>
          <w:tcPr>
            <w:tcW w:w="2258" w:type="dxa"/>
            <w:tcBorders>
              <w:top w:val="nil"/>
              <w:left w:val="single" w:sz="4" w:space="0" w:color="auto"/>
              <w:bottom w:val="nil"/>
              <w:right w:val="single" w:sz="4" w:space="0" w:color="auto"/>
            </w:tcBorders>
          </w:tcPr>
          <w:p w14:paraId="456B758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892CF1" w14:textId="77777777" w:rsidR="00A1730B" w:rsidRDefault="00A1730B">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78DE30F" w14:textId="77777777" w:rsidR="00A1730B" w:rsidRDefault="00A1730B">
            <w:pPr>
              <w:pStyle w:val="TAC"/>
              <w:rPr>
                <w:kern w:val="2"/>
                <w:szCs w:val="24"/>
                <w:lang w:eastAsia="zh-CN"/>
              </w:rPr>
            </w:pPr>
            <w:r>
              <w:t>2530</w:t>
            </w:r>
          </w:p>
        </w:tc>
        <w:tc>
          <w:tcPr>
            <w:tcW w:w="747" w:type="dxa"/>
            <w:tcBorders>
              <w:top w:val="single" w:sz="4" w:space="0" w:color="auto"/>
              <w:left w:val="single" w:sz="4" w:space="0" w:color="auto"/>
              <w:bottom w:val="single" w:sz="4" w:space="0" w:color="auto"/>
              <w:right w:val="single" w:sz="4" w:space="0" w:color="auto"/>
            </w:tcBorders>
            <w:noWrap/>
            <w:hideMark/>
          </w:tcPr>
          <w:p w14:paraId="394C7132"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9F4E3A"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88D05A" w14:textId="77777777" w:rsidR="00A1730B" w:rsidRDefault="00A1730B">
            <w:pPr>
              <w:pStyle w:val="TAC"/>
              <w:rPr>
                <w:kern w:val="2"/>
                <w:szCs w:val="24"/>
                <w:lang w:eastAsia="zh-CN"/>
              </w:rPr>
            </w:pPr>
            <w:r>
              <w:t>2650</w:t>
            </w:r>
          </w:p>
        </w:tc>
        <w:tc>
          <w:tcPr>
            <w:tcW w:w="752" w:type="dxa"/>
            <w:tcBorders>
              <w:top w:val="single" w:sz="4" w:space="0" w:color="auto"/>
              <w:left w:val="single" w:sz="4" w:space="0" w:color="auto"/>
              <w:bottom w:val="single" w:sz="4" w:space="0" w:color="auto"/>
              <w:right w:val="single" w:sz="4" w:space="0" w:color="auto"/>
            </w:tcBorders>
            <w:hideMark/>
          </w:tcPr>
          <w:p w14:paraId="51ADD8E6"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66BEFB" w14:textId="77777777" w:rsidR="00A1730B" w:rsidRDefault="00A1730B">
            <w:pPr>
              <w:pStyle w:val="TAC"/>
              <w:rPr>
                <w:rFonts w:eastAsia="Malgun Gothic"/>
                <w:kern w:val="2"/>
                <w:szCs w:val="24"/>
                <w:lang w:eastAsia="ko-KR"/>
              </w:rPr>
            </w:pPr>
            <w:r>
              <w:t>N/A</w:t>
            </w:r>
          </w:p>
        </w:tc>
      </w:tr>
      <w:tr w:rsidR="00A1730B" w14:paraId="330D7069" w14:textId="77777777" w:rsidTr="00A1730B">
        <w:trPr>
          <w:trHeight w:val="54"/>
          <w:jc w:val="center"/>
        </w:trPr>
        <w:tc>
          <w:tcPr>
            <w:tcW w:w="2258" w:type="dxa"/>
            <w:tcBorders>
              <w:top w:val="nil"/>
              <w:left w:val="single" w:sz="4" w:space="0" w:color="auto"/>
              <w:bottom w:val="nil"/>
              <w:right w:val="single" w:sz="4" w:space="0" w:color="auto"/>
            </w:tcBorders>
          </w:tcPr>
          <w:p w14:paraId="6157BF5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558663" w14:textId="77777777" w:rsidR="00A1730B" w:rsidRDefault="00A1730B">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32116CDE" w14:textId="77777777" w:rsidR="00A1730B" w:rsidRDefault="00A1730B">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618A3F83"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B36DA5"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81F960" w14:textId="77777777" w:rsidR="00A1730B" w:rsidRDefault="00A1730B">
            <w:pPr>
              <w:pStyle w:val="TAC"/>
              <w:rPr>
                <w:kern w:val="2"/>
                <w:szCs w:val="24"/>
                <w:lang w:eastAsia="zh-CN"/>
              </w:rPr>
            </w:pPr>
            <w:r>
              <w:t>2160</w:t>
            </w:r>
          </w:p>
        </w:tc>
        <w:tc>
          <w:tcPr>
            <w:tcW w:w="752" w:type="dxa"/>
            <w:tcBorders>
              <w:top w:val="single" w:sz="4" w:space="0" w:color="auto"/>
              <w:left w:val="single" w:sz="4" w:space="0" w:color="auto"/>
              <w:bottom w:val="single" w:sz="4" w:space="0" w:color="auto"/>
              <w:right w:val="single" w:sz="4" w:space="0" w:color="auto"/>
            </w:tcBorders>
            <w:hideMark/>
          </w:tcPr>
          <w:p w14:paraId="2248DF0C" w14:textId="77777777" w:rsidR="00A1730B" w:rsidRDefault="00A1730B">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60A19CE9" w14:textId="77777777" w:rsidR="00A1730B" w:rsidRDefault="00A1730B">
            <w:pPr>
              <w:pStyle w:val="TAC"/>
              <w:rPr>
                <w:rFonts w:eastAsia="Malgun Gothic"/>
                <w:kern w:val="2"/>
                <w:szCs w:val="24"/>
                <w:lang w:eastAsia="ko-KR"/>
              </w:rPr>
            </w:pPr>
            <w:r>
              <w:t>IMD4</w:t>
            </w:r>
          </w:p>
        </w:tc>
      </w:tr>
      <w:tr w:rsidR="00A1730B" w14:paraId="40F014E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59E36D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AB0058" w14:textId="77777777" w:rsidR="00A1730B" w:rsidRDefault="00A1730B">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38FDD1" w14:textId="77777777" w:rsidR="00A1730B" w:rsidRDefault="00A1730B">
            <w:pPr>
              <w:pStyle w:val="TAC"/>
              <w:rPr>
                <w:kern w:val="2"/>
                <w:szCs w:val="24"/>
                <w:lang w:eastAsia="zh-CN"/>
              </w:rPr>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1D6E3091" w14:textId="77777777" w:rsidR="00A1730B" w:rsidRDefault="00A1730B">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749E4E6" w14:textId="77777777" w:rsidR="00A1730B" w:rsidRDefault="00A1730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8DF0433" w14:textId="77777777" w:rsidR="00A1730B" w:rsidRDefault="00A1730B">
            <w:pPr>
              <w:pStyle w:val="TAC"/>
              <w:rPr>
                <w:kern w:val="2"/>
                <w:szCs w:val="24"/>
                <w:lang w:eastAsia="zh-CN"/>
              </w:rPr>
            </w:pPr>
            <w:r>
              <w:t>3610</w:t>
            </w:r>
          </w:p>
        </w:tc>
        <w:tc>
          <w:tcPr>
            <w:tcW w:w="752" w:type="dxa"/>
            <w:tcBorders>
              <w:top w:val="single" w:sz="4" w:space="0" w:color="auto"/>
              <w:left w:val="single" w:sz="4" w:space="0" w:color="auto"/>
              <w:bottom w:val="single" w:sz="4" w:space="0" w:color="auto"/>
              <w:right w:val="single" w:sz="4" w:space="0" w:color="auto"/>
            </w:tcBorders>
            <w:hideMark/>
          </w:tcPr>
          <w:p w14:paraId="7EB0FEA7"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263C9C" w14:textId="77777777" w:rsidR="00A1730B" w:rsidRDefault="00A1730B">
            <w:pPr>
              <w:pStyle w:val="TAC"/>
              <w:rPr>
                <w:rFonts w:eastAsia="Malgun Gothic"/>
                <w:kern w:val="2"/>
                <w:szCs w:val="24"/>
                <w:lang w:eastAsia="ko-KR"/>
              </w:rPr>
            </w:pPr>
            <w:r>
              <w:t>N/A</w:t>
            </w:r>
          </w:p>
        </w:tc>
      </w:tr>
      <w:tr w:rsidR="00A1730B" w14:paraId="20E9A5EC"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555E886E" w14:textId="77777777" w:rsidR="00A1730B" w:rsidRDefault="00A1730B">
            <w:pPr>
              <w:pStyle w:val="TAC"/>
              <w:rPr>
                <w:rFonts w:eastAsia="MS Mincho"/>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A4CBBD" w14:textId="77777777" w:rsidR="00A1730B" w:rsidRDefault="00A1730B">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28DB18" w14:textId="77777777" w:rsidR="00A1730B" w:rsidRDefault="00A1730B">
            <w:pPr>
              <w:pStyle w:val="TAC"/>
              <w:rPr>
                <w:rFonts w:eastAsia="Malgun Gothic" w:cs="Arial"/>
                <w:szCs w:val="18"/>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69DB7F" w14:textId="77777777" w:rsidR="00A1730B" w:rsidRDefault="00A1730B">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165E52" w14:textId="77777777" w:rsidR="00A1730B" w:rsidRDefault="00A1730B">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2D38B2" w14:textId="77777777" w:rsidR="00A1730B" w:rsidRDefault="00A1730B">
            <w:pPr>
              <w:pStyle w:val="TAC"/>
              <w:rPr>
                <w:rFonts w:eastAsia="Malgun Gothic" w:cs="Arial"/>
                <w:szCs w:val="18"/>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E4D463"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B4BDFF" w14:textId="77777777" w:rsidR="00A1730B" w:rsidRDefault="00A1730B">
            <w:pPr>
              <w:pStyle w:val="TAC"/>
              <w:rPr>
                <w:rFonts w:cs="Arial"/>
                <w:color w:val="000000"/>
              </w:rPr>
            </w:pPr>
            <w:r>
              <w:rPr>
                <w:rFonts w:cs="Arial"/>
                <w:color w:val="000000"/>
              </w:rPr>
              <w:t>N/A</w:t>
            </w:r>
          </w:p>
        </w:tc>
      </w:tr>
      <w:tr w:rsidR="00A1730B" w14:paraId="3504DD51" w14:textId="77777777" w:rsidTr="00A1730B">
        <w:trPr>
          <w:trHeight w:val="216"/>
          <w:jc w:val="center"/>
        </w:trPr>
        <w:tc>
          <w:tcPr>
            <w:tcW w:w="2258" w:type="dxa"/>
            <w:tcBorders>
              <w:top w:val="nil"/>
              <w:left w:val="single" w:sz="4" w:space="0" w:color="auto"/>
              <w:bottom w:val="nil"/>
              <w:right w:val="single" w:sz="4" w:space="0" w:color="auto"/>
            </w:tcBorders>
          </w:tcPr>
          <w:p w14:paraId="3E8F10B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824A34"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65660F" w14:textId="77777777" w:rsidR="00A1730B" w:rsidRDefault="00A1730B">
            <w:pPr>
              <w:pStyle w:val="TAC"/>
              <w:rPr>
                <w:rFonts w:eastAsia="Malgun Gothic" w:cs="Arial"/>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093DFE" w14:textId="77777777" w:rsidR="00A1730B" w:rsidRDefault="00A1730B">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49C0C5F" w14:textId="77777777" w:rsidR="00A1730B" w:rsidRDefault="00A1730B">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935CD8" w14:textId="77777777" w:rsidR="00A1730B" w:rsidRDefault="00A1730B">
            <w:pPr>
              <w:pStyle w:val="TAC"/>
              <w:rPr>
                <w:rFonts w:eastAsia="Malgun Gothic" w:cs="Arial"/>
                <w:szCs w:val="18"/>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5DBD7B"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3B10EB" w14:textId="77777777" w:rsidR="00A1730B" w:rsidRDefault="00A1730B">
            <w:pPr>
              <w:pStyle w:val="TAC"/>
              <w:rPr>
                <w:rFonts w:cs="Arial"/>
                <w:color w:val="000000"/>
              </w:rPr>
            </w:pPr>
            <w:r>
              <w:rPr>
                <w:rFonts w:cs="Arial"/>
                <w:color w:val="000000"/>
              </w:rPr>
              <w:t>N/A</w:t>
            </w:r>
          </w:p>
        </w:tc>
      </w:tr>
      <w:tr w:rsidR="00A1730B" w14:paraId="4A64D352" w14:textId="77777777" w:rsidTr="00A1730B">
        <w:trPr>
          <w:trHeight w:val="216"/>
          <w:jc w:val="center"/>
        </w:trPr>
        <w:tc>
          <w:tcPr>
            <w:tcW w:w="2258" w:type="dxa"/>
            <w:tcBorders>
              <w:top w:val="nil"/>
              <w:left w:val="single" w:sz="4" w:space="0" w:color="auto"/>
              <w:bottom w:val="nil"/>
              <w:right w:val="single" w:sz="4" w:space="0" w:color="auto"/>
            </w:tcBorders>
          </w:tcPr>
          <w:p w14:paraId="16AB2D0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EABBF5" w14:textId="77777777" w:rsidR="00A1730B" w:rsidRDefault="00A1730B">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39871D" w14:textId="77777777" w:rsidR="00A1730B" w:rsidRDefault="00A1730B">
            <w:pPr>
              <w:pStyle w:val="TAC"/>
              <w:rPr>
                <w:rFonts w:eastAsia="Malgun Gothic" w:cs="Arial"/>
                <w:szCs w:val="18"/>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012698" w14:textId="77777777" w:rsidR="00A1730B" w:rsidRDefault="00A1730B">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3284DD" w14:textId="77777777" w:rsidR="00A1730B" w:rsidRDefault="00A1730B">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FDE7C" w14:textId="77777777" w:rsidR="00A1730B" w:rsidRDefault="00A1730B">
            <w:pPr>
              <w:pStyle w:val="TAC"/>
              <w:rPr>
                <w:rFonts w:eastAsia="Malgun Gothic" w:cs="Arial"/>
                <w:szCs w:val="18"/>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A730D6" w14:textId="77777777" w:rsidR="00A1730B" w:rsidRDefault="00A1730B">
            <w:pPr>
              <w:pStyle w:val="TAC"/>
              <w:rPr>
                <w:rFonts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0949E6" w14:textId="77777777" w:rsidR="00A1730B" w:rsidRDefault="00A1730B">
            <w:pPr>
              <w:pStyle w:val="TAC"/>
              <w:rPr>
                <w:rFonts w:cs="Arial"/>
                <w:color w:val="000000"/>
              </w:rPr>
            </w:pPr>
            <w:r>
              <w:rPr>
                <w:rFonts w:cs="Arial"/>
                <w:color w:val="000000"/>
              </w:rPr>
              <w:t>IMD2</w:t>
            </w:r>
          </w:p>
        </w:tc>
      </w:tr>
      <w:tr w:rsidR="00A1730B" w14:paraId="709436A5"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190BD7AB" w14:textId="77777777" w:rsidR="00A1730B" w:rsidRDefault="00A1730B">
            <w:pPr>
              <w:pStyle w:val="TAC"/>
              <w:rPr>
                <w:rFonts w:eastAsia="MS Mincho"/>
              </w:rPr>
            </w:pPr>
            <w:r>
              <w:rPr>
                <w:rFonts w:cs="Arial"/>
                <w:szCs w:val="18"/>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5D7DA8" w14:textId="77777777" w:rsidR="00A1730B" w:rsidRDefault="00A1730B">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AA7B42" w14:textId="77777777" w:rsidR="00A1730B" w:rsidRDefault="00A1730B">
            <w:pPr>
              <w:pStyle w:val="TAC"/>
              <w:rPr>
                <w:rFonts w:eastAsia="Malgun Gothic" w:cs="Arial"/>
                <w:kern w:val="2"/>
                <w:szCs w:val="18"/>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477C1A" w14:textId="77777777" w:rsidR="00A1730B" w:rsidRDefault="00A1730B">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F70C54B" w14:textId="77777777" w:rsidR="00A1730B" w:rsidRDefault="00A1730B">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4D8B89" w14:textId="77777777" w:rsidR="00A1730B" w:rsidRDefault="00A1730B">
            <w:pPr>
              <w:pStyle w:val="TAC"/>
              <w:rPr>
                <w:rFonts w:cs="Arial"/>
                <w:szCs w:val="18"/>
              </w:rPr>
            </w:pPr>
            <w:r>
              <w:rPr>
                <w:rFonts w:cs="Arial"/>
                <w:szCs w:val="18"/>
              </w:rP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DEEF6F0"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842BE1" w14:textId="77777777" w:rsidR="00A1730B" w:rsidRDefault="00A1730B">
            <w:pPr>
              <w:pStyle w:val="TAC"/>
              <w:rPr>
                <w:rFonts w:cs="Arial"/>
                <w:color w:val="000000"/>
              </w:rPr>
            </w:pPr>
            <w:r>
              <w:rPr>
                <w:rFonts w:cs="Arial"/>
                <w:color w:val="000000"/>
              </w:rPr>
              <w:t>N/A</w:t>
            </w:r>
          </w:p>
        </w:tc>
      </w:tr>
      <w:tr w:rsidR="00A1730B" w14:paraId="1B314017" w14:textId="77777777" w:rsidTr="00A1730B">
        <w:trPr>
          <w:trHeight w:val="216"/>
          <w:jc w:val="center"/>
        </w:trPr>
        <w:tc>
          <w:tcPr>
            <w:tcW w:w="2258" w:type="dxa"/>
            <w:tcBorders>
              <w:top w:val="nil"/>
              <w:left w:val="single" w:sz="4" w:space="0" w:color="auto"/>
              <w:bottom w:val="nil"/>
              <w:right w:val="single" w:sz="4" w:space="0" w:color="auto"/>
            </w:tcBorders>
          </w:tcPr>
          <w:p w14:paraId="010144F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BF764C"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2A0EC9" w14:textId="77777777" w:rsidR="00A1730B" w:rsidRDefault="00A1730B">
            <w:pPr>
              <w:pStyle w:val="TAC"/>
              <w:rPr>
                <w:rFonts w:eastAsia="Malgun Gothic" w:cs="Arial"/>
                <w:kern w:val="2"/>
                <w:szCs w:val="18"/>
                <w:lang w:eastAsia="ko-KR"/>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861DCE" w14:textId="77777777" w:rsidR="00A1730B" w:rsidRDefault="00A1730B">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3255D4" w14:textId="77777777" w:rsidR="00A1730B" w:rsidRDefault="00A1730B">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1398BB" w14:textId="77777777" w:rsidR="00A1730B" w:rsidRDefault="00A1730B">
            <w:pPr>
              <w:pStyle w:val="TAC"/>
              <w:rPr>
                <w:rFonts w:cs="Arial"/>
                <w:szCs w:val="18"/>
              </w:rPr>
            </w:pPr>
            <w:r>
              <w:rPr>
                <w:rFonts w:cs="Arial"/>
                <w:szCs w:val="18"/>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D71B5E" w14:textId="77777777" w:rsidR="00A1730B" w:rsidRDefault="00A1730B">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41D264" w14:textId="77777777" w:rsidR="00A1730B" w:rsidRDefault="00A1730B">
            <w:pPr>
              <w:pStyle w:val="TAC"/>
              <w:rPr>
                <w:rFonts w:cs="Arial"/>
                <w:color w:val="000000"/>
              </w:rPr>
            </w:pPr>
            <w:r>
              <w:rPr>
                <w:rFonts w:cs="Arial"/>
                <w:color w:val="000000"/>
              </w:rPr>
              <w:t>IMD4</w:t>
            </w:r>
          </w:p>
        </w:tc>
      </w:tr>
      <w:tr w:rsidR="00A1730B" w14:paraId="796CB9FE" w14:textId="77777777" w:rsidTr="00A1730B">
        <w:trPr>
          <w:trHeight w:val="216"/>
          <w:jc w:val="center"/>
        </w:trPr>
        <w:tc>
          <w:tcPr>
            <w:tcW w:w="2258" w:type="dxa"/>
            <w:tcBorders>
              <w:top w:val="nil"/>
              <w:left w:val="single" w:sz="4" w:space="0" w:color="auto"/>
              <w:bottom w:val="nil"/>
              <w:right w:val="single" w:sz="4" w:space="0" w:color="auto"/>
            </w:tcBorders>
          </w:tcPr>
          <w:p w14:paraId="4B746C4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6AA2EE" w14:textId="77777777" w:rsidR="00A1730B" w:rsidRDefault="00A1730B">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F954B6" w14:textId="77777777" w:rsidR="00A1730B" w:rsidRDefault="00A1730B">
            <w:pPr>
              <w:pStyle w:val="TAC"/>
              <w:rPr>
                <w:rFonts w:eastAsia="Malgun Gothic" w:cs="Arial"/>
                <w:kern w:val="2"/>
                <w:szCs w:val="18"/>
                <w:lang w:eastAsia="ko-KR"/>
              </w:rPr>
            </w:pPr>
            <w:r>
              <w:rPr>
                <w:rFonts w:cs="Arial"/>
                <w:szCs w:val="18"/>
                <w:lang w:eastAsia="ko-KR"/>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339233" w14:textId="77777777" w:rsidR="00A1730B" w:rsidRDefault="00A1730B">
            <w:pPr>
              <w:pStyle w:val="TAC"/>
              <w:rPr>
                <w:rFonts w:eastAsia="Malgun Gothic" w:cs="Arial"/>
                <w:kern w:val="2"/>
                <w:szCs w:val="18"/>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7C7E53" w14:textId="77777777" w:rsidR="00A1730B" w:rsidRDefault="00A1730B">
            <w:pPr>
              <w:pStyle w:val="TAC"/>
              <w:rPr>
                <w:rFonts w:eastAsia="Malgun Gothic" w:cs="Arial"/>
                <w:kern w:val="2"/>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072126" w14:textId="77777777" w:rsidR="00A1730B" w:rsidRDefault="00A1730B">
            <w:pPr>
              <w:pStyle w:val="TAC"/>
              <w:rPr>
                <w:rFonts w:cs="Arial"/>
                <w:szCs w:val="18"/>
              </w:rPr>
            </w:pPr>
            <w:r>
              <w:rPr>
                <w:rFonts w:cs="Arial"/>
                <w:szCs w:val="18"/>
                <w:lang w:eastAsia="ko-KR"/>
              </w:rPr>
              <w:t>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8F9755"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AD5A44" w14:textId="77777777" w:rsidR="00A1730B" w:rsidRDefault="00A1730B">
            <w:pPr>
              <w:pStyle w:val="TAC"/>
              <w:rPr>
                <w:rFonts w:cs="Arial"/>
                <w:color w:val="000000"/>
              </w:rPr>
            </w:pPr>
            <w:r>
              <w:rPr>
                <w:rFonts w:cs="Arial"/>
                <w:color w:val="000000"/>
              </w:rPr>
              <w:t>N/A</w:t>
            </w:r>
          </w:p>
        </w:tc>
      </w:tr>
      <w:tr w:rsidR="00A1730B" w14:paraId="28772E6D" w14:textId="77777777" w:rsidTr="00A1730B">
        <w:trPr>
          <w:trHeight w:val="216"/>
          <w:jc w:val="center"/>
        </w:trPr>
        <w:tc>
          <w:tcPr>
            <w:tcW w:w="2258" w:type="dxa"/>
            <w:tcBorders>
              <w:top w:val="nil"/>
              <w:left w:val="single" w:sz="4" w:space="0" w:color="auto"/>
              <w:bottom w:val="nil"/>
              <w:right w:val="single" w:sz="4" w:space="0" w:color="auto"/>
            </w:tcBorders>
          </w:tcPr>
          <w:p w14:paraId="5B28369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C224BB" w14:textId="77777777" w:rsidR="00A1730B" w:rsidRDefault="00A1730B">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07DB6C" w14:textId="77777777" w:rsidR="00A1730B" w:rsidRDefault="00A1730B">
            <w:pPr>
              <w:pStyle w:val="TAC"/>
              <w:rPr>
                <w:rFonts w:eastAsia="Malgun Gothic" w:cs="Arial"/>
                <w:kern w:val="2"/>
                <w:szCs w:val="18"/>
                <w:lang w:eastAsia="ko-KR"/>
              </w:rPr>
            </w:pPr>
            <w:r>
              <w:rPr>
                <w:rFonts w:cs="Arial"/>
                <w:szCs w:val="18"/>
              </w:rPr>
              <w:t>2525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798EA1" w14:textId="77777777" w:rsidR="00A1730B" w:rsidRDefault="00A1730B">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561B2DE" w14:textId="77777777" w:rsidR="00A1730B" w:rsidRDefault="00A1730B">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17DC92" w14:textId="77777777" w:rsidR="00A1730B" w:rsidRDefault="00A1730B">
            <w:pPr>
              <w:pStyle w:val="TAC"/>
              <w:rPr>
                <w:rFonts w:cs="Arial"/>
                <w:szCs w:val="18"/>
              </w:rPr>
            </w:pPr>
            <w:r>
              <w:rPr>
                <w:rFonts w:cs="Arial"/>
                <w:szCs w:val="18"/>
              </w:rPr>
              <w:t>2645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75927F"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81FA97" w14:textId="77777777" w:rsidR="00A1730B" w:rsidRDefault="00A1730B">
            <w:pPr>
              <w:pStyle w:val="TAC"/>
              <w:rPr>
                <w:rFonts w:cs="Arial"/>
                <w:color w:val="000000"/>
              </w:rPr>
            </w:pPr>
            <w:r>
              <w:rPr>
                <w:rFonts w:cs="Arial"/>
                <w:color w:val="000000"/>
              </w:rPr>
              <w:t>N/A</w:t>
            </w:r>
          </w:p>
        </w:tc>
      </w:tr>
      <w:tr w:rsidR="00A1730B" w14:paraId="79D15B75" w14:textId="77777777" w:rsidTr="00A1730B">
        <w:trPr>
          <w:trHeight w:val="216"/>
          <w:jc w:val="center"/>
        </w:trPr>
        <w:tc>
          <w:tcPr>
            <w:tcW w:w="2258" w:type="dxa"/>
            <w:tcBorders>
              <w:top w:val="nil"/>
              <w:left w:val="single" w:sz="4" w:space="0" w:color="auto"/>
              <w:bottom w:val="nil"/>
              <w:right w:val="single" w:sz="4" w:space="0" w:color="auto"/>
            </w:tcBorders>
          </w:tcPr>
          <w:p w14:paraId="7F3CCE9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CE12CD"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B4393C" w14:textId="77777777" w:rsidR="00A1730B" w:rsidRDefault="00A1730B">
            <w:pPr>
              <w:pStyle w:val="TAC"/>
              <w:rPr>
                <w:rFonts w:eastAsia="Malgun Gothic" w:cs="Arial"/>
                <w:kern w:val="2"/>
                <w:szCs w:val="18"/>
                <w:lang w:eastAsia="ko-KR"/>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0488D0" w14:textId="77777777" w:rsidR="00A1730B" w:rsidRDefault="00A1730B">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01817B" w14:textId="77777777" w:rsidR="00A1730B" w:rsidRDefault="00A1730B">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1376F" w14:textId="77777777" w:rsidR="00A1730B" w:rsidRDefault="00A1730B">
            <w:pPr>
              <w:pStyle w:val="TAC"/>
              <w:rPr>
                <w:rFonts w:cs="Arial"/>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485897"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7B8CB3" w14:textId="77777777" w:rsidR="00A1730B" w:rsidRDefault="00A1730B">
            <w:pPr>
              <w:pStyle w:val="TAC"/>
              <w:rPr>
                <w:rFonts w:cs="Arial"/>
                <w:color w:val="000000"/>
              </w:rPr>
            </w:pPr>
            <w:r>
              <w:rPr>
                <w:rFonts w:cs="Arial"/>
                <w:color w:val="000000"/>
              </w:rPr>
              <w:t>N/A</w:t>
            </w:r>
          </w:p>
        </w:tc>
      </w:tr>
      <w:tr w:rsidR="00A1730B" w14:paraId="21859101"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6FAE8CB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583F71" w14:textId="77777777" w:rsidR="00A1730B" w:rsidRDefault="00A1730B">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867D22" w14:textId="77777777" w:rsidR="00A1730B" w:rsidRDefault="00A1730B">
            <w:pPr>
              <w:pStyle w:val="TAC"/>
              <w:rPr>
                <w:rFonts w:eastAsia="Malgun Gothic" w:cs="Arial"/>
                <w:kern w:val="2"/>
                <w:szCs w:val="18"/>
                <w:lang w:eastAsia="ko-KR"/>
              </w:rPr>
            </w:pPr>
            <w:r>
              <w:rPr>
                <w:rFonts w:cs="Arial"/>
                <w:szCs w:val="18"/>
              </w:rPr>
              <w:t>3775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7B6C34" w14:textId="77777777" w:rsidR="00A1730B" w:rsidRDefault="00A1730B">
            <w:pPr>
              <w:pStyle w:val="TAC"/>
              <w:rPr>
                <w:rFonts w:eastAsia="Malgun Gothic" w:cs="Arial"/>
                <w:kern w:val="2"/>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5F2BB1D" w14:textId="77777777" w:rsidR="00A1730B" w:rsidRDefault="00A1730B">
            <w:pPr>
              <w:pStyle w:val="TAC"/>
              <w:rPr>
                <w:rFonts w:eastAsia="Malgun Gothic" w:cs="Arial"/>
                <w:kern w:val="2"/>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013886" w14:textId="77777777" w:rsidR="00A1730B" w:rsidRDefault="00A1730B">
            <w:pPr>
              <w:pStyle w:val="TAC"/>
              <w:rPr>
                <w:rFonts w:cs="Arial"/>
                <w:szCs w:val="18"/>
              </w:rPr>
            </w:pPr>
            <w:r>
              <w:rPr>
                <w:rFonts w:cs="Arial"/>
                <w:szCs w:val="18"/>
              </w:rPr>
              <w:t>3775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E26996" w14:textId="77777777" w:rsidR="00A1730B" w:rsidRDefault="00A1730B">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F97189" w14:textId="77777777" w:rsidR="00A1730B" w:rsidRDefault="00A1730B">
            <w:pPr>
              <w:pStyle w:val="TAC"/>
              <w:rPr>
                <w:rFonts w:cs="Arial"/>
                <w:color w:val="000000"/>
              </w:rPr>
            </w:pPr>
            <w:r>
              <w:rPr>
                <w:rFonts w:cs="Arial"/>
                <w:color w:val="000000"/>
              </w:rPr>
              <w:t>IMD5</w:t>
            </w:r>
          </w:p>
        </w:tc>
      </w:tr>
      <w:tr w:rsidR="00A1730B" w14:paraId="396A41D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C188CFC" w14:textId="77777777" w:rsidR="00A1730B" w:rsidRDefault="00A1730B">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74E56D2B" w14:textId="77777777" w:rsidR="00A1730B" w:rsidRDefault="00A1730B">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09A11B8" w14:textId="77777777" w:rsidR="00A1730B" w:rsidRDefault="00A1730B">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51A68680"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82C15A"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408644" w14:textId="77777777" w:rsidR="00A1730B" w:rsidRDefault="00A1730B">
            <w:pPr>
              <w:pStyle w:val="TAC"/>
              <w:rPr>
                <w:kern w:val="2"/>
                <w:szCs w:val="24"/>
                <w:lang w:eastAsia="zh-CN"/>
              </w:rPr>
            </w:pPr>
            <w:r>
              <w:t>2680</w:t>
            </w:r>
          </w:p>
        </w:tc>
        <w:tc>
          <w:tcPr>
            <w:tcW w:w="752" w:type="dxa"/>
            <w:tcBorders>
              <w:top w:val="single" w:sz="4" w:space="0" w:color="auto"/>
              <w:left w:val="single" w:sz="4" w:space="0" w:color="auto"/>
              <w:bottom w:val="single" w:sz="4" w:space="0" w:color="auto"/>
              <w:right w:val="single" w:sz="4" w:space="0" w:color="auto"/>
            </w:tcBorders>
            <w:hideMark/>
          </w:tcPr>
          <w:p w14:paraId="296BC030"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B8B0FB" w14:textId="77777777" w:rsidR="00A1730B" w:rsidRDefault="00A1730B">
            <w:pPr>
              <w:pStyle w:val="TAC"/>
              <w:rPr>
                <w:rFonts w:eastAsia="Malgun Gothic"/>
                <w:kern w:val="2"/>
                <w:szCs w:val="24"/>
                <w:lang w:eastAsia="ko-KR"/>
              </w:rPr>
            </w:pPr>
            <w:r>
              <w:t>N/A</w:t>
            </w:r>
          </w:p>
        </w:tc>
      </w:tr>
      <w:tr w:rsidR="00A1730B" w14:paraId="6703113F" w14:textId="77777777" w:rsidTr="00A1730B">
        <w:trPr>
          <w:trHeight w:val="54"/>
          <w:jc w:val="center"/>
        </w:trPr>
        <w:tc>
          <w:tcPr>
            <w:tcW w:w="2258" w:type="dxa"/>
            <w:tcBorders>
              <w:top w:val="nil"/>
              <w:left w:val="single" w:sz="4" w:space="0" w:color="auto"/>
              <w:bottom w:val="nil"/>
              <w:right w:val="single" w:sz="4" w:space="0" w:color="auto"/>
            </w:tcBorders>
          </w:tcPr>
          <w:p w14:paraId="3C6D62F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7BB4D1" w14:textId="77777777" w:rsidR="00A1730B" w:rsidRDefault="00A1730B">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3D48A25" w14:textId="77777777" w:rsidR="00A1730B" w:rsidRDefault="00A1730B">
            <w:pPr>
              <w:pStyle w:val="TAC"/>
              <w:rPr>
                <w:kern w:val="2"/>
                <w:szCs w:val="24"/>
                <w:lang w:eastAsia="zh-CN"/>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6BC48D92"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781BF6"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D5AB60" w14:textId="77777777" w:rsidR="00A1730B" w:rsidRDefault="00A1730B">
            <w:pPr>
              <w:pStyle w:val="TAC"/>
              <w:rPr>
                <w:kern w:val="2"/>
                <w:szCs w:val="24"/>
                <w:lang w:eastAsia="zh-CN"/>
              </w:rPr>
            </w:pPr>
            <w:r>
              <w:t>1825</w:t>
            </w:r>
          </w:p>
        </w:tc>
        <w:tc>
          <w:tcPr>
            <w:tcW w:w="752" w:type="dxa"/>
            <w:tcBorders>
              <w:top w:val="single" w:sz="4" w:space="0" w:color="auto"/>
              <w:left w:val="single" w:sz="4" w:space="0" w:color="auto"/>
              <w:bottom w:val="single" w:sz="4" w:space="0" w:color="auto"/>
              <w:right w:val="single" w:sz="4" w:space="0" w:color="auto"/>
            </w:tcBorders>
            <w:hideMark/>
          </w:tcPr>
          <w:p w14:paraId="701C30DA"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8B1721" w14:textId="77777777" w:rsidR="00A1730B" w:rsidRDefault="00A1730B">
            <w:pPr>
              <w:pStyle w:val="TAC"/>
              <w:rPr>
                <w:rFonts w:eastAsia="Malgun Gothic"/>
                <w:kern w:val="2"/>
                <w:szCs w:val="24"/>
                <w:lang w:eastAsia="ko-KR"/>
              </w:rPr>
            </w:pPr>
            <w:r>
              <w:t>N/A</w:t>
            </w:r>
          </w:p>
        </w:tc>
      </w:tr>
      <w:tr w:rsidR="00A1730B" w14:paraId="7BA3C14C" w14:textId="77777777" w:rsidTr="00A1730B">
        <w:trPr>
          <w:trHeight w:val="54"/>
          <w:jc w:val="center"/>
        </w:trPr>
        <w:tc>
          <w:tcPr>
            <w:tcW w:w="2258" w:type="dxa"/>
            <w:tcBorders>
              <w:top w:val="nil"/>
              <w:left w:val="single" w:sz="4" w:space="0" w:color="auto"/>
              <w:bottom w:val="nil"/>
              <w:right w:val="single" w:sz="4" w:space="0" w:color="auto"/>
            </w:tcBorders>
          </w:tcPr>
          <w:p w14:paraId="7BB989E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ED6CD2" w14:textId="77777777" w:rsidR="00A1730B" w:rsidRDefault="00A1730B">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A74636C" w14:textId="77777777" w:rsidR="00A1730B" w:rsidRDefault="00A1730B">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2E16E361" w14:textId="77777777" w:rsidR="00A1730B" w:rsidRDefault="00A1730B">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F1DBC1B" w14:textId="77777777" w:rsidR="00A1730B" w:rsidRDefault="00A1730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2C636AA" w14:textId="77777777" w:rsidR="00A1730B" w:rsidRDefault="00A1730B">
            <w:pPr>
              <w:pStyle w:val="TAC"/>
              <w:rPr>
                <w:kern w:val="2"/>
                <w:szCs w:val="24"/>
                <w:lang w:eastAsia="zh-CN"/>
              </w:rPr>
            </w:pPr>
            <w:r>
              <w:t>3390</w:t>
            </w:r>
          </w:p>
        </w:tc>
        <w:tc>
          <w:tcPr>
            <w:tcW w:w="752" w:type="dxa"/>
            <w:tcBorders>
              <w:top w:val="single" w:sz="4" w:space="0" w:color="auto"/>
              <w:left w:val="single" w:sz="4" w:space="0" w:color="auto"/>
              <w:bottom w:val="single" w:sz="4" w:space="0" w:color="auto"/>
              <w:right w:val="single" w:sz="4" w:space="0" w:color="auto"/>
            </w:tcBorders>
            <w:hideMark/>
          </w:tcPr>
          <w:p w14:paraId="392C1650" w14:textId="77777777" w:rsidR="00A1730B" w:rsidRDefault="00A1730B">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6B60CCF5" w14:textId="77777777" w:rsidR="00A1730B" w:rsidRDefault="00A1730B">
            <w:pPr>
              <w:pStyle w:val="TAC"/>
              <w:rPr>
                <w:rFonts w:eastAsia="Malgun Gothic"/>
                <w:kern w:val="2"/>
                <w:szCs w:val="24"/>
                <w:lang w:eastAsia="ko-KR"/>
              </w:rPr>
            </w:pPr>
            <w:r>
              <w:t>IMD3</w:t>
            </w:r>
          </w:p>
        </w:tc>
      </w:tr>
      <w:tr w:rsidR="00A1730B" w14:paraId="6B6C7498" w14:textId="77777777" w:rsidTr="00A1730B">
        <w:trPr>
          <w:trHeight w:val="54"/>
          <w:jc w:val="center"/>
        </w:trPr>
        <w:tc>
          <w:tcPr>
            <w:tcW w:w="2258" w:type="dxa"/>
            <w:tcBorders>
              <w:top w:val="nil"/>
              <w:left w:val="single" w:sz="4" w:space="0" w:color="auto"/>
              <w:bottom w:val="nil"/>
              <w:right w:val="single" w:sz="4" w:space="0" w:color="auto"/>
            </w:tcBorders>
          </w:tcPr>
          <w:p w14:paraId="543B68D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31A6B3" w14:textId="77777777" w:rsidR="00A1730B" w:rsidRDefault="00A1730B">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9D4C30C" w14:textId="77777777" w:rsidR="00A1730B" w:rsidRDefault="00A1730B">
            <w:pPr>
              <w:pStyle w:val="TAC"/>
              <w:rPr>
                <w:kern w:val="2"/>
                <w:szCs w:val="24"/>
                <w:lang w:eastAsia="zh-CN"/>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324B68AB"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B42A3"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382ADF" w14:textId="77777777" w:rsidR="00A1730B" w:rsidRDefault="00A1730B">
            <w:pPr>
              <w:pStyle w:val="TAC"/>
              <w:rPr>
                <w:kern w:val="2"/>
                <w:szCs w:val="24"/>
                <w:lang w:eastAsia="zh-CN"/>
              </w:rPr>
            </w:pPr>
            <w:r>
              <w:t>2685</w:t>
            </w:r>
          </w:p>
        </w:tc>
        <w:tc>
          <w:tcPr>
            <w:tcW w:w="752" w:type="dxa"/>
            <w:tcBorders>
              <w:top w:val="single" w:sz="4" w:space="0" w:color="auto"/>
              <w:left w:val="single" w:sz="4" w:space="0" w:color="auto"/>
              <w:bottom w:val="single" w:sz="4" w:space="0" w:color="auto"/>
              <w:right w:val="single" w:sz="4" w:space="0" w:color="auto"/>
            </w:tcBorders>
            <w:hideMark/>
          </w:tcPr>
          <w:p w14:paraId="58D1AE09"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0E8760" w14:textId="77777777" w:rsidR="00A1730B" w:rsidRDefault="00A1730B">
            <w:pPr>
              <w:pStyle w:val="TAC"/>
              <w:rPr>
                <w:rFonts w:eastAsia="Malgun Gothic"/>
                <w:kern w:val="2"/>
                <w:szCs w:val="24"/>
                <w:lang w:eastAsia="ko-KR"/>
              </w:rPr>
            </w:pPr>
            <w:r>
              <w:t>N/A</w:t>
            </w:r>
          </w:p>
        </w:tc>
      </w:tr>
      <w:tr w:rsidR="00A1730B" w14:paraId="7036629E" w14:textId="77777777" w:rsidTr="00A1730B">
        <w:trPr>
          <w:trHeight w:val="54"/>
          <w:jc w:val="center"/>
        </w:trPr>
        <w:tc>
          <w:tcPr>
            <w:tcW w:w="2258" w:type="dxa"/>
            <w:tcBorders>
              <w:top w:val="nil"/>
              <w:left w:val="single" w:sz="4" w:space="0" w:color="auto"/>
              <w:bottom w:val="nil"/>
              <w:right w:val="single" w:sz="4" w:space="0" w:color="auto"/>
            </w:tcBorders>
          </w:tcPr>
          <w:p w14:paraId="3AC1DBD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1B7AE2" w14:textId="77777777" w:rsidR="00A1730B" w:rsidRDefault="00A1730B">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B45F748" w14:textId="77777777" w:rsidR="00A1730B" w:rsidRDefault="00A1730B">
            <w:pPr>
              <w:pStyle w:val="TAC"/>
              <w:rPr>
                <w:kern w:val="2"/>
                <w:szCs w:val="24"/>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562C746C"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7B4953"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B8B2D1" w14:textId="77777777" w:rsidR="00A1730B" w:rsidRDefault="00A1730B">
            <w:pPr>
              <w:pStyle w:val="TAC"/>
              <w:rPr>
                <w:kern w:val="2"/>
                <w:szCs w:val="24"/>
                <w:lang w:eastAsia="zh-CN"/>
              </w:rPr>
            </w:pPr>
            <w:r>
              <w:t>1820</w:t>
            </w:r>
          </w:p>
        </w:tc>
        <w:tc>
          <w:tcPr>
            <w:tcW w:w="752" w:type="dxa"/>
            <w:tcBorders>
              <w:top w:val="single" w:sz="4" w:space="0" w:color="auto"/>
              <w:left w:val="single" w:sz="4" w:space="0" w:color="auto"/>
              <w:bottom w:val="single" w:sz="4" w:space="0" w:color="auto"/>
              <w:right w:val="single" w:sz="4" w:space="0" w:color="auto"/>
            </w:tcBorders>
            <w:hideMark/>
          </w:tcPr>
          <w:p w14:paraId="1EB0E894" w14:textId="77777777" w:rsidR="00A1730B" w:rsidRDefault="00A1730B">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03D7286C" w14:textId="77777777" w:rsidR="00A1730B" w:rsidRDefault="00A1730B">
            <w:pPr>
              <w:pStyle w:val="TAC"/>
              <w:rPr>
                <w:rFonts w:eastAsia="Malgun Gothic"/>
                <w:kern w:val="2"/>
                <w:szCs w:val="24"/>
                <w:lang w:eastAsia="ko-KR"/>
              </w:rPr>
            </w:pPr>
            <w:r>
              <w:t>IMD3</w:t>
            </w:r>
          </w:p>
        </w:tc>
      </w:tr>
      <w:tr w:rsidR="00A1730B" w14:paraId="6024A66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17227C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6C07BB" w14:textId="77777777" w:rsidR="00A1730B" w:rsidRDefault="00A1730B">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2716B13" w14:textId="77777777" w:rsidR="00A1730B" w:rsidRDefault="00A1730B">
            <w:pPr>
              <w:pStyle w:val="TAC"/>
              <w:rPr>
                <w:kern w:val="2"/>
                <w:szCs w:val="24"/>
                <w:lang w:eastAsia="zh-CN"/>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74257F15" w14:textId="77777777" w:rsidR="00A1730B" w:rsidRDefault="00A1730B">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D8937E5" w14:textId="77777777" w:rsidR="00A1730B" w:rsidRDefault="00A1730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32425A" w14:textId="77777777" w:rsidR="00A1730B" w:rsidRDefault="00A1730B">
            <w:pPr>
              <w:pStyle w:val="TAC"/>
              <w:rPr>
                <w:kern w:val="2"/>
                <w:szCs w:val="24"/>
                <w:lang w:eastAsia="zh-CN"/>
              </w:rPr>
            </w:pPr>
            <w:r>
              <w:t>3310</w:t>
            </w:r>
          </w:p>
        </w:tc>
        <w:tc>
          <w:tcPr>
            <w:tcW w:w="752" w:type="dxa"/>
            <w:tcBorders>
              <w:top w:val="single" w:sz="4" w:space="0" w:color="auto"/>
              <w:left w:val="single" w:sz="4" w:space="0" w:color="auto"/>
              <w:bottom w:val="single" w:sz="4" w:space="0" w:color="auto"/>
              <w:right w:val="single" w:sz="4" w:space="0" w:color="auto"/>
            </w:tcBorders>
            <w:hideMark/>
          </w:tcPr>
          <w:p w14:paraId="472861B1"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38ABD3" w14:textId="77777777" w:rsidR="00A1730B" w:rsidRDefault="00A1730B">
            <w:pPr>
              <w:pStyle w:val="TAC"/>
              <w:rPr>
                <w:rFonts w:eastAsia="Malgun Gothic"/>
                <w:kern w:val="2"/>
                <w:szCs w:val="24"/>
                <w:lang w:eastAsia="ko-KR"/>
              </w:rPr>
            </w:pPr>
            <w:r>
              <w:t>N/A</w:t>
            </w:r>
          </w:p>
        </w:tc>
      </w:tr>
      <w:tr w:rsidR="00A1730B" w14:paraId="1CDA0A7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91094DB" w14:textId="77777777" w:rsidR="00A1730B" w:rsidRDefault="00A1730B">
            <w:pPr>
              <w:pStyle w:val="TAC"/>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0C2B94CA" w14:textId="77777777" w:rsidR="00A1730B" w:rsidRDefault="00A1730B">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7EF7CD57" w14:textId="77777777" w:rsidR="00A1730B" w:rsidRDefault="00A1730B">
            <w:pPr>
              <w:pStyle w:val="TAC"/>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38D7925"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6D41B4"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7E7840" w14:textId="77777777" w:rsidR="00A1730B" w:rsidRDefault="00A1730B">
            <w:pPr>
              <w:pStyle w:val="TAC"/>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2DD7EB45"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697C80" w14:textId="77777777" w:rsidR="00A1730B" w:rsidRDefault="00A1730B">
            <w:pPr>
              <w:pStyle w:val="TAC"/>
            </w:pPr>
            <w:r>
              <w:rPr>
                <w:rFonts w:eastAsia="Batang"/>
              </w:rPr>
              <w:t>N/A</w:t>
            </w:r>
          </w:p>
        </w:tc>
      </w:tr>
      <w:tr w:rsidR="00A1730B" w14:paraId="314C82D7" w14:textId="77777777" w:rsidTr="00A1730B">
        <w:trPr>
          <w:trHeight w:val="54"/>
          <w:jc w:val="center"/>
        </w:trPr>
        <w:tc>
          <w:tcPr>
            <w:tcW w:w="2258" w:type="dxa"/>
            <w:tcBorders>
              <w:top w:val="nil"/>
              <w:left w:val="single" w:sz="4" w:space="0" w:color="auto"/>
              <w:bottom w:val="nil"/>
              <w:right w:val="single" w:sz="4" w:space="0" w:color="auto"/>
            </w:tcBorders>
          </w:tcPr>
          <w:p w14:paraId="73CFB05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AD269E" w14:textId="77777777" w:rsidR="00A1730B" w:rsidRDefault="00A1730B">
            <w:pPr>
              <w:pStyle w:val="TAC"/>
            </w:pPr>
            <w:r>
              <w:rPr>
                <w:rFonts w:eastAsia="Batang"/>
              </w:rPr>
              <w:t>n8</w:t>
            </w:r>
          </w:p>
        </w:tc>
        <w:tc>
          <w:tcPr>
            <w:tcW w:w="1066" w:type="dxa"/>
            <w:tcBorders>
              <w:top w:val="single" w:sz="4" w:space="0" w:color="auto"/>
              <w:left w:val="single" w:sz="4" w:space="0" w:color="auto"/>
              <w:bottom w:val="single" w:sz="4" w:space="0" w:color="auto"/>
              <w:right w:val="single" w:sz="4" w:space="0" w:color="auto"/>
            </w:tcBorders>
            <w:noWrap/>
            <w:hideMark/>
          </w:tcPr>
          <w:p w14:paraId="6AAF3E9B" w14:textId="77777777" w:rsidR="00A1730B" w:rsidRDefault="00A1730B">
            <w:pPr>
              <w:pStyle w:val="TAC"/>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6001BDE4"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DDEAECB"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E468DB" w14:textId="77777777" w:rsidR="00A1730B" w:rsidRDefault="00A1730B">
            <w:pPr>
              <w:pStyle w:val="TAC"/>
            </w:pPr>
            <w:r>
              <w:rPr>
                <w:rFonts w:cs="Arial"/>
              </w:rPr>
              <w:t>950</w:t>
            </w:r>
          </w:p>
        </w:tc>
        <w:tc>
          <w:tcPr>
            <w:tcW w:w="752" w:type="dxa"/>
            <w:tcBorders>
              <w:top w:val="single" w:sz="4" w:space="0" w:color="auto"/>
              <w:left w:val="single" w:sz="4" w:space="0" w:color="auto"/>
              <w:bottom w:val="single" w:sz="4" w:space="0" w:color="auto"/>
              <w:right w:val="single" w:sz="4" w:space="0" w:color="auto"/>
            </w:tcBorders>
            <w:hideMark/>
          </w:tcPr>
          <w:p w14:paraId="2F975B7F"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9DEAFB" w14:textId="77777777" w:rsidR="00A1730B" w:rsidRDefault="00A1730B">
            <w:pPr>
              <w:pStyle w:val="TAC"/>
            </w:pPr>
            <w:r>
              <w:rPr>
                <w:rFonts w:eastAsia="Batang"/>
              </w:rPr>
              <w:t>N/A</w:t>
            </w:r>
          </w:p>
        </w:tc>
      </w:tr>
      <w:tr w:rsidR="00A1730B" w14:paraId="4F8C9EE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F443BE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BB3043" w14:textId="77777777" w:rsidR="00A1730B" w:rsidRDefault="00A1730B">
            <w:pPr>
              <w:pStyle w:val="TAC"/>
            </w:pPr>
            <w:r>
              <w:rPr>
                <w:rFonts w:eastAsia="Batang"/>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3375348" w14:textId="77777777" w:rsidR="00A1730B" w:rsidRDefault="00A1730B">
            <w:pPr>
              <w:pStyle w:val="TAC"/>
            </w:pPr>
            <w:r>
              <w:rPr>
                <w:rFonts w:cs="Arial"/>
              </w:rPr>
              <w:t>2345</w:t>
            </w:r>
          </w:p>
        </w:tc>
        <w:tc>
          <w:tcPr>
            <w:tcW w:w="747" w:type="dxa"/>
            <w:tcBorders>
              <w:top w:val="single" w:sz="4" w:space="0" w:color="auto"/>
              <w:left w:val="single" w:sz="4" w:space="0" w:color="auto"/>
              <w:bottom w:val="single" w:sz="4" w:space="0" w:color="auto"/>
              <w:right w:val="single" w:sz="4" w:space="0" w:color="auto"/>
            </w:tcBorders>
            <w:noWrap/>
            <w:hideMark/>
          </w:tcPr>
          <w:p w14:paraId="3C82BBEF"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E70A44D"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5C0E11" w14:textId="77777777" w:rsidR="00A1730B" w:rsidRDefault="00A1730B">
            <w:pPr>
              <w:pStyle w:val="TAC"/>
            </w:pPr>
            <w:r>
              <w:rPr>
                <w:rFonts w:cs="Arial"/>
              </w:rPr>
              <w:t>2345</w:t>
            </w:r>
          </w:p>
        </w:tc>
        <w:tc>
          <w:tcPr>
            <w:tcW w:w="752" w:type="dxa"/>
            <w:tcBorders>
              <w:top w:val="single" w:sz="4" w:space="0" w:color="auto"/>
              <w:left w:val="single" w:sz="4" w:space="0" w:color="auto"/>
              <w:bottom w:val="single" w:sz="4" w:space="0" w:color="auto"/>
              <w:right w:val="single" w:sz="4" w:space="0" w:color="auto"/>
            </w:tcBorders>
            <w:hideMark/>
          </w:tcPr>
          <w:p w14:paraId="609471D3" w14:textId="77777777" w:rsidR="00A1730B" w:rsidRDefault="00A1730B">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39DF88B7" w14:textId="77777777" w:rsidR="00A1730B" w:rsidRDefault="00A1730B">
            <w:pPr>
              <w:pStyle w:val="TAC"/>
            </w:pPr>
            <w:r>
              <w:rPr>
                <w:rFonts w:eastAsia="Batang"/>
              </w:rPr>
              <w:t>IMD5</w:t>
            </w:r>
          </w:p>
        </w:tc>
      </w:tr>
      <w:tr w:rsidR="00A1730B" w14:paraId="2F7798C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0B82C1A" w14:textId="77777777" w:rsidR="00A1730B" w:rsidRDefault="00A1730B">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1480BFC8" w14:textId="77777777" w:rsidR="00A1730B" w:rsidRDefault="00A1730B">
            <w:pPr>
              <w:pStyle w:val="TAC"/>
              <w:rPr>
                <w:rFonts w:cs="Arial"/>
                <w:lang w:eastAsia="zh-TW"/>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2A4A296F" w14:textId="77777777" w:rsidR="00A1730B" w:rsidRDefault="00A1730B">
            <w:pPr>
              <w:pStyle w:val="TAC"/>
              <w:rPr>
                <w:rFonts w:eastAsia="Malgun Gothic" w:cs="Arial"/>
                <w:lang w:eastAsia="ko-KR"/>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7A244FA0"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E0FB831"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A0E70" w14:textId="77777777" w:rsidR="00A1730B" w:rsidRDefault="00A1730B">
            <w:pPr>
              <w:pStyle w:val="TAC"/>
              <w:rPr>
                <w:rFonts w:eastAsia="Malgun Gothic" w:cs="Arial"/>
                <w:lang w:eastAsia="ko-KR"/>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2EA8A1F9" w14:textId="77777777" w:rsidR="00A1730B" w:rsidRDefault="00A1730B">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65AABA5" w14:textId="77777777" w:rsidR="00A1730B" w:rsidRDefault="00A1730B">
            <w:pPr>
              <w:pStyle w:val="TAC"/>
              <w:rPr>
                <w:rFonts w:eastAsia="Malgun Gothic"/>
                <w:kern w:val="2"/>
                <w:szCs w:val="24"/>
                <w:lang w:eastAsia="ko-KR"/>
              </w:rPr>
            </w:pPr>
            <w:r>
              <w:rPr>
                <w:rFonts w:cs="Arial"/>
              </w:rPr>
              <w:t>N/A</w:t>
            </w:r>
          </w:p>
        </w:tc>
      </w:tr>
      <w:tr w:rsidR="00A1730B" w14:paraId="1F64173D" w14:textId="77777777" w:rsidTr="00A1730B">
        <w:trPr>
          <w:trHeight w:val="54"/>
          <w:jc w:val="center"/>
        </w:trPr>
        <w:tc>
          <w:tcPr>
            <w:tcW w:w="2258" w:type="dxa"/>
            <w:tcBorders>
              <w:top w:val="nil"/>
              <w:left w:val="single" w:sz="4" w:space="0" w:color="auto"/>
              <w:bottom w:val="nil"/>
              <w:right w:val="single" w:sz="4" w:space="0" w:color="auto"/>
            </w:tcBorders>
          </w:tcPr>
          <w:p w14:paraId="1A2D0135"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B940BD8" w14:textId="77777777" w:rsidR="00A1730B" w:rsidRDefault="00A1730B">
            <w:pPr>
              <w:pStyle w:val="TAC"/>
              <w:rPr>
                <w:rFonts w:cs="Arial"/>
                <w:lang w:eastAsia="zh-TW"/>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9974326" w14:textId="77777777" w:rsidR="00A1730B" w:rsidRDefault="00A1730B">
            <w:pPr>
              <w:pStyle w:val="TAC"/>
              <w:rPr>
                <w:rFonts w:eastAsia="Malgun Gothic" w:cs="Arial"/>
                <w:lang w:eastAsia="ko-KR"/>
              </w:rPr>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AF7CEF1" w14:textId="77777777" w:rsidR="00A1730B" w:rsidRDefault="00A1730B">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FCAA7A0" w14:textId="77777777" w:rsidR="00A1730B" w:rsidRDefault="00A1730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8D882D" w14:textId="77777777" w:rsidR="00A1730B" w:rsidRDefault="00A1730B">
            <w:pPr>
              <w:pStyle w:val="TAC"/>
              <w:rPr>
                <w:rFonts w:eastAsia="Malgun Gothic" w:cs="Arial"/>
                <w:lang w:eastAsia="ko-KR"/>
              </w:rPr>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5CAE2B7E" w14:textId="77777777" w:rsidR="00A1730B" w:rsidRDefault="00A1730B">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0C77870" w14:textId="77777777" w:rsidR="00A1730B" w:rsidRDefault="00A1730B">
            <w:pPr>
              <w:pStyle w:val="TAC"/>
              <w:rPr>
                <w:rFonts w:eastAsia="Malgun Gothic"/>
                <w:kern w:val="2"/>
                <w:szCs w:val="24"/>
                <w:lang w:eastAsia="ko-KR"/>
              </w:rPr>
            </w:pPr>
            <w:r>
              <w:rPr>
                <w:rFonts w:cs="Arial"/>
              </w:rPr>
              <w:t>N/A</w:t>
            </w:r>
          </w:p>
        </w:tc>
      </w:tr>
      <w:tr w:rsidR="00A1730B" w14:paraId="0376DCA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DDC3BA0"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4E8595E" w14:textId="77777777" w:rsidR="00A1730B" w:rsidRDefault="00A1730B">
            <w:pPr>
              <w:pStyle w:val="TAC"/>
              <w:rPr>
                <w:rFonts w:cs="Arial"/>
                <w:lang w:eastAsia="zh-TW"/>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0B948BC" w14:textId="77777777" w:rsidR="00A1730B" w:rsidRDefault="00A1730B">
            <w:pPr>
              <w:pStyle w:val="TAC"/>
              <w:rPr>
                <w:rFonts w:eastAsia="Malgun Gothic" w:cs="Arial"/>
                <w:lang w:eastAsia="ko-KR"/>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hideMark/>
          </w:tcPr>
          <w:p w14:paraId="1F28291E"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2BE2F0D"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1FE6AE" w14:textId="77777777" w:rsidR="00A1730B" w:rsidRDefault="00A1730B">
            <w:pPr>
              <w:pStyle w:val="TAC"/>
              <w:rPr>
                <w:rFonts w:eastAsia="Malgun Gothic" w:cs="Arial"/>
                <w:lang w:eastAsia="ko-KR"/>
              </w:rPr>
            </w:pPr>
            <w:r>
              <w:rPr>
                <w:rFonts w:cs="Arial"/>
              </w:rPr>
              <w:t>940</w:t>
            </w:r>
          </w:p>
        </w:tc>
        <w:tc>
          <w:tcPr>
            <w:tcW w:w="752" w:type="dxa"/>
            <w:tcBorders>
              <w:top w:val="single" w:sz="4" w:space="0" w:color="auto"/>
              <w:left w:val="single" w:sz="4" w:space="0" w:color="auto"/>
              <w:bottom w:val="single" w:sz="4" w:space="0" w:color="auto"/>
              <w:right w:val="single" w:sz="4" w:space="0" w:color="auto"/>
            </w:tcBorders>
            <w:hideMark/>
          </w:tcPr>
          <w:p w14:paraId="23E17CB3" w14:textId="77777777" w:rsidR="00A1730B" w:rsidRDefault="00A1730B">
            <w:pPr>
              <w:pStyle w:val="TAC"/>
              <w:rPr>
                <w:rFonts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1C79B08D" w14:textId="77777777" w:rsidR="00A1730B" w:rsidRDefault="00A1730B">
            <w:pPr>
              <w:pStyle w:val="TAC"/>
              <w:rPr>
                <w:rFonts w:eastAsia="Malgun Gothic"/>
                <w:kern w:val="2"/>
                <w:szCs w:val="24"/>
                <w:lang w:eastAsia="ko-KR"/>
              </w:rPr>
            </w:pPr>
            <w:r>
              <w:rPr>
                <w:rFonts w:cs="Arial"/>
              </w:rPr>
              <w:t>IMD3</w:t>
            </w:r>
          </w:p>
        </w:tc>
      </w:tr>
      <w:tr w:rsidR="00A1730B" w14:paraId="5E3C5C5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1FCAF52" w14:textId="77777777" w:rsidR="00A1730B" w:rsidRDefault="00A1730B">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55DE816E" w14:textId="77777777" w:rsidR="00A1730B" w:rsidRDefault="00A1730B">
            <w:pPr>
              <w:pStyle w:val="TAC"/>
              <w:rPr>
                <w:rFonts w:cs="Arial"/>
                <w:lang w:eastAsia="zh-TW"/>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54182BFC" w14:textId="77777777" w:rsidR="00A1730B" w:rsidRDefault="00A1730B">
            <w:pPr>
              <w:pStyle w:val="TAC"/>
              <w:rPr>
                <w:rFonts w:eastAsia="Malgun Gothic" w:cs="Arial"/>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3E5C36EB"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2B39D13"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9DDB95" w14:textId="77777777" w:rsidR="00A1730B" w:rsidRDefault="00A1730B">
            <w:pPr>
              <w:pStyle w:val="TAC"/>
              <w:rPr>
                <w:rFonts w:eastAsia="Malgun Gothic" w:cs="Arial"/>
                <w:lang w:eastAsia="ko-KR"/>
              </w:rPr>
            </w:pPr>
            <w:r>
              <w:rPr>
                <w:rFonts w:cs="Arial"/>
              </w:rPr>
              <w:t>1875</w:t>
            </w:r>
          </w:p>
        </w:tc>
        <w:tc>
          <w:tcPr>
            <w:tcW w:w="752" w:type="dxa"/>
            <w:tcBorders>
              <w:top w:val="single" w:sz="4" w:space="0" w:color="auto"/>
              <w:left w:val="single" w:sz="4" w:space="0" w:color="auto"/>
              <w:bottom w:val="single" w:sz="4" w:space="0" w:color="auto"/>
              <w:right w:val="single" w:sz="4" w:space="0" w:color="auto"/>
            </w:tcBorders>
            <w:hideMark/>
          </w:tcPr>
          <w:p w14:paraId="15FDE2BC" w14:textId="77777777" w:rsidR="00A1730B" w:rsidRDefault="00A1730B">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7F006A9" w14:textId="77777777" w:rsidR="00A1730B" w:rsidRDefault="00A1730B">
            <w:pPr>
              <w:pStyle w:val="TAC"/>
              <w:rPr>
                <w:rFonts w:eastAsia="Malgun Gothic"/>
                <w:kern w:val="2"/>
                <w:szCs w:val="24"/>
                <w:lang w:eastAsia="ko-KR"/>
              </w:rPr>
            </w:pPr>
            <w:r>
              <w:rPr>
                <w:rFonts w:eastAsia="MS Mincho"/>
              </w:rPr>
              <w:t>N/A</w:t>
            </w:r>
          </w:p>
        </w:tc>
      </w:tr>
      <w:tr w:rsidR="00A1730B" w14:paraId="56377C1A" w14:textId="77777777" w:rsidTr="00A1730B">
        <w:trPr>
          <w:trHeight w:val="54"/>
          <w:jc w:val="center"/>
        </w:trPr>
        <w:tc>
          <w:tcPr>
            <w:tcW w:w="2258" w:type="dxa"/>
            <w:tcBorders>
              <w:top w:val="nil"/>
              <w:left w:val="single" w:sz="4" w:space="0" w:color="auto"/>
              <w:bottom w:val="nil"/>
              <w:right w:val="single" w:sz="4" w:space="0" w:color="auto"/>
            </w:tcBorders>
          </w:tcPr>
          <w:p w14:paraId="4CAFFC87"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677AF59" w14:textId="77777777" w:rsidR="00A1730B" w:rsidRDefault="00A1730B">
            <w:pPr>
              <w:pStyle w:val="TAC"/>
              <w:rPr>
                <w:rFonts w:cs="Arial"/>
                <w:lang w:eastAsia="zh-TW"/>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088E96D1" w14:textId="77777777" w:rsidR="00A1730B" w:rsidRDefault="00A1730B">
            <w:pPr>
              <w:pStyle w:val="TAC"/>
              <w:rPr>
                <w:rFonts w:eastAsia="Malgun Gothic" w:cs="Arial"/>
                <w:lang w:eastAsia="ko-KR"/>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613C8D37"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B026725"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3BF36C" w14:textId="77777777" w:rsidR="00A1730B" w:rsidRDefault="00A1730B">
            <w:pPr>
              <w:pStyle w:val="TAC"/>
              <w:rPr>
                <w:rFonts w:eastAsia="Malgun Gothic" w:cs="Arial"/>
                <w:lang w:eastAsia="ko-KR"/>
              </w:rPr>
            </w:pPr>
            <w:r>
              <w:rPr>
                <w:rFonts w:cs="Arial"/>
              </w:rPr>
              <w:t>935</w:t>
            </w:r>
          </w:p>
        </w:tc>
        <w:tc>
          <w:tcPr>
            <w:tcW w:w="752" w:type="dxa"/>
            <w:tcBorders>
              <w:top w:val="single" w:sz="4" w:space="0" w:color="auto"/>
              <w:left w:val="single" w:sz="4" w:space="0" w:color="auto"/>
              <w:bottom w:val="single" w:sz="4" w:space="0" w:color="auto"/>
              <w:right w:val="single" w:sz="4" w:space="0" w:color="auto"/>
            </w:tcBorders>
            <w:hideMark/>
          </w:tcPr>
          <w:p w14:paraId="54F64F2C" w14:textId="77777777" w:rsidR="00A1730B" w:rsidRDefault="00A1730B">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8483C21" w14:textId="77777777" w:rsidR="00A1730B" w:rsidRDefault="00A1730B">
            <w:pPr>
              <w:pStyle w:val="TAC"/>
              <w:rPr>
                <w:rFonts w:eastAsia="Malgun Gothic"/>
                <w:kern w:val="2"/>
                <w:szCs w:val="24"/>
                <w:lang w:eastAsia="ko-KR"/>
              </w:rPr>
            </w:pPr>
            <w:r>
              <w:rPr>
                <w:rFonts w:eastAsia="MS Mincho"/>
              </w:rPr>
              <w:t>N/A</w:t>
            </w:r>
          </w:p>
        </w:tc>
      </w:tr>
      <w:tr w:rsidR="00A1730B" w14:paraId="0ED7CF5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9A0E18A"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BF93AC9" w14:textId="77777777" w:rsidR="00A1730B" w:rsidRDefault="00A1730B">
            <w:pPr>
              <w:pStyle w:val="TAC"/>
              <w:rPr>
                <w:rFonts w:cs="Arial"/>
                <w:lang w:eastAsia="zh-TW"/>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4350E7B8" w14:textId="77777777" w:rsidR="00A1730B" w:rsidRDefault="00A1730B">
            <w:pPr>
              <w:pStyle w:val="TAC"/>
              <w:rPr>
                <w:rFonts w:eastAsia="Malgun Gothic" w:cs="Arial"/>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1D64840" w14:textId="77777777" w:rsidR="00A1730B" w:rsidRDefault="00A1730B">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49E80E3" w14:textId="77777777" w:rsidR="00A1730B" w:rsidRDefault="00A1730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C362CD" w14:textId="77777777" w:rsidR="00A1730B" w:rsidRDefault="00A1730B">
            <w:pPr>
              <w:pStyle w:val="TAC"/>
              <w:rPr>
                <w:rFonts w:eastAsia="Malgun Gothic" w:cs="Arial"/>
                <w:lang w:eastAsia="ko-KR"/>
              </w:rPr>
            </w:pPr>
            <w:r>
              <w:rPr>
                <w:rFonts w:cs="Arial"/>
              </w:rPr>
              <w:t>2670</w:t>
            </w:r>
          </w:p>
        </w:tc>
        <w:tc>
          <w:tcPr>
            <w:tcW w:w="752" w:type="dxa"/>
            <w:tcBorders>
              <w:top w:val="single" w:sz="4" w:space="0" w:color="auto"/>
              <w:left w:val="single" w:sz="4" w:space="0" w:color="auto"/>
              <w:bottom w:val="single" w:sz="4" w:space="0" w:color="auto"/>
              <w:right w:val="single" w:sz="4" w:space="0" w:color="auto"/>
            </w:tcBorders>
            <w:hideMark/>
          </w:tcPr>
          <w:p w14:paraId="75B2203F" w14:textId="77777777" w:rsidR="00A1730B" w:rsidRDefault="00A1730B">
            <w:pPr>
              <w:pStyle w:val="TAC"/>
              <w:rPr>
                <w:rFonts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4D8BFF8E" w14:textId="77777777" w:rsidR="00A1730B" w:rsidRDefault="00A1730B">
            <w:pPr>
              <w:pStyle w:val="TAC"/>
              <w:rPr>
                <w:rFonts w:eastAsia="Malgun Gothic"/>
                <w:kern w:val="2"/>
                <w:szCs w:val="24"/>
                <w:lang w:eastAsia="ko-KR"/>
              </w:rPr>
            </w:pPr>
            <w:r>
              <w:rPr>
                <w:rFonts w:eastAsia="MS Mincho"/>
              </w:rPr>
              <w:t>IMD2+IMD3</w:t>
            </w:r>
            <w:r>
              <w:rPr>
                <w:rFonts w:eastAsia="MS Mincho"/>
                <w:vertAlign w:val="superscript"/>
              </w:rPr>
              <w:t>3</w:t>
            </w:r>
          </w:p>
        </w:tc>
      </w:tr>
      <w:tr w:rsidR="00A1730B" w14:paraId="04E3935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83B0864" w14:textId="77777777" w:rsidR="00A1730B" w:rsidRDefault="00A1730B">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BBDA37E" w14:textId="77777777" w:rsidR="00A1730B" w:rsidRDefault="00A1730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535F756" w14:textId="77777777" w:rsidR="00A1730B" w:rsidRDefault="00A1730B">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25E5A8F"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C50242"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F45D72" w14:textId="77777777" w:rsidR="00A1730B" w:rsidRDefault="00A1730B">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1B18C1F" w14:textId="77777777" w:rsidR="00A1730B" w:rsidRDefault="00A1730B">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3595376"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4CC0BFBF" w14:textId="77777777" w:rsidTr="00A1730B">
        <w:trPr>
          <w:trHeight w:val="54"/>
          <w:jc w:val="center"/>
        </w:trPr>
        <w:tc>
          <w:tcPr>
            <w:tcW w:w="2258" w:type="dxa"/>
            <w:tcBorders>
              <w:top w:val="nil"/>
              <w:left w:val="single" w:sz="4" w:space="0" w:color="auto"/>
              <w:bottom w:val="nil"/>
              <w:right w:val="single" w:sz="4" w:space="0" w:color="auto"/>
            </w:tcBorders>
          </w:tcPr>
          <w:p w14:paraId="2997157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E5E6E" w14:textId="77777777" w:rsidR="00A1730B" w:rsidRDefault="00A1730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C19554A" w14:textId="77777777" w:rsidR="00A1730B" w:rsidRDefault="00A1730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32E9BB9E" w14:textId="77777777" w:rsidR="00A1730B" w:rsidRDefault="00A1730B">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BCF7E08" w14:textId="77777777" w:rsidR="00A1730B" w:rsidRDefault="00A1730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22C661" w14:textId="77777777" w:rsidR="00A1730B" w:rsidRDefault="00A1730B">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3B217066" w14:textId="77777777" w:rsidR="00A1730B" w:rsidRDefault="00A1730B">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0CE1C7F5" w14:textId="77777777" w:rsidR="00A1730B" w:rsidRDefault="00A1730B">
            <w:pPr>
              <w:pStyle w:val="TAC"/>
              <w:rPr>
                <w:rFonts w:eastAsia="Malgun Gothic" w:cs="Arial"/>
                <w:lang w:eastAsia="ko-KR"/>
              </w:rPr>
            </w:pPr>
            <w:r>
              <w:rPr>
                <w:rFonts w:eastAsia="Malgun Gothic" w:cs="Arial"/>
                <w:lang w:eastAsia="ko-KR"/>
              </w:rPr>
              <w:t>IMD2</w:t>
            </w:r>
          </w:p>
        </w:tc>
      </w:tr>
      <w:tr w:rsidR="00A1730B" w14:paraId="102166D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988CFA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928478" w14:textId="77777777" w:rsidR="00A1730B" w:rsidRDefault="00A1730B">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FF0CAC7" w14:textId="77777777" w:rsidR="00A1730B" w:rsidRDefault="00A1730B">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A036AB" w14:textId="77777777" w:rsidR="00A1730B" w:rsidRDefault="00A1730B">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45E1A0F" w14:textId="77777777" w:rsidR="00A1730B" w:rsidRDefault="00A1730B">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1A866A" w14:textId="77777777" w:rsidR="00A1730B" w:rsidRDefault="00A1730B">
            <w:pPr>
              <w:pStyle w:val="TAC"/>
              <w:rPr>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39A38FF6"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D6A915"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3BC9F2A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C741D20" w14:textId="77777777" w:rsidR="00A1730B" w:rsidRDefault="00A1730B">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D8E4398" w14:textId="77777777" w:rsidR="00A1730B" w:rsidRDefault="00A1730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5C3F883" w14:textId="77777777" w:rsidR="00A1730B" w:rsidRDefault="00A1730B">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1A216859" w14:textId="77777777" w:rsidR="00A1730B" w:rsidRDefault="00A1730B">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EACDF00" w14:textId="77777777" w:rsidR="00A1730B" w:rsidRDefault="00A1730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F3AD1D" w14:textId="77777777" w:rsidR="00A1730B" w:rsidRDefault="00A1730B">
            <w:pPr>
              <w:pStyle w:val="TAC"/>
              <w:rPr>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5744E828"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8B3055"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158ECD1D" w14:textId="77777777" w:rsidTr="00A1730B">
        <w:trPr>
          <w:trHeight w:val="54"/>
          <w:jc w:val="center"/>
        </w:trPr>
        <w:tc>
          <w:tcPr>
            <w:tcW w:w="2258" w:type="dxa"/>
            <w:tcBorders>
              <w:top w:val="nil"/>
              <w:left w:val="single" w:sz="4" w:space="0" w:color="auto"/>
              <w:bottom w:val="nil"/>
              <w:right w:val="single" w:sz="4" w:space="0" w:color="auto"/>
            </w:tcBorders>
          </w:tcPr>
          <w:p w14:paraId="4D6E352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FAD0A6" w14:textId="77777777" w:rsidR="00A1730B" w:rsidRDefault="00A1730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C2326DB" w14:textId="77777777" w:rsidR="00A1730B" w:rsidRDefault="00A1730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3B965C07" w14:textId="77777777" w:rsidR="00A1730B" w:rsidRDefault="00A1730B">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255426D" w14:textId="77777777" w:rsidR="00A1730B" w:rsidRDefault="00A1730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E206D1" w14:textId="77777777" w:rsidR="00A1730B" w:rsidRDefault="00A1730B">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592C7B1B" w14:textId="77777777" w:rsidR="00A1730B" w:rsidRDefault="00A1730B">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1A7BAC54" w14:textId="77777777" w:rsidR="00A1730B" w:rsidRDefault="00A1730B">
            <w:pPr>
              <w:pStyle w:val="TAC"/>
              <w:rPr>
                <w:rFonts w:eastAsia="Malgun Gothic" w:cs="Arial"/>
                <w:lang w:eastAsia="ko-KR"/>
              </w:rPr>
            </w:pPr>
            <w:r>
              <w:rPr>
                <w:rFonts w:eastAsia="Malgun Gothic" w:cs="Arial"/>
                <w:lang w:eastAsia="ko-KR"/>
              </w:rPr>
              <w:t>IMD5</w:t>
            </w:r>
          </w:p>
        </w:tc>
      </w:tr>
      <w:tr w:rsidR="00A1730B" w14:paraId="575EB2D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25F86A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BDD2EB" w14:textId="77777777" w:rsidR="00A1730B" w:rsidRDefault="00A1730B">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E514CD4" w14:textId="77777777" w:rsidR="00A1730B" w:rsidRDefault="00A1730B">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2FFD111F" w14:textId="77777777" w:rsidR="00A1730B" w:rsidRDefault="00A1730B">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869D44"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4C0CB9" w14:textId="77777777" w:rsidR="00A1730B" w:rsidRDefault="00A1730B">
            <w:pPr>
              <w:pStyle w:val="TAC"/>
              <w:rPr>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3590F8F0"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AADFF7"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50D171F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700A199" w14:textId="77777777" w:rsidR="00A1730B" w:rsidRDefault="00A1730B">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E445834" w14:textId="77777777" w:rsidR="00A1730B" w:rsidRDefault="00A1730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EF892C4" w14:textId="77777777" w:rsidR="00A1730B" w:rsidRDefault="00A1730B">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12334CE" w14:textId="77777777" w:rsidR="00A1730B" w:rsidRDefault="00A1730B">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ADA73E" w14:textId="77777777" w:rsidR="00A1730B" w:rsidRDefault="00A1730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5B84A" w14:textId="77777777" w:rsidR="00A1730B" w:rsidRDefault="00A1730B">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1BAB9C4B" w14:textId="77777777" w:rsidR="00A1730B" w:rsidRDefault="00A1730B">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21979F92" w14:textId="77777777" w:rsidR="00A1730B" w:rsidRDefault="00A1730B">
            <w:pPr>
              <w:pStyle w:val="TAC"/>
              <w:rPr>
                <w:rFonts w:eastAsia="Malgun Gothic" w:cs="Arial"/>
                <w:lang w:eastAsia="ko-KR"/>
              </w:rPr>
            </w:pPr>
            <w:r>
              <w:rPr>
                <w:rFonts w:eastAsia="Malgun Gothic" w:cs="Arial"/>
                <w:lang w:eastAsia="ko-KR"/>
              </w:rPr>
              <w:t>IMD2</w:t>
            </w:r>
          </w:p>
        </w:tc>
      </w:tr>
      <w:tr w:rsidR="00A1730B" w14:paraId="2C0D63F3" w14:textId="77777777" w:rsidTr="00A1730B">
        <w:trPr>
          <w:trHeight w:val="54"/>
          <w:jc w:val="center"/>
        </w:trPr>
        <w:tc>
          <w:tcPr>
            <w:tcW w:w="2258" w:type="dxa"/>
            <w:tcBorders>
              <w:top w:val="nil"/>
              <w:left w:val="single" w:sz="4" w:space="0" w:color="auto"/>
              <w:bottom w:val="nil"/>
              <w:right w:val="single" w:sz="4" w:space="0" w:color="auto"/>
            </w:tcBorders>
          </w:tcPr>
          <w:p w14:paraId="0E0DE6F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62BAEB" w14:textId="77777777" w:rsidR="00A1730B" w:rsidRDefault="00A1730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4A9A8C1" w14:textId="77777777" w:rsidR="00A1730B" w:rsidRDefault="00A1730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0BBBD6B9" w14:textId="77777777" w:rsidR="00A1730B" w:rsidRDefault="00A1730B">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292C2F" w14:textId="77777777" w:rsidR="00A1730B" w:rsidRDefault="00A1730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90CAAA" w14:textId="77777777" w:rsidR="00A1730B" w:rsidRDefault="00A1730B">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7BBB8916" w14:textId="77777777" w:rsidR="00A1730B" w:rsidRDefault="00A1730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870D12"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5B9C4F6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8C0372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10666D" w14:textId="77777777" w:rsidR="00A1730B" w:rsidRDefault="00A1730B">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D36313A" w14:textId="77777777" w:rsidR="00A1730B" w:rsidRDefault="00A1730B">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0B3870" w14:textId="77777777" w:rsidR="00A1730B" w:rsidRDefault="00A1730B">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810DA3"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F4DDE3" w14:textId="77777777" w:rsidR="00A1730B" w:rsidRDefault="00A1730B">
            <w:pPr>
              <w:pStyle w:val="TAC"/>
              <w:rPr>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69F125BA" w14:textId="77777777" w:rsidR="00A1730B" w:rsidRDefault="00A1730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414FB9"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23872CC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69F5BDE" w14:textId="77777777" w:rsidR="00A1730B" w:rsidRDefault="00A1730B">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A941CA0" w14:textId="77777777" w:rsidR="00A1730B" w:rsidRDefault="00A1730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F1B232F" w14:textId="77777777" w:rsidR="00A1730B" w:rsidRDefault="00A1730B">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F217BB1"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932949"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A3DC9E" w14:textId="77777777" w:rsidR="00A1730B" w:rsidRDefault="00A1730B">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3353600F" w14:textId="77777777" w:rsidR="00A1730B" w:rsidRDefault="00A1730B">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098DDF1"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75BCE0F2" w14:textId="77777777" w:rsidTr="00A1730B">
        <w:trPr>
          <w:trHeight w:val="54"/>
          <w:jc w:val="center"/>
        </w:trPr>
        <w:tc>
          <w:tcPr>
            <w:tcW w:w="2258" w:type="dxa"/>
            <w:tcBorders>
              <w:top w:val="nil"/>
              <w:left w:val="single" w:sz="4" w:space="0" w:color="auto"/>
              <w:bottom w:val="nil"/>
              <w:right w:val="single" w:sz="4" w:space="0" w:color="auto"/>
            </w:tcBorders>
          </w:tcPr>
          <w:p w14:paraId="13CCEFE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1B9009" w14:textId="77777777" w:rsidR="00A1730B" w:rsidRDefault="00A1730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1471886E" w14:textId="77777777" w:rsidR="00A1730B" w:rsidRDefault="00A1730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628BB1A9" w14:textId="77777777" w:rsidR="00A1730B" w:rsidRDefault="00A1730B">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42B8819" w14:textId="77777777" w:rsidR="00A1730B" w:rsidRDefault="00A1730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10E98B" w14:textId="77777777" w:rsidR="00A1730B" w:rsidRDefault="00A1730B">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64DC57C1" w14:textId="77777777" w:rsidR="00A1730B" w:rsidRDefault="00A1730B">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41F7448" w14:textId="77777777" w:rsidR="00A1730B" w:rsidRDefault="00A1730B">
            <w:pPr>
              <w:pStyle w:val="TAC"/>
              <w:rPr>
                <w:rFonts w:eastAsia="Malgun Gothic" w:cs="Arial"/>
                <w:lang w:eastAsia="ko-KR"/>
              </w:rPr>
            </w:pPr>
            <w:r>
              <w:rPr>
                <w:rFonts w:eastAsia="Malgun Gothic" w:cs="Arial"/>
                <w:lang w:eastAsia="ko-KR"/>
              </w:rPr>
              <w:t>IMD2</w:t>
            </w:r>
          </w:p>
        </w:tc>
      </w:tr>
      <w:tr w:rsidR="00A1730B" w14:paraId="10390B6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A0E883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8D94C1" w14:textId="77777777" w:rsidR="00A1730B" w:rsidRDefault="00A1730B">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908EF9" w14:textId="77777777" w:rsidR="00A1730B" w:rsidRDefault="00A1730B">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28C9BEA6" w14:textId="77777777" w:rsidR="00A1730B" w:rsidRDefault="00A1730B">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A3B820" w14:textId="77777777" w:rsidR="00A1730B" w:rsidRDefault="00A1730B">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DB8AF3" w14:textId="77777777" w:rsidR="00A1730B" w:rsidRDefault="00A1730B">
            <w:pPr>
              <w:pStyle w:val="TAC"/>
              <w:rPr>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66E78A1"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165EA0"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3D6EA55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7780C44" w14:textId="77777777" w:rsidR="00A1730B" w:rsidRDefault="00A1730B">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37B8B55" w14:textId="77777777" w:rsidR="00A1730B" w:rsidRDefault="00A1730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59D14D2" w14:textId="77777777" w:rsidR="00A1730B" w:rsidRDefault="00A1730B">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36348712" w14:textId="77777777" w:rsidR="00A1730B" w:rsidRDefault="00A1730B">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82E7BA8" w14:textId="77777777" w:rsidR="00A1730B" w:rsidRDefault="00A1730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4AA5C3" w14:textId="77777777" w:rsidR="00A1730B" w:rsidRDefault="00A1730B">
            <w:pPr>
              <w:pStyle w:val="TAC"/>
              <w:rPr>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2CC5F97D"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010D79"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4B68432F" w14:textId="77777777" w:rsidTr="00A1730B">
        <w:trPr>
          <w:trHeight w:val="54"/>
          <w:jc w:val="center"/>
        </w:trPr>
        <w:tc>
          <w:tcPr>
            <w:tcW w:w="2258" w:type="dxa"/>
            <w:tcBorders>
              <w:top w:val="nil"/>
              <w:left w:val="single" w:sz="4" w:space="0" w:color="auto"/>
              <w:bottom w:val="nil"/>
              <w:right w:val="single" w:sz="4" w:space="0" w:color="auto"/>
            </w:tcBorders>
          </w:tcPr>
          <w:p w14:paraId="58CAA26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C5E791" w14:textId="77777777" w:rsidR="00A1730B" w:rsidRDefault="00A1730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35199D0" w14:textId="77777777" w:rsidR="00A1730B" w:rsidRDefault="00A1730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1C86AF62" w14:textId="77777777" w:rsidR="00A1730B" w:rsidRDefault="00A1730B">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030EF3" w14:textId="77777777" w:rsidR="00A1730B" w:rsidRDefault="00A1730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618400" w14:textId="77777777" w:rsidR="00A1730B" w:rsidRDefault="00A1730B">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2E11DA6E" w14:textId="77777777" w:rsidR="00A1730B" w:rsidRDefault="00A1730B">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DF56D1F" w14:textId="77777777" w:rsidR="00A1730B" w:rsidRDefault="00A1730B">
            <w:pPr>
              <w:pStyle w:val="TAC"/>
              <w:rPr>
                <w:rFonts w:eastAsia="Malgun Gothic" w:cs="Arial"/>
                <w:lang w:eastAsia="ko-KR"/>
              </w:rPr>
            </w:pPr>
            <w:r>
              <w:rPr>
                <w:rFonts w:eastAsia="Malgun Gothic" w:cs="Arial"/>
                <w:lang w:eastAsia="ko-KR"/>
              </w:rPr>
              <w:t>IMD5</w:t>
            </w:r>
          </w:p>
        </w:tc>
      </w:tr>
      <w:tr w:rsidR="00A1730B" w14:paraId="7701199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9E644E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EE422A" w14:textId="77777777" w:rsidR="00A1730B" w:rsidRDefault="00A1730B">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6CFCA0" w14:textId="77777777" w:rsidR="00A1730B" w:rsidRDefault="00A1730B">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C248F3E" w14:textId="77777777" w:rsidR="00A1730B" w:rsidRDefault="00A1730B">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19826F3"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1B01A1" w14:textId="77777777" w:rsidR="00A1730B" w:rsidRDefault="00A1730B">
            <w:pPr>
              <w:pStyle w:val="TAC"/>
              <w:rPr>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581A7705"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54EC7C"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134DE9F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03F1604" w14:textId="77777777" w:rsidR="00A1730B" w:rsidRDefault="00A1730B">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F3C4370" w14:textId="77777777" w:rsidR="00A1730B" w:rsidRDefault="00A1730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5F3EB12" w14:textId="77777777" w:rsidR="00A1730B" w:rsidRDefault="00A1730B">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498DC90B" w14:textId="77777777" w:rsidR="00A1730B" w:rsidRDefault="00A1730B">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667D2C" w14:textId="77777777" w:rsidR="00A1730B" w:rsidRDefault="00A1730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DCECA7" w14:textId="77777777" w:rsidR="00A1730B" w:rsidRDefault="00A1730B">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B6FC38C" w14:textId="77777777" w:rsidR="00A1730B" w:rsidRDefault="00A1730B">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79AD9584" w14:textId="77777777" w:rsidR="00A1730B" w:rsidRDefault="00A1730B">
            <w:pPr>
              <w:pStyle w:val="TAC"/>
              <w:rPr>
                <w:rFonts w:eastAsia="Malgun Gothic" w:cs="Arial"/>
                <w:lang w:eastAsia="ko-KR"/>
              </w:rPr>
            </w:pPr>
            <w:r>
              <w:rPr>
                <w:rFonts w:eastAsia="Malgun Gothic" w:cs="Arial"/>
                <w:lang w:eastAsia="ko-KR"/>
              </w:rPr>
              <w:t>IMD2</w:t>
            </w:r>
          </w:p>
        </w:tc>
      </w:tr>
      <w:tr w:rsidR="00A1730B" w14:paraId="2BE2C4F1" w14:textId="77777777" w:rsidTr="00A1730B">
        <w:trPr>
          <w:trHeight w:val="54"/>
          <w:jc w:val="center"/>
        </w:trPr>
        <w:tc>
          <w:tcPr>
            <w:tcW w:w="2258" w:type="dxa"/>
            <w:tcBorders>
              <w:top w:val="nil"/>
              <w:left w:val="single" w:sz="4" w:space="0" w:color="auto"/>
              <w:bottom w:val="nil"/>
              <w:right w:val="single" w:sz="4" w:space="0" w:color="auto"/>
            </w:tcBorders>
          </w:tcPr>
          <w:p w14:paraId="2F1613E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0771D1" w14:textId="77777777" w:rsidR="00A1730B" w:rsidRDefault="00A1730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1A64F65" w14:textId="77777777" w:rsidR="00A1730B" w:rsidRDefault="00A1730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0440A1E6" w14:textId="77777777" w:rsidR="00A1730B" w:rsidRDefault="00A1730B">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8F9D9E" w14:textId="77777777" w:rsidR="00A1730B" w:rsidRDefault="00A1730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9E7E8E" w14:textId="77777777" w:rsidR="00A1730B" w:rsidRDefault="00A1730B">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2969E45B" w14:textId="77777777" w:rsidR="00A1730B" w:rsidRDefault="00A1730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6A3792"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31CD471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5AA106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449B8E" w14:textId="77777777" w:rsidR="00A1730B" w:rsidRDefault="00A1730B">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B1089C0" w14:textId="77777777" w:rsidR="00A1730B" w:rsidRDefault="00A1730B">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816B8F" w14:textId="77777777" w:rsidR="00A1730B" w:rsidRDefault="00A1730B">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081A81"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ED7A44" w14:textId="77777777" w:rsidR="00A1730B" w:rsidRDefault="00A1730B">
            <w:pPr>
              <w:pStyle w:val="TAC"/>
              <w:rPr>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52784D68" w14:textId="77777777" w:rsidR="00A1730B" w:rsidRDefault="00A1730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3E6C4A"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6024102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B2D596F" w14:textId="77777777" w:rsidR="00A1730B" w:rsidRDefault="00A1730B">
            <w:pPr>
              <w:pStyle w:val="TAC"/>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5CCB884" w14:textId="77777777" w:rsidR="00A1730B" w:rsidRDefault="00A1730B">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9CF547B" w14:textId="77777777" w:rsidR="00A1730B" w:rsidRDefault="00A1730B">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41E8B2D3"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7210EB7" w14:textId="77777777" w:rsidR="00A1730B" w:rsidRDefault="00A1730B">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3E2F96" w14:textId="77777777" w:rsidR="00A1730B" w:rsidRDefault="00A1730B">
            <w:pPr>
              <w:pStyle w:val="TAC"/>
              <w:rPr>
                <w:rFonts w:eastAsia="Malgun Gothic" w:cs="Arial"/>
                <w:lang w:eastAsia="ko-KR"/>
              </w:rPr>
            </w:pPr>
            <w:r>
              <w:rPr>
                <w:rFonts w:cs="Arial"/>
              </w:rPr>
              <w:t>2675</w:t>
            </w:r>
          </w:p>
        </w:tc>
        <w:tc>
          <w:tcPr>
            <w:tcW w:w="752" w:type="dxa"/>
            <w:tcBorders>
              <w:top w:val="single" w:sz="4" w:space="0" w:color="auto"/>
              <w:left w:val="single" w:sz="4" w:space="0" w:color="auto"/>
              <w:bottom w:val="single" w:sz="4" w:space="0" w:color="auto"/>
              <w:right w:val="single" w:sz="4" w:space="0" w:color="auto"/>
            </w:tcBorders>
            <w:hideMark/>
          </w:tcPr>
          <w:p w14:paraId="6EB474AA" w14:textId="77777777" w:rsidR="00A1730B" w:rsidRDefault="00A1730B">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ECA289" w14:textId="77777777" w:rsidR="00A1730B" w:rsidRDefault="00A1730B">
            <w:pPr>
              <w:pStyle w:val="TAC"/>
              <w:rPr>
                <w:rFonts w:eastAsia="Malgun Gothic"/>
                <w:kern w:val="2"/>
                <w:szCs w:val="24"/>
                <w:lang w:eastAsia="ko-KR"/>
              </w:rPr>
            </w:pPr>
            <w:r>
              <w:rPr>
                <w:rFonts w:cs="Arial"/>
                <w:szCs w:val="24"/>
              </w:rPr>
              <w:t>N/A</w:t>
            </w:r>
          </w:p>
        </w:tc>
      </w:tr>
      <w:tr w:rsidR="00A1730B" w14:paraId="6C908359" w14:textId="77777777" w:rsidTr="00A1730B">
        <w:trPr>
          <w:trHeight w:val="54"/>
          <w:jc w:val="center"/>
        </w:trPr>
        <w:tc>
          <w:tcPr>
            <w:tcW w:w="2258" w:type="dxa"/>
            <w:tcBorders>
              <w:top w:val="nil"/>
              <w:left w:val="single" w:sz="4" w:space="0" w:color="auto"/>
              <w:bottom w:val="nil"/>
              <w:right w:val="single" w:sz="4" w:space="0" w:color="auto"/>
            </w:tcBorders>
          </w:tcPr>
          <w:p w14:paraId="628C6C5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259DC6" w14:textId="77777777" w:rsidR="00A1730B" w:rsidRDefault="00A1730B">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7E22900A" w14:textId="77777777" w:rsidR="00A1730B" w:rsidRDefault="00A1730B">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0EFCCB0B"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3061EC5" w14:textId="77777777" w:rsidR="00A1730B" w:rsidRDefault="00A1730B">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D720C3" w14:textId="77777777" w:rsidR="00A1730B" w:rsidRDefault="00A1730B">
            <w:pPr>
              <w:pStyle w:val="TAC"/>
              <w:rPr>
                <w:rFonts w:eastAsia="Malgun Gothic" w:cs="Arial"/>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1410D7B2" w14:textId="77777777" w:rsidR="00A1730B" w:rsidRDefault="00A1730B">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2F8F12" w14:textId="77777777" w:rsidR="00A1730B" w:rsidRDefault="00A1730B">
            <w:pPr>
              <w:pStyle w:val="TAC"/>
              <w:rPr>
                <w:rFonts w:eastAsia="Malgun Gothic"/>
                <w:kern w:val="2"/>
                <w:szCs w:val="24"/>
                <w:lang w:eastAsia="ko-KR"/>
              </w:rPr>
            </w:pPr>
            <w:r>
              <w:rPr>
                <w:rFonts w:cs="Arial"/>
                <w:szCs w:val="24"/>
              </w:rPr>
              <w:t>N/A</w:t>
            </w:r>
          </w:p>
        </w:tc>
      </w:tr>
      <w:tr w:rsidR="00A1730B" w14:paraId="49DEE177" w14:textId="77777777" w:rsidTr="00A1730B">
        <w:trPr>
          <w:trHeight w:val="54"/>
          <w:jc w:val="center"/>
        </w:trPr>
        <w:tc>
          <w:tcPr>
            <w:tcW w:w="2258" w:type="dxa"/>
            <w:tcBorders>
              <w:top w:val="nil"/>
              <w:left w:val="single" w:sz="4" w:space="0" w:color="auto"/>
              <w:bottom w:val="nil"/>
              <w:right w:val="single" w:sz="4" w:space="0" w:color="auto"/>
            </w:tcBorders>
          </w:tcPr>
          <w:p w14:paraId="7F0BD70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461951" w14:textId="77777777" w:rsidR="00A1730B" w:rsidRDefault="00A1730B">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045FB31" w14:textId="77777777" w:rsidR="00A1730B" w:rsidRDefault="00A1730B">
            <w:pPr>
              <w:pStyle w:val="TAC"/>
              <w:rPr>
                <w:rFonts w:eastAsia="Malgun Gothic" w:cs="Arial"/>
                <w:lang w:eastAsia="ko-KR"/>
              </w:rPr>
            </w:pPr>
            <w:r>
              <w:rPr>
                <w:rFonts w:cs="Arial"/>
              </w:rPr>
              <w:t>3455</w:t>
            </w:r>
          </w:p>
        </w:tc>
        <w:tc>
          <w:tcPr>
            <w:tcW w:w="747" w:type="dxa"/>
            <w:tcBorders>
              <w:top w:val="single" w:sz="4" w:space="0" w:color="auto"/>
              <w:left w:val="single" w:sz="4" w:space="0" w:color="auto"/>
              <w:bottom w:val="single" w:sz="4" w:space="0" w:color="auto"/>
              <w:right w:val="single" w:sz="4" w:space="0" w:color="auto"/>
            </w:tcBorders>
            <w:noWrap/>
            <w:hideMark/>
          </w:tcPr>
          <w:p w14:paraId="67C23435" w14:textId="77777777" w:rsidR="00A1730B" w:rsidRDefault="00A1730B">
            <w:pPr>
              <w:pStyle w:val="TAC"/>
              <w:rPr>
                <w:rFonts w:eastAsia="Malgun Gothic" w:cs="Arial"/>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59B1F1" w14:textId="77777777" w:rsidR="00A1730B" w:rsidRDefault="00A1730B">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0C387A" w14:textId="77777777" w:rsidR="00A1730B" w:rsidRDefault="00A1730B">
            <w:pPr>
              <w:pStyle w:val="TAC"/>
              <w:rPr>
                <w:rFonts w:eastAsia="Malgun Gothic" w:cs="Arial"/>
                <w:lang w:eastAsia="ko-KR"/>
              </w:rPr>
            </w:pPr>
            <w:r>
              <w:rPr>
                <w:rFonts w:cs="Arial"/>
              </w:rPr>
              <w:t>3455</w:t>
            </w:r>
          </w:p>
        </w:tc>
        <w:tc>
          <w:tcPr>
            <w:tcW w:w="752" w:type="dxa"/>
            <w:tcBorders>
              <w:top w:val="single" w:sz="4" w:space="0" w:color="auto"/>
              <w:left w:val="single" w:sz="4" w:space="0" w:color="auto"/>
              <w:bottom w:val="single" w:sz="4" w:space="0" w:color="auto"/>
              <w:right w:val="single" w:sz="4" w:space="0" w:color="auto"/>
            </w:tcBorders>
            <w:hideMark/>
          </w:tcPr>
          <w:p w14:paraId="6BDF768F" w14:textId="77777777" w:rsidR="00A1730B" w:rsidRDefault="00A1730B">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76D44EC5" w14:textId="77777777" w:rsidR="00A1730B" w:rsidRDefault="00A1730B">
            <w:pPr>
              <w:pStyle w:val="TAC"/>
              <w:rPr>
                <w:rFonts w:eastAsia="Malgun Gothic"/>
                <w:kern w:val="2"/>
                <w:szCs w:val="24"/>
                <w:lang w:eastAsia="ko-KR"/>
              </w:rPr>
            </w:pPr>
            <w:r>
              <w:rPr>
                <w:rFonts w:cs="Arial"/>
                <w:szCs w:val="24"/>
              </w:rPr>
              <w:t>IMD2</w:t>
            </w:r>
          </w:p>
        </w:tc>
      </w:tr>
      <w:tr w:rsidR="00A1730B" w14:paraId="3AA778B4" w14:textId="77777777" w:rsidTr="00A1730B">
        <w:trPr>
          <w:trHeight w:val="54"/>
          <w:jc w:val="center"/>
        </w:trPr>
        <w:tc>
          <w:tcPr>
            <w:tcW w:w="2258" w:type="dxa"/>
            <w:tcBorders>
              <w:top w:val="nil"/>
              <w:left w:val="single" w:sz="4" w:space="0" w:color="auto"/>
              <w:bottom w:val="nil"/>
              <w:right w:val="single" w:sz="4" w:space="0" w:color="auto"/>
            </w:tcBorders>
          </w:tcPr>
          <w:p w14:paraId="067C5C7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F4DB1C" w14:textId="77777777" w:rsidR="00A1730B" w:rsidRDefault="00A1730B">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B86A7C0" w14:textId="77777777" w:rsidR="00A1730B" w:rsidRDefault="00A1730B">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67DE3DD9"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3F7AA83" w14:textId="77777777" w:rsidR="00A1730B" w:rsidRDefault="00A1730B">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554705" w14:textId="77777777" w:rsidR="00A1730B" w:rsidRDefault="00A1730B">
            <w:pPr>
              <w:pStyle w:val="TAC"/>
              <w:rPr>
                <w:rFonts w:eastAsia="Malgun Gothic" w:cs="Arial"/>
                <w:lang w:eastAsia="ko-KR"/>
              </w:rPr>
            </w:pPr>
            <w:r>
              <w:rPr>
                <w:rFonts w:cs="Arial"/>
              </w:rPr>
              <w:t>2675</w:t>
            </w:r>
          </w:p>
        </w:tc>
        <w:tc>
          <w:tcPr>
            <w:tcW w:w="752" w:type="dxa"/>
            <w:tcBorders>
              <w:top w:val="single" w:sz="4" w:space="0" w:color="auto"/>
              <w:left w:val="single" w:sz="4" w:space="0" w:color="auto"/>
              <w:bottom w:val="single" w:sz="4" w:space="0" w:color="auto"/>
              <w:right w:val="single" w:sz="4" w:space="0" w:color="auto"/>
            </w:tcBorders>
            <w:hideMark/>
          </w:tcPr>
          <w:p w14:paraId="65926614" w14:textId="77777777" w:rsidR="00A1730B" w:rsidRDefault="00A1730B">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62F03F" w14:textId="77777777" w:rsidR="00A1730B" w:rsidRDefault="00A1730B">
            <w:pPr>
              <w:pStyle w:val="TAC"/>
              <w:rPr>
                <w:rFonts w:eastAsia="Malgun Gothic"/>
                <w:kern w:val="2"/>
                <w:szCs w:val="24"/>
                <w:lang w:eastAsia="ko-KR"/>
              </w:rPr>
            </w:pPr>
            <w:r>
              <w:rPr>
                <w:rFonts w:cs="Arial"/>
                <w:szCs w:val="24"/>
              </w:rPr>
              <w:t>N/A</w:t>
            </w:r>
          </w:p>
        </w:tc>
      </w:tr>
      <w:tr w:rsidR="00A1730B" w14:paraId="36160088" w14:textId="77777777" w:rsidTr="00A1730B">
        <w:trPr>
          <w:trHeight w:val="54"/>
          <w:jc w:val="center"/>
        </w:trPr>
        <w:tc>
          <w:tcPr>
            <w:tcW w:w="2258" w:type="dxa"/>
            <w:tcBorders>
              <w:top w:val="nil"/>
              <w:left w:val="single" w:sz="4" w:space="0" w:color="auto"/>
              <w:bottom w:val="nil"/>
              <w:right w:val="single" w:sz="4" w:space="0" w:color="auto"/>
            </w:tcBorders>
          </w:tcPr>
          <w:p w14:paraId="45CE66B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480FDE" w14:textId="77777777" w:rsidR="00A1730B" w:rsidRDefault="00A1730B">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59957BC2" w14:textId="77777777" w:rsidR="00A1730B" w:rsidRDefault="00A1730B">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56B99F96"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A2C1CBA" w14:textId="77777777" w:rsidR="00A1730B" w:rsidRDefault="00A1730B">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56E03C" w14:textId="77777777" w:rsidR="00A1730B" w:rsidRDefault="00A1730B">
            <w:pPr>
              <w:pStyle w:val="TAC"/>
              <w:rPr>
                <w:rFonts w:eastAsia="Malgun Gothic" w:cs="Arial"/>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14E567BE" w14:textId="77777777" w:rsidR="00A1730B" w:rsidRDefault="00A1730B">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3FC9A6EF" w14:textId="77777777" w:rsidR="00A1730B" w:rsidRDefault="00A1730B">
            <w:pPr>
              <w:pStyle w:val="TAC"/>
              <w:rPr>
                <w:rFonts w:eastAsia="Malgun Gothic"/>
                <w:kern w:val="2"/>
                <w:szCs w:val="24"/>
                <w:lang w:eastAsia="ko-KR"/>
              </w:rPr>
            </w:pPr>
            <w:r>
              <w:rPr>
                <w:rFonts w:cs="Arial"/>
                <w:szCs w:val="24"/>
              </w:rPr>
              <w:t>IMD2</w:t>
            </w:r>
          </w:p>
        </w:tc>
      </w:tr>
      <w:tr w:rsidR="00A1730B" w14:paraId="3D02414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51F35D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61BADF" w14:textId="77777777" w:rsidR="00A1730B" w:rsidRDefault="00A1730B">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4ACC36" w14:textId="77777777" w:rsidR="00A1730B" w:rsidRDefault="00A1730B">
            <w:pPr>
              <w:pStyle w:val="TAC"/>
              <w:rPr>
                <w:rFonts w:eastAsia="Malgun Gothic" w:cs="Arial"/>
                <w:lang w:eastAsia="ko-KR"/>
              </w:rPr>
            </w:pPr>
            <w:r>
              <w:rPr>
                <w:rFonts w:cs="Arial"/>
              </w:rPr>
              <w:t>3500</w:t>
            </w:r>
          </w:p>
        </w:tc>
        <w:tc>
          <w:tcPr>
            <w:tcW w:w="747" w:type="dxa"/>
            <w:tcBorders>
              <w:top w:val="single" w:sz="4" w:space="0" w:color="auto"/>
              <w:left w:val="single" w:sz="4" w:space="0" w:color="auto"/>
              <w:bottom w:val="single" w:sz="4" w:space="0" w:color="auto"/>
              <w:right w:val="single" w:sz="4" w:space="0" w:color="auto"/>
            </w:tcBorders>
            <w:noWrap/>
            <w:hideMark/>
          </w:tcPr>
          <w:p w14:paraId="31890D3C" w14:textId="77777777" w:rsidR="00A1730B" w:rsidRDefault="00A1730B">
            <w:pPr>
              <w:pStyle w:val="TAC"/>
              <w:rPr>
                <w:rFonts w:eastAsia="Malgun Gothic" w:cs="Arial"/>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CD7390" w14:textId="77777777" w:rsidR="00A1730B" w:rsidRDefault="00A1730B">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D74110" w14:textId="77777777" w:rsidR="00A1730B" w:rsidRDefault="00A1730B">
            <w:pPr>
              <w:pStyle w:val="TAC"/>
              <w:rPr>
                <w:rFonts w:eastAsia="Malgun Gothic" w:cs="Arial"/>
                <w:lang w:eastAsia="ko-KR"/>
              </w:rPr>
            </w:pPr>
            <w:r>
              <w:rPr>
                <w:rFonts w:cs="Arial"/>
              </w:rPr>
              <w:t>3500</w:t>
            </w:r>
          </w:p>
        </w:tc>
        <w:tc>
          <w:tcPr>
            <w:tcW w:w="752" w:type="dxa"/>
            <w:tcBorders>
              <w:top w:val="single" w:sz="4" w:space="0" w:color="auto"/>
              <w:left w:val="single" w:sz="4" w:space="0" w:color="auto"/>
              <w:bottom w:val="single" w:sz="4" w:space="0" w:color="auto"/>
              <w:right w:val="single" w:sz="4" w:space="0" w:color="auto"/>
            </w:tcBorders>
            <w:hideMark/>
          </w:tcPr>
          <w:p w14:paraId="69E7F66D" w14:textId="77777777" w:rsidR="00A1730B" w:rsidRDefault="00A1730B">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E597EE" w14:textId="77777777" w:rsidR="00A1730B" w:rsidRDefault="00A1730B">
            <w:pPr>
              <w:pStyle w:val="TAC"/>
              <w:rPr>
                <w:rFonts w:eastAsia="Malgun Gothic"/>
                <w:kern w:val="2"/>
                <w:szCs w:val="24"/>
                <w:lang w:eastAsia="ko-KR"/>
              </w:rPr>
            </w:pPr>
            <w:r>
              <w:rPr>
                <w:rFonts w:cs="Arial"/>
                <w:szCs w:val="24"/>
              </w:rPr>
              <w:t>N/A</w:t>
            </w:r>
          </w:p>
        </w:tc>
      </w:tr>
      <w:tr w:rsidR="00A1730B" w14:paraId="5EB313EA"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A8E3282" w14:textId="77777777" w:rsidR="00A1730B" w:rsidRDefault="00A1730B">
            <w:pPr>
              <w:pStyle w:val="TAC"/>
            </w:pPr>
            <w:r>
              <w:t>DC_7A-12A_n2A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34722D" w14:textId="77777777" w:rsidR="00A1730B" w:rsidRDefault="00A1730B">
            <w:pPr>
              <w:pStyle w:val="TAC"/>
              <w:rPr>
                <w:rFonts w:eastAsia="Calibri Light" w:cs="Arial"/>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0D1717" w14:textId="77777777" w:rsidR="00A1730B" w:rsidRDefault="00A1730B">
            <w:pPr>
              <w:pStyle w:val="TAC"/>
              <w:rPr>
                <w:rFonts w:cs="Arial"/>
              </w:rPr>
            </w:pPr>
            <w:r>
              <w:rPr>
                <w:rFonts w:cs="Arial"/>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3BB908" w14:textId="77777777" w:rsidR="00A1730B" w:rsidRDefault="00A1730B">
            <w:pPr>
              <w:pStyle w:val="TAC"/>
              <w:rPr>
                <w:rFonts w:cs="Arial"/>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361C0E" w14:textId="77777777" w:rsidR="00A1730B" w:rsidRDefault="00A1730B">
            <w:pPr>
              <w:pStyle w:val="TAC"/>
              <w:rPr>
                <w:rFonts w:cs="Arial"/>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F2F1D" w14:textId="77777777" w:rsidR="00A1730B" w:rsidRDefault="00A1730B">
            <w:pPr>
              <w:pStyle w:val="TAC"/>
              <w:rPr>
                <w:rFonts w:cs="Arial"/>
              </w:rPr>
            </w:pPr>
            <w:r>
              <w:rPr>
                <w:rFonts w:cs="Arial"/>
                <w:lang w:val="fi-FI" w:eastAsia="fi-FI"/>
              </w:rPr>
              <w:t>2622.5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1F1FE9" w14:textId="77777777" w:rsidR="00A1730B" w:rsidRDefault="00A1730B">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180636" w14:textId="77777777" w:rsidR="00A1730B" w:rsidRDefault="00A1730B">
            <w:pPr>
              <w:pStyle w:val="TAC"/>
              <w:rPr>
                <w:rFonts w:cs="Arial"/>
                <w:szCs w:val="24"/>
              </w:rPr>
            </w:pPr>
            <w:r>
              <w:rPr>
                <w:rFonts w:eastAsia="Malgun Gothic" w:cs="Arial"/>
                <w:lang w:val="fi-FI" w:eastAsia="ko-KR"/>
              </w:rPr>
              <w:t>N/A</w:t>
            </w:r>
          </w:p>
        </w:tc>
      </w:tr>
      <w:tr w:rsidR="00A1730B" w14:paraId="32D5E755"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70FF11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A0ED93" w14:textId="77777777" w:rsidR="00A1730B" w:rsidRDefault="00A1730B">
            <w:pPr>
              <w:pStyle w:val="TAC"/>
              <w:rPr>
                <w:rFonts w:eastAsia="Calibri Light" w:cs="Arial"/>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C701AA" w14:textId="77777777" w:rsidR="00A1730B" w:rsidRDefault="00A1730B">
            <w:pPr>
              <w:pStyle w:val="TAC"/>
              <w:rPr>
                <w:rFonts w:cs="Arial"/>
              </w:rPr>
            </w:pPr>
            <w:r>
              <w:rPr>
                <w:rFonts w:cs="Arial"/>
                <w:lang w:val="fi-FI" w:eastAsia="fi-FI"/>
              </w:rPr>
              <w:t>701.5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978165" w14:textId="77777777" w:rsidR="00A1730B" w:rsidRDefault="00A1730B">
            <w:pPr>
              <w:pStyle w:val="TAC"/>
              <w:rPr>
                <w:rFonts w:cs="Arial"/>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4BC0BB" w14:textId="77777777" w:rsidR="00A1730B" w:rsidRDefault="00A1730B">
            <w:pPr>
              <w:pStyle w:val="TAC"/>
              <w:rPr>
                <w:rFonts w:cs="Arial"/>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2D92E2" w14:textId="77777777" w:rsidR="00A1730B" w:rsidRDefault="00A1730B">
            <w:pPr>
              <w:pStyle w:val="TAC"/>
              <w:rPr>
                <w:rFonts w:cs="Arial"/>
              </w:rPr>
            </w:pPr>
            <w:r>
              <w:rPr>
                <w:rFonts w:cs="Arial"/>
                <w:lang w:val="fi-FI"/>
              </w:rPr>
              <w:t>731.5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68D6D9" w14:textId="77777777" w:rsidR="00A1730B" w:rsidRDefault="00A1730B">
            <w:pPr>
              <w:pStyle w:val="TAC"/>
              <w:rPr>
                <w:rFonts w:cs="Arial"/>
                <w:lang w:eastAsia="ko-KR"/>
              </w:rPr>
            </w:pPr>
            <w:r>
              <w:rPr>
                <w:rFonts w:cs="Arial"/>
                <w:lang w:val="fi-FI" w:eastAsia="fi-FI"/>
              </w:rPr>
              <w:t>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07084B" w14:textId="77777777" w:rsidR="00A1730B" w:rsidRDefault="00A1730B">
            <w:pPr>
              <w:pStyle w:val="TAC"/>
              <w:rPr>
                <w:rFonts w:cs="Arial"/>
                <w:szCs w:val="24"/>
              </w:rPr>
            </w:pPr>
            <w:r>
              <w:rPr>
                <w:rFonts w:eastAsia="Malgun Gothic" w:cs="Arial"/>
                <w:lang w:val="fi-FI" w:eastAsia="ko-KR"/>
              </w:rPr>
              <w:t>IMD5</w:t>
            </w:r>
          </w:p>
        </w:tc>
      </w:tr>
      <w:tr w:rsidR="00A1730B" w14:paraId="5C2DFF0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531889A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65F3CE" w14:textId="77777777" w:rsidR="00A1730B" w:rsidRDefault="00A1730B">
            <w:pPr>
              <w:pStyle w:val="TAC"/>
              <w:rPr>
                <w:rFonts w:eastAsia="Calibri Light" w:cs="Arial"/>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4716C1" w14:textId="77777777" w:rsidR="00A1730B" w:rsidRDefault="00A1730B">
            <w:pPr>
              <w:pStyle w:val="TAC"/>
              <w:rPr>
                <w:rFonts w:cs="Arial"/>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40B9C4" w14:textId="77777777" w:rsidR="00A1730B" w:rsidRDefault="00A1730B">
            <w:pPr>
              <w:pStyle w:val="TAC"/>
              <w:rPr>
                <w:rFonts w:cs="Arial"/>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234AE6" w14:textId="77777777" w:rsidR="00A1730B" w:rsidRDefault="00A1730B">
            <w:pPr>
              <w:pStyle w:val="TAC"/>
              <w:rPr>
                <w:rFonts w:cs="Arial"/>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FD4A54" w14:textId="77777777" w:rsidR="00A1730B" w:rsidRDefault="00A1730B">
            <w:pPr>
              <w:pStyle w:val="TAC"/>
              <w:rPr>
                <w:rFonts w:cs="Arial"/>
              </w:rPr>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1192ACB" w14:textId="77777777" w:rsidR="00A1730B" w:rsidRDefault="00A1730B">
            <w:pPr>
              <w:pStyle w:val="TAC"/>
              <w:rPr>
                <w:rFonts w:cs="Arial"/>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8B8304" w14:textId="77777777" w:rsidR="00A1730B" w:rsidRDefault="00A1730B">
            <w:pPr>
              <w:pStyle w:val="TAC"/>
              <w:rPr>
                <w:rFonts w:cs="Arial"/>
                <w:szCs w:val="24"/>
              </w:rPr>
            </w:pPr>
            <w:r>
              <w:rPr>
                <w:rFonts w:cs="Arial"/>
                <w:lang w:val="fi-FI" w:eastAsia="fi-FI"/>
              </w:rPr>
              <w:t>N/A</w:t>
            </w:r>
          </w:p>
        </w:tc>
      </w:tr>
      <w:tr w:rsidR="00A1730B" w14:paraId="5EC6245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B9E845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46F529" w14:textId="77777777" w:rsidR="00A1730B" w:rsidRDefault="00A1730B">
            <w:pPr>
              <w:pStyle w:val="TAC"/>
              <w:rPr>
                <w:rFonts w:eastAsia="Calibri Light" w:cs="Arial"/>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3808BA" w14:textId="77777777" w:rsidR="00A1730B" w:rsidRDefault="00A1730B">
            <w:pPr>
              <w:pStyle w:val="TAC"/>
              <w:rPr>
                <w:rFonts w:cs="Arial"/>
              </w:rPr>
            </w:pPr>
            <w:r>
              <w:rPr>
                <w:rFonts w:cs="Arial"/>
                <w:lang w:val="fi-FI" w:eastAsia="fi-FI"/>
              </w:rPr>
              <w:t>2501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B39172" w14:textId="77777777" w:rsidR="00A1730B" w:rsidRDefault="00A1730B">
            <w:pPr>
              <w:pStyle w:val="TAC"/>
              <w:rPr>
                <w:rFonts w:cs="Arial"/>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FDFC65E" w14:textId="77777777" w:rsidR="00A1730B" w:rsidRDefault="00A1730B">
            <w:pPr>
              <w:pStyle w:val="TAC"/>
              <w:rPr>
                <w:rFonts w:cs="Arial"/>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C9B2AF" w14:textId="77777777" w:rsidR="00A1730B" w:rsidRDefault="00A1730B">
            <w:pPr>
              <w:pStyle w:val="TAC"/>
              <w:rPr>
                <w:rFonts w:cs="Arial"/>
              </w:rPr>
            </w:pPr>
            <w:r>
              <w:rPr>
                <w:rFonts w:cs="Arial"/>
                <w:lang w:val="fi-FI" w:eastAsia="fi-FI"/>
              </w:rPr>
              <w:t>2621</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D88F55" w14:textId="77777777" w:rsidR="00A1730B" w:rsidRDefault="00A1730B">
            <w:pPr>
              <w:pStyle w:val="TAC"/>
              <w:rPr>
                <w:rFonts w:cs="Arial"/>
                <w:lang w:eastAsia="ko-KR"/>
              </w:rPr>
            </w:pPr>
            <w:r>
              <w:rPr>
                <w:rFonts w:cs="Arial"/>
                <w:lang w:val="fi-FI" w:eastAsia="fi-FI"/>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FF8CB7" w14:textId="77777777" w:rsidR="00A1730B" w:rsidRDefault="00A1730B">
            <w:pPr>
              <w:pStyle w:val="TAC"/>
              <w:rPr>
                <w:rFonts w:cs="Arial"/>
                <w:szCs w:val="24"/>
              </w:rPr>
            </w:pPr>
            <w:r>
              <w:rPr>
                <w:rFonts w:eastAsia="Malgun Gothic" w:cs="Arial"/>
                <w:lang w:val="fi-FI" w:eastAsia="ko-KR"/>
              </w:rPr>
              <w:t>IMD2</w:t>
            </w:r>
          </w:p>
        </w:tc>
      </w:tr>
      <w:tr w:rsidR="00A1730B" w14:paraId="67B40649"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26D11F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57344E" w14:textId="77777777" w:rsidR="00A1730B" w:rsidRDefault="00A1730B">
            <w:pPr>
              <w:pStyle w:val="TAC"/>
              <w:rPr>
                <w:rFonts w:eastAsia="Calibri Light" w:cs="Arial"/>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7E6CAC" w14:textId="77777777" w:rsidR="00A1730B" w:rsidRDefault="00A1730B">
            <w:pPr>
              <w:pStyle w:val="TAC"/>
              <w:rPr>
                <w:rFonts w:cs="Arial"/>
              </w:rPr>
            </w:pPr>
            <w:r>
              <w:rPr>
                <w:rFonts w:cs="Arial"/>
                <w:lang w:val="fi-FI" w:eastAsia="fi-FI"/>
              </w:rPr>
              <w:t>713.5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1C089C" w14:textId="77777777" w:rsidR="00A1730B" w:rsidRDefault="00A1730B">
            <w:pPr>
              <w:pStyle w:val="TAC"/>
              <w:rPr>
                <w:rFonts w:cs="Arial"/>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83018A" w14:textId="77777777" w:rsidR="00A1730B" w:rsidRDefault="00A1730B">
            <w:pPr>
              <w:pStyle w:val="TAC"/>
              <w:rPr>
                <w:rFonts w:cs="Arial"/>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DF062B" w14:textId="77777777" w:rsidR="00A1730B" w:rsidRDefault="00A1730B">
            <w:pPr>
              <w:pStyle w:val="TAC"/>
              <w:rPr>
                <w:rFonts w:cs="Arial"/>
              </w:rPr>
            </w:pPr>
            <w:r>
              <w:rPr>
                <w:rFonts w:cs="Arial"/>
                <w:lang w:val="fi-FI"/>
              </w:rPr>
              <w:t>743.5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FC5CD6" w14:textId="77777777" w:rsidR="00A1730B" w:rsidRDefault="00A1730B">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8266F1" w14:textId="77777777" w:rsidR="00A1730B" w:rsidRDefault="00A1730B">
            <w:pPr>
              <w:pStyle w:val="TAC"/>
              <w:rPr>
                <w:rFonts w:cs="Arial"/>
                <w:szCs w:val="24"/>
              </w:rPr>
            </w:pPr>
            <w:r>
              <w:rPr>
                <w:rFonts w:cs="Arial"/>
                <w:lang w:val="fi-FI" w:eastAsia="fi-FI"/>
              </w:rPr>
              <w:t>N/A</w:t>
            </w:r>
          </w:p>
        </w:tc>
      </w:tr>
      <w:tr w:rsidR="00A1730B" w14:paraId="39841A3F"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0621D7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109314" w14:textId="77777777" w:rsidR="00A1730B" w:rsidRDefault="00A1730B">
            <w:pPr>
              <w:pStyle w:val="TAC"/>
              <w:rPr>
                <w:rFonts w:eastAsia="Calibri Light" w:cs="Arial"/>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E738FD" w14:textId="77777777" w:rsidR="00A1730B" w:rsidRDefault="00A1730B">
            <w:pPr>
              <w:pStyle w:val="TAC"/>
              <w:rPr>
                <w:rFonts w:cs="Arial"/>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821827" w14:textId="77777777" w:rsidR="00A1730B" w:rsidRDefault="00A1730B">
            <w:pPr>
              <w:pStyle w:val="TAC"/>
              <w:rPr>
                <w:rFonts w:cs="Arial"/>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E56CA2" w14:textId="77777777" w:rsidR="00A1730B" w:rsidRDefault="00A1730B">
            <w:pPr>
              <w:pStyle w:val="TAC"/>
              <w:rPr>
                <w:rFonts w:cs="Arial"/>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853BE0" w14:textId="77777777" w:rsidR="00A1730B" w:rsidRDefault="00A1730B">
            <w:pPr>
              <w:pStyle w:val="TAC"/>
              <w:rPr>
                <w:rFonts w:cs="Arial"/>
              </w:rPr>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56BC9F" w14:textId="77777777" w:rsidR="00A1730B" w:rsidRDefault="00A1730B">
            <w:pPr>
              <w:pStyle w:val="TAC"/>
              <w:rPr>
                <w:rFonts w:cs="Arial"/>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8ED4BD" w14:textId="77777777" w:rsidR="00A1730B" w:rsidRDefault="00A1730B">
            <w:pPr>
              <w:pStyle w:val="TAC"/>
              <w:rPr>
                <w:rFonts w:cs="Arial"/>
                <w:szCs w:val="24"/>
              </w:rPr>
            </w:pPr>
            <w:r>
              <w:rPr>
                <w:rFonts w:cs="Arial"/>
                <w:lang w:val="fi-FI" w:eastAsia="fi-FI"/>
              </w:rPr>
              <w:t>N/A</w:t>
            </w:r>
          </w:p>
        </w:tc>
      </w:tr>
      <w:tr w:rsidR="00A1730B" w14:paraId="1BF5C9FB"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1BEFB696" w14:textId="77777777" w:rsidR="00A1730B" w:rsidRDefault="00A1730B">
            <w:pPr>
              <w:pStyle w:val="TAC"/>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3C47D9" w14:textId="77777777" w:rsidR="00A1730B" w:rsidRDefault="00A1730B">
            <w:pPr>
              <w:pStyle w:val="TAC"/>
              <w:rPr>
                <w:rFonts w:eastAsia="Calibri Light"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9D21E0" w14:textId="77777777" w:rsidR="00A1730B" w:rsidRDefault="00A1730B">
            <w:pPr>
              <w:pStyle w:val="TAC"/>
              <w:rPr>
                <w:rFonts w:cs="Arial"/>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298A9B" w14:textId="77777777" w:rsidR="00A1730B" w:rsidRDefault="00A1730B">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B73C4B" w14:textId="77777777" w:rsidR="00A1730B" w:rsidRDefault="00A1730B">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90D6E0" w14:textId="77777777" w:rsidR="00A1730B" w:rsidRDefault="00A1730B">
            <w:pPr>
              <w:pStyle w:val="TAC"/>
              <w:rPr>
                <w:rFonts w:cs="Arial"/>
              </w:rPr>
            </w:pPr>
            <w:r>
              <w:rPr>
                <w:rFonts w:cs="Arial"/>
                <w:kern w:val="2"/>
                <w:szCs w:val="24"/>
              </w:rPr>
              <w:t>2635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9009BF" w14:textId="77777777" w:rsidR="00A1730B" w:rsidRDefault="00A1730B">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D2AAF8" w14:textId="77777777" w:rsidR="00A1730B" w:rsidRDefault="00A1730B">
            <w:pPr>
              <w:pStyle w:val="TAC"/>
              <w:rPr>
                <w:rFonts w:cs="Arial"/>
                <w:szCs w:val="24"/>
              </w:rPr>
            </w:pPr>
            <w:r>
              <w:rPr>
                <w:rFonts w:eastAsia="Malgun Gothic" w:cs="Arial"/>
                <w:kern w:val="2"/>
                <w:szCs w:val="24"/>
                <w:lang w:eastAsia="ko-KR"/>
              </w:rPr>
              <w:t>N/A</w:t>
            </w:r>
          </w:p>
        </w:tc>
      </w:tr>
      <w:tr w:rsidR="00A1730B" w14:paraId="0528DB92"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F526C8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19BE9F" w14:textId="77777777" w:rsidR="00A1730B" w:rsidRDefault="00A1730B">
            <w:pPr>
              <w:pStyle w:val="TAC"/>
              <w:rPr>
                <w:rFonts w:eastAsia="Calibri Light" w:cs="Arial"/>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B2BC37" w14:textId="77777777" w:rsidR="00A1730B" w:rsidRDefault="00A1730B">
            <w:pPr>
              <w:pStyle w:val="TAC"/>
              <w:rPr>
                <w:rFonts w:cs="Arial"/>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EB7DBE" w14:textId="77777777" w:rsidR="00A1730B" w:rsidRDefault="00A1730B">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A43D44A" w14:textId="77777777" w:rsidR="00A1730B" w:rsidRDefault="00A1730B">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33F4CC" w14:textId="77777777" w:rsidR="00A1730B" w:rsidRDefault="00A1730B">
            <w:pPr>
              <w:pStyle w:val="TAC"/>
              <w:rPr>
                <w:rFonts w:cs="Arial"/>
              </w:rPr>
            </w:pPr>
            <w:r>
              <w:rPr>
                <w:rFonts w:cs="Arial"/>
                <w:kern w:val="2"/>
                <w:szCs w:val="24"/>
              </w:rPr>
              <w:t>742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430EBF" w14:textId="77777777" w:rsidR="00A1730B" w:rsidRDefault="00A1730B">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9B105" w14:textId="77777777" w:rsidR="00A1730B" w:rsidRDefault="00A1730B">
            <w:pPr>
              <w:pStyle w:val="TAC"/>
              <w:rPr>
                <w:rFonts w:cs="Arial"/>
                <w:szCs w:val="24"/>
              </w:rPr>
            </w:pPr>
            <w:r>
              <w:rPr>
                <w:lang w:eastAsia="ja-JP"/>
              </w:rPr>
              <w:t>IMD</w:t>
            </w:r>
            <w:r>
              <w:t>2</w:t>
            </w:r>
          </w:p>
        </w:tc>
      </w:tr>
      <w:tr w:rsidR="00A1730B" w14:paraId="16D4359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B7C1FD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DE76F7" w14:textId="77777777" w:rsidR="00A1730B" w:rsidRDefault="00A1730B">
            <w:pPr>
              <w:pStyle w:val="TAC"/>
            </w:pPr>
            <w: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869EDE" w14:textId="77777777" w:rsidR="00A1730B" w:rsidRDefault="00A1730B">
            <w:pPr>
              <w:pStyle w:val="TAC"/>
            </w:pPr>
            <w: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89B33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AE3075"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85D7A9" w14:textId="77777777" w:rsidR="00A1730B" w:rsidRDefault="00A1730B">
            <w:pPr>
              <w:pStyle w:val="TAC"/>
            </w:pPr>
            <w:r>
              <w:t>2173</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AF627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610A48" w14:textId="77777777" w:rsidR="00A1730B" w:rsidRDefault="00A1730B">
            <w:pPr>
              <w:pStyle w:val="TAC"/>
            </w:pPr>
            <w:r>
              <w:t>N/A</w:t>
            </w:r>
          </w:p>
        </w:tc>
      </w:tr>
      <w:tr w:rsidR="00A1730B" w14:paraId="079FE916"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61895A1" w14:textId="77777777" w:rsidR="00A1730B" w:rsidRDefault="00A1730B">
            <w:pPr>
              <w:pStyle w:val="TAC"/>
            </w:pPr>
            <w:r>
              <w:rPr>
                <w:rFonts w:cs="Arial"/>
                <w:szCs w:val="18"/>
                <w:lang w:val="sv-SE" w:eastAsia="ja-JP"/>
              </w:rPr>
              <w:t>DC_7A-12A_n78</w:t>
            </w:r>
            <w:r>
              <w:t>A</w:t>
            </w:r>
          </w:p>
          <w:p w14:paraId="58312F08" w14:textId="77777777" w:rsidR="00A1730B" w:rsidRDefault="00A1730B">
            <w:pPr>
              <w:pStyle w:val="TAC"/>
            </w:pPr>
            <w:r>
              <w:rPr>
                <w:noProof/>
              </w:rPr>
              <w:t>DC_7A-12A_n78(2A)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E6352C" w14:textId="77777777" w:rsidR="00A1730B" w:rsidRDefault="00A1730B">
            <w:pPr>
              <w:pStyle w:val="TAC"/>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92CF13" w14:textId="77777777" w:rsidR="00A1730B" w:rsidRDefault="00A1730B">
            <w:pPr>
              <w:pStyle w:val="TAC"/>
              <w:rPr>
                <w:rFonts w:eastAsia="Malgun Gothic" w:cs="Arial"/>
                <w:kern w:val="2"/>
                <w:szCs w:val="24"/>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1EC991" w14:textId="77777777" w:rsidR="00A1730B" w:rsidRDefault="00A1730B">
            <w:pPr>
              <w:pStyle w:val="TAC"/>
              <w:rPr>
                <w:rFonts w:eastAsia="Malgun Gothic" w:cs="Arial"/>
                <w:kern w:val="2"/>
                <w:szCs w:val="24"/>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27AC53" w14:textId="77777777" w:rsidR="00A1730B" w:rsidRDefault="00A1730B">
            <w:pPr>
              <w:pStyle w:val="TAC"/>
              <w:rPr>
                <w:rFonts w:eastAsia="Malgun Gothic" w:cs="Arial"/>
                <w:kern w:val="2"/>
                <w:szCs w:val="24"/>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0AAE2A" w14:textId="77777777" w:rsidR="00A1730B" w:rsidRDefault="00A1730B">
            <w:pPr>
              <w:pStyle w:val="TAC"/>
              <w:rPr>
                <w:rFonts w:eastAsia="Malgun Gothic" w:cs="Arial"/>
                <w:kern w:val="2"/>
                <w:szCs w:val="24"/>
                <w:lang w:eastAsia="ko-KR"/>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C85C12" w14:textId="77777777" w:rsidR="00A1730B" w:rsidRDefault="00A1730B">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80FE12" w14:textId="77777777" w:rsidR="00A1730B" w:rsidRDefault="00A1730B">
            <w:pPr>
              <w:pStyle w:val="TAC"/>
              <w:rPr>
                <w:rFonts w:eastAsia="Malgun Gothic"/>
                <w:lang w:eastAsia="ko-KR"/>
              </w:rPr>
            </w:pPr>
            <w:r>
              <w:rPr>
                <w:kern w:val="2"/>
                <w:szCs w:val="24"/>
                <w:lang w:eastAsia="ja-JP"/>
              </w:rPr>
              <w:t>IMD2</w:t>
            </w:r>
          </w:p>
        </w:tc>
      </w:tr>
      <w:tr w:rsidR="00A1730B" w14:paraId="59DD75AF"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CBD9DE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5E6CA6" w14:textId="77777777" w:rsidR="00A1730B" w:rsidRDefault="00A1730B">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7AE0B8" w14:textId="77777777" w:rsidR="00A1730B" w:rsidRDefault="00A1730B">
            <w:pPr>
              <w:pStyle w:val="TAC"/>
              <w:rPr>
                <w:rFonts w:eastAsia="Malgun Gothic" w:cs="Arial"/>
                <w:kern w:val="2"/>
                <w:szCs w:val="24"/>
                <w:lang w:eastAsia="ko-KR"/>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0BA01A"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09D432"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1E5856" w14:textId="77777777" w:rsidR="00A1730B" w:rsidRDefault="00A1730B">
            <w:pPr>
              <w:pStyle w:val="TAC"/>
              <w:rPr>
                <w:rFonts w:eastAsia="Malgun Gothic" w:cs="Arial"/>
                <w:kern w:val="2"/>
                <w:szCs w:val="24"/>
                <w:lang w:eastAsia="ko-KR"/>
              </w:rPr>
            </w:pPr>
            <w:r>
              <w:rPr>
                <w:rFonts w:cs="Arial"/>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2F8A5F"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DC4204" w14:textId="77777777" w:rsidR="00A1730B" w:rsidRDefault="00A1730B">
            <w:pPr>
              <w:pStyle w:val="TAC"/>
              <w:rPr>
                <w:rFonts w:eastAsia="Malgun Gothic"/>
                <w:lang w:eastAsia="ko-KR"/>
              </w:rPr>
            </w:pPr>
            <w:r>
              <w:rPr>
                <w:kern w:val="2"/>
                <w:szCs w:val="24"/>
                <w:lang w:eastAsia="ja-JP"/>
              </w:rPr>
              <w:t>N/A</w:t>
            </w:r>
          </w:p>
        </w:tc>
      </w:tr>
      <w:tr w:rsidR="00A1730B" w14:paraId="15C3AF8C"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FF8997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230F84" w14:textId="77777777" w:rsidR="00A1730B" w:rsidRDefault="00A1730B">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170CC7" w14:textId="77777777" w:rsidR="00A1730B" w:rsidRDefault="00A1730B">
            <w:pPr>
              <w:pStyle w:val="TAC"/>
              <w:rPr>
                <w:rFonts w:eastAsia="Malgun Gothic" w:cs="Arial"/>
                <w:kern w:val="2"/>
                <w:szCs w:val="24"/>
                <w:lang w:eastAsia="ko-KR"/>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51EF41" w14:textId="77777777" w:rsidR="00A1730B" w:rsidRDefault="00A1730B">
            <w:pPr>
              <w:pStyle w:val="TAC"/>
              <w:rPr>
                <w:rFonts w:eastAsia="Malgun Gothic" w:cs="Arial"/>
                <w:kern w:val="2"/>
                <w:szCs w:val="24"/>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C547CF6" w14:textId="77777777" w:rsidR="00A1730B" w:rsidRDefault="00A1730B">
            <w:pPr>
              <w:pStyle w:val="TAC"/>
              <w:rPr>
                <w:rFonts w:eastAsia="Malgun Gothic" w:cs="Arial"/>
                <w:kern w:val="2"/>
                <w:szCs w:val="24"/>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4AB5DF" w14:textId="77777777" w:rsidR="00A1730B" w:rsidRDefault="00A1730B">
            <w:pPr>
              <w:pStyle w:val="TAC"/>
              <w:rPr>
                <w:rFonts w:eastAsia="Malgun Gothic" w:cs="Arial"/>
                <w:kern w:val="2"/>
                <w:szCs w:val="24"/>
                <w:lang w:eastAsia="ko-KR"/>
              </w:rPr>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2FF0F3"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3B51F4" w14:textId="77777777" w:rsidR="00A1730B" w:rsidRDefault="00A1730B">
            <w:pPr>
              <w:pStyle w:val="TAC"/>
              <w:rPr>
                <w:rFonts w:eastAsia="Malgun Gothic"/>
                <w:lang w:eastAsia="ko-KR"/>
              </w:rPr>
            </w:pPr>
            <w:r>
              <w:rPr>
                <w:kern w:val="2"/>
                <w:szCs w:val="24"/>
                <w:lang w:eastAsia="ja-JP"/>
              </w:rPr>
              <w:t>N/A</w:t>
            </w:r>
          </w:p>
        </w:tc>
      </w:tr>
      <w:tr w:rsidR="00A1730B" w14:paraId="336439BC"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F32404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D92ABB" w14:textId="77777777" w:rsidR="00A1730B" w:rsidRDefault="00A1730B">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49053A" w14:textId="77777777" w:rsidR="00A1730B" w:rsidRDefault="00A1730B">
            <w:pPr>
              <w:pStyle w:val="TAC"/>
              <w:rPr>
                <w:rFonts w:eastAsia="Malgun Gothic" w:cs="Arial"/>
                <w:kern w:val="2"/>
                <w:szCs w:val="24"/>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5A4BE0"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E1DA6FE"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9C3737" w14:textId="77777777" w:rsidR="00A1730B" w:rsidRDefault="00A1730B">
            <w:pPr>
              <w:pStyle w:val="TAC"/>
              <w:rPr>
                <w:rFonts w:eastAsia="Malgun Gothic" w:cs="Arial"/>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FF03C3"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400DF5" w14:textId="77777777" w:rsidR="00A1730B" w:rsidRDefault="00A1730B">
            <w:pPr>
              <w:pStyle w:val="TAC"/>
              <w:rPr>
                <w:rFonts w:eastAsia="Malgun Gothic"/>
                <w:lang w:eastAsia="ko-KR"/>
              </w:rPr>
            </w:pPr>
            <w:r>
              <w:rPr>
                <w:rFonts w:cs="Arial"/>
              </w:rPr>
              <w:t>N/A</w:t>
            </w:r>
          </w:p>
        </w:tc>
      </w:tr>
      <w:tr w:rsidR="00A1730B" w14:paraId="23042BD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707B0F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1C10F9" w14:textId="77777777" w:rsidR="00A1730B" w:rsidRDefault="00A1730B">
            <w:pPr>
              <w:pStyle w:val="TAC"/>
            </w:pPr>
            <w:r>
              <w:rPr>
                <w:rFonts w:cs="Arial"/>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C41139" w14:textId="77777777" w:rsidR="00A1730B" w:rsidRDefault="00A1730B">
            <w:pPr>
              <w:pStyle w:val="TAC"/>
              <w:rPr>
                <w:rFonts w:eastAsia="Malgun Gothic" w:cs="Arial"/>
                <w:kern w:val="2"/>
                <w:szCs w:val="24"/>
                <w:lang w:eastAsia="ko-KR"/>
              </w:rPr>
            </w:pPr>
            <w: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D59FC8"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5FA0F5"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EC706" w14:textId="77777777" w:rsidR="00A1730B" w:rsidRDefault="00A1730B">
            <w:pPr>
              <w:pStyle w:val="TAC"/>
              <w:rPr>
                <w:rFonts w:eastAsia="Malgun Gothic" w:cs="Arial"/>
                <w:kern w:val="2"/>
                <w:szCs w:val="24"/>
                <w:lang w:eastAsia="ko-KR"/>
              </w:rPr>
            </w:pPr>
            <w:r>
              <w:rPr>
                <w:rFonts w:cs="Arial"/>
              </w:rPr>
              <w:t>740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115F9DD" w14:textId="77777777" w:rsidR="00A1730B" w:rsidRDefault="00A1730B">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1F4E1B" w14:textId="77777777" w:rsidR="00A1730B" w:rsidRDefault="00A1730B">
            <w:pPr>
              <w:pStyle w:val="TAC"/>
              <w:rPr>
                <w:rFonts w:eastAsia="Malgun Gothic"/>
                <w:lang w:eastAsia="ko-KR"/>
              </w:rPr>
            </w:pPr>
            <w:r>
              <w:rPr>
                <w:rFonts w:cs="Arial"/>
              </w:rPr>
              <w:t>IMD2</w:t>
            </w:r>
            <w:r>
              <w:rPr>
                <w:rFonts w:cs="Arial"/>
                <w:vertAlign w:val="superscript"/>
              </w:rPr>
              <w:t>4</w:t>
            </w:r>
          </w:p>
        </w:tc>
      </w:tr>
      <w:tr w:rsidR="00A1730B" w14:paraId="16EE4262"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7212A7B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B9757E" w14:textId="77777777" w:rsidR="00A1730B" w:rsidRDefault="00A1730B">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DD4467" w14:textId="77777777" w:rsidR="00A1730B" w:rsidRDefault="00A1730B">
            <w:pPr>
              <w:pStyle w:val="TAC"/>
              <w:rPr>
                <w:rFonts w:eastAsia="Malgun Gothic" w:cs="Arial"/>
                <w:kern w:val="2"/>
                <w:szCs w:val="24"/>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961742" w14:textId="77777777" w:rsidR="00A1730B" w:rsidRDefault="00A1730B">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0711EC" w14:textId="77777777" w:rsidR="00A1730B" w:rsidRDefault="00A1730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47677F" w14:textId="77777777" w:rsidR="00A1730B" w:rsidRDefault="00A1730B">
            <w:pPr>
              <w:pStyle w:val="TAC"/>
              <w:rPr>
                <w:rFonts w:eastAsia="Malgun Gothic" w:cs="Arial"/>
                <w:kern w:val="2"/>
                <w:szCs w:val="24"/>
                <w:lang w:eastAsia="ko-KR"/>
              </w:rPr>
            </w:pPr>
            <w: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5A4809"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8A2D06" w14:textId="77777777" w:rsidR="00A1730B" w:rsidRDefault="00A1730B">
            <w:pPr>
              <w:pStyle w:val="TAC"/>
              <w:rPr>
                <w:rFonts w:eastAsia="Malgun Gothic"/>
                <w:lang w:eastAsia="ko-KR"/>
              </w:rPr>
            </w:pPr>
            <w:r>
              <w:rPr>
                <w:rFonts w:cs="Arial"/>
              </w:rPr>
              <w:t>N/A</w:t>
            </w:r>
          </w:p>
        </w:tc>
      </w:tr>
      <w:tr w:rsidR="00A1730B" w14:paraId="1D80505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D755F2D" w14:textId="77777777" w:rsidR="00A1730B" w:rsidRDefault="00A1730B">
            <w:pPr>
              <w:pStyle w:val="TAC"/>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2AD11651" w14:textId="77777777" w:rsidR="00A1730B" w:rsidRDefault="00A1730B">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251FA84" w14:textId="77777777" w:rsidR="00A1730B" w:rsidRDefault="00A1730B">
            <w:pPr>
              <w:pStyle w:val="TAC"/>
              <w:rPr>
                <w:kern w:val="2"/>
                <w:szCs w:val="24"/>
                <w:lang w:eastAsia="zh-CN"/>
              </w:rPr>
            </w:pPr>
            <w:r>
              <w:rPr>
                <w:rFonts w:eastAsia="Malgun Gothic" w:cs="Arial"/>
                <w:kern w:val="2"/>
                <w:szCs w:val="24"/>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0E0472AC"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AFE65B"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2521E8" w14:textId="77777777" w:rsidR="00A1730B" w:rsidRDefault="00A1730B">
            <w:pPr>
              <w:pStyle w:val="TAC"/>
              <w:rPr>
                <w:kern w:val="2"/>
                <w:szCs w:val="24"/>
                <w:lang w:eastAsia="zh-CN"/>
              </w:rPr>
            </w:pPr>
            <w:r>
              <w:rPr>
                <w:rFonts w:cs="Arial"/>
                <w:kern w:val="2"/>
                <w:szCs w:val="24"/>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59926386"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00E5E4"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r>
      <w:tr w:rsidR="00A1730B" w14:paraId="34D76A7E" w14:textId="77777777" w:rsidTr="00A1730B">
        <w:trPr>
          <w:trHeight w:val="54"/>
          <w:jc w:val="center"/>
        </w:trPr>
        <w:tc>
          <w:tcPr>
            <w:tcW w:w="2258" w:type="dxa"/>
            <w:tcBorders>
              <w:top w:val="nil"/>
              <w:left w:val="single" w:sz="4" w:space="0" w:color="auto"/>
              <w:bottom w:val="nil"/>
              <w:right w:val="single" w:sz="4" w:space="0" w:color="auto"/>
            </w:tcBorders>
          </w:tcPr>
          <w:p w14:paraId="5E9704C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9E3036" w14:textId="77777777" w:rsidR="00A1730B" w:rsidRDefault="00A1730B">
            <w:pPr>
              <w:pStyle w:val="TAC"/>
              <w:rPr>
                <w:lang w:eastAsia="zh-CN"/>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69AC681F" w14:textId="77777777" w:rsidR="00A1730B" w:rsidRDefault="00A1730B">
            <w:pPr>
              <w:pStyle w:val="TAC"/>
              <w:rPr>
                <w:kern w:val="2"/>
                <w:szCs w:val="24"/>
                <w:lang w:eastAsia="zh-CN"/>
              </w:rPr>
            </w:pPr>
            <w:r>
              <w:rPr>
                <w:rFonts w:eastAsia="Malgun Gothic" w:cs="Arial"/>
                <w:kern w:val="2"/>
                <w:szCs w:val="24"/>
                <w:lang w:eastAsia="ko-KR"/>
              </w:rPr>
              <w:t>781</w:t>
            </w:r>
          </w:p>
        </w:tc>
        <w:tc>
          <w:tcPr>
            <w:tcW w:w="747" w:type="dxa"/>
            <w:tcBorders>
              <w:top w:val="single" w:sz="4" w:space="0" w:color="auto"/>
              <w:left w:val="single" w:sz="4" w:space="0" w:color="auto"/>
              <w:bottom w:val="single" w:sz="4" w:space="0" w:color="auto"/>
              <w:right w:val="single" w:sz="4" w:space="0" w:color="auto"/>
            </w:tcBorders>
            <w:noWrap/>
            <w:hideMark/>
          </w:tcPr>
          <w:p w14:paraId="16236BAB"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E64301"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A56CEF" w14:textId="77777777" w:rsidR="00A1730B" w:rsidRDefault="00A1730B">
            <w:pPr>
              <w:pStyle w:val="TAC"/>
              <w:rPr>
                <w:kern w:val="2"/>
                <w:szCs w:val="24"/>
                <w:lang w:eastAsia="zh-CN"/>
              </w:rPr>
            </w:pPr>
            <w:r>
              <w:rPr>
                <w:rFonts w:cs="Arial"/>
                <w:kern w:val="2"/>
                <w:szCs w:val="24"/>
                <w:lang w:eastAsia="zh-CN"/>
              </w:rPr>
              <w:t>750</w:t>
            </w:r>
          </w:p>
        </w:tc>
        <w:tc>
          <w:tcPr>
            <w:tcW w:w="752" w:type="dxa"/>
            <w:tcBorders>
              <w:top w:val="single" w:sz="4" w:space="0" w:color="auto"/>
              <w:left w:val="single" w:sz="4" w:space="0" w:color="auto"/>
              <w:bottom w:val="single" w:sz="4" w:space="0" w:color="auto"/>
              <w:right w:val="single" w:sz="4" w:space="0" w:color="auto"/>
            </w:tcBorders>
            <w:hideMark/>
          </w:tcPr>
          <w:p w14:paraId="7050D20E" w14:textId="77777777" w:rsidR="00A1730B" w:rsidRDefault="00A1730B">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67975CFE" w14:textId="77777777" w:rsidR="00A1730B" w:rsidRDefault="00A1730B">
            <w:pPr>
              <w:pStyle w:val="TAC"/>
              <w:rPr>
                <w:lang w:eastAsia="zh-CN"/>
              </w:rPr>
            </w:pPr>
            <w:r>
              <w:rPr>
                <w:lang w:eastAsia="ja-JP"/>
              </w:rPr>
              <w:t>IMD</w:t>
            </w:r>
            <w:r>
              <w:rPr>
                <w:lang w:eastAsia="zh-CN"/>
              </w:rPr>
              <w:t>2</w:t>
            </w:r>
          </w:p>
        </w:tc>
      </w:tr>
      <w:tr w:rsidR="00A1730B" w14:paraId="37DA01B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71D450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EE14E7" w14:textId="77777777" w:rsidR="00A1730B" w:rsidRDefault="00A1730B">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0A4C951" w14:textId="77777777" w:rsidR="00A1730B" w:rsidRDefault="00A1730B">
            <w:pPr>
              <w:pStyle w:val="TAC"/>
              <w:rPr>
                <w:kern w:val="2"/>
                <w:szCs w:val="24"/>
                <w:lang w:eastAsia="zh-CN"/>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CCC1BBD"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51107B"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F20B09" w14:textId="77777777" w:rsidR="00A1730B" w:rsidRDefault="00A1730B">
            <w:pPr>
              <w:pStyle w:val="TAC"/>
              <w:rPr>
                <w:kern w:val="2"/>
                <w:szCs w:val="24"/>
                <w:lang w:eastAsia="zh-CN"/>
              </w:rPr>
            </w:pPr>
            <w:r>
              <w:rPr>
                <w:rFonts w:eastAsia="Malgun Gothic" w:cs="Arial"/>
                <w:kern w:val="2"/>
                <w:szCs w:val="24"/>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059E35A2"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7C47C5" w14:textId="77777777" w:rsidR="00A1730B" w:rsidRDefault="00A1730B">
            <w:pPr>
              <w:pStyle w:val="TAC"/>
              <w:rPr>
                <w:rFonts w:eastAsia="Malgun Gothic"/>
                <w:lang w:eastAsia="ko-KR"/>
              </w:rPr>
            </w:pPr>
            <w:r>
              <w:rPr>
                <w:rFonts w:eastAsia="Malgun Gothic"/>
                <w:lang w:eastAsia="ko-KR"/>
              </w:rPr>
              <w:t>N/A</w:t>
            </w:r>
          </w:p>
        </w:tc>
      </w:tr>
      <w:tr w:rsidR="00A1730B" w14:paraId="12A0E71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180CFAD" w14:textId="77777777" w:rsidR="00A1730B" w:rsidRDefault="00A1730B">
            <w:pPr>
              <w:pStyle w:val="TAC"/>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05AC05E7" w14:textId="77777777" w:rsidR="00A1730B" w:rsidRDefault="00A1730B">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36B3188" w14:textId="77777777" w:rsidR="00A1730B" w:rsidRDefault="00A1730B">
            <w:pPr>
              <w:pStyle w:val="TAC"/>
              <w:rPr>
                <w:kern w:val="2"/>
                <w:szCs w:val="24"/>
                <w:lang w:eastAsia="zh-CN"/>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3257F43E"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41AD16"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9A1888" w14:textId="77777777" w:rsidR="00A1730B" w:rsidRDefault="00A1730B">
            <w:pPr>
              <w:pStyle w:val="TAC"/>
              <w:rPr>
                <w:kern w:val="2"/>
                <w:szCs w:val="24"/>
                <w:lang w:eastAsia="zh-CN"/>
              </w:rPr>
            </w:pPr>
            <w:r>
              <w:rPr>
                <w:rFonts w:cs="Arial"/>
                <w:kern w:val="2"/>
                <w:szCs w:val="24"/>
                <w:lang w:eastAsia="zh-CN"/>
              </w:rPr>
              <w:t>2660</w:t>
            </w:r>
          </w:p>
        </w:tc>
        <w:tc>
          <w:tcPr>
            <w:tcW w:w="752" w:type="dxa"/>
            <w:tcBorders>
              <w:top w:val="single" w:sz="4" w:space="0" w:color="auto"/>
              <w:left w:val="single" w:sz="4" w:space="0" w:color="auto"/>
              <w:bottom w:val="single" w:sz="4" w:space="0" w:color="auto"/>
              <w:right w:val="single" w:sz="4" w:space="0" w:color="auto"/>
            </w:tcBorders>
            <w:hideMark/>
          </w:tcPr>
          <w:p w14:paraId="67ABF6D7" w14:textId="77777777" w:rsidR="00A1730B" w:rsidRDefault="00A1730B">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4B29835A" w14:textId="77777777" w:rsidR="00A1730B" w:rsidRDefault="00A1730B">
            <w:pPr>
              <w:pStyle w:val="TAC"/>
              <w:rPr>
                <w:lang w:eastAsia="zh-CN"/>
              </w:rPr>
            </w:pPr>
            <w:r>
              <w:rPr>
                <w:lang w:eastAsia="ja-JP"/>
              </w:rPr>
              <w:t>IMD</w:t>
            </w:r>
            <w:r>
              <w:rPr>
                <w:lang w:eastAsia="zh-CN"/>
              </w:rPr>
              <w:t>3</w:t>
            </w:r>
          </w:p>
        </w:tc>
      </w:tr>
      <w:tr w:rsidR="00A1730B" w14:paraId="248DB76E" w14:textId="77777777" w:rsidTr="00A1730B">
        <w:trPr>
          <w:trHeight w:val="54"/>
          <w:jc w:val="center"/>
        </w:trPr>
        <w:tc>
          <w:tcPr>
            <w:tcW w:w="2258" w:type="dxa"/>
            <w:tcBorders>
              <w:top w:val="nil"/>
              <w:left w:val="single" w:sz="4" w:space="0" w:color="auto"/>
              <w:bottom w:val="nil"/>
              <w:right w:val="single" w:sz="4" w:space="0" w:color="auto"/>
            </w:tcBorders>
          </w:tcPr>
          <w:p w14:paraId="41CE3D9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1C9FD8" w14:textId="77777777" w:rsidR="00A1730B" w:rsidRDefault="00A1730B">
            <w:pPr>
              <w:pStyle w:val="TAC"/>
              <w:rPr>
                <w:lang w:eastAsia="zh-CN"/>
              </w:rPr>
            </w:pPr>
            <w:r>
              <w:rPr>
                <w:rFonts w:eastAsia="Malgun Gothic" w:cs="Arial"/>
                <w:kern w:val="2"/>
                <w:szCs w:val="24"/>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052CF5D8" w14:textId="77777777" w:rsidR="00A1730B" w:rsidRDefault="00A1730B">
            <w:pPr>
              <w:pStyle w:val="TAC"/>
              <w:rPr>
                <w:kern w:val="2"/>
                <w:szCs w:val="24"/>
                <w:lang w:eastAsia="zh-CN"/>
              </w:rPr>
            </w:pPr>
            <w:r>
              <w:rPr>
                <w:rFonts w:eastAsia="Malgun Gothic" w:cs="Arial"/>
                <w:kern w:val="2"/>
                <w:szCs w:val="24"/>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28E000D0"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8BFEE2"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BDFD57" w14:textId="77777777" w:rsidR="00A1730B" w:rsidRDefault="00A1730B">
            <w:pPr>
              <w:pStyle w:val="TAC"/>
              <w:rPr>
                <w:kern w:val="2"/>
                <w:szCs w:val="24"/>
                <w:lang w:eastAsia="zh-CN"/>
              </w:rPr>
            </w:pPr>
            <w:r>
              <w:rPr>
                <w:rFonts w:cs="Arial"/>
                <w:kern w:val="2"/>
                <w:szCs w:val="24"/>
                <w:lang w:eastAsia="zh-CN"/>
              </w:rPr>
              <w:t>749</w:t>
            </w:r>
          </w:p>
        </w:tc>
        <w:tc>
          <w:tcPr>
            <w:tcW w:w="752" w:type="dxa"/>
            <w:tcBorders>
              <w:top w:val="single" w:sz="4" w:space="0" w:color="auto"/>
              <w:left w:val="single" w:sz="4" w:space="0" w:color="auto"/>
              <w:bottom w:val="single" w:sz="4" w:space="0" w:color="auto"/>
              <w:right w:val="single" w:sz="4" w:space="0" w:color="auto"/>
            </w:tcBorders>
            <w:hideMark/>
          </w:tcPr>
          <w:p w14:paraId="08ACD943"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178D1E" w14:textId="77777777" w:rsidR="00A1730B" w:rsidRDefault="00A1730B">
            <w:pPr>
              <w:pStyle w:val="TAC"/>
              <w:rPr>
                <w:rFonts w:eastAsia="Malgun Gothic"/>
                <w:lang w:eastAsia="ko-KR"/>
              </w:rPr>
            </w:pPr>
            <w:r>
              <w:rPr>
                <w:rFonts w:eastAsia="Malgun Gothic"/>
                <w:lang w:eastAsia="ko-KR"/>
              </w:rPr>
              <w:t>N/A</w:t>
            </w:r>
          </w:p>
        </w:tc>
      </w:tr>
      <w:tr w:rsidR="00A1730B" w14:paraId="308758F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BC2B04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F19246" w14:textId="77777777" w:rsidR="00A1730B" w:rsidRDefault="00A1730B">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C855249" w14:textId="77777777" w:rsidR="00A1730B" w:rsidRDefault="00A1730B">
            <w:pPr>
              <w:pStyle w:val="TAC"/>
              <w:rPr>
                <w:kern w:val="2"/>
                <w:szCs w:val="24"/>
                <w:lang w:eastAsia="zh-CN"/>
              </w:rPr>
            </w:pPr>
            <w:r>
              <w:rPr>
                <w:rFonts w:eastAsia="Malgun Gothic" w:cs="Arial"/>
                <w:kern w:val="2"/>
                <w:szCs w:val="24"/>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1B27F9B"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7D622EA"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066164" w14:textId="77777777" w:rsidR="00A1730B" w:rsidRDefault="00A1730B">
            <w:pPr>
              <w:pStyle w:val="TAC"/>
              <w:rPr>
                <w:kern w:val="2"/>
                <w:szCs w:val="24"/>
                <w:lang w:eastAsia="zh-CN"/>
              </w:rPr>
            </w:pPr>
            <w:r>
              <w:rPr>
                <w:rFonts w:cs="Arial"/>
                <w:kern w:val="2"/>
                <w:szCs w:val="24"/>
                <w:lang w:eastAsia="zh-CN"/>
              </w:rPr>
              <w:t>2120</w:t>
            </w:r>
          </w:p>
        </w:tc>
        <w:tc>
          <w:tcPr>
            <w:tcW w:w="752" w:type="dxa"/>
            <w:tcBorders>
              <w:top w:val="single" w:sz="4" w:space="0" w:color="auto"/>
              <w:left w:val="single" w:sz="4" w:space="0" w:color="auto"/>
              <w:bottom w:val="single" w:sz="4" w:space="0" w:color="auto"/>
              <w:right w:val="single" w:sz="4" w:space="0" w:color="auto"/>
            </w:tcBorders>
            <w:hideMark/>
          </w:tcPr>
          <w:p w14:paraId="28D3393C"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4768AC" w14:textId="77777777" w:rsidR="00A1730B" w:rsidRDefault="00A1730B">
            <w:pPr>
              <w:pStyle w:val="TAC"/>
              <w:rPr>
                <w:rFonts w:eastAsia="Malgun Gothic"/>
                <w:lang w:eastAsia="ko-KR"/>
              </w:rPr>
            </w:pPr>
            <w:r>
              <w:rPr>
                <w:rFonts w:eastAsia="Malgun Gothic"/>
                <w:lang w:eastAsia="ko-KR"/>
              </w:rPr>
              <w:t>N/A</w:t>
            </w:r>
          </w:p>
        </w:tc>
      </w:tr>
      <w:tr w:rsidR="00A1730B" w14:paraId="341B6D18"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536CC456" w14:textId="77777777" w:rsidR="00A1730B" w:rsidRDefault="00A1730B">
            <w:pPr>
              <w:pStyle w:val="TAC"/>
              <w:rPr>
                <w:lang w:val="sv-SE" w:eastAsia="ja-JP"/>
              </w:rPr>
            </w:pPr>
            <w:r>
              <w:rPr>
                <w:lang w:val="sv-SE" w:eastAsia="ja-JP"/>
              </w:rPr>
              <w:t>DC_7A-13A_n25A</w:t>
            </w:r>
          </w:p>
          <w:p w14:paraId="0EB4F176" w14:textId="77777777" w:rsidR="00A1730B" w:rsidRDefault="00A1730B">
            <w:pPr>
              <w:pStyle w:val="TAC"/>
            </w:pPr>
            <w:r>
              <w:t>DC_7A-7A-13A_n25A</w:t>
            </w:r>
          </w:p>
          <w:p w14:paraId="4E9FE3A7" w14:textId="77777777" w:rsidR="00A1730B" w:rsidRDefault="00A1730B">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ED68D0" w14:textId="77777777" w:rsidR="00A1730B" w:rsidRDefault="00A1730B">
            <w:pPr>
              <w:pStyle w:val="TAC"/>
              <w:rPr>
                <w:rFonts w:eastAsia="Malgun Gothic" w:cs="Arial"/>
                <w:kern w:val="2"/>
                <w:szCs w:val="24"/>
                <w:lang w:eastAsia="ko-KR"/>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DAEA06" w14:textId="77777777" w:rsidR="00A1730B" w:rsidRDefault="00A1730B">
            <w:pPr>
              <w:pStyle w:val="TAC"/>
              <w:rPr>
                <w:rFonts w:eastAsia="Malgun Gothic" w:cs="Arial"/>
                <w:kern w:val="2"/>
                <w:szCs w:val="24"/>
                <w:lang w:eastAsia="ko-KR"/>
              </w:rPr>
            </w:pPr>
            <w: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50C8B0" w14:textId="77777777" w:rsidR="00A1730B" w:rsidRDefault="00A1730B">
            <w:pPr>
              <w:pStyle w:val="TAC"/>
              <w:rPr>
                <w:rFonts w:eastAsia="Malgun Gothic" w:cs="Arial"/>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2FDFFA" w14:textId="77777777" w:rsidR="00A1730B" w:rsidRDefault="00A1730B">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B06413" w14:textId="77777777" w:rsidR="00A1730B" w:rsidRDefault="00A1730B">
            <w:pPr>
              <w:pStyle w:val="TAC"/>
              <w:rPr>
                <w:rFonts w:cs="Arial"/>
                <w:kern w:val="2"/>
                <w:szCs w:val="24"/>
                <w:lang w:eastAsia="zh-CN"/>
              </w:rPr>
            </w:pPr>
            <w:r>
              <w:rPr>
                <w:rFonts w:eastAsia="Malgun Gothic"/>
                <w:szCs w:val="18"/>
                <w:lang w:eastAsia="ko-KR"/>
              </w:rPr>
              <w:t>2662</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FBCFE5" w14:textId="77777777" w:rsidR="00A1730B" w:rsidRDefault="00A1730B">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63575E" w14:textId="77777777" w:rsidR="00A1730B" w:rsidRDefault="00A1730B">
            <w:pPr>
              <w:pStyle w:val="TAC"/>
              <w:rPr>
                <w:rFonts w:eastAsia="Malgun Gothic"/>
                <w:lang w:eastAsia="ko-KR"/>
              </w:rPr>
            </w:pPr>
            <w:r>
              <w:t>IMD2</w:t>
            </w:r>
          </w:p>
        </w:tc>
      </w:tr>
      <w:tr w:rsidR="00A1730B" w14:paraId="415B36B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B34F13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156C24" w14:textId="77777777" w:rsidR="00A1730B" w:rsidRDefault="00A1730B">
            <w:pPr>
              <w:pStyle w:val="TAC"/>
              <w:rPr>
                <w:rFonts w:eastAsia="Malgun Gothic" w:cs="Arial"/>
                <w:kern w:val="2"/>
                <w:szCs w:val="24"/>
                <w:lang w:eastAsia="ko-KR"/>
              </w:rPr>
            </w:pPr>
            <w:r>
              <w:rPr>
                <w:rFonts w:eastAsia="Malgun Gothic"/>
                <w:szCs w:val="18"/>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E299A4" w14:textId="77777777" w:rsidR="00A1730B" w:rsidRDefault="00A1730B">
            <w:pPr>
              <w:pStyle w:val="TAC"/>
              <w:rPr>
                <w:rFonts w:eastAsia="Malgun Gothic" w:cs="Arial"/>
                <w:kern w:val="2"/>
                <w:szCs w:val="24"/>
                <w:lang w:eastAsia="ko-KR"/>
              </w:rPr>
            </w:pPr>
            <w: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2CE606" w14:textId="77777777" w:rsidR="00A1730B" w:rsidRDefault="00A1730B">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281258F" w14:textId="77777777" w:rsidR="00A1730B" w:rsidRDefault="00A1730B">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8AAD54" w14:textId="77777777" w:rsidR="00A1730B" w:rsidRDefault="00A1730B">
            <w:pPr>
              <w:pStyle w:val="TAC"/>
              <w:rPr>
                <w:rFonts w:cs="Arial"/>
                <w:kern w:val="2"/>
                <w:szCs w:val="24"/>
                <w:lang w:eastAsia="zh-CN"/>
              </w:rPr>
            </w:pPr>
            <w: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282E58"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86B85A" w14:textId="77777777" w:rsidR="00A1730B" w:rsidRDefault="00A1730B">
            <w:pPr>
              <w:pStyle w:val="TAC"/>
              <w:rPr>
                <w:rFonts w:eastAsia="Malgun Gothic"/>
                <w:lang w:eastAsia="ko-KR"/>
              </w:rPr>
            </w:pPr>
            <w:r>
              <w:t>N/A</w:t>
            </w:r>
          </w:p>
        </w:tc>
      </w:tr>
      <w:tr w:rsidR="00A1730B" w14:paraId="5DF7B453"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634FD16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20D647" w14:textId="77777777" w:rsidR="00A1730B" w:rsidRDefault="00A1730B">
            <w:pPr>
              <w:pStyle w:val="TAC"/>
              <w:rPr>
                <w:rFonts w:eastAsia="Malgun Gothic" w:cs="Arial"/>
                <w:kern w:val="2"/>
                <w:szCs w:val="24"/>
                <w:lang w:eastAsia="ko-KR"/>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C91950" w14:textId="77777777" w:rsidR="00A1730B" w:rsidRDefault="00A1730B">
            <w:pPr>
              <w:pStyle w:val="TAC"/>
              <w:rPr>
                <w:rFonts w:eastAsia="Malgun Gothic" w:cs="Arial"/>
                <w:kern w:val="2"/>
                <w:szCs w:val="24"/>
                <w:lang w:eastAsia="ko-KR"/>
              </w:rPr>
            </w:pPr>
            <w:r>
              <w:rPr>
                <w:rFonts w:eastAsia="Malgun Gothic"/>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DD02C1" w14:textId="77777777" w:rsidR="00A1730B" w:rsidRDefault="00A1730B">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BF8725" w14:textId="77777777" w:rsidR="00A1730B" w:rsidRDefault="00A1730B">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B078E7" w14:textId="77777777" w:rsidR="00A1730B" w:rsidRDefault="00A1730B">
            <w:pPr>
              <w:pStyle w:val="TAC"/>
              <w:rPr>
                <w:rFonts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1ADCF5"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9B6ED5" w14:textId="77777777" w:rsidR="00A1730B" w:rsidRDefault="00A1730B">
            <w:pPr>
              <w:pStyle w:val="TAC"/>
              <w:rPr>
                <w:rFonts w:eastAsia="Malgun Gothic"/>
                <w:lang w:eastAsia="ko-KR"/>
              </w:rPr>
            </w:pPr>
            <w:r>
              <w:t>N/A</w:t>
            </w:r>
          </w:p>
        </w:tc>
      </w:tr>
      <w:tr w:rsidR="00A1730B" w14:paraId="5370357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2CDB0EB" w14:textId="77777777" w:rsidR="00A1730B" w:rsidRDefault="00A1730B">
            <w:pPr>
              <w:pStyle w:val="TAC"/>
            </w:pPr>
            <w:r>
              <w:t>DC_7A-20A_n1A</w:t>
            </w:r>
          </w:p>
          <w:p w14:paraId="2808D5E7" w14:textId="77777777" w:rsidR="00A1730B" w:rsidRDefault="00A1730B">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7602D10A" w14:textId="77777777" w:rsidR="00A1730B" w:rsidRDefault="00A1730B">
            <w:pPr>
              <w:pStyle w:val="TAC"/>
              <w:rPr>
                <w:rFonts w:eastAsia="Malgun Gothic" w:cs="Arial"/>
                <w:kern w:val="2"/>
                <w:szCs w:val="24"/>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51A6078" w14:textId="77777777" w:rsidR="00A1730B" w:rsidRDefault="00A1730B">
            <w:pPr>
              <w:pStyle w:val="TAC"/>
              <w:rPr>
                <w:rFonts w:eastAsia="Malgun Gothic" w:cs="Arial"/>
                <w:kern w:val="2"/>
                <w:szCs w:val="24"/>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3FF3D4E7" w14:textId="77777777" w:rsidR="00A1730B" w:rsidRDefault="00A1730B">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83B7EAF" w14:textId="77777777" w:rsidR="00A1730B" w:rsidRDefault="00A1730B">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D77AE1A" w14:textId="77777777" w:rsidR="00A1730B" w:rsidRDefault="00A1730B">
            <w:pPr>
              <w:pStyle w:val="TAC"/>
              <w:rPr>
                <w:rFonts w:cs="Arial"/>
                <w:kern w:val="2"/>
                <w:szCs w:val="24"/>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235F13EF"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8C6E4D" w14:textId="77777777" w:rsidR="00A1730B" w:rsidRDefault="00A1730B">
            <w:pPr>
              <w:pStyle w:val="TAC"/>
              <w:rPr>
                <w:rFonts w:eastAsia="Malgun Gothic"/>
                <w:lang w:eastAsia="ko-KR"/>
              </w:rPr>
            </w:pPr>
            <w:r>
              <w:t>N/A</w:t>
            </w:r>
          </w:p>
        </w:tc>
      </w:tr>
      <w:tr w:rsidR="00A1730B" w14:paraId="02398F93" w14:textId="77777777" w:rsidTr="00A1730B">
        <w:trPr>
          <w:trHeight w:val="54"/>
          <w:jc w:val="center"/>
        </w:trPr>
        <w:tc>
          <w:tcPr>
            <w:tcW w:w="2258" w:type="dxa"/>
            <w:tcBorders>
              <w:top w:val="nil"/>
              <w:left w:val="single" w:sz="4" w:space="0" w:color="auto"/>
              <w:bottom w:val="nil"/>
              <w:right w:val="single" w:sz="4" w:space="0" w:color="auto"/>
            </w:tcBorders>
          </w:tcPr>
          <w:p w14:paraId="12C030F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230436" w14:textId="77777777" w:rsidR="00A1730B" w:rsidRDefault="00A1730B">
            <w:pPr>
              <w:pStyle w:val="TAC"/>
              <w:rPr>
                <w:rFonts w:eastAsia="Malgun Gothic" w:cs="Arial"/>
                <w:kern w:val="2"/>
                <w:szCs w:val="24"/>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4658A52" w14:textId="77777777" w:rsidR="00A1730B" w:rsidRDefault="00A1730B">
            <w:pPr>
              <w:pStyle w:val="TAC"/>
              <w:rPr>
                <w:rFonts w:eastAsia="Malgun Gothic" w:cs="Arial"/>
                <w:kern w:val="2"/>
                <w:szCs w:val="24"/>
                <w:lang w:eastAsia="ko-KR"/>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06784BA0" w14:textId="77777777" w:rsidR="00A1730B" w:rsidRDefault="00A1730B">
            <w:pPr>
              <w:pStyle w:val="TAC"/>
              <w:rPr>
                <w:rFonts w:eastAsia="Malgun Gothic" w:cs="Arial"/>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F9F8D0" w14:textId="77777777" w:rsidR="00A1730B" w:rsidRDefault="00A1730B">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CB2C8A" w14:textId="77777777" w:rsidR="00A1730B" w:rsidRDefault="00A1730B">
            <w:pPr>
              <w:pStyle w:val="TAC"/>
              <w:rPr>
                <w:rFonts w:cs="Arial"/>
                <w:kern w:val="2"/>
                <w:szCs w:val="24"/>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64786FF7" w14:textId="77777777" w:rsidR="00A1730B" w:rsidRDefault="00A1730B">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7B6C3BA8" w14:textId="77777777" w:rsidR="00A1730B" w:rsidRDefault="00A1730B">
            <w:pPr>
              <w:pStyle w:val="TAC"/>
              <w:rPr>
                <w:rFonts w:eastAsia="Times New Roman"/>
                <w:lang w:eastAsia="ja-JP"/>
              </w:rPr>
            </w:pPr>
            <w:r>
              <w:rPr>
                <w:lang w:eastAsia="ja-JP"/>
              </w:rPr>
              <w:t>IMD5</w:t>
            </w:r>
          </w:p>
        </w:tc>
      </w:tr>
      <w:tr w:rsidR="00A1730B" w14:paraId="52311CB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545B17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B65C35" w14:textId="77777777" w:rsidR="00A1730B" w:rsidRDefault="00A1730B">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27FC215E" w14:textId="77777777" w:rsidR="00A1730B" w:rsidRDefault="00A1730B">
            <w:pPr>
              <w:pStyle w:val="TAC"/>
              <w:rPr>
                <w:rFonts w:eastAsia="Malgun Gothic" w:cs="Arial"/>
                <w:kern w:val="2"/>
                <w:szCs w:val="24"/>
                <w:lang w:eastAsia="ko-KR"/>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0E98CAE6" w14:textId="77777777" w:rsidR="00A1730B" w:rsidRDefault="00A1730B">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AC926E" w14:textId="77777777" w:rsidR="00A1730B" w:rsidRDefault="00A1730B">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7A3444" w14:textId="77777777" w:rsidR="00A1730B" w:rsidRDefault="00A1730B">
            <w:pPr>
              <w:pStyle w:val="TAC"/>
              <w:rPr>
                <w:rFonts w:cs="Arial"/>
                <w:kern w:val="2"/>
                <w:szCs w:val="24"/>
                <w:lang w:eastAsia="zh-CN"/>
              </w:rPr>
            </w:pPr>
            <w:r>
              <w:t>2130</w:t>
            </w:r>
          </w:p>
        </w:tc>
        <w:tc>
          <w:tcPr>
            <w:tcW w:w="752" w:type="dxa"/>
            <w:tcBorders>
              <w:top w:val="single" w:sz="4" w:space="0" w:color="auto"/>
              <w:left w:val="single" w:sz="4" w:space="0" w:color="auto"/>
              <w:bottom w:val="single" w:sz="4" w:space="0" w:color="auto"/>
              <w:right w:val="single" w:sz="4" w:space="0" w:color="auto"/>
            </w:tcBorders>
            <w:hideMark/>
          </w:tcPr>
          <w:p w14:paraId="6C33F848" w14:textId="77777777" w:rsidR="00A1730B" w:rsidRDefault="00A1730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C8CB6F" w14:textId="77777777" w:rsidR="00A1730B" w:rsidRDefault="00A1730B">
            <w:pPr>
              <w:pStyle w:val="TAC"/>
              <w:rPr>
                <w:rFonts w:eastAsia="Malgun Gothic" w:cs="Arial"/>
                <w:kern w:val="2"/>
                <w:szCs w:val="24"/>
                <w:lang w:eastAsia="ko-KR"/>
              </w:rPr>
            </w:pPr>
            <w:r>
              <w:t>N/A</w:t>
            </w:r>
          </w:p>
        </w:tc>
      </w:tr>
      <w:tr w:rsidR="00A1730B" w14:paraId="7100DF2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1288070" w14:textId="77777777" w:rsidR="00A1730B" w:rsidRDefault="00A1730B">
            <w:pPr>
              <w:pStyle w:val="TAC"/>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49D4133E" w14:textId="77777777" w:rsidR="00A1730B" w:rsidRDefault="00A1730B">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67F30118" w14:textId="77777777" w:rsidR="00A1730B" w:rsidRDefault="00A1730B">
            <w:pPr>
              <w:pStyle w:val="TAC"/>
              <w:rPr>
                <w:rFonts w:eastAsia="Malgun Gothic" w:cs="Arial"/>
                <w:kern w:val="2"/>
                <w:szCs w:val="24"/>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707DF22C" w14:textId="77777777" w:rsidR="00A1730B" w:rsidRDefault="00A1730B">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AC076E0" w14:textId="77777777" w:rsidR="00A1730B" w:rsidRDefault="00A1730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9D30A3" w14:textId="77777777" w:rsidR="00A1730B" w:rsidRDefault="00A1730B">
            <w:pPr>
              <w:pStyle w:val="TAC"/>
              <w:rPr>
                <w:rFonts w:cs="Arial"/>
                <w:kern w:val="2"/>
                <w:szCs w:val="24"/>
                <w:lang w:eastAsia="zh-CN"/>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0D5FBF13" w14:textId="77777777" w:rsidR="00A1730B" w:rsidRDefault="00A1730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31F7EC" w14:textId="77777777" w:rsidR="00A1730B" w:rsidRDefault="00A1730B">
            <w:pPr>
              <w:pStyle w:val="TAC"/>
              <w:rPr>
                <w:rFonts w:eastAsia="Malgun Gothic" w:cs="Arial"/>
                <w:kern w:val="2"/>
                <w:szCs w:val="24"/>
                <w:lang w:eastAsia="ko-KR"/>
              </w:rPr>
            </w:pPr>
            <w:r>
              <w:t>N/A</w:t>
            </w:r>
          </w:p>
        </w:tc>
      </w:tr>
      <w:tr w:rsidR="00A1730B" w14:paraId="04DCDC40" w14:textId="77777777" w:rsidTr="00A1730B">
        <w:trPr>
          <w:trHeight w:val="54"/>
          <w:jc w:val="center"/>
        </w:trPr>
        <w:tc>
          <w:tcPr>
            <w:tcW w:w="2258" w:type="dxa"/>
            <w:tcBorders>
              <w:top w:val="nil"/>
              <w:left w:val="single" w:sz="4" w:space="0" w:color="auto"/>
              <w:bottom w:val="nil"/>
              <w:right w:val="single" w:sz="4" w:space="0" w:color="auto"/>
            </w:tcBorders>
          </w:tcPr>
          <w:p w14:paraId="497E449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1967B0" w14:textId="77777777" w:rsidR="00A1730B" w:rsidRDefault="00A1730B">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45AB8BD3" w14:textId="77777777" w:rsidR="00A1730B" w:rsidRDefault="00A1730B">
            <w:pPr>
              <w:pStyle w:val="TAC"/>
              <w:rPr>
                <w:rFonts w:eastAsia="Malgun Gothic" w:cs="Arial"/>
                <w:kern w:val="2"/>
                <w:szCs w:val="24"/>
                <w:lang w:eastAsia="ko-KR"/>
              </w:rPr>
            </w:pPr>
            <w:r>
              <w:rPr>
                <w:rFonts w:cs="Arial"/>
              </w:rPr>
              <w:t>847</w:t>
            </w:r>
          </w:p>
        </w:tc>
        <w:tc>
          <w:tcPr>
            <w:tcW w:w="747" w:type="dxa"/>
            <w:tcBorders>
              <w:top w:val="single" w:sz="4" w:space="0" w:color="auto"/>
              <w:left w:val="single" w:sz="4" w:space="0" w:color="auto"/>
              <w:bottom w:val="single" w:sz="4" w:space="0" w:color="auto"/>
              <w:right w:val="single" w:sz="4" w:space="0" w:color="auto"/>
            </w:tcBorders>
            <w:noWrap/>
            <w:hideMark/>
          </w:tcPr>
          <w:p w14:paraId="61200307" w14:textId="77777777" w:rsidR="00A1730B" w:rsidRDefault="00A1730B">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4211A88" w14:textId="77777777" w:rsidR="00A1730B" w:rsidRDefault="00A1730B">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250397F8" w14:textId="77777777" w:rsidR="00A1730B" w:rsidRDefault="00A1730B">
            <w:pPr>
              <w:pStyle w:val="TAC"/>
              <w:rPr>
                <w:rFonts w:cs="Arial"/>
                <w:kern w:val="2"/>
                <w:szCs w:val="24"/>
                <w:lang w:eastAsia="zh-CN"/>
              </w:rPr>
            </w:pPr>
            <w:r>
              <w:rPr>
                <w:rFonts w:cs="Arial"/>
              </w:rPr>
              <w:t>806</w:t>
            </w:r>
          </w:p>
        </w:tc>
        <w:tc>
          <w:tcPr>
            <w:tcW w:w="752" w:type="dxa"/>
            <w:tcBorders>
              <w:top w:val="single" w:sz="4" w:space="0" w:color="auto"/>
              <w:left w:val="single" w:sz="4" w:space="0" w:color="auto"/>
              <w:bottom w:val="single" w:sz="4" w:space="0" w:color="auto"/>
              <w:right w:val="single" w:sz="4" w:space="0" w:color="auto"/>
            </w:tcBorders>
            <w:hideMark/>
          </w:tcPr>
          <w:p w14:paraId="15E9C04A" w14:textId="77777777" w:rsidR="00A1730B" w:rsidRDefault="00A1730B">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43829D64" w14:textId="77777777" w:rsidR="00A1730B" w:rsidRDefault="00A1730B">
            <w:pPr>
              <w:pStyle w:val="TAC"/>
              <w:rPr>
                <w:rFonts w:eastAsia="Malgun Gothic" w:cs="Arial"/>
                <w:kern w:val="2"/>
                <w:szCs w:val="24"/>
                <w:lang w:eastAsia="ko-KR"/>
              </w:rPr>
            </w:pPr>
            <w:r>
              <w:rPr>
                <w:rFonts w:cs="Arial"/>
              </w:rPr>
              <w:t>IMD2</w:t>
            </w:r>
          </w:p>
        </w:tc>
      </w:tr>
      <w:tr w:rsidR="00A1730B" w14:paraId="4961FE69" w14:textId="77777777" w:rsidTr="00A1730B">
        <w:trPr>
          <w:trHeight w:val="54"/>
          <w:jc w:val="center"/>
        </w:trPr>
        <w:tc>
          <w:tcPr>
            <w:tcW w:w="2258" w:type="dxa"/>
            <w:tcBorders>
              <w:top w:val="nil"/>
              <w:left w:val="single" w:sz="4" w:space="0" w:color="auto"/>
              <w:bottom w:val="nil"/>
              <w:right w:val="single" w:sz="4" w:space="0" w:color="auto"/>
            </w:tcBorders>
          </w:tcPr>
          <w:p w14:paraId="27FA2B5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5D62E6" w14:textId="77777777" w:rsidR="00A1730B" w:rsidRDefault="00A1730B">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70A7F788" w14:textId="77777777" w:rsidR="00A1730B" w:rsidRDefault="00A1730B">
            <w:pPr>
              <w:pStyle w:val="TAC"/>
              <w:rPr>
                <w:rFonts w:eastAsia="Malgun Gothic" w:cs="Arial"/>
                <w:kern w:val="2"/>
                <w:szCs w:val="24"/>
                <w:lang w:eastAsia="ko-KR"/>
              </w:rPr>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76CFFE69"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5FF277"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E57D80" w14:textId="77777777" w:rsidR="00A1730B" w:rsidRDefault="00A1730B">
            <w:pPr>
              <w:pStyle w:val="TAC"/>
              <w:rPr>
                <w:rFonts w:cs="Arial"/>
                <w:kern w:val="2"/>
                <w:szCs w:val="24"/>
                <w:lang w:eastAsia="zh-CN"/>
              </w:rPr>
            </w:pPr>
            <w:r>
              <w:rPr>
                <w:rFonts w:cs="Arial"/>
              </w:rPr>
              <w:t>1832</w:t>
            </w:r>
          </w:p>
        </w:tc>
        <w:tc>
          <w:tcPr>
            <w:tcW w:w="752" w:type="dxa"/>
            <w:tcBorders>
              <w:top w:val="single" w:sz="4" w:space="0" w:color="auto"/>
              <w:left w:val="single" w:sz="4" w:space="0" w:color="auto"/>
              <w:bottom w:val="single" w:sz="4" w:space="0" w:color="auto"/>
              <w:right w:val="single" w:sz="4" w:space="0" w:color="auto"/>
            </w:tcBorders>
            <w:hideMark/>
          </w:tcPr>
          <w:p w14:paraId="720C48CD" w14:textId="77777777" w:rsidR="00A1730B" w:rsidRDefault="00A1730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51CE3E" w14:textId="77777777" w:rsidR="00A1730B" w:rsidRDefault="00A1730B">
            <w:pPr>
              <w:pStyle w:val="TAC"/>
              <w:rPr>
                <w:rFonts w:eastAsia="Malgun Gothic" w:cs="Arial"/>
                <w:kern w:val="2"/>
                <w:szCs w:val="24"/>
                <w:lang w:eastAsia="ko-KR"/>
              </w:rPr>
            </w:pPr>
            <w:r>
              <w:t>N/A</w:t>
            </w:r>
          </w:p>
        </w:tc>
      </w:tr>
      <w:tr w:rsidR="00A1730B" w14:paraId="7CB8EDC1" w14:textId="77777777" w:rsidTr="00A1730B">
        <w:trPr>
          <w:trHeight w:val="54"/>
          <w:jc w:val="center"/>
        </w:trPr>
        <w:tc>
          <w:tcPr>
            <w:tcW w:w="2258" w:type="dxa"/>
            <w:tcBorders>
              <w:top w:val="nil"/>
              <w:left w:val="single" w:sz="4" w:space="0" w:color="auto"/>
              <w:bottom w:val="nil"/>
              <w:right w:val="single" w:sz="4" w:space="0" w:color="auto"/>
            </w:tcBorders>
          </w:tcPr>
          <w:p w14:paraId="4F69CC7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D61EFE" w14:textId="77777777" w:rsidR="00A1730B" w:rsidRDefault="00A1730B">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96FB25E" w14:textId="77777777" w:rsidR="00A1730B" w:rsidRDefault="00A1730B">
            <w:pPr>
              <w:pStyle w:val="TAC"/>
              <w:rPr>
                <w:rFonts w:eastAsia="Malgun Gothic" w:cs="Arial"/>
                <w:kern w:val="2"/>
                <w:szCs w:val="24"/>
                <w:lang w:eastAsia="ko-KR"/>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D1A8D8E" w14:textId="77777777" w:rsidR="00A1730B" w:rsidRDefault="00A1730B">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B5260D" w14:textId="77777777" w:rsidR="00A1730B" w:rsidRDefault="00A1730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8193AC" w14:textId="77777777" w:rsidR="00A1730B" w:rsidRDefault="00A1730B">
            <w:pPr>
              <w:pStyle w:val="TAC"/>
              <w:rPr>
                <w:rFonts w:cs="Arial"/>
                <w:kern w:val="2"/>
                <w:szCs w:val="24"/>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040AE3E3" w14:textId="77777777" w:rsidR="00A1730B" w:rsidRDefault="00A1730B">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0D529FF" w14:textId="77777777" w:rsidR="00A1730B" w:rsidRDefault="00A1730B">
            <w:pPr>
              <w:pStyle w:val="TAC"/>
              <w:rPr>
                <w:rFonts w:eastAsia="Malgun Gothic" w:cs="Arial"/>
                <w:kern w:val="2"/>
                <w:szCs w:val="24"/>
                <w:lang w:eastAsia="ko-KR"/>
              </w:rPr>
            </w:pPr>
            <w:r>
              <w:rPr>
                <w:rFonts w:cs="Arial"/>
              </w:rPr>
              <w:t>IMD2</w:t>
            </w:r>
            <w:r>
              <w:rPr>
                <w:rFonts w:cs="Arial"/>
                <w:vertAlign w:val="superscript"/>
              </w:rPr>
              <w:t>1</w:t>
            </w:r>
          </w:p>
        </w:tc>
      </w:tr>
      <w:tr w:rsidR="00A1730B" w14:paraId="3046B6AA" w14:textId="77777777" w:rsidTr="00A1730B">
        <w:trPr>
          <w:trHeight w:val="54"/>
          <w:jc w:val="center"/>
        </w:trPr>
        <w:tc>
          <w:tcPr>
            <w:tcW w:w="2258" w:type="dxa"/>
            <w:tcBorders>
              <w:top w:val="nil"/>
              <w:left w:val="single" w:sz="4" w:space="0" w:color="auto"/>
              <w:bottom w:val="nil"/>
              <w:right w:val="single" w:sz="4" w:space="0" w:color="auto"/>
            </w:tcBorders>
          </w:tcPr>
          <w:p w14:paraId="5D86085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F9C0FF" w14:textId="77777777" w:rsidR="00A1730B" w:rsidRDefault="00A1730B">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7D6DF1F7" w14:textId="77777777" w:rsidR="00A1730B" w:rsidRDefault="00A1730B">
            <w:pPr>
              <w:pStyle w:val="TAC"/>
              <w:rPr>
                <w:rFonts w:eastAsia="Malgun Gothic" w:cs="Arial"/>
                <w:kern w:val="2"/>
                <w:szCs w:val="24"/>
                <w:lang w:eastAsia="ko-KR"/>
              </w:rPr>
            </w:pPr>
            <w:r>
              <w:rPr>
                <w:rFonts w:cs="Arial"/>
                <w:szCs w:val="22"/>
              </w:rPr>
              <w:t>855</w:t>
            </w:r>
          </w:p>
        </w:tc>
        <w:tc>
          <w:tcPr>
            <w:tcW w:w="747" w:type="dxa"/>
            <w:tcBorders>
              <w:top w:val="single" w:sz="4" w:space="0" w:color="auto"/>
              <w:left w:val="single" w:sz="4" w:space="0" w:color="auto"/>
              <w:bottom w:val="single" w:sz="4" w:space="0" w:color="auto"/>
              <w:right w:val="single" w:sz="4" w:space="0" w:color="auto"/>
            </w:tcBorders>
            <w:noWrap/>
            <w:hideMark/>
          </w:tcPr>
          <w:p w14:paraId="7DE89054" w14:textId="77777777" w:rsidR="00A1730B" w:rsidRDefault="00A1730B">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DF5F39B" w14:textId="77777777" w:rsidR="00A1730B" w:rsidRDefault="00A1730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8F5C59" w14:textId="77777777" w:rsidR="00A1730B" w:rsidRDefault="00A1730B">
            <w:pPr>
              <w:pStyle w:val="TAC"/>
              <w:rPr>
                <w:rFonts w:cs="Arial"/>
                <w:kern w:val="2"/>
                <w:szCs w:val="24"/>
                <w:lang w:eastAsia="zh-CN"/>
              </w:rPr>
            </w:pPr>
            <w:r>
              <w:rPr>
                <w:rFonts w:cs="Arial"/>
              </w:rPr>
              <w:t>896</w:t>
            </w:r>
          </w:p>
        </w:tc>
        <w:tc>
          <w:tcPr>
            <w:tcW w:w="752" w:type="dxa"/>
            <w:tcBorders>
              <w:top w:val="single" w:sz="4" w:space="0" w:color="auto"/>
              <w:left w:val="single" w:sz="4" w:space="0" w:color="auto"/>
              <w:bottom w:val="single" w:sz="4" w:space="0" w:color="auto"/>
              <w:right w:val="single" w:sz="4" w:space="0" w:color="auto"/>
            </w:tcBorders>
            <w:hideMark/>
          </w:tcPr>
          <w:p w14:paraId="79D69067" w14:textId="77777777" w:rsidR="00A1730B" w:rsidRDefault="00A1730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6EC9F6" w14:textId="77777777" w:rsidR="00A1730B" w:rsidRDefault="00A1730B">
            <w:pPr>
              <w:pStyle w:val="TAC"/>
              <w:rPr>
                <w:rFonts w:eastAsia="Malgun Gothic" w:cs="Arial"/>
                <w:kern w:val="2"/>
                <w:szCs w:val="24"/>
                <w:lang w:eastAsia="ko-KR"/>
              </w:rPr>
            </w:pPr>
            <w:r>
              <w:t>N/A</w:t>
            </w:r>
          </w:p>
        </w:tc>
      </w:tr>
      <w:tr w:rsidR="00A1730B" w14:paraId="5C2C014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3DA587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81D795" w14:textId="77777777" w:rsidR="00A1730B" w:rsidRDefault="00A1730B">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323821A2" w14:textId="77777777" w:rsidR="00A1730B" w:rsidRDefault="00A1730B">
            <w:pPr>
              <w:pStyle w:val="TAC"/>
              <w:rPr>
                <w:rFonts w:eastAsia="Malgun Gothic" w:cs="Arial"/>
                <w:kern w:val="2"/>
                <w:szCs w:val="24"/>
                <w:lang w:eastAsia="ko-KR"/>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E6F07AA" w14:textId="77777777" w:rsidR="00A1730B" w:rsidRDefault="00A1730B">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485C6FE" w14:textId="77777777" w:rsidR="00A1730B" w:rsidRDefault="00A1730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2FEDFE" w14:textId="77777777" w:rsidR="00A1730B" w:rsidRDefault="00A1730B">
            <w:pPr>
              <w:pStyle w:val="TAC"/>
              <w:rPr>
                <w:rFonts w:cs="Arial"/>
                <w:kern w:val="2"/>
                <w:szCs w:val="24"/>
                <w:lang w:eastAsia="zh-CN"/>
              </w:rPr>
            </w:pPr>
            <w:r>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08C9FC86" w14:textId="77777777" w:rsidR="00A1730B" w:rsidRDefault="00A1730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E94C96" w14:textId="77777777" w:rsidR="00A1730B" w:rsidRDefault="00A1730B">
            <w:pPr>
              <w:pStyle w:val="TAC"/>
              <w:rPr>
                <w:rFonts w:eastAsia="Malgun Gothic" w:cs="Arial"/>
                <w:kern w:val="2"/>
                <w:szCs w:val="24"/>
                <w:lang w:eastAsia="ko-KR"/>
              </w:rPr>
            </w:pPr>
            <w:r>
              <w:t>N/A</w:t>
            </w:r>
          </w:p>
        </w:tc>
      </w:tr>
      <w:tr w:rsidR="00A1730B" w14:paraId="0626E6C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F396153" w14:textId="77777777" w:rsidR="00A1730B" w:rsidRDefault="00A1730B">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77577BE6" w14:textId="77777777" w:rsidR="00A1730B" w:rsidRDefault="00A1730B">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72392315" w14:textId="77777777" w:rsidR="00A1730B" w:rsidRDefault="00A1730B">
            <w:pPr>
              <w:pStyle w:val="TAC"/>
              <w:rPr>
                <w:rFonts w:cs="Arial"/>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503D8A3"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F9AB05E"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CE71A" w14:textId="77777777" w:rsidR="00A1730B" w:rsidRDefault="00A1730B">
            <w:pPr>
              <w:pStyle w:val="TAC"/>
              <w:rPr>
                <w:rFonts w:cs="Arial"/>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78EAD24B"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927F34" w14:textId="77777777" w:rsidR="00A1730B" w:rsidRDefault="00A1730B">
            <w:pPr>
              <w:pStyle w:val="TAC"/>
            </w:pPr>
            <w:r>
              <w:rPr>
                <w:rFonts w:eastAsia="MS Mincho"/>
              </w:rPr>
              <w:t>N/A</w:t>
            </w:r>
          </w:p>
        </w:tc>
      </w:tr>
      <w:tr w:rsidR="00A1730B" w14:paraId="3E036753" w14:textId="77777777" w:rsidTr="00A1730B">
        <w:trPr>
          <w:trHeight w:val="54"/>
          <w:jc w:val="center"/>
        </w:trPr>
        <w:tc>
          <w:tcPr>
            <w:tcW w:w="2258" w:type="dxa"/>
            <w:tcBorders>
              <w:top w:val="nil"/>
              <w:left w:val="single" w:sz="4" w:space="0" w:color="auto"/>
              <w:bottom w:val="nil"/>
              <w:right w:val="single" w:sz="4" w:space="0" w:color="auto"/>
            </w:tcBorders>
          </w:tcPr>
          <w:p w14:paraId="1D6F2D1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20AC6F" w14:textId="77777777" w:rsidR="00A1730B" w:rsidRDefault="00A1730B">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7983EE32" w14:textId="77777777" w:rsidR="00A1730B" w:rsidRDefault="00A1730B">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5555E621"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6A6477"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9D1953" w14:textId="77777777" w:rsidR="00A1730B" w:rsidRDefault="00A1730B">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74E154CC"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7F198A" w14:textId="77777777" w:rsidR="00A1730B" w:rsidRDefault="00A1730B">
            <w:pPr>
              <w:pStyle w:val="TAC"/>
            </w:pPr>
            <w:r>
              <w:rPr>
                <w:rFonts w:eastAsia="MS Mincho"/>
              </w:rPr>
              <w:t>N/A</w:t>
            </w:r>
          </w:p>
        </w:tc>
      </w:tr>
      <w:tr w:rsidR="00A1730B" w14:paraId="3AC8EDF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39FAAB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6577AA" w14:textId="77777777" w:rsidR="00A1730B" w:rsidRDefault="00A1730B">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2AC8349" w14:textId="77777777" w:rsidR="00A1730B" w:rsidRDefault="00A1730B">
            <w:pPr>
              <w:pStyle w:val="TAC"/>
              <w:rPr>
                <w:rFonts w:cs="Arial"/>
              </w:rPr>
            </w:pPr>
            <w:r>
              <w:rPr>
                <w:rFonts w:cs="Arial"/>
              </w:rPr>
              <w:t>836</w:t>
            </w:r>
          </w:p>
        </w:tc>
        <w:tc>
          <w:tcPr>
            <w:tcW w:w="747" w:type="dxa"/>
            <w:tcBorders>
              <w:top w:val="single" w:sz="4" w:space="0" w:color="auto"/>
              <w:left w:val="single" w:sz="4" w:space="0" w:color="auto"/>
              <w:bottom w:val="single" w:sz="4" w:space="0" w:color="auto"/>
              <w:right w:val="single" w:sz="4" w:space="0" w:color="auto"/>
            </w:tcBorders>
            <w:noWrap/>
            <w:hideMark/>
          </w:tcPr>
          <w:p w14:paraId="1F3548C9"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A360283"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0B3DF8" w14:textId="77777777" w:rsidR="00A1730B" w:rsidRDefault="00A1730B">
            <w:pPr>
              <w:pStyle w:val="TAC"/>
              <w:rPr>
                <w:rFonts w:cs="Arial"/>
              </w:rPr>
            </w:pPr>
            <w:r>
              <w:rPr>
                <w:rFonts w:cs="Arial"/>
              </w:rPr>
              <w:t>795</w:t>
            </w:r>
          </w:p>
        </w:tc>
        <w:tc>
          <w:tcPr>
            <w:tcW w:w="752" w:type="dxa"/>
            <w:tcBorders>
              <w:top w:val="single" w:sz="4" w:space="0" w:color="auto"/>
              <w:left w:val="single" w:sz="4" w:space="0" w:color="auto"/>
              <w:bottom w:val="single" w:sz="4" w:space="0" w:color="auto"/>
              <w:right w:val="single" w:sz="4" w:space="0" w:color="auto"/>
            </w:tcBorders>
            <w:hideMark/>
          </w:tcPr>
          <w:p w14:paraId="7B553FE3" w14:textId="77777777" w:rsidR="00A1730B" w:rsidRDefault="00A1730B">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1080DDC8" w14:textId="77777777" w:rsidR="00A1730B" w:rsidRDefault="00A1730B">
            <w:pPr>
              <w:pStyle w:val="TAC"/>
              <w:rPr>
                <w:rFonts w:eastAsia="MS Mincho"/>
              </w:rPr>
            </w:pPr>
            <w:r>
              <w:rPr>
                <w:rFonts w:eastAsia="MS Mincho"/>
              </w:rPr>
              <w:t>IMD3</w:t>
            </w:r>
          </w:p>
        </w:tc>
      </w:tr>
      <w:tr w:rsidR="00A1730B" w14:paraId="239CD26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95CF770" w14:textId="77777777" w:rsidR="00A1730B" w:rsidRDefault="00A1730B">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0E8D6912" w14:textId="77777777" w:rsidR="00A1730B" w:rsidRDefault="00A1730B">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20481CC" w14:textId="77777777" w:rsidR="00A1730B" w:rsidRDefault="00A1730B">
            <w:pPr>
              <w:pStyle w:val="TAC"/>
              <w:rPr>
                <w:rFonts w:cs="Arial"/>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1F45A08"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62EC676"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8089BC" w14:textId="77777777" w:rsidR="00A1730B" w:rsidRDefault="00A1730B">
            <w:pPr>
              <w:pStyle w:val="TAC"/>
              <w:rPr>
                <w:rFonts w:cs="Arial"/>
              </w:rPr>
            </w:pPr>
            <w:r>
              <w:rPr>
                <w:rFonts w:cs="Arial"/>
              </w:rPr>
              <w:t>2640</w:t>
            </w:r>
          </w:p>
        </w:tc>
        <w:tc>
          <w:tcPr>
            <w:tcW w:w="752" w:type="dxa"/>
            <w:tcBorders>
              <w:top w:val="single" w:sz="4" w:space="0" w:color="auto"/>
              <w:left w:val="single" w:sz="4" w:space="0" w:color="auto"/>
              <w:bottom w:val="single" w:sz="4" w:space="0" w:color="auto"/>
              <w:right w:val="single" w:sz="4" w:space="0" w:color="auto"/>
            </w:tcBorders>
            <w:hideMark/>
          </w:tcPr>
          <w:p w14:paraId="0D30EEA8" w14:textId="77777777" w:rsidR="00A1730B" w:rsidRDefault="00A1730B">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2940522A" w14:textId="77777777" w:rsidR="00A1730B" w:rsidRDefault="00A1730B">
            <w:pPr>
              <w:pStyle w:val="TAC"/>
              <w:rPr>
                <w:rFonts w:eastAsia="MS Mincho"/>
              </w:rPr>
            </w:pPr>
            <w:r>
              <w:rPr>
                <w:rFonts w:eastAsia="MS Mincho"/>
              </w:rPr>
              <w:t>IMD3</w:t>
            </w:r>
          </w:p>
        </w:tc>
      </w:tr>
      <w:tr w:rsidR="00A1730B" w14:paraId="43B201CD" w14:textId="77777777" w:rsidTr="00A1730B">
        <w:trPr>
          <w:trHeight w:val="54"/>
          <w:jc w:val="center"/>
        </w:trPr>
        <w:tc>
          <w:tcPr>
            <w:tcW w:w="2258" w:type="dxa"/>
            <w:tcBorders>
              <w:top w:val="nil"/>
              <w:left w:val="single" w:sz="4" w:space="0" w:color="auto"/>
              <w:bottom w:val="nil"/>
              <w:right w:val="single" w:sz="4" w:space="0" w:color="auto"/>
            </w:tcBorders>
          </w:tcPr>
          <w:p w14:paraId="5240754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E05062" w14:textId="77777777" w:rsidR="00A1730B" w:rsidRDefault="00A1730B">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7178716D" w14:textId="77777777" w:rsidR="00A1730B" w:rsidRDefault="00A1730B">
            <w:pPr>
              <w:pStyle w:val="TAC"/>
              <w:rPr>
                <w:rFonts w:cs="Arial"/>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34A45AC9"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03B91FC"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5C3688" w14:textId="77777777" w:rsidR="00A1730B" w:rsidRDefault="00A1730B">
            <w:pPr>
              <w:pStyle w:val="TAC"/>
              <w:rPr>
                <w:rFonts w:cs="Arial"/>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74A4CBE8"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2F6E93" w14:textId="77777777" w:rsidR="00A1730B" w:rsidRDefault="00A1730B">
            <w:pPr>
              <w:pStyle w:val="TAC"/>
            </w:pPr>
            <w:r>
              <w:rPr>
                <w:rFonts w:eastAsia="MS Mincho"/>
              </w:rPr>
              <w:t>N/A</w:t>
            </w:r>
          </w:p>
        </w:tc>
      </w:tr>
      <w:tr w:rsidR="00A1730B" w14:paraId="600B1B0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EFBEDD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DF2452" w14:textId="77777777" w:rsidR="00A1730B" w:rsidRDefault="00A1730B">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8813CE0" w14:textId="77777777" w:rsidR="00A1730B" w:rsidRDefault="00A1730B">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0109241D"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6BB0BA1"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BA07F0" w14:textId="77777777" w:rsidR="00A1730B" w:rsidRDefault="00A1730B">
            <w:pPr>
              <w:pStyle w:val="TAC"/>
              <w:rPr>
                <w:rFonts w:cs="Arial"/>
              </w:rPr>
            </w:pPr>
            <w:r>
              <w:rPr>
                <w:rFonts w:cs="Arial"/>
              </w:rPr>
              <w:t>799</w:t>
            </w:r>
          </w:p>
        </w:tc>
        <w:tc>
          <w:tcPr>
            <w:tcW w:w="752" w:type="dxa"/>
            <w:tcBorders>
              <w:top w:val="single" w:sz="4" w:space="0" w:color="auto"/>
              <w:left w:val="single" w:sz="4" w:space="0" w:color="auto"/>
              <w:bottom w:val="single" w:sz="4" w:space="0" w:color="auto"/>
              <w:right w:val="single" w:sz="4" w:space="0" w:color="auto"/>
            </w:tcBorders>
            <w:hideMark/>
          </w:tcPr>
          <w:p w14:paraId="5BCF6F6E" w14:textId="77777777" w:rsidR="00A1730B" w:rsidRDefault="00A1730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F2C8B8" w14:textId="77777777" w:rsidR="00A1730B" w:rsidRDefault="00A1730B">
            <w:pPr>
              <w:pStyle w:val="TAC"/>
            </w:pPr>
            <w:r>
              <w:rPr>
                <w:rFonts w:eastAsia="MS Mincho"/>
              </w:rPr>
              <w:t>N/A</w:t>
            </w:r>
          </w:p>
        </w:tc>
      </w:tr>
      <w:tr w:rsidR="00A1730B" w14:paraId="4A1C0E7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519A441" w14:textId="77777777" w:rsidR="00A1730B" w:rsidRDefault="00A1730B">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63BF25FB" w14:textId="77777777" w:rsidR="00A1730B" w:rsidRDefault="00A1730B">
            <w:pPr>
              <w:pStyle w:val="TAC"/>
              <w:rPr>
                <w:rFonts w:eastAsia="Malgun Gothic"/>
                <w:szCs w:val="18"/>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720FC41" w14:textId="77777777" w:rsidR="00A1730B" w:rsidRDefault="00A1730B">
            <w:pPr>
              <w:pStyle w:val="TAC"/>
              <w:rPr>
                <w:rFonts w:eastAsia="Malgun Gothic"/>
                <w:szCs w:val="18"/>
                <w:lang w:eastAsia="ko-KR"/>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hideMark/>
          </w:tcPr>
          <w:p w14:paraId="077A1CF0"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2B4D610"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850A77" w14:textId="77777777" w:rsidR="00A1730B" w:rsidRDefault="00A1730B">
            <w:pPr>
              <w:pStyle w:val="TAC"/>
              <w:rPr>
                <w:rFonts w:eastAsia="Malgun Gothic"/>
                <w:szCs w:val="18"/>
                <w:lang w:eastAsia="ko-KR"/>
              </w:rPr>
            </w:pPr>
            <w:r>
              <w:rPr>
                <w:rFonts w:cs="Arial"/>
              </w:rPr>
              <w:t>2624</w:t>
            </w:r>
          </w:p>
        </w:tc>
        <w:tc>
          <w:tcPr>
            <w:tcW w:w="752" w:type="dxa"/>
            <w:tcBorders>
              <w:top w:val="single" w:sz="4" w:space="0" w:color="auto"/>
              <w:left w:val="single" w:sz="4" w:space="0" w:color="auto"/>
              <w:bottom w:val="single" w:sz="4" w:space="0" w:color="auto"/>
              <w:right w:val="single" w:sz="4" w:space="0" w:color="auto"/>
            </w:tcBorders>
            <w:hideMark/>
          </w:tcPr>
          <w:p w14:paraId="70EF4B5F" w14:textId="77777777" w:rsidR="00A1730B" w:rsidRDefault="00A1730B">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272B7B0B" w14:textId="77777777" w:rsidR="00A1730B" w:rsidRDefault="00A1730B">
            <w:pPr>
              <w:pStyle w:val="TAC"/>
              <w:rPr>
                <w:rFonts w:eastAsia="MS Mincho"/>
              </w:rPr>
            </w:pPr>
            <w:r>
              <w:rPr>
                <w:rFonts w:eastAsia="MS Mincho"/>
              </w:rPr>
              <w:t>IMD3</w:t>
            </w:r>
          </w:p>
        </w:tc>
      </w:tr>
      <w:tr w:rsidR="00A1730B" w14:paraId="607935CA" w14:textId="77777777" w:rsidTr="00A1730B">
        <w:trPr>
          <w:trHeight w:val="54"/>
          <w:jc w:val="center"/>
        </w:trPr>
        <w:tc>
          <w:tcPr>
            <w:tcW w:w="2258" w:type="dxa"/>
            <w:tcBorders>
              <w:top w:val="nil"/>
              <w:left w:val="single" w:sz="4" w:space="0" w:color="auto"/>
              <w:bottom w:val="nil"/>
              <w:right w:val="single" w:sz="4" w:space="0" w:color="auto"/>
            </w:tcBorders>
          </w:tcPr>
          <w:p w14:paraId="3163D149"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60A021" w14:textId="77777777" w:rsidR="00A1730B" w:rsidRDefault="00A1730B">
            <w:pPr>
              <w:pStyle w:val="TAC"/>
              <w:rPr>
                <w:rFonts w:eastAsia="Malgun Gothic"/>
                <w:szCs w:val="18"/>
                <w:lang w:eastAsia="ko-KR"/>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5EEBFE2F" w14:textId="77777777" w:rsidR="00A1730B" w:rsidRDefault="00A1730B">
            <w:pPr>
              <w:pStyle w:val="TAC"/>
              <w:rPr>
                <w:rFonts w:eastAsia="Malgun Gothic"/>
                <w:szCs w:val="18"/>
                <w:lang w:eastAsia="ko-KR"/>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1E833601"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ABB918B"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CB386A" w14:textId="77777777" w:rsidR="00A1730B" w:rsidRDefault="00A1730B">
            <w:pPr>
              <w:pStyle w:val="TAC"/>
              <w:rPr>
                <w:rFonts w:eastAsia="Malgun Gothic"/>
                <w:szCs w:val="18"/>
                <w:lang w:eastAsia="ko-KR"/>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2740402F"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EB0059" w14:textId="77777777" w:rsidR="00A1730B" w:rsidRDefault="00A1730B">
            <w:pPr>
              <w:pStyle w:val="TAC"/>
              <w:rPr>
                <w:rFonts w:eastAsia="Malgun Gothic"/>
                <w:kern w:val="2"/>
                <w:szCs w:val="24"/>
                <w:lang w:eastAsia="ko-KR"/>
              </w:rPr>
            </w:pPr>
            <w:r>
              <w:rPr>
                <w:rFonts w:eastAsia="MS Mincho"/>
              </w:rPr>
              <w:t>N/A</w:t>
            </w:r>
          </w:p>
        </w:tc>
      </w:tr>
      <w:tr w:rsidR="00A1730B" w14:paraId="3E2DE1D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5116FF5" w14:textId="77777777" w:rsidR="00A1730B" w:rsidRDefault="00A1730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00E139" w14:textId="77777777" w:rsidR="00A1730B" w:rsidRDefault="00A1730B">
            <w:pPr>
              <w:pStyle w:val="TAC"/>
              <w:rPr>
                <w:rFonts w:eastAsia="Malgun Gothic"/>
                <w:szCs w:val="18"/>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1CD0BAB" w14:textId="77777777" w:rsidR="00A1730B" w:rsidRDefault="00A1730B">
            <w:pPr>
              <w:pStyle w:val="TAC"/>
              <w:rPr>
                <w:rFonts w:eastAsia="Malgun Gothic"/>
                <w:szCs w:val="18"/>
                <w:lang w:eastAsia="ko-KR"/>
              </w:rPr>
            </w:pPr>
            <w:r>
              <w:rPr>
                <w:rFonts w:cs="Arial"/>
              </w:rPr>
              <w:t>857</w:t>
            </w:r>
          </w:p>
        </w:tc>
        <w:tc>
          <w:tcPr>
            <w:tcW w:w="747" w:type="dxa"/>
            <w:tcBorders>
              <w:top w:val="single" w:sz="4" w:space="0" w:color="auto"/>
              <w:left w:val="single" w:sz="4" w:space="0" w:color="auto"/>
              <w:bottom w:val="single" w:sz="4" w:space="0" w:color="auto"/>
              <w:right w:val="single" w:sz="4" w:space="0" w:color="auto"/>
            </w:tcBorders>
            <w:noWrap/>
            <w:hideMark/>
          </w:tcPr>
          <w:p w14:paraId="52456F4B"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CCB77B9"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BCC821" w14:textId="77777777" w:rsidR="00A1730B" w:rsidRDefault="00A1730B">
            <w:pPr>
              <w:pStyle w:val="TAC"/>
              <w:rPr>
                <w:rFonts w:eastAsia="Malgun Gothic"/>
                <w:szCs w:val="18"/>
                <w:lang w:eastAsia="ko-KR"/>
              </w:rPr>
            </w:pPr>
            <w:r>
              <w:rPr>
                <w:rFonts w:cs="Arial"/>
              </w:rPr>
              <w:t>816</w:t>
            </w:r>
          </w:p>
        </w:tc>
        <w:tc>
          <w:tcPr>
            <w:tcW w:w="752" w:type="dxa"/>
            <w:tcBorders>
              <w:top w:val="single" w:sz="4" w:space="0" w:color="auto"/>
              <w:left w:val="single" w:sz="4" w:space="0" w:color="auto"/>
              <w:bottom w:val="single" w:sz="4" w:space="0" w:color="auto"/>
              <w:right w:val="single" w:sz="4" w:space="0" w:color="auto"/>
            </w:tcBorders>
            <w:hideMark/>
          </w:tcPr>
          <w:p w14:paraId="49565E3F"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6A82F0" w14:textId="77777777" w:rsidR="00A1730B" w:rsidRDefault="00A1730B">
            <w:pPr>
              <w:pStyle w:val="TAC"/>
              <w:rPr>
                <w:rFonts w:eastAsia="Malgun Gothic"/>
                <w:kern w:val="2"/>
                <w:szCs w:val="24"/>
                <w:lang w:eastAsia="ko-KR"/>
              </w:rPr>
            </w:pPr>
            <w:r>
              <w:rPr>
                <w:rFonts w:eastAsia="MS Mincho"/>
              </w:rPr>
              <w:t>N/A</w:t>
            </w:r>
          </w:p>
        </w:tc>
      </w:tr>
      <w:tr w:rsidR="00A1730B" w14:paraId="7F61857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13CE459" w14:textId="77777777" w:rsidR="00A1730B" w:rsidRDefault="00A1730B">
            <w:pPr>
              <w:pStyle w:val="TAC"/>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1810E082" w14:textId="77777777" w:rsidR="00A1730B" w:rsidRDefault="00A1730B">
            <w:pPr>
              <w:pStyle w:val="TAC"/>
              <w:rPr>
                <w:lang w:eastAsia="zh-CN"/>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5A819B37" w14:textId="77777777" w:rsidR="00A1730B" w:rsidRDefault="00A1730B">
            <w:pPr>
              <w:pStyle w:val="TAC"/>
              <w:rPr>
                <w:kern w:val="2"/>
                <w:szCs w:val="24"/>
                <w:lang w:eastAsia="zh-CN"/>
              </w:rPr>
            </w:pPr>
            <w:r>
              <w:rPr>
                <w:rFonts w:eastAsia="Malgun Gothic"/>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hideMark/>
          </w:tcPr>
          <w:p w14:paraId="392C76F8" w14:textId="77777777" w:rsidR="00A1730B" w:rsidRDefault="00A1730B">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DCCC20" w14:textId="77777777" w:rsidR="00A1730B" w:rsidRDefault="00A1730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8FE522" w14:textId="77777777" w:rsidR="00A1730B" w:rsidRDefault="00A1730B">
            <w:pPr>
              <w:pStyle w:val="TAC"/>
              <w:rPr>
                <w:kern w:val="2"/>
                <w:szCs w:val="24"/>
                <w:lang w:eastAsia="zh-CN"/>
              </w:rPr>
            </w:pPr>
            <w:r>
              <w:rPr>
                <w:rFonts w:eastAsia="Malgun Gothic"/>
                <w:szCs w:val="18"/>
                <w:lang w:eastAsia="ko-KR"/>
              </w:rPr>
              <w:t>801</w:t>
            </w:r>
          </w:p>
        </w:tc>
        <w:tc>
          <w:tcPr>
            <w:tcW w:w="752" w:type="dxa"/>
            <w:tcBorders>
              <w:top w:val="single" w:sz="4" w:space="0" w:color="auto"/>
              <w:left w:val="single" w:sz="4" w:space="0" w:color="auto"/>
              <w:bottom w:val="single" w:sz="4" w:space="0" w:color="auto"/>
              <w:right w:val="single" w:sz="4" w:space="0" w:color="auto"/>
            </w:tcBorders>
            <w:hideMark/>
          </w:tcPr>
          <w:p w14:paraId="7956066A" w14:textId="77777777" w:rsidR="00A1730B" w:rsidRDefault="00A1730B">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411222"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6833AE59" w14:textId="77777777" w:rsidTr="00A1730B">
        <w:trPr>
          <w:trHeight w:val="54"/>
          <w:jc w:val="center"/>
        </w:trPr>
        <w:tc>
          <w:tcPr>
            <w:tcW w:w="2258" w:type="dxa"/>
            <w:tcBorders>
              <w:top w:val="nil"/>
              <w:left w:val="single" w:sz="4" w:space="0" w:color="auto"/>
              <w:bottom w:val="nil"/>
              <w:right w:val="single" w:sz="4" w:space="0" w:color="auto"/>
            </w:tcBorders>
          </w:tcPr>
          <w:p w14:paraId="5B4AA58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BC66BC" w14:textId="77777777" w:rsidR="00A1730B" w:rsidRDefault="00A1730B">
            <w:pPr>
              <w:pStyle w:val="TAC"/>
              <w:rPr>
                <w:lang w:eastAsia="zh-C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BBE1377" w14:textId="77777777" w:rsidR="00A1730B" w:rsidRDefault="00A1730B">
            <w:pPr>
              <w:pStyle w:val="TAC"/>
              <w:rPr>
                <w:kern w:val="2"/>
                <w:szCs w:val="24"/>
                <w:lang w:eastAsia="zh-CN"/>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35FD758D" w14:textId="77777777" w:rsidR="00A1730B" w:rsidRDefault="00A1730B">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937A56" w14:textId="77777777" w:rsidR="00A1730B" w:rsidRDefault="00A1730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C92675" w14:textId="77777777" w:rsidR="00A1730B" w:rsidRDefault="00A1730B">
            <w:pPr>
              <w:pStyle w:val="TAC"/>
              <w:rPr>
                <w:kern w:val="2"/>
                <w:szCs w:val="24"/>
                <w:lang w:eastAsia="zh-CN"/>
              </w:rPr>
            </w:pPr>
            <w:r>
              <w:rPr>
                <w:rFonts w:eastAsia="Malgun Gothic"/>
                <w:szCs w:val="18"/>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72D541F3" w14:textId="77777777" w:rsidR="00A1730B" w:rsidRDefault="00A1730B">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4FF33F"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40A8F00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1B46CE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C32C05" w14:textId="77777777" w:rsidR="00A1730B" w:rsidRDefault="00A1730B">
            <w:pPr>
              <w:pStyle w:val="TAC"/>
              <w:rPr>
                <w:lang w:eastAsia="zh-C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77C7B94" w14:textId="77777777" w:rsidR="00A1730B" w:rsidRDefault="00A1730B">
            <w:pPr>
              <w:pStyle w:val="TAC"/>
              <w:rPr>
                <w:kern w:val="2"/>
                <w:szCs w:val="24"/>
                <w:lang w:eastAsia="zh-CN"/>
              </w:rPr>
            </w:pPr>
            <w:r>
              <w:rPr>
                <w:rFonts w:eastAsia="Malgun Gothic"/>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5D9DCCB5" w14:textId="77777777" w:rsidR="00A1730B" w:rsidRDefault="00A1730B">
            <w:pPr>
              <w:pStyle w:val="TAC"/>
              <w:rPr>
                <w:rFonts w:eastAsia="Malgun Gothic"/>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C323D5" w14:textId="77777777" w:rsidR="00A1730B" w:rsidRDefault="00A1730B">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426152" w14:textId="77777777" w:rsidR="00A1730B" w:rsidRDefault="00A1730B">
            <w:pPr>
              <w:pStyle w:val="TAC"/>
              <w:rPr>
                <w:kern w:val="2"/>
                <w:szCs w:val="24"/>
                <w:lang w:eastAsia="zh-CN"/>
              </w:rPr>
            </w:pPr>
            <w:r>
              <w:rPr>
                <w:rFonts w:eastAsia="Malgun Gothic"/>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739C5071" w14:textId="77777777" w:rsidR="00A1730B" w:rsidRDefault="00A1730B">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4EC6EE18" w14:textId="77777777" w:rsidR="00A1730B" w:rsidRDefault="00A1730B">
            <w:pPr>
              <w:pStyle w:val="TAC"/>
              <w:rPr>
                <w:rFonts w:eastAsia="Malgun Gothic"/>
                <w:kern w:val="2"/>
                <w:szCs w:val="24"/>
                <w:lang w:eastAsia="ko-KR"/>
              </w:rPr>
            </w:pPr>
            <w:r>
              <w:rPr>
                <w:kern w:val="2"/>
                <w:szCs w:val="24"/>
                <w:lang w:eastAsia="zh-CN"/>
              </w:rPr>
              <w:t>IMD5</w:t>
            </w:r>
          </w:p>
        </w:tc>
      </w:tr>
      <w:tr w:rsidR="00A1730B" w14:paraId="3B3413E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C0DFAB1" w14:textId="77777777" w:rsidR="00A1730B" w:rsidRDefault="00A1730B">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F571538" w14:textId="77777777" w:rsidR="00A1730B" w:rsidRDefault="00A1730B">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AD5D2AC" w14:textId="77777777" w:rsidR="00A1730B" w:rsidRDefault="00A1730B">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37FFD558"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A86808"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ABFDA9" w14:textId="77777777" w:rsidR="00A1730B" w:rsidRDefault="00A1730B">
            <w:pPr>
              <w:pStyle w:val="TAC"/>
            </w:pPr>
            <w:r>
              <w:rPr>
                <w:kern w:val="2"/>
                <w:szCs w:val="24"/>
                <w:lang w:eastAsia="zh-CN"/>
              </w:rPr>
              <w:t>2680</w:t>
            </w:r>
          </w:p>
        </w:tc>
        <w:tc>
          <w:tcPr>
            <w:tcW w:w="752" w:type="dxa"/>
            <w:tcBorders>
              <w:top w:val="single" w:sz="4" w:space="0" w:color="auto"/>
              <w:left w:val="single" w:sz="4" w:space="0" w:color="auto"/>
              <w:bottom w:val="single" w:sz="4" w:space="0" w:color="auto"/>
              <w:right w:val="single" w:sz="4" w:space="0" w:color="auto"/>
            </w:tcBorders>
            <w:hideMark/>
          </w:tcPr>
          <w:p w14:paraId="482EEE85"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815203" w14:textId="77777777" w:rsidR="00A1730B" w:rsidRDefault="00A1730B">
            <w:pPr>
              <w:pStyle w:val="TAC"/>
            </w:pPr>
            <w:r>
              <w:rPr>
                <w:rFonts w:eastAsia="Malgun Gothic"/>
                <w:kern w:val="2"/>
                <w:szCs w:val="24"/>
                <w:lang w:eastAsia="ko-KR"/>
              </w:rPr>
              <w:t>N/A</w:t>
            </w:r>
          </w:p>
        </w:tc>
      </w:tr>
      <w:tr w:rsidR="00A1730B" w14:paraId="168CE3E0" w14:textId="77777777" w:rsidTr="00A1730B">
        <w:trPr>
          <w:trHeight w:val="54"/>
          <w:jc w:val="center"/>
        </w:trPr>
        <w:tc>
          <w:tcPr>
            <w:tcW w:w="2258" w:type="dxa"/>
            <w:tcBorders>
              <w:top w:val="nil"/>
              <w:left w:val="single" w:sz="4" w:space="0" w:color="auto"/>
              <w:bottom w:val="nil"/>
              <w:right w:val="single" w:sz="4" w:space="0" w:color="auto"/>
            </w:tcBorders>
            <w:hideMark/>
          </w:tcPr>
          <w:p w14:paraId="57ED7F4E" w14:textId="77777777" w:rsidR="00A1730B" w:rsidRDefault="00A1730B">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4D39B81D" w14:textId="77777777" w:rsidR="00A1730B" w:rsidRDefault="00A1730B">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3A591623" w14:textId="77777777" w:rsidR="00A1730B" w:rsidRDefault="00A1730B">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06B3223F"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1358316"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F29F50" w14:textId="77777777" w:rsidR="00A1730B" w:rsidRDefault="00A1730B">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22D67C02" w14:textId="77777777" w:rsidR="00A1730B" w:rsidRDefault="00A1730B">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19601832" w14:textId="77777777" w:rsidR="00A1730B" w:rsidRDefault="00A1730B">
            <w:pPr>
              <w:pStyle w:val="TAC"/>
              <w:rPr>
                <w:kern w:val="2"/>
                <w:szCs w:val="24"/>
                <w:lang w:eastAsia="zh-CN"/>
              </w:rPr>
            </w:pPr>
            <w:r>
              <w:rPr>
                <w:kern w:val="2"/>
                <w:szCs w:val="24"/>
                <w:lang w:eastAsia="ja-JP"/>
              </w:rPr>
              <w:t>IMD</w:t>
            </w:r>
            <w:r>
              <w:rPr>
                <w:kern w:val="2"/>
                <w:szCs w:val="24"/>
                <w:lang w:eastAsia="zh-CN"/>
              </w:rPr>
              <w:t>2</w:t>
            </w:r>
          </w:p>
        </w:tc>
      </w:tr>
      <w:tr w:rsidR="00A1730B" w14:paraId="23FB8C0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60EB436"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24390E" w14:textId="77777777" w:rsidR="00A1730B" w:rsidRDefault="00A1730B">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1ADCC31" w14:textId="77777777" w:rsidR="00A1730B" w:rsidRDefault="00A1730B">
            <w:pPr>
              <w:pStyle w:val="TAC"/>
            </w:pPr>
            <w:r>
              <w:rPr>
                <w:rFonts w:eastAsia="Malgun Gothic"/>
                <w:kern w:val="2"/>
                <w:szCs w:val="24"/>
                <w:lang w:eastAsia="ko-KR"/>
              </w:rPr>
              <w:t>3</w:t>
            </w:r>
            <w:r>
              <w:rPr>
                <w:kern w:val="2"/>
                <w:szCs w:val="24"/>
                <w:lang w:eastAsia="zh-CN"/>
              </w:rPr>
              <w:t>370</w:t>
            </w:r>
          </w:p>
        </w:tc>
        <w:tc>
          <w:tcPr>
            <w:tcW w:w="747" w:type="dxa"/>
            <w:tcBorders>
              <w:top w:val="single" w:sz="4" w:space="0" w:color="auto"/>
              <w:left w:val="single" w:sz="4" w:space="0" w:color="auto"/>
              <w:bottom w:val="single" w:sz="4" w:space="0" w:color="auto"/>
              <w:right w:val="single" w:sz="4" w:space="0" w:color="auto"/>
            </w:tcBorders>
            <w:noWrap/>
            <w:hideMark/>
          </w:tcPr>
          <w:p w14:paraId="237F4241"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41D71E8" w14:textId="77777777" w:rsidR="00A1730B" w:rsidRDefault="00A1730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A7B742" w14:textId="77777777" w:rsidR="00A1730B" w:rsidRDefault="00A1730B">
            <w:pPr>
              <w:pStyle w:val="TAC"/>
            </w:pPr>
            <w:r>
              <w:rPr>
                <w:kern w:val="2"/>
                <w:szCs w:val="24"/>
                <w:lang w:eastAsia="zh-CN"/>
              </w:rPr>
              <w:t>3370</w:t>
            </w:r>
          </w:p>
        </w:tc>
        <w:tc>
          <w:tcPr>
            <w:tcW w:w="752" w:type="dxa"/>
            <w:tcBorders>
              <w:top w:val="single" w:sz="4" w:space="0" w:color="auto"/>
              <w:left w:val="single" w:sz="4" w:space="0" w:color="auto"/>
              <w:bottom w:val="single" w:sz="4" w:space="0" w:color="auto"/>
              <w:right w:val="single" w:sz="4" w:space="0" w:color="auto"/>
            </w:tcBorders>
            <w:hideMark/>
          </w:tcPr>
          <w:p w14:paraId="352E40FC"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7FCD80" w14:textId="77777777" w:rsidR="00A1730B" w:rsidRDefault="00A1730B">
            <w:pPr>
              <w:pStyle w:val="TAC"/>
            </w:pPr>
            <w:r>
              <w:rPr>
                <w:rFonts w:eastAsia="Malgun Gothic"/>
                <w:kern w:val="2"/>
                <w:szCs w:val="24"/>
                <w:lang w:eastAsia="ko-KR"/>
              </w:rPr>
              <w:t>N/A</w:t>
            </w:r>
          </w:p>
        </w:tc>
      </w:tr>
      <w:tr w:rsidR="00A1730B" w14:paraId="0B7C5C4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438C5CA" w14:textId="77777777" w:rsidR="00A1730B" w:rsidRDefault="00A1730B">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11087B8D" w14:textId="77777777" w:rsidR="00A1730B" w:rsidRDefault="00A1730B">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D78874C" w14:textId="77777777" w:rsidR="00A1730B" w:rsidRDefault="00A1730B">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63EB357D"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16FF62B"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43AFD4" w14:textId="77777777" w:rsidR="00A1730B" w:rsidRDefault="00A1730B">
            <w:pPr>
              <w:pStyle w:val="TAC"/>
            </w:pPr>
            <w:r>
              <w:rPr>
                <w:kern w:val="2"/>
                <w:szCs w:val="24"/>
                <w:lang w:eastAsia="zh-CN"/>
              </w:rPr>
              <w:t>2680</w:t>
            </w:r>
          </w:p>
        </w:tc>
        <w:tc>
          <w:tcPr>
            <w:tcW w:w="752" w:type="dxa"/>
            <w:tcBorders>
              <w:top w:val="single" w:sz="4" w:space="0" w:color="auto"/>
              <w:left w:val="single" w:sz="4" w:space="0" w:color="auto"/>
              <w:bottom w:val="single" w:sz="4" w:space="0" w:color="auto"/>
              <w:right w:val="single" w:sz="4" w:space="0" w:color="auto"/>
            </w:tcBorders>
            <w:hideMark/>
          </w:tcPr>
          <w:p w14:paraId="72BD3A8B"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7BE13A" w14:textId="77777777" w:rsidR="00A1730B" w:rsidRDefault="00A1730B">
            <w:pPr>
              <w:pStyle w:val="TAC"/>
            </w:pPr>
            <w:r>
              <w:rPr>
                <w:rFonts w:eastAsia="Malgun Gothic"/>
                <w:kern w:val="2"/>
                <w:szCs w:val="24"/>
                <w:lang w:eastAsia="ko-KR"/>
              </w:rPr>
              <w:t>N/A</w:t>
            </w:r>
          </w:p>
        </w:tc>
      </w:tr>
      <w:tr w:rsidR="00A1730B" w14:paraId="14CC0AC3" w14:textId="77777777" w:rsidTr="00A1730B">
        <w:trPr>
          <w:trHeight w:val="54"/>
          <w:jc w:val="center"/>
        </w:trPr>
        <w:tc>
          <w:tcPr>
            <w:tcW w:w="2258" w:type="dxa"/>
            <w:tcBorders>
              <w:top w:val="nil"/>
              <w:left w:val="single" w:sz="4" w:space="0" w:color="auto"/>
              <w:bottom w:val="nil"/>
              <w:right w:val="single" w:sz="4" w:space="0" w:color="auto"/>
            </w:tcBorders>
            <w:hideMark/>
          </w:tcPr>
          <w:p w14:paraId="3CED6424" w14:textId="77777777" w:rsidR="00A1730B" w:rsidRDefault="00A1730B">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7A278A13" w14:textId="77777777" w:rsidR="00A1730B" w:rsidRDefault="00A1730B">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9E8E24D" w14:textId="77777777" w:rsidR="00A1730B" w:rsidRDefault="00A1730B">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563E9749"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3EBA44"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7C8804" w14:textId="77777777" w:rsidR="00A1730B" w:rsidRDefault="00A1730B">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2B7AB59B" w14:textId="77777777" w:rsidR="00A1730B" w:rsidRDefault="00A1730B">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1D95BEF9" w14:textId="77777777" w:rsidR="00A1730B" w:rsidRDefault="00A1730B">
            <w:pPr>
              <w:pStyle w:val="TAC"/>
              <w:rPr>
                <w:kern w:val="2"/>
                <w:szCs w:val="24"/>
                <w:lang w:eastAsia="zh-CN"/>
              </w:rPr>
            </w:pPr>
            <w:r>
              <w:rPr>
                <w:kern w:val="2"/>
                <w:szCs w:val="24"/>
                <w:lang w:eastAsia="ja-JP"/>
              </w:rPr>
              <w:t>IMD</w:t>
            </w:r>
            <w:r>
              <w:rPr>
                <w:kern w:val="2"/>
                <w:szCs w:val="24"/>
                <w:lang w:eastAsia="zh-CN"/>
              </w:rPr>
              <w:t>5</w:t>
            </w:r>
          </w:p>
        </w:tc>
      </w:tr>
      <w:tr w:rsidR="00A1730B" w14:paraId="1F53ABE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2C5861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B55953" w14:textId="77777777" w:rsidR="00A1730B" w:rsidRDefault="00A1730B">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E309780" w14:textId="77777777" w:rsidR="00A1730B" w:rsidRDefault="00A1730B">
            <w:pPr>
              <w:pStyle w:val="TAC"/>
            </w:pPr>
            <w:r>
              <w:rPr>
                <w:rFonts w:eastAsia="Malgun Gothic"/>
                <w:kern w:val="2"/>
                <w:szCs w:val="24"/>
                <w:lang w:eastAsia="ko-KR"/>
              </w:rPr>
              <w:t>34</w:t>
            </w:r>
            <w:r>
              <w:rPr>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1930D4E1"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638B3E" w14:textId="77777777" w:rsidR="00A1730B" w:rsidRDefault="00A1730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E17248" w14:textId="77777777" w:rsidR="00A1730B" w:rsidRDefault="00A1730B">
            <w:pPr>
              <w:pStyle w:val="TAC"/>
            </w:pPr>
            <w:r>
              <w:rPr>
                <w:rFonts w:eastAsia="Malgun Gothic"/>
                <w:kern w:val="2"/>
                <w:szCs w:val="24"/>
                <w:lang w:eastAsia="ko-KR"/>
              </w:rPr>
              <w:t>34</w:t>
            </w:r>
            <w:r>
              <w:rPr>
                <w:kern w:val="2"/>
                <w:szCs w:val="24"/>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7DEA2D2A"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D396FA" w14:textId="77777777" w:rsidR="00A1730B" w:rsidRDefault="00A1730B">
            <w:pPr>
              <w:pStyle w:val="TAC"/>
            </w:pPr>
            <w:r>
              <w:rPr>
                <w:rFonts w:eastAsia="Malgun Gothic"/>
                <w:kern w:val="2"/>
                <w:szCs w:val="24"/>
                <w:lang w:eastAsia="ko-KR"/>
              </w:rPr>
              <w:t>N/A</w:t>
            </w:r>
          </w:p>
        </w:tc>
      </w:tr>
      <w:tr w:rsidR="00A1730B" w14:paraId="3F5EF89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7F63712" w14:textId="77777777" w:rsidR="00A1730B" w:rsidRDefault="00A1730B">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BABA74C" w14:textId="77777777" w:rsidR="00A1730B" w:rsidRDefault="00A1730B">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33DEED2" w14:textId="77777777" w:rsidR="00A1730B" w:rsidRDefault="00A1730B">
            <w:pPr>
              <w:pStyle w:val="TAC"/>
            </w:pPr>
            <w:r>
              <w:rPr>
                <w:kern w:val="2"/>
                <w:szCs w:val="24"/>
                <w:lang w:eastAsia="zh-CN"/>
              </w:rPr>
              <w:t>2555</w:t>
            </w:r>
          </w:p>
        </w:tc>
        <w:tc>
          <w:tcPr>
            <w:tcW w:w="747" w:type="dxa"/>
            <w:tcBorders>
              <w:top w:val="single" w:sz="4" w:space="0" w:color="auto"/>
              <w:left w:val="single" w:sz="4" w:space="0" w:color="auto"/>
              <w:bottom w:val="single" w:sz="4" w:space="0" w:color="auto"/>
              <w:right w:val="single" w:sz="4" w:space="0" w:color="auto"/>
            </w:tcBorders>
            <w:noWrap/>
            <w:hideMark/>
          </w:tcPr>
          <w:p w14:paraId="69FFAA74"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3B1EE0"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1C3F15" w14:textId="77777777" w:rsidR="00A1730B" w:rsidRDefault="00A1730B">
            <w:pPr>
              <w:pStyle w:val="TAC"/>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21ACDBF4" w14:textId="77777777" w:rsidR="00A1730B" w:rsidRDefault="00A1730B">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7F7ED283" w14:textId="77777777" w:rsidR="00A1730B" w:rsidRDefault="00A1730B">
            <w:pPr>
              <w:pStyle w:val="TAC"/>
              <w:rPr>
                <w:kern w:val="2"/>
                <w:szCs w:val="24"/>
                <w:lang w:eastAsia="zh-CN"/>
              </w:rPr>
            </w:pPr>
            <w:r>
              <w:rPr>
                <w:kern w:val="2"/>
                <w:szCs w:val="24"/>
                <w:lang w:eastAsia="ja-JP"/>
              </w:rPr>
              <w:t>IMD</w:t>
            </w:r>
            <w:r>
              <w:rPr>
                <w:kern w:val="2"/>
                <w:szCs w:val="24"/>
                <w:lang w:eastAsia="zh-CN"/>
              </w:rPr>
              <w:t>2</w:t>
            </w:r>
          </w:p>
        </w:tc>
      </w:tr>
      <w:tr w:rsidR="00A1730B" w14:paraId="29893379" w14:textId="77777777" w:rsidTr="00A1730B">
        <w:trPr>
          <w:trHeight w:val="54"/>
          <w:jc w:val="center"/>
        </w:trPr>
        <w:tc>
          <w:tcPr>
            <w:tcW w:w="2258" w:type="dxa"/>
            <w:tcBorders>
              <w:top w:val="nil"/>
              <w:left w:val="single" w:sz="4" w:space="0" w:color="auto"/>
              <w:bottom w:val="nil"/>
              <w:right w:val="single" w:sz="4" w:space="0" w:color="auto"/>
            </w:tcBorders>
            <w:hideMark/>
          </w:tcPr>
          <w:p w14:paraId="39742674" w14:textId="77777777" w:rsidR="00A1730B" w:rsidRDefault="00A1730B">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37F4094E" w14:textId="77777777" w:rsidR="00A1730B" w:rsidRDefault="00A1730B">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815D505" w14:textId="77777777" w:rsidR="00A1730B" w:rsidRDefault="00A1730B">
            <w:pPr>
              <w:pStyle w:val="TAC"/>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6899F8EE"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EFB3AD" w14:textId="77777777" w:rsidR="00A1730B" w:rsidRDefault="00A1730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CCDF4C" w14:textId="77777777" w:rsidR="00A1730B" w:rsidRDefault="00A1730B">
            <w:pPr>
              <w:pStyle w:val="TAC"/>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599F2C5E"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75F01C" w14:textId="77777777" w:rsidR="00A1730B" w:rsidRDefault="00A1730B">
            <w:pPr>
              <w:pStyle w:val="TAC"/>
            </w:pPr>
            <w:r>
              <w:rPr>
                <w:rFonts w:eastAsia="Malgun Gothic"/>
                <w:kern w:val="2"/>
                <w:szCs w:val="24"/>
                <w:lang w:eastAsia="ko-KR"/>
              </w:rPr>
              <w:t>N/A</w:t>
            </w:r>
          </w:p>
        </w:tc>
      </w:tr>
      <w:tr w:rsidR="00A1730B" w14:paraId="52AFB92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F885F8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C4BAB1" w14:textId="77777777" w:rsidR="00A1730B" w:rsidRDefault="00A1730B">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3B088A" w14:textId="77777777" w:rsidR="00A1730B" w:rsidRDefault="00A1730B">
            <w:pPr>
              <w:pStyle w:val="TAC"/>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16C39A3C"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900AC43" w14:textId="77777777" w:rsidR="00A1730B" w:rsidRDefault="00A1730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DD7695" w14:textId="77777777" w:rsidR="00A1730B" w:rsidRDefault="00A1730B">
            <w:pPr>
              <w:pStyle w:val="TAC"/>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201B0FB7"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36B44D" w14:textId="77777777" w:rsidR="00A1730B" w:rsidRDefault="00A1730B">
            <w:pPr>
              <w:pStyle w:val="TAC"/>
            </w:pPr>
            <w:r>
              <w:rPr>
                <w:rFonts w:eastAsia="Malgun Gothic"/>
                <w:kern w:val="2"/>
                <w:szCs w:val="24"/>
                <w:lang w:eastAsia="ko-KR"/>
              </w:rPr>
              <w:t>N/A</w:t>
            </w:r>
          </w:p>
        </w:tc>
      </w:tr>
      <w:tr w:rsidR="00A1730B" w14:paraId="25633FF4" w14:textId="77777777" w:rsidTr="00A1730B">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A5DE195" w14:textId="77777777" w:rsidR="00A1730B" w:rsidRDefault="00A1730B">
            <w:pPr>
              <w:pStyle w:val="TAC"/>
              <w:rPr>
                <w:rFonts w:cs="Arial"/>
                <w:lang w:eastAsia="fr-FR"/>
              </w:rPr>
            </w:pPr>
            <w:r>
              <w:rPr>
                <w:rFonts w:cs="Arial"/>
                <w:lang w:eastAsia="fr-FR"/>
              </w:rPr>
              <w:t>DC_7A-25A_n77A</w:t>
            </w:r>
          </w:p>
          <w:p w14:paraId="3EA3EC9E" w14:textId="77777777" w:rsidR="00A1730B" w:rsidRDefault="00A1730B">
            <w:pPr>
              <w:pStyle w:val="TAC"/>
              <w:rPr>
                <w:rFonts w:cs="Arial"/>
                <w:lang w:eastAsia="fr-FR"/>
              </w:rPr>
            </w:pPr>
            <w:r>
              <w:rPr>
                <w:rFonts w:cs="Arial"/>
                <w:lang w:eastAsia="fr-FR"/>
              </w:rPr>
              <w:t>DC_7A-7A-25A_n77A</w:t>
            </w:r>
          </w:p>
          <w:p w14:paraId="31B93AEC" w14:textId="77777777" w:rsidR="00A1730B" w:rsidRDefault="00A1730B">
            <w:pPr>
              <w:pStyle w:val="TAC"/>
              <w:rPr>
                <w:rFonts w:cs="Arial"/>
                <w:lang w:eastAsia="fr-FR"/>
              </w:rPr>
            </w:pPr>
            <w:r>
              <w:rPr>
                <w:rFonts w:cs="Arial"/>
                <w:lang w:eastAsia="fr-FR"/>
              </w:rPr>
              <w:t>DC_7C-25A_n77A</w:t>
            </w:r>
          </w:p>
          <w:p w14:paraId="2A163B30" w14:textId="77777777" w:rsidR="00A1730B" w:rsidRDefault="00A1730B">
            <w:pPr>
              <w:pStyle w:val="TAC"/>
              <w:rPr>
                <w:rFonts w:cs="Arial"/>
                <w:lang w:eastAsia="fr-FR"/>
              </w:rPr>
            </w:pPr>
            <w:r>
              <w:rPr>
                <w:rFonts w:cs="Arial"/>
                <w:lang w:eastAsia="fr-FR"/>
              </w:rPr>
              <w:t>DC_7C-25A-25A_n77A</w:t>
            </w:r>
          </w:p>
          <w:p w14:paraId="31E976E8" w14:textId="77777777" w:rsidR="00A1730B" w:rsidRDefault="00A1730B">
            <w:pPr>
              <w:pStyle w:val="TAC"/>
              <w:rPr>
                <w:rFonts w:cs="Arial"/>
                <w:lang w:eastAsia="fr-FR"/>
              </w:rPr>
            </w:pPr>
            <w:r>
              <w:rPr>
                <w:rFonts w:cs="Arial"/>
                <w:lang w:eastAsia="fr-FR"/>
              </w:rPr>
              <w:t>DC_7A-25A-25A_n77A</w:t>
            </w:r>
          </w:p>
          <w:p w14:paraId="64836D48" w14:textId="77777777" w:rsidR="00A1730B" w:rsidRDefault="00A1730B">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045C8B" w14:textId="77777777" w:rsidR="00A1730B" w:rsidRDefault="00A1730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5EFDDD" w14:textId="77777777" w:rsidR="00A1730B" w:rsidRDefault="00A1730B">
            <w:pPr>
              <w:pStyle w:val="TAC"/>
              <w:rPr>
                <w:rFonts w:eastAsia="Malgun Gothic"/>
                <w:kern w:val="2"/>
                <w:szCs w:val="24"/>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3DD80F" w14:textId="77777777" w:rsidR="00A1730B" w:rsidRDefault="00A1730B">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9689F1" w14:textId="77777777" w:rsidR="00A1730B" w:rsidRDefault="00A1730B">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36E23B" w14:textId="77777777" w:rsidR="00A1730B" w:rsidRDefault="00A1730B">
            <w:pPr>
              <w:pStyle w:val="TAC"/>
              <w:rPr>
                <w:rFonts w:eastAsia="Malgun Gothic"/>
                <w:kern w:val="2"/>
                <w:szCs w:val="24"/>
                <w:lang w:eastAsia="ko-KR"/>
              </w:rPr>
            </w:pPr>
            <w:r>
              <w:rPr>
                <w:rFonts w:cs="Arial"/>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91B8B1"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672E2D" w14:textId="77777777" w:rsidR="00A1730B" w:rsidRDefault="00A1730B">
            <w:pPr>
              <w:pStyle w:val="TAC"/>
              <w:rPr>
                <w:rFonts w:eastAsia="Malgun Gothic"/>
                <w:kern w:val="2"/>
                <w:szCs w:val="24"/>
                <w:lang w:eastAsia="ko-KR"/>
              </w:rPr>
            </w:pPr>
            <w:r>
              <w:rPr>
                <w:rFonts w:cs="Arial"/>
              </w:rPr>
              <w:t>N/A</w:t>
            </w:r>
          </w:p>
        </w:tc>
      </w:tr>
      <w:tr w:rsidR="00A1730B" w14:paraId="2ABA8C9C"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B9931AE"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13C955" w14:textId="77777777" w:rsidR="00A1730B" w:rsidRDefault="00A1730B">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1FBC16" w14:textId="77777777" w:rsidR="00A1730B" w:rsidRDefault="00A1730B">
            <w:pPr>
              <w:pStyle w:val="TAC"/>
              <w:rPr>
                <w:rFonts w:eastAsia="Malgun Gothic"/>
                <w:kern w:val="2"/>
                <w:szCs w:val="24"/>
                <w:lang w:eastAsia="ko-KR"/>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7F7BBA" w14:textId="77777777" w:rsidR="00A1730B" w:rsidRDefault="00A1730B">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BA38FA" w14:textId="77777777" w:rsidR="00A1730B" w:rsidRDefault="00A1730B">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28C7AD" w14:textId="77777777" w:rsidR="00A1730B" w:rsidRDefault="00A1730B">
            <w:pPr>
              <w:pStyle w:val="TAC"/>
              <w:rPr>
                <w:rFonts w:eastAsia="Malgun Gothic"/>
                <w:kern w:val="2"/>
                <w:szCs w:val="24"/>
                <w:lang w:eastAsia="ko-KR"/>
              </w:rPr>
            </w:pPr>
            <w:r>
              <w:rPr>
                <w:rFonts w:cs="Arial"/>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81379A" w14:textId="77777777" w:rsidR="00A1730B" w:rsidRDefault="00A1730B">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EDD3E" w14:textId="77777777" w:rsidR="00A1730B" w:rsidRDefault="00A1730B">
            <w:pPr>
              <w:pStyle w:val="TAC"/>
              <w:rPr>
                <w:rFonts w:eastAsia="Malgun Gothic"/>
                <w:kern w:val="2"/>
                <w:szCs w:val="24"/>
                <w:lang w:eastAsia="ko-KR"/>
              </w:rPr>
            </w:pPr>
            <w:r>
              <w:rPr>
                <w:rFonts w:cs="Arial"/>
              </w:rPr>
              <w:t>IMD4</w:t>
            </w:r>
          </w:p>
        </w:tc>
      </w:tr>
      <w:tr w:rsidR="00A1730B" w14:paraId="12DC0556"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1B10487"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07904E" w14:textId="77777777" w:rsidR="00A1730B" w:rsidRDefault="00A1730B">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37AAF9" w14:textId="77777777" w:rsidR="00A1730B" w:rsidRDefault="00A1730B">
            <w:pPr>
              <w:pStyle w:val="TAC"/>
              <w:rPr>
                <w:rFonts w:eastAsia="Malgun Gothic"/>
                <w:kern w:val="2"/>
                <w:szCs w:val="24"/>
                <w:lang w:eastAsia="ko-KR"/>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A6D37E" w14:textId="77777777" w:rsidR="00A1730B" w:rsidRDefault="00A1730B">
            <w:pPr>
              <w:pStyle w:val="TAC"/>
              <w:rPr>
                <w:rFonts w:eastAsia="Malgun Gothic"/>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0C7C17" w14:textId="77777777" w:rsidR="00A1730B" w:rsidRDefault="00A1730B">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0146BD" w14:textId="77777777" w:rsidR="00A1730B" w:rsidRDefault="00A1730B">
            <w:pPr>
              <w:pStyle w:val="TAC"/>
              <w:rPr>
                <w:rFonts w:eastAsia="Malgun Gothic"/>
                <w:kern w:val="2"/>
                <w:szCs w:val="24"/>
                <w:lang w:eastAsia="ko-KR"/>
              </w:rPr>
            </w:pPr>
            <w:r>
              <w:rPr>
                <w:rFonts w:cs="Arial"/>
              </w:rPr>
              <w:t>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B0385F8"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37559C" w14:textId="77777777" w:rsidR="00A1730B" w:rsidRDefault="00A1730B">
            <w:pPr>
              <w:pStyle w:val="TAC"/>
              <w:rPr>
                <w:rFonts w:eastAsia="Malgun Gothic"/>
                <w:kern w:val="2"/>
                <w:szCs w:val="24"/>
                <w:lang w:eastAsia="ko-KR"/>
              </w:rPr>
            </w:pPr>
            <w:r>
              <w:rPr>
                <w:rFonts w:cs="Arial"/>
              </w:rPr>
              <w:t>N/A</w:t>
            </w:r>
          </w:p>
        </w:tc>
      </w:tr>
      <w:tr w:rsidR="00A1730B" w14:paraId="19AA1EEC"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DC5688B"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486E18" w14:textId="77777777" w:rsidR="00A1730B" w:rsidRDefault="00A1730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B46124" w14:textId="77777777" w:rsidR="00A1730B" w:rsidRDefault="00A1730B">
            <w:pPr>
              <w:pStyle w:val="TAC"/>
              <w:rPr>
                <w:rFonts w:eastAsia="Malgun Gothic"/>
                <w:kern w:val="2"/>
                <w:szCs w:val="24"/>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FF746C" w14:textId="77777777" w:rsidR="00A1730B" w:rsidRDefault="00A1730B">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2244FA" w14:textId="77777777" w:rsidR="00A1730B" w:rsidRDefault="00A1730B">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BCFA52" w14:textId="77777777" w:rsidR="00A1730B" w:rsidRDefault="00A1730B">
            <w:pPr>
              <w:pStyle w:val="TAC"/>
              <w:rPr>
                <w:rFonts w:eastAsia="Malgun Gothic"/>
                <w:kern w:val="2"/>
                <w:szCs w:val="24"/>
                <w:lang w:eastAsia="ko-KR"/>
              </w:rPr>
            </w:pPr>
            <w:r>
              <w:rPr>
                <w:rFonts w:cs="Arial"/>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DBEAEA" w14:textId="77777777" w:rsidR="00A1730B" w:rsidRDefault="00A1730B">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43CFE5A7" w14:textId="77777777" w:rsidR="00A1730B" w:rsidRDefault="00A1730B">
            <w:pPr>
              <w:pStyle w:val="TAC"/>
              <w:rPr>
                <w:rFonts w:eastAsia="Malgun Gothic"/>
                <w:kern w:val="2"/>
                <w:szCs w:val="24"/>
                <w:lang w:eastAsia="ko-KR"/>
              </w:rPr>
            </w:pPr>
            <w:r>
              <w:rPr>
                <w:rFonts w:cs="Arial"/>
              </w:rPr>
              <w:t>IMD5</w:t>
            </w:r>
          </w:p>
        </w:tc>
      </w:tr>
      <w:tr w:rsidR="00A1730B" w14:paraId="17540A67"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E7102C0"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835060" w14:textId="77777777" w:rsidR="00A1730B" w:rsidRDefault="00A1730B">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AF3770" w14:textId="77777777" w:rsidR="00A1730B" w:rsidRDefault="00A1730B">
            <w:pPr>
              <w:pStyle w:val="TAC"/>
              <w:rPr>
                <w:rFonts w:eastAsia="Malgun Gothic"/>
                <w:kern w:val="2"/>
                <w:szCs w:val="24"/>
                <w:lang w:eastAsia="ko-KR"/>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EE7EE2" w14:textId="77777777" w:rsidR="00A1730B" w:rsidRDefault="00A1730B">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C866A9D" w14:textId="77777777" w:rsidR="00A1730B" w:rsidRDefault="00A1730B">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B4B997" w14:textId="77777777" w:rsidR="00A1730B" w:rsidRDefault="00A1730B">
            <w:pPr>
              <w:pStyle w:val="TAC"/>
              <w:rPr>
                <w:rFonts w:eastAsia="Malgun Gothic"/>
                <w:kern w:val="2"/>
                <w:szCs w:val="24"/>
                <w:lang w:eastAsia="ko-KR"/>
              </w:rPr>
            </w:pPr>
            <w:r>
              <w:rPr>
                <w:rFonts w:cs="Arial"/>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40A44D"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EC24FE" w14:textId="77777777" w:rsidR="00A1730B" w:rsidRDefault="00A1730B">
            <w:pPr>
              <w:pStyle w:val="TAC"/>
              <w:rPr>
                <w:rFonts w:eastAsia="Malgun Gothic"/>
                <w:kern w:val="2"/>
                <w:szCs w:val="24"/>
                <w:lang w:eastAsia="ko-KR"/>
              </w:rPr>
            </w:pPr>
            <w:r>
              <w:rPr>
                <w:rFonts w:cs="Arial"/>
              </w:rPr>
              <w:t>N/A</w:t>
            </w:r>
          </w:p>
        </w:tc>
      </w:tr>
      <w:tr w:rsidR="00A1730B" w14:paraId="4093C795"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E1FDB13"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43094" w14:textId="77777777" w:rsidR="00A1730B" w:rsidRDefault="00A1730B">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68A550" w14:textId="77777777" w:rsidR="00A1730B" w:rsidRDefault="00A1730B">
            <w:pPr>
              <w:pStyle w:val="TAC"/>
              <w:rPr>
                <w:rFonts w:eastAsia="Malgun Gothic"/>
                <w:kern w:val="2"/>
                <w:szCs w:val="24"/>
                <w:lang w:eastAsia="ko-KR"/>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9AB82B" w14:textId="77777777" w:rsidR="00A1730B" w:rsidRDefault="00A1730B">
            <w:pPr>
              <w:pStyle w:val="TAC"/>
              <w:rPr>
                <w:rFonts w:eastAsia="Malgun Gothic"/>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9815C0" w14:textId="77777777" w:rsidR="00A1730B" w:rsidRDefault="00A1730B">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872F34" w14:textId="77777777" w:rsidR="00A1730B" w:rsidRDefault="00A1730B">
            <w:pPr>
              <w:pStyle w:val="TAC"/>
              <w:rPr>
                <w:rFonts w:eastAsia="Malgun Gothic"/>
                <w:kern w:val="2"/>
                <w:szCs w:val="24"/>
                <w:lang w:eastAsia="ko-KR"/>
              </w:rPr>
            </w:pPr>
            <w:r>
              <w:rPr>
                <w:rFonts w:cs="Arial"/>
              </w:rPr>
              <w:t>4120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2AD087"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8EC7CD" w14:textId="77777777" w:rsidR="00A1730B" w:rsidRDefault="00A1730B">
            <w:pPr>
              <w:pStyle w:val="TAC"/>
              <w:rPr>
                <w:rFonts w:eastAsia="Malgun Gothic"/>
                <w:kern w:val="2"/>
                <w:szCs w:val="24"/>
                <w:lang w:eastAsia="ko-KR"/>
              </w:rPr>
            </w:pPr>
            <w:r>
              <w:rPr>
                <w:rFonts w:cs="Arial"/>
              </w:rPr>
              <w:t>N/A</w:t>
            </w:r>
          </w:p>
        </w:tc>
      </w:tr>
      <w:tr w:rsidR="00A1730B" w14:paraId="076099F6" w14:textId="77777777" w:rsidTr="00A1730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05C7D3E" w14:textId="77777777" w:rsidR="00A1730B" w:rsidRDefault="00A1730B">
            <w:pPr>
              <w:pStyle w:val="TAC"/>
              <w:rPr>
                <w:rFonts w:cs="Arial"/>
                <w:lang w:eastAsia="fr-FR"/>
              </w:rPr>
            </w:pPr>
            <w:r>
              <w:rPr>
                <w:rFonts w:cs="Arial"/>
                <w:lang w:eastAsia="fr-FR"/>
              </w:rPr>
              <w:lastRenderedPageBreak/>
              <w:t>DC_7A-25A_n78A</w:t>
            </w:r>
          </w:p>
          <w:p w14:paraId="773D6C64" w14:textId="77777777" w:rsidR="00A1730B" w:rsidRDefault="00A1730B">
            <w:pPr>
              <w:pStyle w:val="TAC"/>
              <w:rPr>
                <w:rFonts w:cs="Arial"/>
                <w:lang w:eastAsia="fr-FR"/>
              </w:rPr>
            </w:pPr>
            <w:r>
              <w:rPr>
                <w:rFonts w:cs="Arial"/>
                <w:lang w:eastAsia="fr-FR"/>
              </w:rPr>
              <w:t>DC_7A-7A-25A_n78A</w:t>
            </w:r>
          </w:p>
          <w:p w14:paraId="0A74335E" w14:textId="77777777" w:rsidR="00A1730B" w:rsidRDefault="00A1730B">
            <w:pPr>
              <w:pStyle w:val="TAC"/>
              <w:rPr>
                <w:rFonts w:cs="Arial"/>
                <w:lang w:eastAsia="fr-FR"/>
              </w:rPr>
            </w:pPr>
            <w:r>
              <w:rPr>
                <w:rFonts w:cs="Arial"/>
                <w:lang w:eastAsia="fr-FR"/>
              </w:rPr>
              <w:t>DC_7C-25A_n78A</w:t>
            </w:r>
          </w:p>
          <w:p w14:paraId="26E34264" w14:textId="77777777" w:rsidR="00A1730B" w:rsidRDefault="00A1730B">
            <w:pPr>
              <w:pStyle w:val="TAC"/>
              <w:rPr>
                <w:rFonts w:cs="Arial"/>
                <w:lang w:eastAsia="fr-FR"/>
              </w:rPr>
            </w:pPr>
            <w:r>
              <w:rPr>
                <w:rFonts w:cs="Arial"/>
                <w:lang w:eastAsia="fr-FR"/>
              </w:rPr>
              <w:t>DC_7A-25A-25A_n78A</w:t>
            </w:r>
          </w:p>
          <w:p w14:paraId="7776B45E" w14:textId="77777777" w:rsidR="00A1730B" w:rsidRDefault="00A1730B">
            <w:pPr>
              <w:pStyle w:val="TAC"/>
              <w:rPr>
                <w:rFonts w:cs="Arial"/>
                <w:lang w:eastAsia="fr-FR"/>
              </w:rPr>
            </w:pPr>
            <w:r>
              <w:rPr>
                <w:rFonts w:cs="Arial"/>
                <w:lang w:eastAsia="fr-FR"/>
              </w:rPr>
              <w:t>DC_7A-7A-25A-25A_n78A</w:t>
            </w:r>
          </w:p>
          <w:p w14:paraId="1FF26346" w14:textId="77777777" w:rsidR="00A1730B" w:rsidRDefault="00A1730B">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D74847" w14:textId="77777777" w:rsidR="00A1730B" w:rsidRDefault="00A1730B">
            <w:pPr>
              <w:pStyle w:val="TAC"/>
              <w:rPr>
                <w:rFonts w:cs="Arial"/>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FC8915" w14:textId="77777777" w:rsidR="00A1730B" w:rsidRDefault="00A1730B">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23DACB"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68D9ABA"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75AA82" w14:textId="77777777" w:rsidR="00A1730B" w:rsidRDefault="00A1730B">
            <w:pPr>
              <w:pStyle w:val="TAC"/>
              <w:rPr>
                <w:rFonts w:cs="Arial"/>
              </w:rPr>
            </w:pPr>
            <w:r>
              <w:rPr>
                <w:rFonts w:cs="Arial"/>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1B2E5E"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CEB0C8" w14:textId="77777777" w:rsidR="00A1730B" w:rsidRDefault="00A1730B">
            <w:pPr>
              <w:pStyle w:val="TAC"/>
              <w:rPr>
                <w:rFonts w:cs="Arial"/>
              </w:rPr>
            </w:pPr>
            <w:r>
              <w:rPr>
                <w:rFonts w:cs="Arial"/>
              </w:rPr>
              <w:t>N/A</w:t>
            </w:r>
          </w:p>
        </w:tc>
      </w:tr>
      <w:tr w:rsidR="00A1730B" w14:paraId="760E977D"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F39C7"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583EBE" w14:textId="77777777" w:rsidR="00A1730B" w:rsidRDefault="00A1730B">
            <w:pPr>
              <w:pStyle w:val="TAC"/>
              <w:rPr>
                <w:rFonts w:cs="Arial"/>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6BC262" w14:textId="77777777" w:rsidR="00A1730B" w:rsidRDefault="00A1730B">
            <w:pPr>
              <w:pStyle w:val="TAC"/>
              <w:rPr>
                <w:rFonts w:cs="Arial"/>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0D0EC2"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FBE432"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6E2317" w14:textId="77777777" w:rsidR="00A1730B" w:rsidRDefault="00A1730B">
            <w:pPr>
              <w:pStyle w:val="TAC"/>
              <w:rPr>
                <w:rFonts w:cs="Arial"/>
              </w:rPr>
            </w:pPr>
            <w:r>
              <w:rPr>
                <w:rFonts w:cs="Arial"/>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44E36D" w14:textId="77777777" w:rsidR="00A1730B" w:rsidRDefault="00A1730B">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D59DAC" w14:textId="77777777" w:rsidR="00A1730B" w:rsidRDefault="00A1730B">
            <w:pPr>
              <w:pStyle w:val="TAC"/>
              <w:rPr>
                <w:rFonts w:cs="Arial"/>
              </w:rPr>
            </w:pPr>
            <w:r>
              <w:rPr>
                <w:rFonts w:cs="Arial"/>
              </w:rPr>
              <w:t>IMD4</w:t>
            </w:r>
          </w:p>
        </w:tc>
      </w:tr>
      <w:tr w:rsidR="00A1730B" w14:paraId="77EA086C"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6859B"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D05410" w14:textId="77777777" w:rsidR="00A1730B" w:rsidRDefault="00A1730B">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35D1F6" w14:textId="77777777" w:rsidR="00A1730B" w:rsidRDefault="00A1730B">
            <w:pPr>
              <w:pStyle w:val="TAC"/>
              <w:rPr>
                <w:rFonts w:cs="Arial"/>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C4B6A3"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79F7730"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AC3C76" w14:textId="77777777" w:rsidR="00A1730B" w:rsidRDefault="00A1730B">
            <w:pPr>
              <w:pStyle w:val="TAC"/>
              <w:rPr>
                <w:rFonts w:cs="Arial"/>
              </w:rPr>
            </w:pPr>
            <w:r>
              <w:rPr>
                <w:rFonts w:cs="Arial"/>
              </w:rPr>
              <w:t>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98546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EAF5F1" w14:textId="77777777" w:rsidR="00A1730B" w:rsidRDefault="00A1730B">
            <w:pPr>
              <w:pStyle w:val="TAC"/>
              <w:rPr>
                <w:rFonts w:cs="Arial"/>
              </w:rPr>
            </w:pPr>
            <w:r>
              <w:rPr>
                <w:rFonts w:cs="Arial"/>
              </w:rPr>
              <w:t>N/A</w:t>
            </w:r>
          </w:p>
        </w:tc>
      </w:tr>
      <w:tr w:rsidR="00A1730B" w14:paraId="4A275522" w14:textId="77777777" w:rsidTr="00A1730B">
        <w:trPr>
          <w:trHeight w:val="54"/>
          <w:jc w:val="center"/>
        </w:trPr>
        <w:tc>
          <w:tcPr>
            <w:tcW w:w="2258" w:type="dxa"/>
            <w:tcBorders>
              <w:top w:val="nil"/>
              <w:left w:val="single" w:sz="4" w:space="0" w:color="auto"/>
              <w:bottom w:val="nil"/>
              <w:right w:val="single" w:sz="4" w:space="0" w:color="auto"/>
            </w:tcBorders>
            <w:hideMark/>
          </w:tcPr>
          <w:p w14:paraId="68520A52" w14:textId="77777777" w:rsidR="00A1730B" w:rsidRDefault="00A1730B">
            <w:pPr>
              <w:pStyle w:val="TAC"/>
              <w:rPr>
                <w:lang w:eastAsia="ja-JP"/>
              </w:rPr>
            </w:pPr>
            <w:r>
              <w:rPr>
                <w:lang w:eastAsia="zh-TW"/>
              </w:rPr>
              <w:t>DC_7A-28A_n1A</w:t>
            </w:r>
          </w:p>
        </w:tc>
        <w:tc>
          <w:tcPr>
            <w:tcW w:w="867" w:type="dxa"/>
            <w:tcBorders>
              <w:top w:val="single" w:sz="4" w:space="0" w:color="auto"/>
              <w:left w:val="single" w:sz="4" w:space="0" w:color="auto"/>
              <w:bottom w:val="single" w:sz="4" w:space="0" w:color="auto"/>
              <w:right w:val="single" w:sz="4" w:space="0" w:color="auto"/>
            </w:tcBorders>
            <w:hideMark/>
          </w:tcPr>
          <w:p w14:paraId="2E62EBFE" w14:textId="77777777" w:rsidR="00A1730B" w:rsidRDefault="00A1730B">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40440F3" w14:textId="77777777" w:rsidR="00A1730B" w:rsidRDefault="00A1730B">
            <w:pPr>
              <w:pStyle w:val="TAC"/>
              <w:rPr>
                <w:rFonts w:eastAsia="Malgun Gothic"/>
                <w:kern w:val="2"/>
                <w:szCs w:val="24"/>
                <w:lang w:eastAsia="ko-KR"/>
              </w:rPr>
            </w:pPr>
            <w:r>
              <w:t>2535</w:t>
            </w:r>
          </w:p>
        </w:tc>
        <w:tc>
          <w:tcPr>
            <w:tcW w:w="747" w:type="dxa"/>
            <w:tcBorders>
              <w:top w:val="single" w:sz="4" w:space="0" w:color="auto"/>
              <w:left w:val="single" w:sz="4" w:space="0" w:color="auto"/>
              <w:bottom w:val="single" w:sz="4" w:space="0" w:color="auto"/>
              <w:right w:val="single" w:sz="4" w:space="0" w:color="auto"/>
            </w:tcBorders>
            <w:noWrap/>
            <w:hideMark/>
          </w:tcPr>
          <w:p w14:paraId="523C5D4D"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D4478F"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CA2B11" w14:textId="77777777" w:rsidR="00A1730B" w:rsidRDefault="00A1730B">
            <w:pPr>
              <w:pStyle w:val="TAC"/>
              <w:rPr>
                <w:rFonts w:eastAsia="Malgun Gothic"/>
                <w:kern w:val="2"/>
                <w:szCs w:val="24"/>
                <w:lang w:eastAsia="ko-KR"/>
              </w:rPr>
            </w:pPr>
            <w:r>
              <w:t>2655</w:t>
            </w:r>
          </w:p>
        </w:tc>
        <w:tc>
          <w:tcPr>
            <w:tcW w:w="752" w:type="dxa"/>
            <w:tcBorders>
              <w:top w:val="single" w:sz="4" w:space="0" w:color="auto"/>
              <w:left w:val="single" w:sz="4" w:space="0" w:color="auto"/>
              <w:bottom w:val="single" w:sz="4" w:space="0" w:color="auto"/>
              <w:right w:val="single" w:sz="4" w:space="0" w:color="auto"/>
            </w:tcBorders>
            <w:hideMark/>
          </w:tcPr>
          <w:p w14:paraId="58E2F73A" w14:textId="77777777" w:rsidR="00A1730B" w:rsidRDefault="00A1730B">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63353EC" w14:textId="77777777" w:rsidR="00A1730B" w:rsidRDefault="00A1730B">
            <w:pPr>
              <w:pStyle w:val="TAC"/>
              <w:rPr>
                <w:rFonts w:eastAsia="Malgun Gothic"/>
                <w:kern w:val="2"/>
                <w:szCs w:val="24"/>
                <w:lang w:eastAsia="ko-KR"/>
              </w:rPr>
            </w:pPr>
            <w:r>
              <w:t>N/A</w:t>
            </w:r>
          </w:p>
        </w:tc>
      </w:tr>
      <w:tr w:rsidR="00A1730B" w14:paraId="56E126A0" w14:textId="77777777" w:rsidTr="00A1730B">
        <w:trPr>
          <w:trHeight w:val="54"/>
          <w:jc w:val="center"/>
        </w:trPr>
        <w:tc>
          <w:tcPr>
            <w:tcW w:w="2258" w:type="dxa"/>
            <w:tcBorders>
              <w:top w:val="nil"/>
              <w:left w:val="single" w:sz="4" w:space="0" w:color="auto"/>
              <w:bottom w:val="nil"/>
              <w:right w:val="single" w:sz="4" w:space="0" w:color="auto"/>
            </w:tcBorders>
            <w:hideMark/>
          </w:tcPr>
          <w:p w14:paraId="61F9CF5E" w14:textId="77777777" w:rsidR="00A1730B" w:rsidRDefault="00A1730B">
            <w:pPr>
              <w:pStyle w:val="TAC"/>
              <w:rPr>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47953711" w14:textId="77777777" w:rsidR="00A1730B" w:rsidRDefault="00A1730B">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26E72EC" w14:textId="77777777" w:rsidR="00A1730B" w:rsidRDefault="00A1730B">
            <w:pPr>
              <w:pStyle w:val="TAC"/>
              <w:rPr>
                <w:rFonts w:eastAsia="Malgun Gothic"/>
                <w:kern w:val="2"/>
                <w:szCs w:val="24"/>
                <w:lang w:eastAsia="ko-KR"/>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223BA938"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D788E2"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AB2124" w14:textId="77777777" w:rsidR="00A1730B" w:rsidRDefault="00A1730B">
            <w:pPr>
              <w:pStyle w:val="TAC"/>
              <w:rPr>
                <w:rFonts w:eastAsia="Malgun Gothic"/>
                <w:kern w:val="2"/>
                <w:szCs w:val="24"/>
                <w:lang w:eastAsia="ko-KR"/>
              </w:rPr>
            </w:pPr>
            <w:r>
              <w:t>780</w:t>
            </w:r>
          </w:p>
        </w:tc>
        <w:tc>
          <w:tcPr>
            <w:tcW w:w="752" w:type="dxa"/>
            <w:tcBorders>
              <w:top w:val="single" w:sz="4" w:space="0" w:color="auto"/>
              <w:left w:val="single" w:sz="4" w:space="0" w:color="auto"/>
              <w:bottom w:val="single" w:sz="4" w:space="0" w:color="auto"/>
              <w:right w:val="single" w:sz="4" w:space="0" w:color="auto"/>
            </w:tcBorders>
            <w:hideMark/>
          </w:tcPr>
          <w:p w14:paraId="78233026" w14:textId="77777777" w:rsidR="00A1730B" w:rsidRDefault="00A1730B">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78FB2C58" w14:textId="77777777" w:rsidR="00A1730B" w:rsidRDefault="00A1730B">
            <w:pPr>
              <w:pStyle w:val="TAC"/>
              <w:rPr>
                <w:rFonts w:eastAsia="Malgun Gothic"/>
                <w:kern w:val="2"/>
                <w:szCs w:val="24"/>
                <w:lang w:eastAsia="ko-KR"/>
              </w:rPr>
            </w:pPr>
            <w:r>
              <w:t>IMD5</w:t>
            </w:r>
          </w:p>
        </w:tc>
      </w:tr>
      <w:tr w:rsidR="00A1730B" w14:paraId="4B958ADF" w14:textId="77777777" w:rsidTr="00A1730B">
        <w:trPr>
          <w:trHeight w:val="54"/>
          <w:jc w:val="center"/>
        </w:trPr>
        <w:tc>
          <w:tcPr>
            <w:tcW w:w="2258" w:type="dxa"/>
            <w:tcBorders>
              <w:top w:val="nil"/>
              <w:left w:val="single" w:sz="4" w:space="0" w:color="auto"/>
              <w:bottom w:val="nil"/>
              <w:right w:val="single" w:sz="4" w:space="0" w:color="auto"/>
            </w:tcBorders>
          </w:tcPr>
          <w:p w14:paraId="1693AF4E"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AB8FB62" w14:textId="77777777" w:rsidR="00A1730B" w:rsidRDefault="00A1730B">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6590B358" w14:textId="77777777" w:rsidR="00A1730B" w:rsidRDefault="00A1730B">
            <w:pPr>
              <w:pStyle w:val="TAC"/>
              <w:rPr>
                <w:rFonts w:eastAsia="Malgun Gothic"/>
                <w:kern w:val="2"/>
                <w:szCs w:val="24"/>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B3D2183"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3BAA07"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F6D018" w14:textId="77777777" w:rsidR="00A1730B" w:rsidRDefault="00A1730B">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hideMark/>
          </w:tcPr>
          <w:p w14:paraId="619A04CE"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B735BD" w14:textId="77777777" w:rsidR="00A1730B" w:rsidRDefault="00A1730B">
            <w:pPr>
              <w:pStyle w:val="TAC"/>
              <w:rPr>
                <w:rFonts w:eastAsia="Malgun Gothic"/>
                <w:kern w:val="2"/>
                <w:szCs w:val="24"/>
                <w:lang w:eastAsia="ko-KR"/>
              </w:rPr>
            </w:pPr>
            <w:r>
              <w:t>N/A</w:t>
            </w:r>
          </w:p>
        </w:tc>
      </w:tr>
      <w:tr w:rsidR="00A1730B" w14:paraId="2486CC56" w14:textId="77777777" w:rsidTr="00A1730B">
        <w:trPr>
          <w:trHeight w:val="54"/>
          <w:jc w:val="center"/>
        </w:trPr>
        <w:tc>
          <w:tcPr>
            <w:tcW w:w="2258" w:type="dxa"/>
            <w:tcBorders>
              <w:top w:val="nil"/>
              <w:left w:val="single" w:sz="4" w:space="0" w:color="auto"/>
              <w:bottom w:val="nil"/>
              <w:right w:val="single" w:sz="4" w:space="0" w:color="auto"/>
            </w:tcBorders>
          </w:tcPr>
          <w:p w14:paraId="42FD668D"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540B63" w14:textId="77777777" w:rsidR="00A1730B" w:rsidRDefault="00A1730B">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945987A" w14:textId="77777777" w:rsidR="00A1730B" w:rsidRDefault="00A1730B">
            <w:pPr>
              <w:pStyle w:val="TAC"/>
              <w:rPr>
                <w:rFonts w:eastAsia="Malgun Gothic"/>
                <w:kern w:val="2"/>
                <w:szCs w:val="24"/>
                <w:lang w:eastAsia="ko-KR"/>
              </w:rPr>
            </w:pPr>
            <w:r>
              <w:t>2545</w:t>
            </w:r>
          </w:p>
        </w:tc>
        <w:tc>
          <w:tcPr>
            <w:tcW w:w="747" w:type="dxa"/>
            <w:tcBorders>
              <w:top w:val="single" w:sz="4" w:space="0" w:color="auto"/>
              <w:left w:val="single" w:sz="4" w:space="0" w:color="auto"/>
              <w:bottom w:val="single" w:sz="4" w:space="0" w:color="auto"/>
              <w:right w:val="single" w:sz="4" w:space="0" w:color="auto"/>
            </w:tcBorders>
            <w:noWrap/>
            <w:hideMark/>
          </w:tcPr>
          <w:p w14:paraId="0DF74D0D"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539F32"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0F3934" w14:textId="77777777" w:rsidR="00A1730B" w:rsidRDefault="00A1730B">
            <w:pPr>
              <w:pStyle w:val="TAC"/>
              <w:rPr>
                <w:rFonts w:eastAsia="Malgun Gothic"/>
                <w:kern w:val="2"/>
                <w:szCs w:val="24"/>
                <w:lang w:eastAsia="ko-KR"/>
              </w:rPr>
            </w:pPr>
            <w:r>
              <w:t>2665</w:t>
            </w:r>
          </w:p>
        </w:tc>
        <w:tc>
          <w:tcPr>
            <w:tcW w:w="752" w:type="dxa"/>
            <w:tcBorders>
              <w:top w:val="single" w:sz="4" w:space="0" w:color="auto"/>
              <w:left w:val="single" w:sz="4" w:space="0" w:color="auto"/>
              <w:bottom w:val="single" w:sz="4" w:space="0" w:color="auto"/>
              <w:right w:val="single" w:sz="4" w:space="0" w:color="auto"/>
            </w:tcBorders>
            <w:hideMark/>
          </w:tcPr>
          <w:p w14:paraId="551232EA" w14:textId="77777777" w:rsidR="00A1730B" w:rsidRDefault="00A1730B">
            <w:pPr>
              <w:pStyle w:val="TAC"/>
              <w:rPr>
                <w:rFonts w:eastAsia="Malgun Gothic"/>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36382F99" w14:textId="77777777" w:rsidR="00A1730B" w:rsidRDefault="00A1730B">
            <w:pPr>
              <w:pStyle w:val="TAC"/>
              <w:rPr>
                <w:rFonts w:eastAsia="Malgun Gothic"/>
                <w:kern w:val="2"/>
                <w:szCs w:val="24"/>
                <w:lang w:eastAsia="ko-KR"/>
              </w:rPr>
            </w:pPr>
            <w:r>
              <w:t>IMD2</w:t>
            </w:r>
          </w:p>
        </w:tc>
      </w:tr>
      <w:tr w:rsidR="00A1730B" w14:paraId="74C2DC32" w14:textId="77777777" w:rsidTr="00A1730B">
        <w:trPr>
          <w:trHeight w:val="54"/>
          <w:jc w:val="center"/>
        </w:trPr>
        <w:tc>
          <w:tcPr>
            <w:tcW w:w="2258" w:type="dxa"/>
            <w:tcBorders>
              <w:top w:val="nil"/>
              <w:left w:val="single" w:sz="4" w:space="0" w:color="auto"/>
              <w:bottom w:val="nil"/>
              <w:right w:val="single" w:sz="4" w:space="0" w:color="auto"/>
            </w:tcBorders>
          </w:tcPr>
          <w:p w14:paraId="6259CB38"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D6043A" w14:textId="77777777" w:rsidR="00A1730B" w:rsidRDefault="00A1730B">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26CF998" w14:textId="77777777" w:rsidR="00A1730B" w:rsidRDefault="00A1730B">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79AFEB7F"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CEA5893"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54FFE7" w14:textId="77777777" w:rsidR="00A1730B" w:rsidRDefault="00A1730B">
            <w:pPr>
              <w:pStyle w:val="TAC"/>
              <w:rPr>
                <w:rFonts w:eastAsia="Malgun Gothic"/>
                <w:kern w:val="2"/>
                <w:szCs w:val="24"/>
                <w:lang w:eastAsia="ko-KR"/>
              </w:rPr>
            </w:pPr>
            <w:r>
              <w:t>785</w:t>
            </w:r>
          </w:p>
        </w:tc>
        <w:tc>
          <w:tcPr>
            <w:tcW w:w="752" w:type="dxa"/>
            <w:tcBorders>
              <w:top w:val="single" w:sz="4" w:space="0" w:color="auto"/>
              <w:left w:val="single" w:sz="4" w:space="0" w:color="auto"/>
              <w:bottom w:val="single" w:sz="4" w:space="0" w:color="auto"/>
              <w:right w:val="single" w:sz="4" w:space="0" w:color="auto"/>
            </w:tcBorders>
            <w:hideMark/>
          </w:tcPr>
          <w:p w14:paraId="58EA2E89"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083415" w14:textId="77777777" w:rsidR="00A1730B" w:rsidRDefault="00A1730B">
            <w:pPr>
              <w:pStyle w:val="TAC"/>
              <w:rPr>
                <w:rFonts w:eastAsia="Malgun Gothic"/>
                <w:kern w:val="2"/>
                <w:szCs w:val="24"/>
                <w:lang w:eastAsia="ko-KR"/>
              </w:rPr>
            </w:pPr>
            <w:r>
              <w:t>N/A</w:t>
            </w:r>
          </w:p>
        </w:tc>
      </w:tr>
      <w:tr w:rsidR="00A1730B" w14:paraId="305A993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28670CF"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AA29EC6" w14:textId="77777777" w:rsidR="00A1730B" w:rsidRDefault="00A1730B">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BB1E939" w14:textId="77777777" w:rsidR="00A1730B" w:rsidRDefault="00A1730B">
            <w:pPr>
              <w:pStyle w:val="TAC"/>
              <w:rPr>
                <w:rFonts w:eastAsia="Malgun Gothic"/>
                <w:kern w:val="2"/>
                <w:szCs w:val="24"/>
                <w:lang w:eastAsia="ko-KR"/>
              </w:rPr>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334CFAA3"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380B45"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15178E" w14:textId="77777777" w:rsidR="00A1730B" w:rsidRDefault="00A1730B">
            <w:pPr>
              <w:pStyle w:val="TAC"/>
              <w:rPr>
                <w:rFonts w:eastAsia="Malgun Gothic"/>
                <w:kern w:val="2"/>
                <w:szCs w:val="24"/>
                <w:lang w:eastAsia="ko-KR"/>
              </w:rPr>
            </w:pPr>
            <w:r>
              <w:t>2125</w:t>
            </w:r>
          </w:p>
        </w:tc>
        <w:tc>
          <w:tcPr>
            <w:tcW w:w="752" w:type="dxa"/>
            <w:tcBorders>
              <w:top w:val="single" w:sz="4" w:space="0" w:color="auto"/>
              <w:left w:val="single" w:sz="4" w:space="0" w:color="auto"/>
              <w:bottom w:val="single" w:sz="4" w:space="0" w:color="auto"/>
              <w:right w:val="single" w:sz="4" w:space="0" w:color="auto"/>
            </w:tcBorders>
            <w:hideMark/>
          </w:tcPr>
          <w:p w14:paraId="643572FB"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890390" w14:textId="77777777" w:rsidR="00A1730B" w:rsidRDefault="00A1730B">
            <w:pPr>
              <w:pStyle w:val="TAC"/>
              <w:rPr>
                <w:rFonts w:eastAsia="Malgun Gothic"/>
                <w:kern w:val="2"/>
                <w:szCs w:val="24"/>
                <w:lang w:eastAsia="ko-KR"/>
              </w:rPr>
            </w:pPr>
            <w:r>
              <w:t>N/A</w:t>
            </w:r>
          </w:p>
        </w:tc>
      </w:tr>
      <w:tr w:rsidR="00A1730B" w14:paraId="70C475ED" w14:textId="77777777" w:rsidTr="00A1730B">
        <w:trPr>
          <w:trHeight w:val="54"/>
          <w:jc w:val="center"/>
        </w:trPr>
        <w:tc>
          <w:tcPr>
            <w:tcW w:w="2258" w:type="dxa"/>
            <w:tcBorders>
              <w:top w:val="nil"/>
              <w:left w:val="single" w:sz="4" w:space="0" w:color="auto"/>
              <w:bottom w:val="nil"/>
              <w:right w:val="single" w:sz="4" w:space="0" w:color="auto"/>
            </w:tcBorders>
            <w:hideMark/>
          </w:tcPr>
          <w:p w14:paraId="1EB55842" w14:textId="77777777" w:rsidR="00A1730B" w:rsidRDefault="00A1730B">
            <w:pPr>
              <w:pStyle w:val="TAC"/>
              <w:rPr>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2E079E11" w14:textId="77777777" w:rsidR="00A1730B" w:rsidRDefault="00A1730B">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547AD97" w14:textId="77777777" w:rsidR="00A1730B" w:rsidRDefault="00A1730B">
            <w:pPr>
              <w:pStyle w:val="TAC"/>
              <w:rPr>
                <w:rFonts w:eastAsia="Malgun Gothic"/>
                <w:kern w:val="2"/>
                <w:szCs w:val="24"/>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9DB7BA1" w14:textId="77777777" w:rsidR="00A1730B" w:rsidRDefault="00A1730B">
            <w:pPr>
              <w:pStyle w:val="TAC"/>
              <w:rPr>
                <w:rFonts w:eastAsia="Malgun Gothic"/>
                <w:kern w:val="2"/>
                <w:szCs w:val="24"/>
                <w:lang w:eastAsia="ko-KR"/>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22C068" w14:textId="77777777" w:rsidR="00A1730B" w:rsidRDefault="00A1730B">
            <w:pPr>
              <w:pStyle w:val="TAC"/>
              <w:rPr>
                <w:rFonts w:eastAsia="Malgun Gothic"/>
                <w:kern w:val="2"/>
                <w:szCs w:val="24"/>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3C255B" w14:textId="77777777" w:rsidR="00A1730B" w:rsidRDefault="00A1730B">
            <w:pPr>
              <w:pStyle w:val="TAC"/>
              <w:rPr>
                <w:rFonts w:eastAsia="Malgun Gothic"/>
                <w:kern w:val="2"/>
                <w:szCs w:val="24"/>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2271EA27" w14:textId="77777777" w:rsidR="00A1730B" w:rsidRDefault="00A1730B">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0730A8B2" w14:textId="77777777" w:rsidR="00A1730B" w:rsidRDefault="00A1730B">
            <w:pPr>
              <w:pStyle w:val="TAC"/>
              <w:rPr>
                <w:rFonts w:eastAsia="Malgun Gothic"/>
                <w:kern w:val="2"/>
                <w:szCs w:val="24"/>
                <w:lang w:eastAsia="ko-KR"/>
              </w:rPr>
            </w:pPr>
            <w:r>
              <w:t>IMD2</w:t>
            </w:r>
          </w:p>
        </w:tc>
      </w:tr>
      <w:tr w:rsidR="00A1730B" w14:paraId="3EC74977" w14:textId="77777777" w:rsidTr="00A1730B">
        <w:trPr>
          <w:trHeight w:val="54"/>
          <w:jc w:val="center"/>
        </w:trPr>
        <w:tc>
          <w:tcPr>
            <w:tcW w:w="2258" w:type="dxa"/>
            <w:tcBorders>
              <w:top w:val="nil"/>
              <w:left w:val="single" w:sz="4" w:space="0" w:color="auto"/>
              <w:bottom w:val="nil"/>
              <w:right w:val="single" w:sz="4" w:space="0" w:color="auto"/>
            </w:tcBorders>
          </w:tcPr>
          <w:p w14:paraId="3BECE6F4"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65012D" w14:textId="77777777" w:rsidR="00A1730B" w:rsidRDefault="00A1730B">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FEAC95A" w14:textId="77777777" w:rsidR="00A1730B" w:rsidRDefault="00A1730B">
            <w:pPr>
              <w:pStyle w:val="TAC"/>
              <w:rPr>
                <w:rFonts w:eastAsia="Malgun Gothic"/>
                <w:kern w:val="2"/>
                <w:szCs w:val="24"/>
                <w:lang w:eastAsia="ko-KR"/>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4D3B6FC4" w14:textId="77777777" w:rsidR="00A1730B" w:rsidRDefault="00A1730B">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3B8585" w14:textId="77777777" w:rsidR="00A1730B" w:rsidRDefault="00A1730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7E3EEC" w14:textId="77777777" w:rsidR="00A1730B" w:rsidRDefault="00A1730B">
            <w:pPr>
              <w:pStyle w:val="TAC"/>
              <w:rPr>
                <w:rFonts w:eastAsia="Malgun Gothic"/>
                <w:kern w:val="2"/>
                <w:szCs w:val="24"/>
                <w:lang w:eastAsia="ko-KR"/>
              </w:rPr>
            </w:pPr>
            <w:r>
              <w:rPr>
                <w:lang w:eastAsia="zh-TW"/>
              </w:rPr>
              <w:t>785</w:t>
            </w:r>
          </w:p>
        </w:tc>
        <w:tc>
          <w:tcPr>
            <w:tcW w:w="752" w:type="dxa"/>
            <w:tcBorders>
              <w:top w:val="single" w:sz="4" w:space="0" w:color="auto"/>
              <w:left w:val="single" w:sz="4" w:space="0" w:color="auto"/>
              <w:bottom w:val="single" w:sz="4" w:space="0" w:color="auto"/>
              <w:right w:val="single" w:sz="4" w:space="0" w:color="auto"/>
            </w:tcBorders>
            <w:hideMark/>
          </w:tcPr>
          <w:p w14:paraId="1040A41A"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E42E0C" w14:textId="77777777" w:rsidR="00A1730B" w:rsidRDefault="00A1730B">
            <w:pPr>
              <w:pStyle w:val="TAC"/>
              <w:rPr>
                <w:rFonts w:eastAsia="Malgun Gothic"/>
                <w:kern w:val="2"/>
                <w:szCs w:val="24"/>
                <w:lang w:eastAsia="ko-KR"/>
              </w:rPr>
            </w:pPr>
            <w:r>
              <w:rPr>
                <w:lang w:eastAsia="ja-JP"/>
              </w:rPr>
              <w:t>N/A</w:t>
            </w:r>
          </w:p>
        </w:tc>
      </w:tr>
      <w:tr w:rsidR="00A1730B" w14:paraId="2F56619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E5A4287"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B72F40" w14:textId="77777777" w:rsidR="00A1730B" w:rsidRDefault="00A1730B">
            <w:pPr>
              <w:pStyle w:val="TAC"/>
              <w:rPr>
                <w:rFonts w:eastAsia="Malgun Gothic"/>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799C8DFA" w14:textId="77777777" w:rsidR="00A1730B" w:rsidRDefault="00A1730B">
            <w:pPr>
              <w:pStyle w:val="TAC"/>
              <w:rPr>
                <w:rFonts w:eastAsia="Malgun Gothic"/>
                <w:kern w:val="2"/>
                <w:szCs w:val="24"/>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05FFA6F6"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B4D7A7"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C1E28F" w14:textId="77777777" w:rsidR="00A1730B" w:rsidRDefault="00A1730B">
            <w:pPr>
              <w:pStyle w:val="TAC"/>
              <w:rPr>
                <w:rFonts w:eastAsia="Malgun Gothic"/>
                <w:kern w:val="2"/>
                <w:szCs w:val="24"/>
                <w:lang w:eastAsia="ko-KR"/>
              </w:rPr>
            </w:pPr>
            <w:r>
              <w:t>1980</w:t>
            </w:r>
          </w:p>
        </w:tc>
        <w:tc>
          <w:tcPr>
            <w:tcW w:w="752" w:type="dxa"/>
            <w:tcBorders>
              <w:top w:val="single" w:sz="4" w:space="0" w:color="auto"/>
              <w:left w:val="single" w:sz="4" w:space="0" w:color="auto"/>
              <w:bottom w:val="single" w:sz="4" w:space="0" w:color="auto"/>
              <w:right w:val="single" w:sz="4" w:space="0" w:color="auto"/>
            </w:tcBorders>
            <w:hideMark/>
          </w:tcPr>
          <w:p w14:paraId="601D46F6"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38425A" w14:textId="77777777" w:rsidR="00A1730B" w:rsidRDefault="00A1730B">
            <w:pPr>
              <w:pStyle w:val="TAC"/>
              <w:rPr>
                <w:rFonts w:eastAsia="Malgun Gothic"/>
                <w:kern w:val="2"/>
                <w:szCs w:val="24"/>
                <w:lang w:eastAsia="ko-KR"/>
              </w:rPr>
            </w:pPr>
            <w:r>
              <w:rPr>
                <w:lang w:eastAsia="ja-JP"/>
              </w:rPr>
              <w:t>N/A</w:t>
            </w:r>
          </w:p>
        </w:tc>
      </w:tr>
      <w:tr w:rsidR="00A1730B" w14:paraId="27F5E65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FEBCBF5" w14:textId="77777777" w:rsidR="00A1730B" w:rsidRDefault="00A1730B">
            <w:pPr>
              <w:pStyle w:val="TAC"/>
              <w:rPr>
                <w:rFonts w:cs="Arial"/>
                <w:lang w:eastAsia="ja-JP"/>
              </w:rPr>
            </w:pPr>
            <w:r>
              <w:rPr>
                <w:rFonts w:cs="Arial"/>
                <w:lang w:eastAsia="ja-JP"/>
              </w:rPr>
              <w:t>DC_7A-28A_n3A</w:t>
            </w:r>
          </w:p>
          <w:p w14:paraId="33FC3C83" w14:textId="77777777" w:rsidR="00A1730B" w:rsidRDefault="00A1730B">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6EAA4481" w14:textId="77777777" w:rsidR="00A1730B" w:rsidRDefault="00A1730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512FDAE" w14:textId="77777777" w:rsidR="00A1730B" w:rsidRDefault="00A1730B">
            <w:pPr>
              <w:pStyle w:val="TAC"/>
              <w:rPr>
                <w:rFonts w:eastAsia="Malgun Gothic"/>
                <w:kern w:val="2"/>
                <w:szCs w:val="24"/>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149AB695"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5B38B7"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9B7C00" w14:textId="77777777" w:rsidR="00A1730B" w:rsidRDefault="00A1730B">
            <w:pPr>
              <w:pStyle w:val="TAC"/>
              <w:rPr>
                <w:rFonts w:eastAsia="Malgun Gothic"/>
                <w:kern w:val="2"/>
                <w:szCs w:val="24"/>
                <w:lang w:eastAsia="ko-KR"/>
              </w:rPr>
            </w:pPr>
            <w:r>
              <w:t>2663</w:t>
            </w:r>
          </w:p>
        </w:tc>
        <w:tc>
          <w:tcPr>
            <w:tcW w:w="752" w:type="dxa"/>
            <w:tcBorders>
              <w:top w:val="single" w:sz="4" w:space="0" w:color="auto"/>
              <w:left w:val="single" w:sz="4" w:space="0" w:color="auto"/>
              <w:bottom w:val="single" w:sz="4" w:space="0" w:color="auto"/>
              <w:right w:val="single" w:sz="4" w:space="0" w:color="auto"/>
            </w:tcBorders>
            <w:hideMark/>
          </w:tcPr>
          <w:p w14:paraId="53F0FCB1" w14:textId="77777777" w:rsidR="00A1730B" w:rsidRDefault="00A1730B">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F1AF355" w14:textId="77777777" w:rsidR="00A1730B" w:rsidRDefault="00A1730B">
            <w:pPr>
              <w:pStyle w:val="TAC"/>
              <w:rPr>
                <w:rFonts w:eastAsia="Malgun Gothic"/>
                <w:kern w:val="2"/>
                <w:szCs w:val="24"/>
                <w:lang w:eastAsia="ko-KR"/>
              </w:rPr>
            </w:pPr>
            <w:r>
              <w:rPr>
                <w:lang w:eastAsia="ja-JP"/>
              </w:rPr>
              <w:t>N/A</w:t>
            </w:r>
          </w:p>
        </w:tc>
      </w:tr>
      <w:tr w:rsidR="00A1730B" w14:paraId="14C20266" w14:textId="77777777" w:rsidTr="00A1730B">
        <w:trPr>
          <w:trHeight w:val="54"/>
          <w:jc w:val="center"/>
        </w:trPr>
        <w:tc>
          <w:tcPr>
            <w:tcW w:w="2258" w:type="dxa"/>
            <w:tcBorders>
              <w:top w:val="nil"/>
              <w:left w:val="single" w:sz="4" w:space="0" w:color="auto"/>
              <w:bottom w:val="nil"/>
              <w:right w:val="single" w:sz="4" w:space="0" w:color="auto"/>
            </w:tcBorders>
          </w:tcPr>
          <w:p w14:paraId="1F923EA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7A0BC5" w14:textId="77777777" w:rsidR="00A1730B" w:rsidRDefault="00A1730B">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D225784" w14:textId="77777777" w:rsidR="00A1730B" w:rsidRDefault="00A1730B">
            <w:pPr>
              <w:pStyle w:val="TAC"/>
              <w:rPr>
                <w:rFonts w:eastAsia="Malgun Gothic"/>
                <w:kern w:val="2"/>
                <w:szCs w:val="24"/>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79841959"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BCD6696"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E5810D" w14:textId="77777777" w:rsidR="00A1730B" w:rsidRDefault="00A1730B">
            <w:pPr>
              <w:pStyle w:val="TAC"/>
              <w:rPr>
                <w:rFonts w:eastAsia="Malgun Gothic"/>
                <w:kern w:val="2"/>
                <w:szCs w:val="24"/>
                <w:lang w:eastAsia="ko-KR"/>
              </w:rPr>
            </w:pPr>
            <w:r>
              <w:t>796.0</w:t>
            </w:r>
          </w:p>
        </w:tc>
        <w:tc>
          <w:tcPr>
            <w:tcW w:w="752" w:type="dxa"/>
            <w:tcBorders>
              <w:top w:val="single" w:sz="4" w:space="0" w:color="auto"/>
              <w:left w:val="single" w:sz="4" w:space="0" w:color="auto"/>
              <w:bottom w:val="single" w:sz="4" w:space="0" w:color="auto"/>
              <w:right w:val="single" w:sz="4" w:space="0" w:color="auto"/>
            </w:tcBorders>
            <w:hideMark/>
          </w:tcPr>
          <w:p w14:paraId="0C94B388" w14:textId="77777777" w:rsidR="00A1730B" w:rsidRDefault="00A1730B">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3FB819C9" w14:textId="77777777" w:rsidR="00A1730B" w:rsidRDefault="00A1730B">
            <w:pPr>
              <w:pStyle w:val="TAC"/>
              <w:rPr>
                <w:rFonts w:eastAsia="Malgun Gothic"/>
                <w:kern w:val="2"/>
                <w:szCs w:val="24"/>
                <w:lang w:eastAsia="ko-KR"/>
              </w:rPr>
            </w:pPr>
            <w:r>
              <w:t>IMD2</w:t>
            </w:r>
          </w:p>
        </w:tc>
      </w:tr>
      <w:tr w:rsidR="00A1730B" w14:paraId="177CD491" w14:textId="77777777" w:rsidTr="00A1730B">
        <w:trPr>
          <w:trHeight w:val="54"/>
          <w:jc w:val="center"/>
        </w:trPr>
        <w:tc>
          <w:tcPr>
            <w:tcW w:w="2258" w:type="dxa"/>
            <w:tcBorders>
              <w:top w:val="nil"/>
              <w:left w:val="single" w:sz="4" w:space="0" w:color="auto"/>
              <w:bottom w:val="nil"/>
              <w:right w:val="single" w:sz="4" w:space="0" w:color="auto"/>
            </w:tcBorders>
          </w:tcPr>
          <w:p w14:paraId="71E2B661"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7B9157" w14:textId="77777777" w:rsidR="00A1730B" w:rsidRDefault="00A1730B">
            <w:pPr>
              <w:pStyle w:val="TAC"/>
              <w:rPr>
                <w:rFonts w:eastAsia="Malgun Gothic"/>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C8371E0" w14:textId="77777777" w:rsidR="00A1730B" w:rsidRDefault="00A1730B">
            <w:pPr>
              <w:pStyle w:val="TAC"/>
              <w:rPr>
                <w:rFonts w:eastAsia="Malgun Gothic"/>
                <w:kern w:val="2"/>
                <w:szCs w:val="24"/>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79B46BD9"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9A5CFE"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EE4B2C" w14:textId="77777777" w:rsidR="00A1730B" w:rsidRDefault="00A1730B">
            <w:pPr>
              <w:pStyle w:val="TAC"/>
              <w:rPr>
                <w:rFonts w:eastAsia="Malgun Gothic"/>
                <w:kern w:val="2"/>
                <w:szCs w:val="24"/>
                <w:lang w:eastAsia="ko-KR"/>
              </w:rPr>
            </w:pPr>
            <w:r>
              <w:t>1842</w:t>
            </w:r>
          </w:p>
        </w:tc>
        <w:tc>
          <w:tcPr>
            <w:tcW w:w="752" w:type="dxa"/>
            <w:tcBorders>
              <w:top w:val="single" w:sz="4" w:space="0" w:color="auto"/>
              <w:left w:val="single" w:sz="4" w:space="0" w:color="auto"/>
              <w:bottom w:val="single" w:sz="4" w:space="0" w:color="auto"/>
              <w:right w:val="single" w:sz="4" w:space="0" w:color="auto"/>
            </w:tcBorders>
            <w:hideMark/>
          </w:tcPr>
          <w:p w14:paraId="3DC6BB17" w14:textId="77777777" w:rsidR="00A1730B" w:rsidRDefault="00A1730B">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C042E9C" w14:textId="77777777" w:rsidR="00A1730B" w:rsidRDefault="00A1730B">
            <w:pPr>
              <w:pStyle w:val="TAC"/>
              <w:rPr>
                <w:rFonts w:eastAsia="Malgun Gothic"/>
                <w:kern w:val="2"/>
                <w:szCs w:val="24"/>
                <w:lang w:eastAsia="ko-KR"/>
              </w:rPr>
            </w:pPr>
            <w:r>
              <w:rPr>
                <w:lang w:eastAsia="ja-JP"/>
              </w:rPr>
              <w:t>N/A</w:t>
            </w:r>
          </w:p>
        </w:tc>
      </w:tr>
      <w:tr w:rsidR="00A1730B" w14:paraId="05D22DED" w14:textId="77777777" w:rsidTr="00A1730B">
        <w:trPr>
          <w:trHeight w:val="54"/>
          <w:jc w:val="center"/>
        </w:trPr>
        <w:tc>
          <w:tcPr>
            <w:tcW w:w="2258" w:type="dxa"/>
            <w:tcBorders>
              <w:top w:val="nil"/>
              <w:left w:val="single" w:sz="4" w:space="0" w:color="auto"/>
              <w:bottom w:val="nil"/>
              <w:right w:val="single" w:sz="4" w:space="0" w:color="auto"/>
            </w:tcBorders>
          </w:tcPr>
          <w:p w14:paraId="2AF37380"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A2D183" w14:textId="77777777" w:rsidR="00A1730B" w:rsidRDefault="00A1730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94C6A86" w14:textId="77777777" w:rsidR="00A1730B" w:rsidRDefault="00A1730B">
            <w:pPr>
              <w:pStyle w:val="TAC"/>
              <w:rPr>
                <w:rFonts w:eastAsia="Malgun Gothic"/>
                <w:kern w:val="2"/>
                <w:szCs w:val="24"/>
                <w:lang w:eastAsia="ko-KR"/>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039F9204"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B15655"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49BB2A" w14:textId="77777777" w:rsidR="00A1730B" w:rsidRDefault="00A1730B">
            <w:pPr>
              <w:pStyle w:val="TAC"/>
              <w:rPr>
                <w:rFonts w:eastAsia="Malgun Gothic"/>
                <w:kern w:val="2"/>
                <w:szCs w:val="24"/>
                <w:lang w:eastAsia="ko-KR"/>
              </w:rPr>
            </w:pPr>
            <w:r>
              <w:rPr>
                <w:rFonts w:cs="Arial"/>
                <w:kern w:val="2"/>
                <w:szCs w:val="24"/>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109E349E" w14:textId="77777777" w:rsidR="00A1730B" w:rsidRDefault="00A1730B">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20555CB4" w14:textId="77777777" w:rsidR="00A1730B" w:rsidRDefault="00A1730B">
            <w:pPr>
              <w:pStyle w:val="TAC"/>
              <w:rPr>
                <w:rFonts w:eastAsia="Malgun Gothic"/>
                <w:kern w:val="2"/>
                <w:szCs w:val="24"/>
                <w:lang w:eastAsia="ko-KR"/>
              </w:rPr>
            </w:pPr>
            <w:r>
              <w:rPr>
                <w:lang w:eastAsia="ja-JP"/>
              </w:rPr>
              <w:t>IMD3</w:t>
            </w:r>
          </w:p>
        </w:tc>
      </w:tr>
      <w:tr w:rsidR="00A1730B" w14:paraId="05557DE2" w14:textId="77777777" w:rsidTr="00A1730B">
        <w:trPr>
          <w:trHeight w:val="54"/>
          <w:jc w:val="center"/>
        </w:trPr>
        <w:tc>
          <w:tcPr>
            <w:tcW w:w="2258" w:type="dxa"/>
            <w:tcBorders>
              <w:top w:val="nil"/>
              <w:left w:val="single" w:sz="4" w:space="0" w:color="auto"/>
              <w:bottom w:val="nil"/>
              <w:right w:val="single" w:sz="4" w:space="0" w:color="auto"/>
            </w:tcBorders>
          </w:tcPr>
          <w:p w14:paraId="6B3889FA"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3123474" w14:textId="77777777" w:rsidR="00A1730B" w:rsidRDefault="00A1730B">
            <w:pPr>
              <w:pStyle w:val="TAC"/>
              <w:rPr>
                <w:rFonts w:eastAsia="Malgun Gothic"/>
                <w:lang w:eastAsia="ko-KR"/>
              </w:rPr>
            </w:pPr>
            <w:r>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C733111" w14:textId="77777777" w:rsidR="00A1730B" w:rsidRDefault="00A1730B">
            <w:pPr>
              <w:pStyle w:val="TAC"/>
              <w:rPr>
                <w:rFonts w:eastAsia="Malgun Gothic"/>
                <w:kern w:val="2"/>
                <w:szCs w:val="24"/>
                <w:lang w:eastAsia="ko-KR"/>
              </w:rPr>
            </w:pPr>
            <w:r>
              <w:rPr>
                <w:rFonts w:eastAsia="Malgun Gothic" w:cs="Arial"/>
                <w:kern w:val="2"/>
                <w:szCs w:val="24"/>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0A2E1473"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4D326E4"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87CB9F" w14:textId="77777777" w:rsidR="00A1730B" w:rsidRDefault="00A1730B">
            <w:pPr>
              <w:pStyle w:val="TAC"/>
              <w:rPr>
                <w:rFonts w:eastAsia="Malgun Gothic"/>
                <w:kern w:val="2"/>
                <w:szCs w:val="24"/>
                <w:lang w:eastAsia="ko-KR"/>
              </w:rPr>
            </w:pPr>
            <w:r>
              <w:rPr>
                <w:rFonts w:cs="Arial"/>
              </w:rPr>
              <w:t>800</w:t>
            </w:r>
          </w:p>
        </w:tc>
        <w:tc>
          <w:tcPr>
            <w:tcW w:w="752" w:type="dxa"/>
            <w:tcBorders>
              <w:top w:val="single" w:sz="4" w:space="0" w:color="auto"/>
              <w:left w:val="single" w:sz="4" w:space="0" w:color="auto"/>
              <w:bottom w:val="single" w:sz="4" w:space="0" w:color="auto"/>
              <w:right w:val="single" w:sz="4" w:space="0" w:color="auto"/>
            </w:tcBorders>
            <w:hideMark/>
          </w:tcPr>
          <w:p w14:paraId="1B9B87F4"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BB526A"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r>
      <w:tr w:rsidR="00A1730B" w14:paraId="5E99D2E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BCB049E"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7D001B" w14:textId="77777777" w:rsidR="00A1730B" w:rsidRDefault="00A1730B">
            <w:pPr>
              <w:pStyle w:val="TAC"/>
              <w:rPr>
                <w:rFonts w:eastAsia="Malgun Gothic"/>
                <w:lang w:eastAsia="ko-KR"/>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479FC6D" w14:textId="77777777" w:rsidR="00A1730B" w:rsidRDefault="00A1730B">
            <w:pPr>
              <w:pStyle w:val="TAC"/>
              <w:rPr>
                <w:rFonts w:eastAsia="Malgun Gothic"/>
                <w:kern w:val="2"/>
                <w:szCs w:val="24"/>
                <w:lang w:eastAsia="ko-KR"/>
              </w:rPr>
            </w:pPr>
            <w:r>
              <w:rPr>
                <w:rFonts w:eastAsia="Malgun Gothic" w:cs="Arial"/>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6D5BBBC" w14:textId="77777777" w:rsidR="00A1730B" w:rsidRDefault="00A1730B">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9008D8" w14:textId="77777777" w:rsidR="00A1730B" w:rsidRDefault="00A1730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B00F61" w14:textId="77777777" w:rsidR="00A1730B" w:rsidRDefault="00A1730B">
            <w:pPr>
              <w:pStyle w:val="TAC"/>
              <w:rPr>
                <w:rFonts w:eastAsia="Malgun Gothic"/>
                <w:kern w:val="2"/>
                <w:szCs w:val="24"/>
                <w:lang w:eastAsia="ko-KR"/>
              </w:rPr>
            </w:pPr>
            <w:r>
              <w:rPr>
                <w:rFonts w:cs="Arial"/>
              </w:rPr>
              <w:t>1810</w:t>
            </w:r>
          </w:p>
        </w:tc>
        <w:tc>
          <w:tcPr>
            <w:tcW w:w="752" w:type="dxa"/>
            <w:tcBorders>
              <w:top w:val="single" w:sz="4" w:space="0" w:color="auto"/>
              <w:left w:val="single" w:sz="4" w:space="0" w:color="auto"/>
              <w:bottom w:val="single" w:sz="4" w:space="0" w:color="auto"/>
              <w:right w:val="single" w:sz="4" w:space="0" w:color="auto"/>
            </w:tcBorders>
            <w:hideMark/>
          </w:tcPr>
          <w:p w14:paraId="7D4AA598"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BFC29D"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r>
      <w:tr w:rsidR="00A1730B" w14:paraId="5671610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E3DE2C1" w14:textId="77777777" w:rsidR="00A1730B" w:rsidRDefault="00A1730B">
            <w:pPr>
              <w:pStyle w:val="TAC"/>
              <w:rPr>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3730EE57" w14:textId="77777777" w:rsidR="00A1730B" w:rsidRDefault="00A1730B">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B344C7B" w14:textId="77777777" w:rsidR="00A1730B" w:rsidRDefault="00A1730B">
            <w:pPr>
              <w:pStyle w:val="TAC"/>
              <w:rPr>
                <w:rFonts w:eastAsia="Malgun Gothic"/>
                <w:kern w:val="2"/>
                <w:szCs w:val="24"/>
                <w:lang w:eastAsia="ko-KR"/>
              </w:rPr>
            </w:pPr>
            <w:r>
              <w:rPr>
                <w:rFonts w:eastAsia="Malgun Gothic"/>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5066F275"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706260"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7AB79F" w14:textId="77777777" w:rsidR="00A1730B" w:rsidRDefault="00A1730B">
            <w:pPr>
              <w:pStyle w:val="TAC"/>
              <w:rPr>
                <w:rFonts w:eastAsia="Malgun Gothic"/>
                <w:kern w:val="2"/>
                <w:szCs w:val="24"/>
                <w:lang w:eastAsia="ko-KR"/>
              </w:rPr>
            </w:pPr>
            <w:r>
              <w:rPr>
                <w:rFonts w:eastAsia="Malgun Gothic"/>
                <w:kern w:val="2"/>
                <w:szCs w:val="24"/>
                <w:lang w:eastAsia="ko-KR"/>
              </w:rPr>
              <w:t>2725</w:t>
            </w:r>
          </w:p>
        </w:tc>
        <w:tc>
          <w:tcPr>
            <w:tcW w:w="752" w:type="dxa"/>
            <w:tcBorders>
              <w:top w:val="single" w:sz="4" w:space="0" w:color="auto"/>
              <w:left w:val="single" w:sz="4" w:space="0" w:color="auto"/>
              <w:bottom w:val="single" w:sz="4" w:space="0" w:color="auto"/>
              <w:right w:val="single" w:sz="4" w:space="0" w:color="auto"/>
            </w:tcBorders>
            <w:hideMark/>
          </w:tcPr>
          <w:p w14:paraId="40E311D3"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2F94EE"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712E4C57" w14:textId="77777777" w:rsidTr="00A1730B">
        <w:trPr>
          <w:trHeight w:val="54"/>
          <w:jc w:val="center"/>
        </w:trPr>
        <w:tc>
          <w:tcPr>
            <w:tcW w:w="2258" w:type="dxa"/>
            <w:tcBorders>
              <w:top w:val="nil"/>
              <w:left w:val="single" w:sz="4" w:space="0" w:color="auto"/>
              <w:bottom w:val="nil"/>
              <w:right w:val="single" w:sz="4" w:space="0" w:color="auto"/>
            </w:tcBorders>
          </w:tcPr>
          <w:p w14:paraId="56A418F7"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5EAA3F" w14:textId="77777777" w:rsidR="00A1730B" w:rsidRDefault="00A1730B">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AB63004" w14:textId="77777777" w:rsidR="00A1730B" w:rsidRDefault="00A1730B">
            <w:pPr>
              <w:pStyle w:val="TAC"/>
              <w:rPr>
                <w:rFonts w:eastAsia="Malgun Gothic"/>
                <w:kern w:val="2"/>
                <w:szCs w:val="24"/>
                <w:lang w:eastAsia="ko-KR"/>
              </w:rPr>
            </w:pPr>
            <w:r>
              <w:t>721</w:t>
            </w:r>
          </w:p>
        </w:tc>
        <w:tc>
          <w:tcPr>
            <w:tcW w:w="747" w:type="dxa"/>
            <w:tcBorders>
              <w:top w:val="single" w:sz="4" w:space="0" w:color="auto"/>
              <w:left w:val="single" w:sz="4" w:space="0" w:color="auto"/>
              <w:bottom w:val="single" w:sz="4" w:space="0" w:color="auto"/>
              <w:right w:val="single" w:sz="4" w:space="0" w:color="auto"/>
            </w:tcBorders>
            <w:noWrap/>
            <w:hideMark/>
          </w:tcPr>
          <w:p w14:paraId="3A5CF07B"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A826F3C"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F20E64" w14:textId="77777777" w:rsidR="00A1730B" w:rsidRDefault="00A1730B">
            <w:pPr>
              <w:pStyle w:val="TAC"/>
              <w:rPr>
                <w:rFonts w:eastAsia="Malgun Gothic"/>
                <w:kern w:val="2"/>
                <w:szCs w:val="24"/>
                <w:lang w:eastAsia="ko-KR"/>
              </w:rPr>
            </w:pPr>
            <w:r>
              <w:t>776</w:t>
            </w:r>
          </w:p>
        </w:tc>
        <w:tc>
          <w:tcPr>
            <w:tcW w:w="752" w:type="dxa"/>
            <w:tcBorders>
              <w:top w:val="single" w:sz="4" w:space="0" w:color="auto"/>
              <w:left w:val="single" w:sz="4" w:space="0" w:color="auto"/>
              <w:bottom w:val="single" w:sz="4" w:space="0" w:color="auto"/>
              <w:right w:val="single" w:sz="4" w:space="0" w:color="auto"/>
            </w:tcBorders>
            <w:hideMark/>
          </w:tcPr>
          <w:p w14:paraId="191ED1A5" w14:textId="77777777" w:rsidR="00A1730B" w:rsidRDefault="00A1730B">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4E5D6D13" w14:textId="77777777" w:rsidR="00A1730B" w:rsidRDefault="00A1730B">
            <w:pPr>
              <w:pStyle w:val="TAC"/>
              <w:rPr>
                <w:rFonts w:eastAsia="Malgun Gothic"/>
                <w:kern w:val="2"/>
                <w:szCs w:val="24"/>
                <w:lang w:eastAsia="ko-KR"/>
              </w:rPr>
            </w:pPr>
            <w:r>
              <w:t>IMD5</w:t>
            </w:r>
          </w:p>
        </w:tc>
      </w:tr>
      <w:tr w:rsidR="00A1730B" w14:paraId="015F9DD8" w14:textId="77777777" w:rsidTr="00A1730B">
        <w:trPr>
          <w:trHeight w:val="54"/>
          <w:jc w:val="center"/>
        </w:trPr>
        <w:tc>
          <w:tcPr>
            <w:tcW w:w="2258" w:type="dxa"/>
            <w:tcBorders>
              <w:top w:val="nil"/>
              <w:left w:val="single" w:sz="4" w:space="0" w:color="auto"/>
              <w:bottom w:val="nil"/>
              <w:right w:val="single" w:sz="4" w:space="0" w:color="auto"/>
            </w:tcBorders>
          </w:tcPr>
          <w:p w14:paraId="183388AA"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0E9A55" w14:textId="77777777" w:rsidR="00A1730B" w:rsidRDefault="00A1730B">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74367AD" w14:textId="77777777" w:rsidR="00A1730B" w:rsidRDefault="00A1730B">
            <w:pPr>
              <w:pStyle w:val="TAC"/>
              <w:rPr>
                <w:rFonts w:eastAsia="Malgun Gothic"/>
                <w:kern w:val="2"/>
                <w:szCs w:val="24"/>
                <w:lang w:eastAsia="ko-KR"/>
              </w:rPr>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5FED258C" w14:textId="77777777" w:rsidR="00A1730B" w:rsidRDefault="00A1730B">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C65390" w14:textId="77777777" w:rsidR="00A1730B" w:rsidRDefault="00A1730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807DC5" w14:textId="77777777" w:rsidR="00A1730B" w:rsidRDefault="00A1730B">
            <w:pPr>
              <w:pStyle w:val="TAC"/>
              <w:rPr>
                <w:rFonts w:eastAsia="Malgun Gothic"/>
                <w:kern w:val="2"/>
                <w:szCs w:val="24"/>
                <w:lang w:eastAsia="ko-KR"/>
              </w:rPr>
            </w:pPr>
            <w:r>
              <w:rPr>
                <w:rFonts w:eastAsia="Malgun Gothic"/>
                <w:szCs w:val="18"/>
                <w:lang w:eastAsia="ko-KR"/>
              </w:rPr>
              <w:t>854</w:t>
            </w:r>
          </w:p>
        </w:tc>
        <w:tc>
          <w:tcPr>
            <w:tcW w:w="752" w:type="dxa"/>
            <w:tcBorders>
              <w:top w:val="single" w:sz="4" w:space="0" w:color="auto"/>
              <w:left w:val="single" w:sz="4" w:space="0" w:color="auto"/>
              <w:bottom w:val="single" w:sz="4" w:space="0" w:color="auto"/>
              <w:right w:val="single" w:sz="4" w:space="0" w:color="auto"/>
            </w:tcBorders>
            <w:hideMark/>
          </w:tcPr>
          <w:p w14:paraId="2265F331"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2F65C2" w14:textId="77777777" w:rsidR="00A1730B" w:rsidRDefault="00A1730B">
            <w:pPr>
              <w:pStyle w:val="TAC"/>
              <w:rPr>
                <w:rFonts w:eastAsia="Malgun Gothic"/>
                <w:kern w:val="2"/>
                <w:szCs w:val="24"/>
                <w:lang w:eastAsia="ko-KR"/>
              </w:rPr>
            </w:pPr>
            <w:r>
              <w:t>N/A</w:t>
            </w:r>
          </w:p>
        </w:tc>
      </w:tr>
      <w:tr w:rsidR="00A1730B" w14:paraId="71DAAC2F" w14:textId="77777777" w:rsidTr="00A1730B">
        <w:trPr>
          <w:trHeight w:val="54"/>
          <w:jc w:val="center"/>
        </w:trPr>
        <w:tc>
          <w:tcPr>
            <w:tcW w:w="2258" w:type="dxa"/>
            <w:tcBorders>
              <w:top w:val="nil"/>
              <w:left w:val="single" w:sz="4" w:space="0" w:color="auto"/>
              <w:bottom w:val="nil"/>
              <w:right w:val="single" w:sz="4" w:space="0" w:color="auto"/>
            </w:tcBorders>
          </w:tcPr>
          <w:p w14:paraId="4C371D31"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67C3B4" w14:textId="77777777" w:rsidR="00A1730B" w:rsidRDefault="00A1730B">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CCBD311" w14:textId="77777777" w:rsidR="00A1730B" w:rsidRDefault="00A1730B">
            <w:pPr>
              <w:pStyle w:val="TAC"/>
              <w:rPr>
                <w:rFonts w:eastAsia="Malgun Gothic"/>
                <w:kern w:val="2"/>
                <w:szCs w:val="24"/>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26D049F"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57329C"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D6543" w14:textId="77777777" w:rsidR="00A1730B" w:rsidRDefault="00A1730B">
            <w:pPr>
              <w:pStyle w:val="TAC"/>
              <w:rPr>
                <w:rFonts w:eastAsia="Malgun Gothic"/>
                <w:kern w:val="2"/>
                <w:szCs w:val="24"/>
                <w:lang w:eastAsia="ko-KR"/>
              </w:rPr>
            </w:pPr>
            <w:r>
              <w:rPr>
                <w:rFonts w:eastAsia="Malgun Gothic"/>
                <w:kern w:val="2"/>
                <w:szCs w:val="24"/>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1D6285F9" w14:textId="77777777" w:rsidR="00A1730B" w:rsidRDefault="00A1730B">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67BA51A2" w14:textId="77777777" w:rsidR="00A1730B" w:rsidRDefault="00A1730B">
            <w:pPr>
              <w:pStyle w:val="TAC"/>
              <w:rPr>
                <w:rFonts w:eastAsia="Malgun Gothic"/>
                <w:kern w:val="2"/>
                <w:szCs w:val="24"/>
                <w:lang w:eastAsia="ko-KR"/>
              </w:rPr>
            </w:pPr>
            <w:r>
              <w:rPr>
                <w:rFonts w:eastAsia="Malgun Gothic"/>
                <w:kern w:val="2"/>
                <w:szCs w:val="24"/>
                <w:lang w:eastAsia="ko-KR"/>
              </w:rPr>
              <w:t>IMD5</w:t>
            </w:r>
          </w:p>
        </w:tc>
      </w:tr>
      <w:tr w:rsidR="00A1730B" w14:paraId="16E81EAD" w14:textId="77777777" w:rsidTr="00A1730B">
        <w:trPr>
          <w:trHeight w:val="54"/>
          <w:jc w:val="center"/>
        </w:trPr>
        <w:tc>
          <w:tcPr>
            <w:tcW w:w="2258" w:type="dxa"/>
            <w:tcBorders>
              <w:top w:val="nil"/>
              <w:left w:val="single" w:sz="4" w:space="0" w:color="auto"/>
              <w:bottom w:val="nil"/>
              <w:right w:val="single" w:sz="4" w:space="0" w:color="auto"/>
            </w:tcBorders>
          </w:tcPr>
          <w:p w14:paraId="6D0C7C56"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30AD36D" w14:textId="77777777" w:rsidR="00A1730B" w:rsidRDefault="00A1730B">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15DAA88" w14:textId="77777777" w:rsidR="00A1730B" w:rsidRDefault="00A1730B">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2163E426"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03436E3"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2A54F8" w14:textId="77777777" w:rsidR="00A1730B" w:rsidRDefault="00A1730B">
            <w:pPr>
              <w:pStyle w:val="TAC"/>
              <w:rPr>
                <w:rFonts w:eastAsia="Malgun Gothic"/>
                <w:kern w:val="2"/>
                <w:szCs w:val="24"/>
                <w:lang w:eastAsia="ko-KR"/>
              </w:rPr>
            </w:pPr>
            <w:r>
              <w:t>785</w:t>
            </w:r>
          </w:p>
        </w:tc>
        <w:tc>
          <w:tcPr>
            <w:tcW w:w="752" w:type="dxa"/>
            <w:tcBorders>
              <w:top w:val="single" w:sz="4" w:space="0" w:color="auto"/>
              <w:left w:val="single" w:sz="4" w:space="0" w:color="auto"/>
              <w:bottom w:val="single" w:sz="4" w:space="0" w:color="auto"/>
              <w:right w:val="single" w:sz="4" w:space="0" w:color="auto"/>
            </w:tcBorders>
            <w:hideMark/>
          </w:tcPr>
          <w:p w14:paraId="790A71E7"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C09385" w14:textId="77777777" w:rsidR="00A1730B" w:rsidRDefault="00A1730B">
            <w:pPr>
              <w:pStyle w:val="TAC"/>
              <w:rPr>
                <w:rFonts w:eastAsia="Malgun Gothic"/>
                <w:kern w:val="2"/>
                <w:szCs w:val="24"/>
                <w:lang w:eastAsia="ko-KR"/>
              </w:rPr>
            </w:pPr>
            <w:r>
              <w:t>N/A</w:t>
            </w:r>
          </w:p>
        </w:tc>
      </w:tr>
      <w:tr w:rsidR="00A1730B" w14:paraId="3551629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1ED7FA7"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471B55" w14:textId="77777777" w:rsidR="00A1730B" w:rsidRDefault="00A1730B">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5F07AC7" w14:textId="77777777" w:rsidR="00A1730B" w:rsidRDefault="00A1730B">
            <w:pPr>
              <w:pStyle w:val="TAC"/>
              <w:rPr>
                <w:rFonts w:eastAsia="Malgun Gothic"/>
                <w:kern w:val="2"/>
                <w:szCs w:val="24"/>
                <w:lang w:eastAsia="ko-KR"/>
              </w:rPr>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45A2D12D" w14:textId="77777777" w:rsidR="00A1730B" w:rsidRDefault="00A1730B">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3F7D9F" w14:textId="77777777" w:rsidR="00A1730B" w:rsidRDefault="00A1730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3012C" w14:textId="77777777" w:rsidR="00A1730B" w:rsidRDefault="00A1730B">
            <w:pPr>
              <w:pStyle w:val="TAC"/>
              <w:rPr>
                <w:rFonts w:eastAsia="Malgun Gothic"/>
                <w:kern w:val="2"/>
                <w:szCs w:val="24"/>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5C10C89A"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ECB110" w14:textId="77777777" w:rsidR="00A1730B" w:rsidRDefault="00A1730B">
            <w:pPr>
              <w:pStyle w:val="TAC"/>
              <w:rPr>
                <w:rFonts w:eastAsia="Malgun Gothic"/>
                <w:kern w:val="2"/>
                <w:szCs w:val="24"/>
                <w:lang w:eastAsia="ko-KR"/>
              </w:rPr>
            </w:pPr>
            <w:r>
              <w:t>N/A</w:t>
            </w:r>
          </w:p>
        </w:tc>
      </w:tr>
      <w:tr w:rsidR="00A1730B" w14:paraId="5240536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E411CE5" w14:textId="77777777" w:rsidR="00A1730B" w:rsidRDefault="00A1730B">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72FE3A55" w14:textId="77777777" w:rsidR="00A1730B" w:rsidRDefault="00A1730B">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E10B11D" w14:textId="77777777" w:rsidR="00A1730B" w:rsidRDefault="00A1730B">
            <w:pPr>
              <w:pStyle w:val="TAC"/>
              <w:rPr>
                <w:rFonts w:eastAsia="Malgun Gothic"/>
                <w:szCs w:val="18"/>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1675E1C" w14:textId="77777777" w:rsidR="00A1730B" w:rsidRDefault="00A1730B">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9210F7" w14:textId="77777777" w:rsidR="00A1730B" w:rsidRDefault="00A1730B">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A1C7CB" w14:textId="77777777" w:rsidR="00A1730B" w:rsidRDefault="00A1730B">
            <w:pPr>
              <w:pStyle w:val="TAC"/>
              <w:rPr>
                <w:rFonts w:eastAsia="Malgun Gothic"/>
                <w:szCs w:val="18"/>
                <w:lang w:eastAsia="ko-KR"/>
              </w:rPr>
            </w:pPr>
            <w:r>
              <w:rPr>
                <w:rFonts w:eastAsia="Malgun Gothic"/>
                <w:kern w:val="2"/>
                <w:szCs w:val="24"/>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7C7AAA0F" w14:textId="77777777" w:rsidR="00A1730B" w:rsidRDefault="00A1730B">
            <w:pPr>
              <w:pStyle w:val="TAC"/>
            </w:pPr>
            <w:r>
              <w:t>5.9</w:t>
            </w:r>
          </w:p>
        </w:tc>
        <w:tc>
          <w:tcPr>
            <w:tcW w:w="1248" w:type="dxa"/>
            <w:tcBorders>
              <w:top w:val="single" w:sz="4" w:space="0" w:color="auto"/>
              <w:left w:val="single" w:sz="4" w:space="0" w:color="auto"/>
              <w:bottom w:val="single" w:sz="4" w:space="0" w:color="auto"/>
              <w:right w:val="single" w:sz="4" w:space="0" w:color="auto"/>
            </w:tcBorders>
            <w:hideMark/>
          </w:tcPr>
          <w:p w14:paraId="08DAF046" w14:textId="77777777" w:rsidR="00A1730B" w:rsidRDefault="00A1730B">
            <w:pPr>
              <w:pStyle w:val="TAC"/>
            </w:pPr>
            <w:r>
              <w:rPr>
                <w:rFonts w:eastAsia="Malgun Gothic"/>
                <w:kern w:val="2"/>
                <w:szCs w:val="24"/>
                <w:lang w:eastAsia="ko-KR"/>
              </w:rPr>
              <w:t>IMD5</w:t>
            </w:r>
          </w:p>
        </w:tc>
      </w:tr>
      <w:tr w:rsidR="00A1730B" w14:paraId="5A83A062" w14:textId="77777777" w:rsidTr="00A1730B">
        <w:trPr>
          <w:trHeight w:val="54"/>
          <w:jc w:val="center"/>
        </w:trPr>
        <w:tc>
          <w:tcPr>
            <w:tcW w:w="2258" w:type="dxa"/>
            <w:tcBorders>
              <w:top w:val="nil"/>
              <w:left w:val="single" w:sz="4" w:space="0" w:color="auto"/>
              <w:bottom w:val="nil"/>
              <w:right w:val="single" w:sz="4" w:space="0" w:color="auto"/>
            </w:tcBorders>
          </w:tcPr>
          <w:p w14:paraId="08CD0D3C"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8176B6"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2AB3FBA3" w14:textId="77777777" w:rsidR="00A1730B" w:rsidRDefault="00A1730B">
            <w:pPr>
              <w:pStyle w:val="TAC"/>
              <w:rPr>
                <w:rFonts w:eastAsia="Malgun Gothic"/>
                <w:szCs w:val="18"/>
                <w:lang w:eastAsia="ko-KR"/>
              </w:rPr>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55C955AF" w14:textId="77777777" w:rsidR="00A1730B" w:rsidRDefault="00A1730B">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7E900A1" w14:textId="77777777" w:rsidR="00A1730B" w:rsidRDefault="00A1730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C9E31A" w14:textId="77777777" w:rsidR="00A1730B" w:rsidRDefault="00A1730B">
            <w:pPr>
              <w:pStyle w:val="TAC"/>
              <w:rPr>
                <w:rFonts w:eastAsia="Malgun Gothic"/>
                <w:szCs w:val="18"/>
                <w:lang w:eastAsia="ko-KR"/>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4C1A2247"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A1E2B9" w14:textId="77777777" w:rsidR="00A1730B" w:rsidRDefault="00A1730B">
            <w:pPr>
              <w:pStyle w:val="TAC"/>
            </w:pPr>
            <w:r>
              <w:rPr>
                <w:rFonts w:cs="Arial"/>
              </w:rPr>
              <w:t>N/A</w:t>
            </w:r>
          </w:p>
        </w:tc>
      </w:tr>
      <w:tr w:rsidR="00A1730B" w14:paraId="54D4A5E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6ACACE4"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715FC6"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D740A90" w14:textId="77777777" w:rsidR="00A1730B" w:rsidRDefault="00A1730B">
            <w:pPr>
              <w:pStyle w:val="TAC"/>
              <w:rPr>
                <w:rFonts w:eastAsia="Malgun Gothic"/>
                <w:szCs w:val="18"/>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67C63C22"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FDCE13"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D7940E" w14:textId="77777777" w:rsidR="00A1730B" w:rsidRDefault="00A1730B">
            <w:pPr>
              <w:pStyle w:val="TAC"/>
              <w:rPr>
                <w:rFonts w:eastAsia="Malgun Gothic"/>
                <w:szCs w:val="18"/>
                <w:lang w:eastAsia="ko-KR"/>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2A57BF2B"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4DA58C" w14:textId="77777777" w:rsidR="00A1730B" w:rsidRDefault="00A1730B">
            <w:pPr>
              <w:pStyle w:val="TAC"/>
            </w:pPr>
            <w:r>
              <w:rPr>
                <w:lang w:eastAsia="ko-KR"/>
              </w:rPr>
              <w:t>N/A</w:t>
            </w:r>
          </w:p>
        </w:tc>
      </w:tr>
      <w:tr w:rsidR="00A1730B" w14:paraId="413B3366" w14:textId="77777777" w:rsidTr="00A1730B">
        <w:trPr>
          <w:trHeight w:val="54"/>
          <w:jc w:val="center"/>
        </w:trPr>
        <w:tc>
          <w:tcPr>
            <w:tcW w:w="2258" w:type="dxa"/>
            <w:tcBorders>
              <w:top w:val="nil"/>
              <w:left w:val="single" w:sz="4" w:space="0" w:color="auto"/>
              <w:bottom w:val="nil"/>
              <w:right w:val="single" w:sz="4" w:space="0" w:color="auto"/>
            </w:tcBorders>
            <w:hideMark/>
          </w:tcPr>
          <w:p w14:paraId="7CEE6C88" w14:textId="77777777" w:rsidR="00A1730B" w:rsidRDefault="00A1730B">
            <w:pPr>
              <w:pStyle w:val="TAC"/>
            </w:pPr>
            <w:r>
              <w:t>DC_7A-28A_n66A</w:t>
            </w:r>
          </w:p>
          <w:p w14:paraId="61C6A2C7" w14:textId="77777777" w:rsidR="00A1730B" w:rsidRDefault="00A1730B">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1C5F926C" w14:textId="77777777" w:rsidR="00A1730B" w:rsidRDefault="00A1730B">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98102D1" w14:textId="77777777" w:rsidR="00A1730B" w:rsidRDefault="00A1730B">
            <w:pPr>
              <w:pStyle w:val="TAC"/>
              <w:rPr>
                <w:lang w:eastAsia="ko-KR"/>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0555CDA4" w14:textId="77777777" w:rsidR="00A1730B" w:rsidRDefault="00A1730B">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7BECB85" w14:textId="77777777" w:rsidR="00A1730B" w:rsidRDefault="00A1730B">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9276F8" w14:textId="77777777" w:rsidR="00A1730B" w:rsidRDefault="00A1730B">
            <w:pPr>
              <w:pStyle w:val="TAC"/>
              <w:rPr>
                <w:lang w:eastAsia="ko-KR"/>
              </w:rPr>
            </w:pPr>
            <w:r>
              <w:rPr>
                <w:rFonts w:eastAsia="Malgun Gothic"/>
                <w:szCs w:val="18"/>
                <w:lang w:eastAsia="ko-KR"/>
              </w:rPr>
              <w:t>2682</w:t>
            </w:r>
          </w:p>
        </w:tc>
        <w:tc>
          <w:tcPr>
            <w:tcW w:w="752" w:type="dxa"/>
            <w:tcBorders>
              <w:top w:val="single" w:sz="4" w:space="0" w:color="auto"/>
              <w:left w:val="single" w:sz="4" w:space="0" w:color="auto"/>
              <w:bottom w:val="single" w:sz="4" w:space="0" w:color="auto"/>
              <w:right w:val="single" w:sz="4" w:space="0" w:color="auto"/>
            </w:tcBorders>
            <w:hideMark/>
          </w:tcPr>
          <w:p w14:paraId="76EAF722" w14:textId="77777777" w:rsidR="00A1730B" w:rsidRDefault="00A1730B">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2F17DB0C" w14:textId="77777777" w:rsidR="00A1730B" w:rsidRDefault="00A1730B">
            <w:pPr>
              <w:pStyle w:val="TAC"/>
              <w:rPr>
                <w:lang w:eastAsia="ko-KR"/>
              </w:rPr>
            </w:pPr>
            <w:r>
              <w:t>IMD3</w:t>
            </w:r>
          </w:p>
        </w:tc>
      </w:tr>
      <w:tr w:rsidR="00A1730B" w14:paraId="5D736B2B" w14:textId="77777777" w:rsidTr="00A1730B">
        <w:trPr>
          <w:trHeight w:val="54"/>
          <w:jc w:val="center"/>
        </w:trPr>
        <w:tc>
          <w:tcPr>
            <w:tcW w:w="2258" w:type="dxa"/>
            <w:tcBorders>
              <w:top w:val="nil"/>
              <w:left w:val="single" w:sz="4" w:space="0" w:color="auto"/>
              <w:bottom w:val="nil"/>
              <w:right w:val="single" w:sz="4" w:space="0" w:color="auto"/>
            </w:tcBorders>
          </w:tcPr>
          <w:p w14:paraId="172FBA4E"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0B0B8B" w14:textId="77777777" w:rsidR="00A1730B" w:rsidRDefault="00A1730B">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BC698BB" w14:textId="77777777" w:rsidR="00A1730B" w:rsidRDefault="00A1730B">
            <w:pPr>
              <w:pStyle w:val="TAC"/>
              <w:rPr>
                <w:lang w:eastAsia="ko-KR"/>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1CDE117B" w14:textId="77777777" w:rsidR="00A1730B" w:rsidRDefault="00A1730B">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516378" w14:textId="77777777" w:rsidR="00A1730B" w:rsidRDefault="00A1730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61A684" w14:textId="77777777" w:rsidR="00A1730B" w:rsidRDefault="00A1730B">
            <w:pPr>
              <w:pStyle w:val="TAC"/>
              <w:rPr>
                <w:lang w:eastAsia="ko-KR"/>
              </w:rPr>
            </w:pPr>
            <w:r>
              <w:rPr>
                <w:rFonts w:eastAsia="Malgun Gothic"/>
                <w:szCs w:val="18"/>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343E1170"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2FB65A" w14:textId="77777777" w:rsidR="00A1730B" w:rsidRDefault="00A1730B">
            <w:pPr>
              <w:pStyle w:val="TAC"/>
              <w:rPr>
                <w:lang w:eastAsia="ko-KR"/>
              </w:rPr>
            </w:pPr>
            <w:r>
              <w:rPr>
                <w:lang w:eastAsia="ja-JP"/>
              </w:rPr>
              <w:t>N/A</w:t>
            </w:r>
          </w:p>
        </w:tc>
      </w:tr>
      <w:tr w:rsidR="00A1730B" w14:paraId="43FFBC25" w14:textId="77777777" w:rsidTr="00A1730B">
        <w:trPr>
          <w:trHeight w:val="54"/>
          <w:jc w:val="center"/>
        </w:trPr>
        <w:tc>
          <w:tcPr>
            <w:tcW w:w="2258" w:type="dxa"/>
            <w:tcBorders>
              <w:top w:val="nil"/>
              <w:left w:val="single" w:sz="4" w:space="0" w:color="auto"/>
              <w:bottom w:val="nil"/>
              <w:right w:val="single" w:sz="4" w:space="0" w:color="auto"/>
            </w:tcBorders>
          </w:tcPr>
          <w:p w14:paraId="2FE32D9C"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597D1C" w14:textId="77777777" w:rsidR="00A1730B" w:rsidRDefault="00A1730B">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92160EE" w14:textId="77777777" w:rsidR="00A1730B" w:rsidRDefault="00A1730B">
            <w:pPr>
              <w:pStyle w:val="TAC"/>
              <w:rPr>
                <w:lang w:eastAsia="ko-KR"/>
              </w:rPr>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5090686C"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02C888"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D3E651" w14:textId="77777777" w:rsidR="00A1730B" w:rsidRDefault="00A1730B">
            <w:pPr>
              <w:pStyle w:val="TAC"/>
              <w:rPr>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34379442" w14:textId="77777777" w:rsidR="00A1730B" w:rsidRDefault="00A1730B">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33F71DB" w14:textId="77777777" w:rsidR="00A1730B" w:rsidRDefault="00A1730B">
            <w:pPr>
              <w:pStyle w:val="TAC"/>
              <w:rPr>
                <w:lang w:eastAsia="ko-KR"/>
              </w:rPr>
            </w:pPr>
            <w:r>
              <w:rPr>
                <w:rFonts w:eastAsia="MS Mincho"/>
              </w:rPr>
              <w:t>N/A</w:t>
            </w:r>
          </w:p>
        </w:tc>
      </w:tr>
      <w:tr w:rsidR="00A1730B" w14:paraId="158E4825" w14:textId="77777777" w:rsidTr="00A1730B">
        <w:trPr>
          <w:trHeight w:val="54"/>
          <w:jc w:val="center"/>
        </w:trPr>
        <w:tc>
          <w:tcPr>
            <w:tcW w:w="2258" w:type="dxa"/>
            <w:tcBorders>
              <w:top w:val="nil"/>
              <w:left w:val="single" w:sz="4" w:space="0" w:color="auto"/>
              <w:bottom w:val="nil"/>
              <w:right w:val="single" w:sz="4" w:space="0" w:color="auto"/>
            </w:tcBorders>
          </w:tcPr>
          <w:p w14:paraId="44E1AC43"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09A517F" w14:textId="77777777" w:rsidR="00A1730B" w:rsidRDefault="00A1730B">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B352FBB" w14:textId="77777777" w:rsidR="00A1730B" w:rsidRDefault="00A1730B">
            <w:pPr>
              <w:pStyle w:val="TAC"/>
              <w:rPr>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2274F46C"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BD1A4C1"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AA71EE" w14:textId="77777777" w:rsidR="00A1730B" w:rsidRDefault="00A1730B">
            <w:pPr>
              <w:pStyle w:val="TAC"/>
              <w:rPr>
                <w:lang w:eastAsia="ko-KR"/>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09E18E02" w14:textId="77777777" w:rsidR="00A1730B" w:rsidRDefault="00A1730B">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118E56" w14:textId="77777777" w:rsidR="00A1730B" w:rsidRDefault="00A1730B">
            <w:pPr>
              <w:pStyle w:val="TAC"/>
              <w:rPr>
                <w:lang w:eastAsia="ko-KR"/>
              </w:rPr>
            </w:pPr>
            <w:r>
              <w:rPr>
                <w:rFonts w:eastAsia="Malgun Gothic"/>
                <w:lang w:eastAsia="ko-KR"/>
              </w:rPr>
              <w:t>N/A</w:t>
            </w:r>
          </w:p>
        </w:tc>
      </w:tr>
      <w:tr w:rsidR="00A1730B" w14:paraId="513DC085" w14:textId="77777777" w:rsidTr="00A1730B">
        <w:trPr>
          <w:trHeight w:val="54"/>
          <w:jc w:val="center"/>
        </w:trPr>
        <w:tc>
          <w:tcPr>
            <w:tcW w:w="2258" w:type="dxa"/>
            <w:tcBorders>
              <w:top w:val="nil"/>
              <w:left w:val="single" w:sz="4" w:space="0" w:color="auto"/>
              <w:bottom w:val="nil"/>
              <w:right w:val="single" w:sz="4" w:space="0" w:color="auto"/>
            </w:tcBorders>
          </w:tcPr>
          <w:p w14:paraId="0E727130"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6CE553"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7A68569" w14:textId="77777777" w:rsidR="00A1730B" w:rsidRDefault="00A1730B">
            <w:pPr>
              <w:pStyle w:val="TAC"/>
              <w:rPr>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1A58C1F9"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A16231B"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4D9EBF" w14:textId="77777777" w:rsidR="00A1730B" w:rsidRDefault="00A1730B">
            <w:pPr>
              <w:pStyle w:val="TAC"/>
              <w:rPr>
                <w:lang w:eastAsia="ko-KR"/>
              </w:rPr>
            </w:pPr>
            <w:r>
              <w:rPr>
                <w:rFonts w:cs="Arial"/>
              </w:rPr>
              <w:t>796</w:t>
            </w:r>
          </w:p>
        </w:tc>
        <w:tc>
          <w:tcPr>
            <w:tcW w:w="752" w:type="dxa"/>
            <w:tcBorders>
              <w:top w:val="single" w:sz="4" w:space="0" w:color="auto"/>
              <w:left w:val="single" w:sz="4" w:space="0" w:color="auto"/>
              <w:bottom w:val="single" w:sz="4" w:space="0" w:color="auto"/>
              <w:right w:val="single" w:sz="4" w:space="0" w:color="auto"/>
            </w:tcBorders>
            <w:hideMark/>
          </w:tcPr>
          <w:p w14:paraId="22CFDA5C" w14:textId="77777777" w:rsidR="00A1730B" w:rsidRDefault="00A1730B">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1AF8AE27" w14:textId="77777777" w:rsidR="00A1730B" w:rsidRDefault="00A1730B">
            <w:pPr>
              <w:pStyle w:val="TAC"/>
              <w:rPr>
                <w:lang w:eastAsia="ko-KR"/>
              </w:rPr>
            </w:pPr>
            <w:r>
              <w:rPr>
                <w:rFonts w:eastAsia="Malgun Gothic"/>
                <w:lang w:eastAsia="ko-KR"/>
              </w:rPr>
              <w:t>IMD2</w:t>
            </w:r>
          </w:p>
        </w:tc>
      </w:tr>
      <w:tr w:rsidR="00A1730B" w14:paraId="7D9C221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90F8A8E"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433410" w14:textId="77777777" w:rsidR="00A1730B" w:rsidRDefault="00A1730B">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13138C8" w14:textId="77777777" w:rsidR="00A1730B" w:rsidRDefault="00A1730B">
            <w:pPr>
              <w:pStyle w:val="TAC"/>
              <w:rPr>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685C2AF1"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2E85B09"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F928EF" w14:textId="77777777" w:rsidR="00A1730B" w:rsidRDefault="00A1730B">
            <w:pPr>
              <w:pStyle w:val="TAC"/>
              <w:rPr>
                <w:lang w:eastAsia="ko-KR"/>
              </w:rPr>
            </w:pPr>
            <w:r>
              <w:rPr>
                <w:rFonts w:cs="Arial"/>
              </w:rPr>
              <w:t>2147</w:t>
            </w:r>
          </w:p>
        </w:tc>
        <w:tc>
          <w:tcPr>
            <w:tcW w:w="752" w:type="dxa"/>
            <w:tcBorders>
              <w:top w:val="single" w:sz="4" w:space="0" w:color="auto"/>
              <w:left w:val="single" w:sz="4" w:space="0" w:color="auto"/>
              <w:bottom w:val="single" w:sz="4" w:space="0" w:color="auto"/>
              <w:right w:val="single" w:sz="4" w:space="0" w:color="auto"/>
            </w:tcBorders>
            <w:hideMark/>
          </w:tcPr>
          <w:p w14:paraId="6FA4294B" w14:textId="77777777" w:rsidR="00A1730B" w:rsidRDefault="00A1730B">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D12599" w14:textId="77777777" w:rsidR="00A1730B" w:rsidRDefault="00A1730B">
            <w:pPr>
              <w:pStyle w:val="TAC"/>
              <w:rPr>
                <w:lang w:eastAsia="ko-KR"/>
              </w:rPr>
            </w:pPr>
            <w:r>
              <w:rPr>
                <w:rFonts w:eastAsia="Malgun Gothic"/>
                <w:lang w:eastAsia="ko-KR"/>
              </w:rPr>
              <w:t>N/A</w:t>
            </w:r>
          </w:p>
        </w:tc>
      </w:tr>
      <w:tr w:rsidR="00A1730B" w14:paraId="50B3BB8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9D4BF71" w14:textId="77777777" w:rsidR="00A1730B" w:rsidRDefault="00A1730B">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21C15241" w14:textId="77777777" w:rsidR="00A1730B" w:rsidRDefault="00A1730B">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07D594A" w14:textId="77777777" w:rsidR="00A1730B" w:rsidRDefault="00A1730B">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33D71EE9" w14:textId="77777777" w:rsidR="00A1730B" w:rsidRDefault="00A1730B">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C99EDE" w14:textId="77777777" w:rsidR="00A1730B" w:rsidRDefault="00A1730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E09CC3" w14:textId="77777777" w:rsidR="00A1730B" w:rsidRDefault="00A1730B">
            <w:pPr>
              <w:pStyle w:val="TAC"/>
              <w:rPr>
                <w:rFonts w:eastAsia="Malgun Gothic"/>
                <w:kern w:val="2"/>
                <w:szCs w:val="24"/>
                <w:lang w:eastAsia="ko-KR"/>
              </w:rPr>
            </w:pPr>
            <w:r>
              <w:rPr>
                <w:lang w:eastAsia="ja-JP"/>
              </w:rPr>
              <w:t>2687.5</w:t>
            </w:r>
          </w:p>
        </w:tc>
        <w:tc>
          <w:tcPr>
            <w:tcW w:w="752" w:type="dxa"/>
            <w:tcBorders>
              <w:top w:val="single" w:sz="4" w:space="0" w:color="auto"/>
              <w:left w:val="single" w:sz="4" w:space="0" w:color="auto"/>
              <w:bottom w:val="single" w:sz="4" w:space="0" w:color="auto"/>
              <w:right w:val="single" w:sz="4" w:space="0" w:color="auto"/>
            </w:tcBorders>
            <w:hideMark/>
          </w:tcPr>
          <w:p w14:paraId="7EEAD72D" w14:textId="77777777" w:rsidR="00A1730B" w:rsidRDefault="00A1730B">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4DE0BF"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11E789BD" w14:textId="77777777" w:rsidTr="00A1730B">
        <w:trPr>
          <w:trHeight w:val="54"/>
          <w:jc w:val="center"/>
        </w:trPr>
        <w:tc>
          <w:tcPr>
            <w:tcW w:w="2258" w:type="dxa"/>
            <w:tcBorders>
              <w:top w:val="nil"/>
              <w:left w:val="single" w:sz="4" w:space="0" w:color="auto"/>
              <w:bottom w:val="nil"/>
              <w:right w:val="single" w:sz="4" w:space="0" w:color="auto"/>
            </w:tcBorders>
          </w:tcPr>
          <w:p w14:paraId="1A2F0AF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C420B7" w14:textId="77777777" w:rsidR="00A1730B" w:rsidRDefault="00A1730B">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427B971" w14:textId="77777777" w:rsidR="00A1730B" w:rsidRDefault="00A1730B">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5301D6ED" w14:textId="77777777" w:rsidR="00A1730B" w:rsidRDefault="00A1730B">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9F28C1" w14:textId="77777777" w:rsidR="00A1730B" w:rsidRDefault="00A1730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EB21BE" w14:textId="77777777" w:rsidR="00A1730B" w:rsidRDefault="00A1730B">
            <w:pPr>
              <w:pStyle w:val="TAC"/>
              <w:rPr>
                <w:rFonts w:eastAsia="Malgun Gothic"/>
                <w:kern w:val="2"/>
                <w:szCs w:val="24"/>
                <w:lang w:eastAsia="ko-KR"/>
              </w:rPr>
            </w:pPr>
            <w:r>
              <w:rPr>
                <w:lang w:eastAsia="ja-JP"/>
              </w:rPr>
              <w:t>782.5</w:t>
            </w:r>
          </w:p>
        </w:tc>
        <w:tc>
          <w:tcPr>
            <w:tcW w:w="752" w:type="dxa"/>
            <w:tcBorders>
              <w:top w:val="single" w:sz="4" w:space="0" w:color="auto"/>
              <w:left w:val="single" w:sz="4" w:space="0" w:color="auto"/>
              <w:bottom w:val="single" w:sz="4" w:space="0" w:color="auto"/>
              <w:right w:val="single" w:sz="4" w:space="0" w:color="auto"/>
            </w:tcBorders>
            <w:hideMark/>
          </w:tcPr>
          <w:p w14:paraId="437A679D" w14:textId="77777777" w:rsidR="00A1730B" w:rsidRDefault="00A1730B">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49E5D9F6" w14:textId="77777777" w:rsidR="00A1730B" w:rsidRDefault="00A1730B">
            <w:pPr>
              <w:pStyle w:val="TAC"/>
              <w:rPr>
                <w:rFonts w:eastAsia="Malgun Gothic"/>
                <w:kern w:val="2"/>
                <w:szCs w:val="24"/>
                <w:lang w:eastAsia="ko-KR"/>
              </w:rPr>
            </w:pPr>
            <w:r>
              <w:rPr>
                <w:lang w:eastAsia="ja-JP"/>
              </w:rPr>
              <w:t>IMD2</w:t>
            </w:r>
          </w:p>
        </w:tc>
      </w:tr>
      <w:tr w:rsidR="00A1730B" w14:paraId="431EE6DE" w14:textId="77777777" w:rsidTr="00A1730B">
        <w:trPr>
          <w:trHeight w:val="54"/>
          <w:jc w:val="center"/>
        </w:trPr>
        <w:tc>
          <w:tcPr>
            <w:tcW w:w="2258" w:type="dxa"/>
            <w:tcBorders>
              <w:top w:val="nil"/>
              <w:left w:val="single" w:sz="4" w:space="0" w:color="auto"/>
              <w:bottom w:val="nil"/>
              <w:right w:val="single" w:sz="4" w:space="0" w:color="auto"/>
            </w:tcBorders>
          </w:tcPr>
          <w:p w14:paraId="7A9BC331"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9C1D18" w14:textId="77777777" w:rsidR="00A1730B" w:rsidRDefault="00A1730B">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1509F2" w14:textId="77777777" w:rsidR="00A1730B" w:rsidRDefault="00A1730B">
            <w:pPr>
              <w:pStyle w:val="TAC"/>
              <w:rPr>
                <w:rFonts w:eastAsia="Malgun Gothic"/>
                <w:kern w:val="2"/>
                <w:szCs w:val="24"/>
                <w:lang w:eastAsia="ko-KR"/>
              </w:rPr>
            </w:pPr>
            <w:r>
              <w:rPr>
                <w:rFonts w:eastAsia="Malgun Gothic"/>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262B55CB" w14:textId="77777777" w:rsidR="00A1730B" w:rsidRDefault="00A1730B">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870E28" w14:textId="77777777" w:rsidR="00A1730B" w:rsidRDefault="00A1730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370453" w14:textId="77777777" w:rsidR="00A1730B" w:rsidRDefault="00A1730B">
            <w:pPr>
              <w:pStyle w:val="TAC"/>
              <w:rPr>
                <w:rFonts w:eastAsia="Malgun Gothic"/>
                <w:kern w:val="2"/>
                <w:szCs w:val="24"/>
                <w:lang w:eastAsia="ko-KR"/>
              </w:rPr>
            </w:pPr>
            <w:r>
              <w:rPr>
                <w:rFonts w:eastAsia="Malgun Gothic"/>
                <w:kern w:val="2"/>
                <w:szCs w:val="24"/>
                <w:lang w:eastAsia="ko-KR"/>
              </w:rPr>
              <w:t>3350</w:t>
            </w:r>
          </w:p>
        </w:tc>
        <w:tc>
          <w:tcPr>
            <w:tcW w:w="752" w:type="dxa"/>
            <w:tcBorders>
              <w:top w:val="single" w:sz="4" w:space="0" w:color="auto"/>
              <w:left w:val="single" w:sz="4" w:space="0" w:color="auto"/>
              <w:bottom w:val="single" w:sz="4" w:space="0" w:color="auto"/>
              <w:right w:val="single" w:sz="4" w:space="0" w:color="auto"/>
            </w:tcBorders>
            <w:hideMark/>
          </w:tcPr>
          <w:p w14:paraId="30ADBE4B"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6A0A6E"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64B00E24" w14:textId="77777777" w:rsidTr="00A1730B">
        <w:trPr>
          <w:trHeight w:val="54"/>
          <w:jc w:val="center"/>
        </w:trPr>
        <w:tc>
          <w:tcPr>
            <w:tcW w:w="2258" w:type="dxa"/>
            <w:tcBorders>
              <w:top w:val="nil"/>
              <w:left w:val="single" w:sz="4" w:space="0" w:color="auto"/>
              <w:bottom w:val="nil"/>
              <w:right w:val="single" w:sz="4" w:space="0" w:color="auto"/>
            </w:tcBorders>
          </w:tcPr>
          <w:p w14:paraId="138BA260"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E0FA8A" w14:textId="77777777" w:rsidR="00A1730B" w:rsidRDefault="00A1730B">
            <w:pPr>
              <w:pStyle w:val="TAC"/>
              <w:rPr>
                <w:rFonts w:eastAsia="Malgun Gothic"/>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7F86CC7" w14:textId="77777777" w:rsidR="00A1730B" w:rsidRDefault="00A1730B">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2071F6D2" w14:textId="77777777" w:rsidR="00A1730B" w:rsidRDefault="00A1730B">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F1698AD" w14:textId="77777777" w:rsidR="00A1730B" w:rsidRDefault="00A1730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EBFC24" w14:textId="77777777" w:rsidR="00A1730B" w:rsidRDefault="00A1730B">
            <w:pPr>
              <w:pStyle w:val="TAC"/>
              <w:rPr>
                <w:rFonts w:eastAsia="Malgun Gothic"/>
                <w:kern w:val="2"/>
                <w:szCs w:val="24"/>
                <w:lang w:eastAsia="ko-KR"/>
              </w:rPr>
            </w:pPr>
            <w:r>
              <w:rPr>
                <w:lang w:eastAsia="ja-JP"/>
              </w:rPr>
              <w:t>2687.5</w:t>
            </w:r>
          </w:p>
        </w:tc>
        <w:tc>
          <w:tcPr>
            <w:tcW w:w="752" w:type="dxa"/>
            <w:tcBorders>
              <w:top w:val="single" w:sz="4" w:space="0" w:color="auto"/>
              <w:left w:val="single" w:sz="4" w:space="0" w:color="auto"/>
              <w:bottom w:val="single" w:sz="4" w:space="0" w:color="auto"/>
              <w:right w:val="single" w:sz="4" w:space="0" w:color="auto"/>
            </w:tcBorders>
            <w:hideMark/>
          </w:tcPr>
          <w:p w14:paraId="6834BC01"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1D64C7"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36A6F22E" w14:textId="77777777" w:rsidTr="00A1730B">
        <w:trPr>
          <w:trHeight w:val="54"/>
          <w:jc w:val="center"/>
        </w:trPr>
        <w:tc>
          <w:tcPr>
            <w:tcW w:w="2258" w:type="dxa"/>
            <w:tcBorders>
              <w:top w:val="nil"/>
              <w:left w:val="single" w:sz="4" w:space="0" w:color="auto"/>
              <w:bottom w:val="nil"/>
              <w:right w:val="single" w:sz="4" w:space="0" w:color="auto"/>
            </w:tcBorders>
          </w:tcPr>
          <w:p w14:paraId="511B71D7"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EB1B20" w14:textId="77777777" w:rsidR="00A1730B" w:rsidRDefault="00A1730B">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A7C622E" w14:textId="77777777" w:rsidR="00A1730B" w:rsidRDefault="00A1730B">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40CF6A75" w14:textId="77777777" w:rsidR="00A1730B" w:rsidRDefault="00A1730B">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33EBFC" w14:textId="77777777" w:rsidR="00A1730B" w:rsidRDefault="00A1730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F10874" w14:textId="77777777" w:rsidR="00A1730B" w:rsidRDefault="00A1730B">
            <w:pPr>
              <w:pStyle w:val="TAC"/>
              <w:rPr>
                <w:rFonts w:eastAsia="Malgun Gothic"/>
                <w:kern w:val="2"/>
                <w:szCs w:val="24"/>
                <w:lang w:eastAsia="ko-KR"/>
              </w:rPr>
            </w:pPr>
            <w:r>
              <w:rPr>
                <w:lang w:eastAsia="ja-JP"/>
              </w:rPr>
              <w:t>782.5</w:t>
            </w:r>
          </w:p>
        </w:tc>
        <w:tc>
          <w:tcPr>
            <w:tcW w:w="752" w:type="dxa"/>
            <w:tcBorders>
              <w:top w:val="single" w:sz="4" w:space="0" w:color="auto"/>
              <w:left w:val="single" w:sz="4" w:space="0" w:color="auto"/>
              <w:bottom w:val="single" w:sz="4" w:space="0" w:color="auto"/>
              <w:right w:val="single" w:sz="4" w:space="0" w:color="auto"/>
            </w:tcBorders>
            <w:hideMark/>
          </w:tcPr>
          <w:p w14:paraId="43DDFED1" w14:textId="77777777" w:rsidR="00A1730B" w:rsidRDefault="00A1730B">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36856601" w14:textId="77777777" w:rsidR="00A1730B" w:rsidRDefault="00A1730B">
            <w:pPr>
              <w:pStyle w:val="TAC"/>
              <w:rPr>
                <w:rFonts w:eastAsia="Malgun Gothic"/>
                <w:kern w:val="2"/>
                <w:szCs w:val="24"/>
                <w:lang w:eastAsia="ko-KR"/>
              </w:rPr>
            </w:pPr>
            <w:r>
              <w:rPr>
                <w:lang w:eastAsia="ja-JP"/>
              </w:rPr>
              <w:t>IMD5</w:t>
            </w:r>
          </w:p>
        </w:tc>
      </w:tr>
      <w:tr w:rsidR="00A1730B" w14:paraId="023E6A44" w14:textId="77777777" w:rsidTr="00A1730B">
        <w:trPr>
          <w:trHeight w:val="54"/>
          <w:jc w:val="center"/>
        </w:trPr>
        <w:tc>
          <w:tcPr>
            <w:tcW w:w="2258" w:type="dxa"/>
            <w:tcBorders>
              <w:top w:val="nil"/>
              <w:left w:val="single" w:sz="4" w:space="0" w:color="auto"/>
              <w:bottom w:val="nil"/>
              <w:right w:val="single" w:sz="4" w:space="0" w:color="auto"/>
            </w:tcBorders>
          </w:tcPr>
          <w:p w14:paraId="3DA5A2EE"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686499" w14:textId="77777777" w:rsidR="00A1730B" w:rsidRDefault="00A1730B">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DE7F6C8" w14:textId="77777777" w:rsidR="00A1730B" w:rsidRDefault="00A1730B">
            <w:pPr>
              <w:pStyle w:val="TAC"/>
              <w:rPr>
                <w:rFonts w:eastAsia="Malgun Gothic"/>
                <w:kern w:val="2"/>
                <w:szCs w:val="24"/>
                <w:lang w:eastAsia="ko-KR"/>
              </w:rPr>
            </w:pPr>
            <w:r>
              <w:rPr>
                <w:rFonts w:eastAsia="Malgun Gothic"/>
                <w:kern w:val="2"/>
                <w:szCs w:val="24"/>
                <w:lang w:eastAsia="ko-KR"/>
              </w:rPr>
              <w:t>3460</w:t>
            </w:r>
          </w:p>
        </w:tc>
        <w:tc>
          <w:tcPr>
            <w:tcW w:w="747" w:type="dxa"/>
            <w:tcBorders>
              <w:top w:val="single" w:sz="4" w:space="0" w:color="auto"/>
              <w:left w:val="single" w:sz="4" w:space="0" w:color="auto"/>
              <w:bottom w:val="single" w:sz="4" w:space="0" w:color="auto"/>
              <w:right w:val="single" w:sz="4" w:space="0" w:color="auto"/>
            </w:tcBorders>
            <w:noWrap/>
            <w:hideMark/>
          </w:tcPr>
          <w:p w14:paraId="06F32F26" w14:textId="77777777" w:rsidR="00A1730B" w:rsidRDefault="00A1730B">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648C23" w14:textId="77777777" w:rsidR="00A1730B" w:rsidRDefault="00A1730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60F18F" w14:textId="77777777" w:rsidR="00A1730B" w:rsidRDefault="00A1730B">
            <w:pPr>
              <w:pStyle w:val="TAC"/>
              <w:rPr>
                <w:rFonts w:eastAsia="Malgun Gothic"/>
                <w:kern w:val="2"/>
                <w:szCs w:val="24"/>
                <w:lang w:eastAsia="ko-KR"/>
              </w:rPr>
            </w:pPr>
            <w:r>
              <w:rPr>
                <w:rFonts w:eastAsia="Malgun Gothic"/>
                <w:kern w:val="2"/>
                <w:szCs w:val="24"/>
                <w:lang w:eastAsia="ko-KR"/>
              </w:rPr>
              <w:t>3460</w:t>
            </w:r>
          </w:p>
        </w:tc>
        <w:tc>
          <w:tcPr>
            <w:tcW w:w="752" w:type="dxa"/>
            <w:tcBorders>
              <w:top w:val="single" w:sz="4" w:space="0" w:color="auto"/>
              <w:left w:val="single" w:sz="4" w:space="0" w:color="auto"/>
              <w:bottom w:val="single" w:sz="4" w:space="0" w:color="auto"/>
              <w:right w:val="single" w:sz="4" w:space="0" w:color="auto"/>
            </w:tcBorders>
            <w:hideMark/>
          </w:tcPr>
          <w:p w14:paraId="281FC26F"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72DABD"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55DD4F3C" w14:textId="77777777" w:rsidTr="00A1730B">
        <w:trPr>
          <w:trHeight w:val="54"/>
          <w:jc w:val="center"/>
        </w:trPr>
        <w:tc>
          <w:tcPr>
            <w:tcW w:w="2258" w:type="dxa"/>
            <w:tcBorders>
              <w:top w:val="nil"/>
              <w:left w:val="single" w:sz="4" w:space="0" w:color="auto"/>
              <w:bottom w:val="nil"/>
              <w:right w:val="single" w:sz="4" w:space="0" w:color="auto"/>
            </w:tcBorders>
          </w:tcPr>
          <w:p w14:paraId="2F7F71DE"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403036" w14:textId="77777777" w:rsidR="00A1730B" w:rsidRDefault="00A1730B">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4865AF1" w14:textId="77777777" w:rsidR="00A1730B" w:rsidRDefault="00A1730B">
            <w:pPr>
              <w:pStyle w:val="TAC"/>
              <w:rPr>
                <w:rFonts w:eastAsia="Malgun Gothic"/>
                <w:kern w:val="2"/>
                <w:szCs w:val="24"/>
                <w:lang w:eastAsia="ko-KR"/>
              </w:rPr>
            </w:pPr>
            <w:r>
              <w:rPr>
                <w:rFonts w:eastAsia="Malgun Gothic"/>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15B826E" w14:textId="77777777" w:rsidR="00A1730B" w:rsidRDefault="00A1730B">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A77640" w14:textId="77777777" w:rsidR="00A1730B" w:rsidRDefault="00A1730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70493F" w14:textId="77777777" w:rsidR="00A1730B" w:rsidRDefault="00A1730B">
            <w:pPr>
              <w:pStyle w:val="TAC"/>
              <w:rPr>
                <w:rFonts w:eastAsia="Malgun Gothic"/>
                <w:kern w:val="2"/>
                <w:szCs w:val="24"/>
                <w:lang w:eastAsia="ko-KR"/>
              </w:rPr>
            </w:pPr>
            <w:r>
              <w:rPr>
                <w:rFonts w:eastAsia="Malgun Gothic"/>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03B6C11E" w14:textId="77777777" w:rsidR="00A1730B" w:rsidRDefault="00A1730B">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151B5D77" w14:textId="77777777" w:rsidR="00A1730B" w:rsidRDefault="00A1730B">
            <w:pPr>
              <w:pStyle w:val="TAC"/>
              <w:rPr>
                <w:rFonts w:eastAsia="Malgun Gothic"/>
                <w:kern w:val="2"/>
                <w:szCs w:val="24"/>
                <w:lang w:eastAsia="ko-KR"/>
              </w:rPr>
            </w:pPr>
            <w:r>
              <w:rPr>
                <w:lang w:eastAsia="ja-JP"/>
              </w:rPr>
              <w:t>IMD2</w:t>
            </w:r>
          </w:p>
        </w:tc>
      </w:tr>
      <w:tr w:rsidR="00A1730B" w14:paraId="4AE339AE" w14:textId="77777777" w:rsidTr="00A1730B">
        <w:trPr>
          <w:trHeight w:val="54"/>
          <w:jc w:val="center"/>
        </w:trPr>
        <w:tc>
          <w:tcPr>
            <w:tcW w:w="2258" w:type="dxa"/>
            <w:tcBorders>
              <w:top w:val="nil"/>
              <w:left w:val="single" w:sz="4" w:space="0" w:color="auto"/>
              <w:bottom w:val="nil"/>
              <w:right w:val="single" w:sz="4" w:space="0" w:color="auto"/>
            </w:tcBorders>
          </w:tcPr>
          <w:p w14:paraId="263582B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E3AE98" w14:textId="77777777" w:rsidR="00A1730B" w:rsidRDefault="00A1730B">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2ADE571" w14:textId="77777777" w:rsidR="00A1730B" w:rsidRDefault="00A1730B">
            <w:pPr>
              <w:pStyle w:val="TAC"/>
              <w:rPr>
                <w:rFonts w:eastAsia="Malgun Gothic"/>
                <w:kern w:val="2"/>
                <w:szCs w:val="24"/>
                <w:lang w:eastAsia="ko-KR"/>
              </w:rPr>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448135D" w14:textId="77777777" w:rsidR="00A1730B" w:rsidRDefault="00A1730B">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1BC588" w14:textId="77777777" w:rsidR="00A1730B" w:rsidRDefault="00A1730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75B7DE" w14:textId="77777777" w:rsidR="00A1730B" w:rsidRDefault="00A1730B">
            <w:pPr>
              <w:pStyle w:val="TAC"/>
              <w:rPr>
                <w:rFonts w:eastAsia="Malgun Gothic"/>
                <w:kern w:val="2"/>
                <w:szCs w:val="24"/>
                <w:lang w:eastAsia="ko-KR"/>
              </w:rPr>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5F1B81BC" w14:textId="77777777" w:rsidR="00A1730B" w:rsidRDefault="00A1730B">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4CEB14"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765E5B9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A2892C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9338C7" w14:textId="77777777" w:rsidR="00A1730B" w:rsidRDefault="00A1730B">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7F60063" w14:textId="77777777" w:rsidR="00A1730B" w:rsidRDefault="00A1730B">
            <w:pPr>
              <w:pStyle w:val="TAC"/>
              <w:rPr>
                <w:rFonts w:eastAsia="Malgun Gothic"/>
                <w:kern w:val="2"/>
                <w:szCs w:val="24"/>
                <w:lang w:eastAsia="ko-KR"/>
              </w:rPr>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5379A47D" w14:textId="77777777" w:rsidR="00A1730B" w:rsidRDefault="00A1730B">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CA83708" w14:textId="77777777" w:rsidR="00A1730B" w:rsidRDefault="00A1730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543620" w14:textId="77777777" w:rsidR="00A1730B" w:rsidRDefault="00A1730B">
            <w:pPr>
              <w:pStyle w:val="TAC"/>
              <w:rPr>
                <w:rFonts w:eastAsia="Malgun Gothic"/>
                <w:kern w:val="2"/>
                <w:szCs w:val="24"/>
                <w:lang w:eastAsia="ko-KR"/>
              </w:rPr>
            </w:pPr>
            <w:r>
              <w:rPr>
                <w:rFonts w:eastAsia="Malgun Gothic"/>
                <w:kern w:val="2"/>
                <w:szCs w:val="24"/>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25AD4C28"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4F6EE8" w14:textId="77777777" w:rsidR="00A1730B" w:rsidRDefault="00A1730B">
            <w:pPr>
              <w:pStyle w:val="TAC"/>
              <w:rPr>
                <w:rFonts w:eastAsia="Malgun Gothic"/>
                <w:kern w:val="2"/>
                <w:szCs w:val="24"/>
                <w:lang w:eastAsia="ko-KR"/>
              </w:rPr>
            </w:pPr>
            <w:r>
              <w:rPr>
                <w:rFonts w:eastAsia="Malgun Gothic"/>
                <w:lang w:eastAsia="ko-KR"/>
              </w:rPr>
              <w:t>N/A</w:t>
            </w:r>
          </w:p>
        </w:tc>
      </w:tr>
      <w:tr w:rsidR="00A1730B" w14:paraId="4C5CD23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CEDDC73" w14:textId="77777777" w:rsidR="00A1730B" w:rsidRDefault="00A1730B">
            <w:pPr>
              <w:pStyle w:val="TAC"/>
              <w:rPr>
                <w:rFonts w:eastAsia="Malgun Gothic"/>
                <w:lang w:eastAsia="ko-KR"/>
              </w:rPr>
            </w:pPr>
            <w:r>
              <w:rPr>
                <w:rFonts w:eastAsia="Malgun Gothic"/>
                <w:lang w:eastAsia="ko-KR"/>
              </w:rPr>
              <w:t>DC_7A_n28A-n78A</w:t>
            </w:r>
          </w:p>
          <w:p w14:paraId="6C2EDAA7" w14:textId="77777777" w:rsidR="00A1730B" w:rsidRDefault="00A1730B">
            <w:pPr>
              <w:pStyle w:val="TAC"/>
              <w:rPr>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5C871F51" w14:textId="77777777" w:rsidR="00A1730B" w:rsidRDefault="00A1730B">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6C960EF" w14:textId="77777777" w:rsidR="00A1730B" w:rsidRDefault="00A1730B">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369889FD"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4F28E99"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553556" w14:textId="77777777" w:rsidR="00A1730B" w:rsidRDefault="00A1730B">
            <w:pPr>
              <w:pStyle w:val="TAC"/>
              <w:rPr>
                <w:rFonts w:eastAsia="Malgun Gothic"/>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37EBEF19"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40572A" w14:textId="77777777" w:rsidR="00A1730B" w:rsidRDefault="00A1730B">
            <w:pPr>
              <w:pStyle w:val="TAC"/>
              <w:rPr>
                <w:rFonts w:eastAsia="Malgun Gothic"/>
                <w:lang w:eastAsia="ko-KR"/>
              </w:rPr>
            </w:pPr>
            <w:r>
              <w:t>N/A</w:t>
            </w:r>
          </w:p>
        </w:tc>
      </w:tr>
      <w:tr w:rsidR="00A1730B" w14:paraId="6FBA79EE" w14:textId="77777777" w:rsidTr="00A1730B">
        <w:trPr>
          <w:trHeight w:val="54"/>
          <w:jc w:val="center"/>
        </w:trPr>
        <w:tc>
          <w:tcPr>
            <w:tcW w:w="2258" w:type="dxa"/>
            <w:tcBorders>
              <w:top w:val="nil"/>
              <w:left w:val="single" w:sz="4" w:space="0" w:color="auto"/>
              <w:bottom w:val="nil"/>
              <w:right w:val="single" w:sz="4" w:space="0" w:color="auto"/>
            </w:tcBorders>
          </w:tcPr>
          <w:p w14:paraId="1FF9F189"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B3CEEA" w14:textId="77777777" w:rsidR="00A1730B" w:rsidRDefault="00A1730B">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715BF0C" w14:textId="77777777" w:rsidR="00A1730B" w:rsidRDefault="00A1730B">
            <w:pPr>
              <w:pStyle w:val="TAC"/>
              <w:rPr>
                <w:rFonts w:eastAsia="Malgun Gothic"/>
                <w:kern w:val="2"/>
                <w:szCs w:val="24"/>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784F199B"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963EE1"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F7030C" w14:textId="77777777" w:rsidR="00A1730B" w:rsidRDefault="00A1730B">
            <w:pPr>
              <w:pStyle w:val="TAC"/>
              <w:rPr>
                <w:rFonts w:eastAsia="Malgun Gothic"/>
                <w:kern w:val="2"/>
                <w:szCs w:val="24"/>
                <w:lang w:eastAsia="ko-KR"/>
              </w:rPr>
            </w:pPr>
            <w:r>
              <w:t>800</w:t>
            </w:r>
          </w:p>
        </w:tc>
        <w:tc>
          <w:tcPr>
            <w:tcW w:w="752" w:type="dxa"/>
            <w:tcBorders>
              <w:top w:val="single" w:sz="4" w:space="0" w:color="auto"/>
              <w:left w:val="single" w:sz="4" w:space="0" w:color="auto"/>
              <w:bottom w:val="single" w:sz="4" w:space="0" w:color="auto"/>
              <w:right w:val="single" w:sz="4" w:space="0" w:color="auto"/>
            </w:tcBorders>
            <w:hideMark/>
          </w:tcPr>
          <w:p w14:paraId="3A3CBDE0"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4CFE09" w14:textId="77777777" w:rsidR="00A1730B" w:rsidRDefault="00A1730B">
            <w:pPr>
              <w:pStyle w:val="TAC"/>
              <w:rPr>
                <w:rFonts w:eastAsia="Malgun Gothic"/>
                <w:lang w:eastAsia="ko-KR"/>
              </w:rPr>
            </w:pPr>
            <w:r>
              <w:t>N/A</w:t>
            </w:r>
          </w:p>
        </w:tc>
      </w:tr>
      <w:tr w:rsidR="00A1730B" w14:paraId="156A64DF" w14:textId="77777777" w:rsidTr="00A1730B">
        <w:trPr>
          <w:trHeight w:val="54"/>
          <w:jc w:val="center"/>
        </w:trPr>
        <w:tc>
          <w:tcPr>
            <w:tcW w:w="2258" w:type="dxa"/>
            <w:tcBorders>
              <w:top w:val="nil"/>
              <w:left w:val="single" w:sz="4" w:space="0" w:color="auto"/>
              <w:bottom w:val="nil"/>
              <w:right w:val="single" w:sz="4" w:space="0" w:color="auto"/>
            </w:tcBorders>
          </w:tcPr>
          <w:p w14:paraId="5FE4976B"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91DCBB" w14:textId="77777777" w:rsidR="00A1730B" w:rsidRDefault="00A1730B">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9CDCB3F" w14:textId="77777777" w:rsidR="00A1730B" w:rsidRDefault="00A1730B">
            <w:pPr>
              <w:pStyle w:val="TAC"/>
              <w:rPr>
                <w:rFonts w:eastAsia="Malgun Gothic"/>
                <w:kern w:val="2"/>
                <w:szCs w:val="24"/>
                <w:lang w:eastAsia="ko-KR"/>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66FB1D81" w14:textId="77777777" w:rsidR="00A1730B" w:rsidRDefault="00A1730B">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AA7D42D" w14:textId="77777777" w:rsidR="00A1730B" w:rsidRDefault="00A1730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8394EC" w14:textId="77777777" w:rsidR="00A1730B" w:rsidRDefault="00A1730B">
            <w:pPr>
              <w:pStyle w:val="TAC"/>
              <w:rPr>
                <w:rFonts w:eastAsia="Malgun Gothic"/>
                <w:kern w:val="2"/>
                <w:szCs w:val="24"/>
                <w:lang w:eastAsia="ko-KR"/>
              </w:rPr>
            </w:pPr>
            <w:r>
              <w:t>3310</w:t>
            </w:r>
          </w:p>
        </w:tc>
        <w:tc>
          <w:tcPr>
            <w:tcW w:w="752" w:type="dxa"/>
            <w:tcBorders>
              <w:top w:val="single" w:sz="4" w:space="0" w:color="auto"/>
              <w:left w:val="single" w:sz="4" w:space="0" w:color="auto"/>
              <w:bottom w:val="single" w:sz="4" w:space="0" w:color="auto"/>
              <w:right w:val="single" w:sz="4" w:space="0" w:color="auto"/>
            </w:tcBorders>
            <w:hideMark/>
          </w:tcPr>
          <w:p w14:paraId="09F4DBA8" w14:textId="77777777" w:rsidR="00A1730B" w:rsidRDefault="00A1730B">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119B7F2C" w14:textId="77777777" w:rsidR="00A1730B" w:rsidRDefault="00A1730B">
            <w:pPr>
              <w:pStyle w:val="TAC"/>
            </w:pPr>
            <w:r>
              <w:t>IMD2</w:t>
            </w:r>
          </w:p>
        </w:tc>
      </w:tr>
      <w:tr w:rsidR="00A1730B" w14:paraId="44581771" w14:textId="77777777" w:rsidTr="00A1730B">
        <w:trPr>
          <w:trHeight w:val="54"/>
          <w:jc w:val="center"/>
        </w:trPr>
        <w:tc>
          <w:tcPr>
            <w:tcW w:w="2258" w:type="dxa"/>
            <w:tcBorders>
              <w:top w:val="nil"/>
              <w:left w:val="single" w:sz="4" w:space="0" w:color="auto"/>
              <w:bottom w:val="nil"/>
              <w:right w:val="single" w:sz="4" w:space="0" w:color="auto"/>
            </w:tcBorders>
          </w:tcPr>
          <w:p w14:paraId="2DAC8718"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C77384" w14:textId="77777777" w:rsidR="00A1730B" w:rsidRDefault="00A1730B">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4A779F3" w14:textId="77777777" w:rsidR="00A1730B" w:rsidRDefault="00A1730B">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37FE47CE"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156C39"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E59E00" w14:textId="77777777" w:rsidR="00A1730B" w:rsidRDefault="00A1730B">
            <w:pPr>
              <w:pStyle w:val="TAC"/>
              <w:rPr>
                <w:rFonts w:eastAsia="Malgun Gothic"/>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0CEB30EF"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C0E684" w14:textId="77777777" w:rsidR="00A1730B" w:rsidRDefault="00A1730B">
            <w:pPr>
              <w:pStyle w:val="TAC"/>
              <w:rPr>
                <w:rFonts w:eastAsia="Malgun Gothic"/>
                <w:lang w:eastAsia="ko-KR"/>
              </w:rPr>
            </w:pPr>
            <w:r>
              <w:t>N/A</w:t>
            </w:r>
          </w:p>
        </w:tc>
      </w:tr>
      <w:tr w:rsidR="00A1730B" w14:paraId="4F1ED891" w14:textId="77777777" w:rsidTr="00A1730B">
        <w:trPr>
          <w:trHeight w:val="54"/>
          <w:jc w:val="center"/>
        </w:trPr>
        <w:tc>
          <w:tcPr>
            <w:tcW w:w="2258" w:type="dxa"/>
            <w:tcBorders>
              <w:top w:val="nil"/>
              <w:left w:val="single" w:sz="4" w:space="0" w:color="auto"/>
              <w:bottom w:val="nil"/>
              <w:right w:val="single" w:sz="4" w:space="0" w:color="auto"/>
            </w:tcBorders>
          </w:tcPr>
          <w:p w14:paraId="02881A74"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A6B83CC" w14:textId="77777777" w:rsidR="00A1730B" w:rsidRDefault="00A1730B">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ABF0AB" w14:textId="77777777" w:rsidR="00A1730B" w:rsidRDefault="00A1730B">
            <w:pPr>
              <w:pStyle w:val="TAC"/>
              <w:rPr>
                <w:rFonts w:eastAsia="Malgun Gothic"/>
                <w:kern w:val="2"/>
                <w:szCs w:val="24"/>
                <w:lang w:eastAsia="ko-KR"/>
              </w:rPr>
            </w:pPr>
            <w:r>
              <w:rPr>
                <w:rFonts w:eastAsia="Malgun Gothic"/>
                <w:lang w:eastAsia="ko-KR"/>
              </w:rPr>
              <w:t>3365</w:t>
            </w:r>
          </w:p>
        </w:tc>
        <w:tc>
          <w:tcPr>
            <w:tcW w:w="747" w:type="dxa"/>
            <w:tcBorders>
              <w:top w:val="single" w:sz="4" w:space="0" w:color="auto"/>
              <w:left w:val="single" w:sz="4" w:space="0" w:color="auto"/>
              <w:bottom w:val="single" w:sz="4" w:space="0" w:color="auto"/>
              <w:right w:val="single" w:sz="4" w:space="0" w:color="auto"/>
            </w:tcBorders>
            <w:noWrap/>
            <w:hideMark/>
          </w:tcPr>
          <w:p w14:paraId="643CAC81" w14:textId="77777777" w:rsidR="00A1730B" w:rsidRDefault="00A1730B">
            <w:pPr>
              <w:pStyle w:val="TAC"/>
              <w:rPr>
                <w:rFonts w:eastAsia="Malgun Gothic"/>
                <w:kern w:val="2"/>
                <w:szCs w:val="24"/>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6B2CFA5" w14:textId="77777777" w:rsidR="00A1730B" w:rsidRDefault="00A1730B">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D4AD4F" w14:textId="77777777" w:rsidR="00A1730B" w:rsidRDefault="00A1730B">
            <w:pPr>
              <w:pStyle w:val="TAC"/>
              <w:rPr>
                <w:rFonts w:eastAsia="Malgun Gothic"/>
                <w:kern w:val="2"/>
                <w:szCs w:val="24"/>
                <w:lang w:eastAsia="ko-KR"/>
              </w:rPr>
            </w:pPr>
            <w:r>
              <w:rPr>
                <w:rFonts w:eastAsia="Malgun Gothic"/>
                <w:lang w:eastAsia="ko-KR"/>
              </w:rPr>
              <w:t>3365</w:t>
            </w:r>
          </w:p>
        </w:tc>
        <w:tc>
          <w:tcPr>
            <w:tcW w:w="752" w:type="dxa"/>
            <w:tcBorders>
              <w:top w:val="single" w:sz="4" w:space="0" w:color="auto"/>
              <w:left w:val="single" w:sz="4" w:space="0" w:color="auto"/>
              <w:bottom w:val="single" w:sz="4" w:space="0" w:color="auto"/>
              <w:right w:val="single" w:sz="4" w:space="0" w:color="auto"/>
            </w:tcBorders>
            <w:hideMark/>
          </w:tcPr>
          <w:p w14:paraId="3E09644D"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59A515" w14:textId="77777777" w:rsidR="00A1730B" w:rsidRDefault="00A1730B">
            <w:pPr>
              <w:pStyle w:val="TAC"/>
              <w:rPr>
                <w:rFonts w:eastAsia="Malgun Gothic"/>
                <w:lang w:eastAsia="ko-KR"/>
              </w:rPr>
            </w:pPr>
            <w:r>
              <w:t>N/A</w:t>
            </w:r>
          </w:p>
        </w:tc>
      </w:tr>
      <w:tr w:rsidR="00A1730B" w14:paraId="60BB042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D67068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71FFF9" w14:textId="77777777" w:rsidR="00A1730B" w:rsidRDefault="00A1730B">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475BD69" w14:textId="77777777" w:rsidR="00A1730B" w:rsidRDefault="00A1730B">
            <w:pPr>
              <w:pStyle w:val="TAC"/>
              <w:rPr>
                <w:kern w:val="2"/>
                <w:szCs w:val="24"/>
                <w:lang w:eastAsia="ko-KR"/>
              </w:rPr>
            </w:pPr>
            <w:r>
              <w:rPr>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73F049B2" w14:textId="77777777" w:rsidR="00A1730B" w:rsidRDefault="00A1730B">
            <w:pPr>
              <w:pStyle w:val="TAC"/>
              <w:rPr>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4828B9" w14:textId="77777777" w:rsidR="00A1730B" w:rsidRDefault="00A1730B">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4F332C" w14:textId="77777777" w:rsidR="00A1730B" w:rsidRDefault="00A1730B">
            <w:pPr>
              <w:pStyle w:val="TAC"/>
              <w:rPr>
                <w:kern w:val="2"/>
                <w:szCs w:val="24"/>
                <w:lang w:eastAsia="ko-KR"/>
              </w:rPr>
            </w:pPr>
            <w:r>
              <w:rPr>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5C6B0363" w14:textId="77777777" w:rsidR="00A1730B" w:rsidRDefault="00A1730B">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106DD618" w14:textId="77777777" w:rsidR="00A1730B" w:rsidRDefault="00A1730B">
            <w:pPr>
              <w:pStyle w:val="TAC"/>
            </w:pPr>
            <w:r>
              <w:t>IMD2</w:t>
            </w:r>
          </w:p>
        </w:tc>
      </w:tr>
      <w:tr w:rsidR="00A1730B" w14:paraId="3FA5E7C4" w14:textId="77777777" w:rsidTr="00A1730B">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19A1C51" w14:textId="77777777" w:rsidR="00A1730B" w:rsidRDefault="00A1730B">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103CF6FE" w14:textId="77777777" w:rsidR="00A1730B" w:rsidRDefault="00A1730B">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0DDC1E28" w14:textId="77777777" w:rsidR="00A1730B" w:rsidRDefault="00A1730B">
            <w:pPr>
              <w:pStyle w:val="TAC"/>
              <w:rPr>
                <w:lang w:eastAsia="ja-JP"/>
              </w:rPr>
            </w:pPr>
            <w:r>
              <w:rPr>
                <w:rFonts w:eastAsia="MS Mincho"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7DA621" w14:textId="77777777" w:rsidR="00A1730B" w:rsidRDefault="00A1730B">
            <w:pPr>
              <w:pStyle w:val="TAC"/>
              <w:rPr>
                <w:rFonts w:eastAsia="Malgun Gothic"/>
                <w:lang w:eastAsia="ko-KR"/>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5B2E04" w14:textId="77777777" w:rsidR="00A1730B" w:rsidRDefault="00A1730B">
            <w:pPr>
              <w:pStyle w:val="TAC"/>
              <w:rPr>
                <w:lang w:eastAsia="ko-KR"/>
              </w:rPr>
            </w:pPr>
            <w:r>
              <w:rPr>
                <w:rFonts w:cs="Arial"/>
                <w:lang w:val="fi-FI"/>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0158DF" w14:textId="77777777" w:rsidR="00A1730B" w:rsidRDefault="00A1730B">
            <w:pPr>
              <w:pStyle w:val="TAC"/>
              <w:rPr>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6BB41F3" w14:textId="77777777" w:rsidR="00A1730B" w:rsidRDefault="00A1730B">
            <w:pPr>
              <w:pStyle w:val="TAC"/>
              <w:rPr>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DDC013" w14:textId="77777777" w:rsidR="00A1730B" w:rsidRDefault="00A1730B">
            <w:pPr>
              <w:pStyle w:val="TAC"/>
              <w:rPr>
                <w:lang w:eastAsia="ko-KR"/>
              </w:rPr>
            </w:pPr>
            <w:r>
              <w:rPr>
                <w:rFonts w:cs="Arial"/>
                <w:lang w:val="fi-FI"/>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1E669A" w14:textId="77777777" w:rsidR="00A1730B" w:rsidRDefault="00A1730B">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5309A5" w14:textId="77777777" w:rsidR="00A1730B" w:rsidRDefault="00A1730B">
            <w:pPr>
              <w:pStyle w:val="TAC"/>
            </w:pPr>
            <w:r>
              <w:rPr>
                <w:rFonts w:cs="Arial"/>
                <w:lang w:val="fi-FI" w:eastAsia="fi-FI"/>
              </w:rPr>
              <w:t>N/A</w:t>
            </w:r>
          </w:p>
        </w:tc>
      </w:tr>
      <w:tr w:rsidR="00A1730B" w14:paraId="2D1FAD6A"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AB92876"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52240B" w14:textId="77777777" w:rsidR="00A1730B" w:rsidRDefault="00A1730B">
            <w:pPr>
              <w:pStyle w:val="TAC"/>
              <w:rPr>
                <w:rFonts w:eastAsia="Malgun Gothic"/>
                <w:lang w:eastAsia="ko-KR"/>
              </w:rPr>
            </w:pPr>
            <w:r>
              <w:rPr>
                <w:rFonts w:cs="Arial"/>
                <w:lang w:val="fi-FI" w:eastAsia="fi-FI"/>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3D600F" w14:textId="77777777" w:rsidR="00A1730B" w:rsidRDefault="00A1730B">
            <w:pPr>
              <w:pStyle w:val="TAC"/>
              <w:rPr>
                <w:lang w:eastAsia="ko-KR"/>
              </w:rPr>
            </w:pPr>
            <w:r>
              <w:rPr>
                <w:rFonts w:cs="Arial"/>
                <w:lang w:val="fi-FI" w:eastAsia="fi-FI"/>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9B03C7" w14:textId="77777777" w:rsidR="00A1730B" w:rsidRDefault="00A1730B">
            <w:pPr>
              <w:pStyle w:val="TAC"/>
              <w:rPr>
                <w:lang w:eastAsia="ko-KR"/>
              </w:rPr>
            </w:pPr>
            <w:r>
              <w:rPr>
                <w:rFonts w:cs="Arial"/>
                <w:lang w:val="fi-FI" w:eastAsia="fi-FI"/>
              </w:rP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4ECCB73" w14:textId="77777777" w:rsidR="00A1730B" w:rsidRDefault="00A1730B">
            <w:pPr>
              <w:pStyle w:val="TAC"/>
              <w:rPr>
                <w:lang w:eastAsia="ko-KR"/>
              </w:rPr>
            </w:pPr>
            <w:r>
              <w:rPr>
                <w:rFonts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45D2AB" w14:textId="77777777" w:rsidR="00A1730B" w:rsidRDefault="00A1730B">
            <w:pPr>
              <w:pStyle w:val="TAC"/>
              <w:rPr>
                <w:lang w:eastAsia="ko-KR"/>
              </w:rPr>
            </w:pPr>
            <w:r>
              <w:rPr>
                <w:rFonts w:cs="Arial"/>
                <w:lang w:val="fi-FI"/>
              </w:rPr>
              <w:t>720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AFC66F" w14:textId="77777777" w:rsidR="00A1730B" w:rsidRDefault="00A1730B">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5C61C6" w14:textId="77777777" w:rsidR="00A1730B" w:rsidRDefault="00A1730B">
            <w:pPr>
              <w:pStyle w:val="TAC"/>
            </w:pPr>
            <w:r>
              <w:rPr>
                <w:rFonts w:eastAsia="Malgun Gothic" w:cs="Arial"/>
                <w:lang w:val="fi-FI" w:eastAsia="ko-KR"/>
              </w:rPr>
              <w:t>IMD5</w:t>
            </w:r>
          </w:p>
        </w:tc>
      </w:tr>
      <w:tr w:rsidR="00A1730B" w14:paraId="799BE282"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34C9619" w14:textId="77777777" w:rsidR="00A1730B" w:rsidRDefault="00A1730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271EB7" w14:textId="77777777" w:rsidR="00A1730B" w:rsidRDefault="00A1730B">
            <w:pPr>
              <w:pStyle w:val="TAC"/>
              <w:rPr>
                <w:rFonts w:eastAsia="Malgun Gothic"/>
                <w:lang w:eastAsia="ko-KR"/>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D21FF5" w14:textId="77777777" w:rsidR="00A1730B" w:rsidRDefault="00A1730B">
            <w:pPr>
              <w:pStyle w:val="TAC"/>
              <w:rPr>
                <w:lang w:eastAsia="ko-KR"/>
              </w:rPr>
            </w:pPr>
            <w:r>
              <w:rPr>
                <w:rFonts w:cs="Arial"/>
                <w:lang w:val="fi-FI" w:eastAsia="fi-FI"/>
              </w:rPr>
              <w:t>3450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20CCCD" w14:textId="77777777" w:rsidR="00A1730B" w:rsidRDefault="00A1730B">
            <w:pPr>
              <w:pStyle w:val="TAC"/>
              <w:rPr>
                <w:lang w:eastAsia="ko-KR"/>
              </w:rPr>
            </w:pPr>
            <w:r>
              <w:rPr>
                <w:rFonts w:eastAsia="Malgun Gothic" w:cs="Arial"/>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85DA34C" w14:textId="77777777" w:rsidR="00A1730B" w:rsidRDefault="00A1730B">
            <w:pPr>
              <w:pStyle w:val="TAC"/>
              <w:rPr>
                <w:lang w:eastAsia="ko-KR"/>
              </w:rPr>
            </w:pPr>
            <w:r>
              <w:rPr>
                <w:rFonts w:eastAsia="Malgun Gothic"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4E77BE" w14:textId="77777777" w:rsidR="00A1730B" w:rsidRDefault="00A1730B">
            <w:pPr>
              <w:pStyle w:val="TAC"/>
              <w:rPr>
                <w:lang w:eastAsia="ko-KR"/>
              </w:rPr>
            </w:pPr>
            <w:r>
              <w:rPr>
                <w:rFonts w:cs="Arial"/>
                <w:lang w:val="fi-FI" w:eastAsia="fi-FI"/>
              </w:rPr>
              <w:t>3450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54ABC3" w14:textId="77777777" w:rsidR="00A1730B" w:rsidRDefault="00A1730B">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4E1582" w14:textId="77777777" w:rsidR="00A1730B" w:rsidRDefault="00A1730B">
            <w:pPr>
              <w:pStyle w:val="TAC"/>
            </w:pPr>
            <w:r>
              <w:rPr>
                <w:rFonts w:eastAsia="Malgun Gothic" w:cs="Arial"/>
                <w:lang w:val="fi-FI" w:eastAsia="ko-KR"/>
              </w:rPr>
              <w:t>N/A</w:t>
            </w:r>
          </w:p>
        </w:tc>
      </w:tr>
      <w:tr w:rsidR="00A1730B" w14:paraId="114DCAE2" w14:textId="77777777" w:rsidTr="00A1730B">
        <w:trPr>
          <w:trHeight w:val="54"/>
          <w:jc w:val="center"/>
        </w:trPr>
        <w:tc>
          <w:tcPr>
            <w:tcW w:w="2258" w:type="dxa"/>
            <w:tcBorders>
              <w:top w:val="nil"/>
              <w:left w:val="single" w:sz="4" w:space="0" w:color="auto"/>
              <w:bottom w:val="nil"/>
              <w:right w:val="single" w:sz="4" w:space="0" w:color="auto"/>
            </w:tcBorders>
            <w:hideMark/>
          </w:tcPr>
          <w:p w14:paraId="6C4D7D99" w14:textId="77777777" w:rsidR="00A1730B" w:rsidRDefault="00A1730B">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73D857D5" w14:textId="77777777" w:rsidR="00A1730B" w:rsidRDefault="00A1730B">
            <w:pPr>
              <w:pStyle w:val="TAC"/>
              <w:rPr>
                <w:rFonts w:eastAsia="Malgun Gothic"/>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4DAE6CF5" w14:textId="77777777" w:rsidR="00A1730B" w:rsidRDefault="00A1730B">
            <w:pPr>
              <w:pStyle w:val="TAC"/>
              <w:rPr>
                <w:lang w:eastAsia="ko-KR"/>
              </w:rPr>
            </w:pPr>
            <w:r>
              <w:rPr>
                <w:rFonts w:cs="Arial"/>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3796C01B"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D54A221"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C890F" w14:textId="77777777" w:rsidR="00A1730B" w:rsidRDefault="00A1730B">
            <w:pPr>
              <w:pStyle w:val="TAC"/>
              <w:rPr>
                <w:lang w:eastAsia="ko-KR"/>
              </w:rPr>
            </w:pPr>
            <w:r>
              <w:rPr>
                <w:rFonts w:cs="Arial"/>
              </w:rPr>
              <w:t>2167.5</w:t>
            </w:r>
          </w:p>
        </w:tc>
        <w:tc>
          <w:tcPr>
            <w:tcW w:w="752" w:type="dxa"/>
            <w:tcBorders>
              <w:top w:val="single" w:sz="4" w:space="0" w:color="auto"/>
              <w:left w:val="single" w:sz="4" w:space="0" w:color="auto"/>
              <w:bottom w:val="single" w:sz="4" w:space="0" w:color="auto"/>
              <w:right w:val="single" w:sz="4" w:space="0" w:color="auto"/>
            </w:tcBorders>
            <w:hideMark/>
          </w:tcPr>
          <w:p w14:paraId="0182B95A"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0D6E51" w14:textId="77777777" w:rsidR="00A1730B" w:rsidRDefault="00A1730B">
            <w:pPr>
              <w:pStyle w:val="TAC"/>
            </w:pPr>
            <w:r>
              <w:rPr>
                <w:rFonts w:cs="Arial"/>
              </w:rPr>
              <w:t>N/A</w:t>
            </w:r>
          </w:p>
        </w:tc>
      </w:tr>
      <w:tr w:rsidR="00A1730B" w14:paraId="37CFA559" w14:textId="77777777" w:rsidTr="00A1730B">
        <w:trPr>
          <w:trHeight w:val="54"/>
          <w:jc w:val="center"/>
        </w:trPr>
        <w:tc>
          <w:tcPr>
            <w:tcW w:w="2258" w:type="dxa"/>
            <w:tcBorders>
              <w:top w:val="nil"/>
              <w:left w:val="single" w:sz="4" w:space="0" w:color="auto"/>
              <w:bottom w:val="nil"/>
              <w:right w:val="single" w:sz="4" w:space="0" w:color="auto"/>
            </w:tcBorders>
          </w:tcPr>
          <w:p w14:paraId="706CFA95"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FD60A59" w14:textId="77777777" w:rsidR="00A1730B" w:rsidRDefault="00A1730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157BCE4" w14:textId="77777777" w:rsidR="00A1730B" w:rsidRDefault="00A1730B">
            <w:pPr>
              <w:pStyle w:val="TAC"/>
              <w:rPr>
                <w:lang w:eastAsia="ko-KR"/>
              </w:rPr>
            </w:pPr>
            <w:r>
              <w:rPr>
                <w:rFonts w:cs="Arial"/>
              </w:rPr>
              <w:t>2502.5</w:t>
            </w:r>
          </w:p>
        </w:tc>
        <w:tc>
          <w:tcPr>
            <w:tcW w:w="747" w:type="dxa"/>
            <w:tcBorders>
              <w:top w:val="single" w:sz="4" w:space="0" w:color="auto"/>
              <w:left w:val="single" w:sz="4" w:space="0" w:color="auto"/>
              <w:bottom w:val="single" w:sz="4" w:space="0" w:color="auto"/>
              <w:right w:val="single" w:sz="4" w:space="0" w:color="auto"/>
            </w:tcBorders>
            <w:noWrap/>
            <w:hideMark/>
          </w:tcPr>
          <w:p w14:paraId="4DF65862"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EA9949E"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B77C9D" w14:textId="77777777" w:rsidR="00A1730B" w:rsidRDefault="00A1730B">
            <w:pPr>
              <w:pStyle w:val="TAC"/>
              <w:rPr>
                <w:lang w:eastAsia="ko-KR"/>
              </w:rPr>
            </w:pPr>
            <w:r>
              <w:rPr>
                <w:rFonts w:cs="Arial"/>
              </w:rPr>
              <w:t>2622.5</w:t>
            </w:r>
          </w:p>
        </w:tc>
        <w:tc>
          <w:tcPr>
            <w:tcW w:w="752" w:type="dxa"/>
            <w:tcBorders>
              <w:top w:val="single" w:sz="4" w:space="0" w:color="auto"/>
              <w:left w:val="single" w:sz="4" w:space="0" w:color="auto"/>
              <w:bottom w:val="single" w:sz="4" w:space="0" w:color="auto"/>
              <w:right w:val="single" w:sz="4" w:space="0" w:color="auto"/>
            </w:tcBorders>
            <w:hideMark/>
          </w:tcPr>
          <w:p w14:paraId="7C347FC1"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15FE76" w14:textId="77777777" w:rsidR="00A1730B" w:rsidRDefault="00A1730B">
            <w:pPr>
              <w:pStyle w:val="TAC"/>
            </w:pPr>
            <w:r>
              <w:rPr>
                <w:rFonts w:cs="Arial"/>
              </w:rPr>
              <w:t>N/A</w:t>
            </w:r>
          </w:p>
        </w:tc>
      </w:tr>
      <w:tr w:rsidR="00A1730B" w14:paraId="242E3E8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4070ED1"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DD02658" w14:textId="77777777" w:rsidR="00A1730B" w:rsidRDefault="00A1730B">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055BBD36" w14:textId="77777777" w:rsidR="00A1730B" w:rsidRDefault="00A1730B">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B767FC9"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10FA36" w14:textId="77777777" w:rsidR="00A1730B" w:rsidRDefault="00A1730B">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25BF2AA" w14:textId="77777777" w:rsidR="00A1730B" w:rsidRDefault="00A1730B">
            <w:pPr>
              <w:pStyle w:val="TAC"/>
              <w:rPr>
                <w:lang w:eastAsia="ko-KR"/>
              </w:rPr>
            </w:pPr>
            <w:r>
              <w:rPr>
                <w:rFonts w:cs="Arial"/>
              </w:rPr>
              <w:t>1454.5</w:t>
            </w:r>
          </w:p>
        </w:tc>
        <w:tc>
          <w:tcPr>
            <w:tcW w:w="752" w:type="dxa"/>
            <w:tcBorders>
              <w:top w:val="single" w:sz="4" w:space="0" w:color="auto"/>
              <w:left w:val="single" w:sz="4" w:space="0" w:color="auto"/>
              <w:bottom w:val="single" w:sz="4" w:space="0" w:color="auto"/>
              <w:right w:val="single" w:sz="4" w:space="0" w:color="auto"/>
            </w:tcBorders>
            <w:hideMark/>
          </w:tcPr>
          <w:p w14:paraId="0C791FC7" w14:textId="77777777" w:rsidR="00A1730B" w:rsidRDefault="00A1730B">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DC4DBBA" w14:textId="77777777" w:rsidR="00A1730B" w:rsidRDefault="00A1730B">
            <w:pPr>
              <w:pStyle w:val="TAC"/>
            </w:pPr>
            <w:r>
              <w:rPr>
                <w:rFonts w:cs="Arial"/>
              </w:rPr>
              <w:t>IMD3</w:t>
            </w:r>
          </w:p>
        </w:tc>
      </w:tr>
      <w:tr w:rsidR="00A1730B" w14:paraId="293C39AC"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1D2146E4" w14:textId="77777777" w:rsidR="00A1730B" w:rsidRDefault="00A1730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20A952C0" w14:textId="77777777" w:rsidR="00A1730B" w:rsidRDefault="00A1730B">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D852E3" w14:textId="77777777" w:rsidR="00A1730B" w:rsidRDefault="00A1730B">
            <w:pPr>
              <w:pStyle w:val="TAC"/>
              <w:rPr>
                <w:rFonts w:cs="Arial"/>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F09EB6"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059A8F"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075643" w14:textId="77777777" w:rsidR="00A1730B" w:rsidRDefault="00A1730B">
            <w:pPr>
              <w:pStyle w:val="TAC"/>
              <w:rPr>
                <w:rFonts w:cs="Arial"/>
              </w:rPr>
            </w:pPr>
            <w:r>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851AE9"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663CED" w14:textId="77777777" w:rsidR="00A1730B" w:rsidRDefault="00A1730B">
            <w:pPr>
              <w:pStyle w:val="TAC"/>
              <w:rPr>
                <w:rFonts w:cs="Arial"/>
              </w:rPr>
            </w:pPr>
            <w:r>
              <w:t>N/A</w:t>
            </w:r>
          </w:p>
        </w:tc>
      </w:tr>
      <w:tr w:rsidR="00A1730B" w14:paraId="3D5FF07F" w14:textId="77777777" w:rsidTr="00A1730B">
        <w:trPr>
          <w:trHeight w:val="54"/>
          <w:jc w:val="center"/>
        </w:trPr>
        <w:tc>
          <w:tcPr>
            <w:tcW w:w="2258" w:type="dxa"/>
            <w:tcBorders>
              <w:top w:val="nil"/>
              <w:left w:val="single" w:sz="4" w:space="0" w:color="auto"/>
              <w:bottom w:val="nil"/>
              <w:right w:val="single" w:sz="4" w:space="0" w:color="auto"/>
            </w:tcBorders>
          </w:tcPr>
          <w:p w14:paraId="067D52C8"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DD6739" w14:textId="77777777" w:rsidR="00A1730B" w:rsidRDefault="00A1730B">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CDC1C3" w14:textId="77777777" w:rsidR="00A1730B" w:rsidRDefault="00A1730B">
            <w:pPr>
              <w:pStyle w:val="TAC"/>
              <w:rPr>
                <w:rFonts w:cs="Arial"/>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8F1754"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7EC1EB" w14:textId="77777777" w:rsidR="00A1730B" w:rsidRDefault="00A1730B">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E20406" w14:textId="77777777" w:rsidR="00A1730B" w:rsidRDefault="00A1730B">
            <w:pPr>
              <w:pStyle w:val="TAC"/>
              <w:rPr>
                <w:rFonts w:cs="Arial"/>
              </w:rPr>
            </w:pPr>
            <w:r>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C1481A"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F7D2D5" w14:textId="77777777" w:rsidR="00A1730B" w:rsidRDefault="00A1730B">
            <w:pPr>
              <w:pStyle w:val="TAC"/>
              <w:rPr>
                <w:rFonts w:cs="Arial"/>
              </w:rPr>
            </w:pPr>
            <w:r>
              <w:t>N/A</w:t>
            </w:r>
          </w:p>
        </w:tc>
      </w:tr>
      <w:tr w:rsidR="00A1730B" w14:paraId="51125F7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49A1E0B"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7F40AC" w14:textId="77777777" w:rsidR="00A1730B" w:rsidRDefault="00A1730B">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E0D48E" w14:textId="77777777" w:rsidR="00A1730B" w:rsidRDefault="00A1730B">
            <w:pPr>
              <w:pStyle w:val="TAC"/>
              <w:rPr>
                <w:rFonts w:cs="Arial"/>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475622" w14:textId="77777777" w:rsidR="00A1730B" w:rsidRDefault="00A1730B">
            <w:pPr>
              <w:pStyle w:val="TAC"/>
              <w:rPr>
                <w:rFonts w:cs="Arial"/>
              </w:rPr>
            </w:pPr>
            <w:r>
              <w:rPr>
                <w:rFonts w:cs="Arial"/>
              </w:rPr>
              <w:t>-</w:t>
            </w:r>
          </w:p>
        </w:tc>
        <w:tc>
          <w:tcPr>
            <w:tcW w:w="1142" w:type="dxa"/>
            <w:tcBorders>
              <w:top w:val="single" w:sz="4" w:space="0" w:color="auto"/>
              <w:left w:val="single" w:sz="4" w:space="0" w:color="auto"/>
              <w:bottom w:val="single" w:sz="4" w:space="0" w:color="auto"/>
              <w:right w:val="single" w:sz="4" w:space="0" w:color="auto"/>
            </w:tcBorders>
            <w:noWrap/>
            <w:hideMark/>
          </w:tcPr>
          <w:p w14:paraId="56C00448" w14:textId="77777777" w:rsidR="00A1730B" w:rsidRDefault="00A1730B">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712543" w14:textId="77777777" w:rsidR="00A1730B" w:rsidRDefault="00A1730B">
            <w:pPr>
              <w:pStyle w:val="TAC"/>
              <w:rPr>
                <w:rFonts w:cs="Arial"/>
              </w:rPr>
            </w:pPr>
            <w:r>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AF2C6B" w14:textId="77777777" w:rsidR="00A1730B" w:rsidRDefault="00A1730B">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2547DDBD" w14:textId="77777777" w:rsidR="00A1730B" w:rsidRDefault="00A1730B">
            <w:pPr>
              <w:pStyle w:val="TAC"/>
              <w:rPr>
                <w:rFonts w:cs="Arial"/>
              </w:rPr>
            </w:pPr>
            <w:r>
              <w:t>IMD4</w:t>
            </w:r>
          </w:p>
        </w:tc>
      </w:tr>
      <w:tr w:rsidR="00A1730B" w14:paraId="37F8E068" w14:textId="77777777" w:rsidTr="00A1730B">
        <w:trPr>
          <w:trHeight w:val="54"/>
          <w:jc w:val="center"/>
        </w:trPr>
        <w:tc>
          <w:tcPr>
            <w:tcW w:w="2258" w:type="dxa"/>
            <w:tcBorders>
              <w:top w:val="nil"/>
              <w:left w:val="single" w:sz="4" w:space="0" w:color="auto"/>
              <w:bottom w:val="nil"/>
              <w:right w:val="single" w:sz="4" w:space="0" w:color="auto"/>
            </w:tcBorders>
            <w:hideMark/>
          </w:tcPr>
          <w:p w14:paraId="48E56732" w14:textId="77777777" w:rsidR="00A1730B" w:rsidRDefault="00A1730B">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23B4B285" w14:textId="77777777" w:rsidR="00A1730B" w:rsidRDefault="00A1730B">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6316B7C" w14:textId="77777777" w:rsidR="00A1730B" w:rsidRDefault="00A1730B">
            <w:pPr>
              <w:pStyle w:val="TAC"/>
              <w:rPr>
                <w:lang w:eastAsia="ko-KR"/>
              </w:rPr>
            </w:pPr>
            <w:r>
              <w:rPr>
                <w:rFonts w:cs="Arial"/>
              </w:rPr>
              <w:t>3560.5</w:t>
            </w:r>
          </w:p>
        </w:tc>
        <w:tc>
          <w:tcPr>
            <w:tcW w:w="747" w:type="dxa"/>
            <w:tcBorders>
              <w:top w:val="single" w:sz="4" w:space="0" w:color="auto"/>
              <w:left w:val="single" w:sz="4" w:space="0" w:color="auto"/>
              <w:bottom w:val="single" w:sz="4" w:space="0" w:color="auto"/>
              <w:right w:val="single" w:sz="4" w:space="0" w:color="auto"/>
            </w:tcBorders>
            <w:noWrap/>
            <w:hideMark/>
          </w:tcPr>
          <w:p w14:paraId="10F565B7" w14:textId="77777777" w:rsidR="00A1730B" w:rsidRDefault="00A1730B">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14BE603" w14:textId="77777777" w:rsidR="00A1730B" w:rsidRDefault="00A1730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C3D456" w14:textId="77777777" w:rsidR="00A1730B" w:rsidRDefault="00A1730B">
            <w:pPr>
              <w:pStyle w:val="TAC"/>
              <w:rPr>
                <w:lang w:eastAsia="ko-KR"/>
              </w:rPr>
            </w:pPr>
            <w:r>
              <w:rPr>
                <w:rFonts w:cs="Arial"/>
              </w:rPr>
              <w:t>3560.5</w:t>
            </w:r>
          </w:p>
        </w:tc>
        <w:tc>
          <w:tcPr>
            <w:tcW w:w="752" w:type="dxa"/>
            <w:tcBorders>
              <w:top w:val="single" w:sz="4" w:space="0" w:color="auto"/>
              <w:left w:val="single" w:sz="4" w:space="0" w:color="auto"/>
              <w:bottom w:val="single" w:sz="4" w:space="0" w:color="auto"/>
              <w:right w:val="single" w:sz="4" w:space="0" w:color="auto"/>
            </w:tcBorders>
            <w:hideMark/>
          </w:tcPr>
          <w:p w14:paraId="3EB5B984"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9AC15C" w14:textId="77777777" w:rsidR="00A1730B" w:rsidRDefault="00A1730B">
            <w:pPr>
              <w:pStyle w:val="TAC"/>
            </w:pPr>
            <w:r>
              <w:rPr>
                <w:rFonts w:cs="Arial"/>
              </w:rPr>
              <w:t>N/A</w:t>
            </w:r>
          </w:p>
        </w:tc>
      </w:tr>
      <w:tr w:rsidR="00A1730B" w14:paraId="7498E83F" w14:textId="77777777" w:rsidTr="00A1730B">
        <w:trPr>
          <w:trHeight w:val="54"/>
          <w:jc w:val="center"/>
        </w:trPr>
        <w:tc>
          <w:tcPr>
            <w:tcW w:w="2258" w:type="dxa"/>
            <w:tcBorders>
              <w:top w:val="nil"/>
              <w:left w:val="single" w:sz="4" w:space="0" w:color="auto"/>
              <w:bottom w:val="nil"/>
              <w:right w:val="single" w:sz="4" w:space="0" w:color="auto"/>
            </w:tcBorders>
          </w:tcPr>
          <w:p w14:paraId="61C5C487"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116B92" w14:textId="77777777" w:rsidR="00A1730B" w:rsidRDefault="00A1730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658BBE5" w14:textId="77777777" w:rsidR="00A1730B" w:rsidRDefault="00A1730B">
            <w:pPr>
              <w:pStyle w:val="TAC"/>
              <w:rPr>
                <w:lang w:eastAsia="ko-KR"/>
              </w:rPr>
            </w:pPr>
            <w:r>
              <w:rPr>
                <w:rFonts w:cs="Arial"/>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752D23C5"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FC225C4"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2FAAF1" w14:textId="77777777" w:rsidR="00A1730B" w:rsidRDefault="00A1730B">
            <w:pPr>
              <w:pStyle w:val="TAC"/>
              <w:rPr>
                <w:lang w:eastAsia="ko-KR"/>
              </w:rPr>
            </w:pPr>
            <w:r>
              <w:rPr>
                <w:rFonts w:cs="Arial"/>
              </w:rPr>
              <w:t>2637.5</w:t>
            </w:r>
          </w:p>
        </w:tc>
        <w:tc>
          <w:tcPr>
            <w:tcW w:w="752" w:type="dxa"/>
            <w:tcBorders>
              <w:top w:val="single" w:sz="4" w:space="0" w:color="auto"/>
              <w:left w:val="single" w:sz="4" w:space="0" w:color="auto"/>
              <w:bottom w:val="single" w:sz="4" w:space="0" w:color="auto"/>
              <w:right w:val="single" w:sz="4" w:space="0" w:color="auto"/>
            </w:tcBorders>
            <w:hideMark/>
          </w:tcPr>
          <w:p w14:paraId="5DBDB81D"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4D2533" w14:textId="77777777" w:rsidR="00A1730B" w:rsidRDefault="00A1730B">
            <w:pPr>
              <w:pStyle w:val="TAC"/>
            </w:pPr>
            <w:r>
              <w:rPr>
                <w:rFonts w:cs="Arial"/>
              </w:rPr>
              <w:t>N/A</w:t>
            </w:r>
          </w:p>
        </w:tc>
      </w:tr>
      <w:tr w:rsidR="00A1730B" w14:paraId="24F99114" w14:textId="77777777" w:rsidTr="00A1730B">
        <w:trPr>
          <w:trHeight w:val="54"/>
          <w:jc w:val="center"/>
        </w:trPr>
        <w:tc>
          <w:tcPr>
            <w:tcW w:w="2258" w:type="dxa"/>
            <w:tcBorders>
              <w:top w:val="nil"/>
              <w:left w:val="single" w:sz="4" w:space="0" w:color="auto"/>
              <w:bottom w:val="nil"/>
              <w:right w:val="single" w:sz="4" w:space="0" w:color="auto"/>
            </w:tcBorders>
          </w:tcPr>
          <w:p w14:paraId="2912A71C"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A19824" w14:textId="77777777" w:rsidR="00A1730B" w:rsidRDefault="00A1730B">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1156750C" w14:textId="77777777" w:rsidR="00A1730B" w:rsidRDefault="00A1730B">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CD50A47"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3F8131E" w14:textId="77777777" w:rsidR="00A1730B" w:rsidRDefault="00A1730B">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F02511E" w14:textId="77777777" w:rsidR="00A1730B" w:rsidRDefault="00A1730B">
            <w:pPr>
              <w:pStyle w:val="TAC"/>
              <w:rPr>
                <w:lang w:eastAsia="ko-KR"/>
              </w:rPr>
            </w:pPr>
            <w:r>
              <w:rPr>
                <w:rFonts w:cs="Arial"/>
              </w:rPr>
              <w:t>1474.5</w:t>
            </w:r>
          </w:p>
        </w:tc>
        <w:tc>
          <w:tcPr>
            <w:tcW w:w="752" w:type="dxa"/>
            <w:tcBorders>
              <w:top w:val="single" w:sz="4" w:space="0" w:color="auto"/>
              <w:left w:val="single" w:sz="4" w:space="0" w:color="auto"/>
              <w:bottom w:val="single" w:sz="4" w:space="0" w:color="auto"/>
              <w:right w:val="single" w:sz="4" w:space="0" w:color="auto"/>
            </w:tcBorders>
            <w:hideMark/>
          </w:tcPr>
          <w:p w14:paraId="46EEE954" w14:textId="77777777" w:rsidR="00A1730B" w:rsidRDefault="00A1730B">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567A180D" w14:textId="77777777" w:rsidR="00A1730B" w:rsidRDefault="00A1730B">
            <w:pPr>
              <w:pStyle w:val="TAC"/>
            </w:pPr>
            <w:r>
              <w:rPr>
                <w:rFonts w:cs="Arial"/>
              </w:rPr>
              <w:t>IMD3</w:t>
            </w:r>
          </w:p>
        </w:tc>
      </w:tr>
      <w:tr w:rsidR="00A1730B" w14:paraId="753ED240" w14:textId="77777777" w:rsidTr="00A1730B">
        <w:trPr>
          <w:trHeight w:val="54"/>
          <w:jc w:val="center"/>
        </w:trPr>
        <w:tc>
          <w:tcPr>
            <w:tcW w:w="2258" w:type="dxa"/>
            <w:tcBorders>
              <w:top w:val="nil"/>
              <w:left w:val="single" w:sz="4" w:space="0" w:color="auto"/>
              <w:bottom w:val="nil"/>
              <w:right w:val="single" w:sz="4" w:space="0" w:color="auto"/>
            </w:tcBorders>
          </w:tcPr>
          <w:p w14:paraId="153F6464"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BFB05AD" w14:textId="77777777" w:rsidR="00A1730B" w:rsidRDefault="00A1730B">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815A447" w14:textId="77777777" w:rsidR="00A1730B" w:rsidRDefault="00A1730B">
            <w:pPr>
              <w:pStyle w:val="TAC"/>
              <w:rPr>
                <w:lang w:eastAsia="ko-KR"/>
              </w:rPr>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614BF6E2" w14:textId="77777777" w:rsidR="00A1730B" w:rsidRDefault="00A1730B">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4B13B2" w14:textId="77777777" w:rsidR="00A1730B" w:rsidRDefault="00A1730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3F541A" w14:textId="77777777" w:rsidR="00A1730B" w:rsidRDefault="00A1730B">
            <w:pPr>
              <w:pStyle w:val="TAC"/>
              <w:rPr>
                <w:lang w:eastAsia="ko-KR"/>
              </w:rPr>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318A4B61"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7A8B4D" w14:textId="77777777" w:rsidR="00A1730B" w:rsidRDefault="00A1730B">
            <w:pPr>
              <w:pStyle w:val="TAC"/>
            </w:pPr>
            <w:r>
              <w:rPr>
                <w:rFonts w:cs="Arial"/>
              </w:rPr>
              <w:t>N/A</w:t>
            </w:r>
          </w:p>
        </w:tc>
      </w:tr>
      <w:tr w:rsidR="00A1730B" w14:paraId="45BEBC18" w14:textId="77777777" w:rsidTr="00A1730B">
        <w:trPr>
          <w:trHeight w:val="54"/>
          <w:jc w:val="center"/>
        </w:trPr>
        <w:tc>
          <w:tcPr>
            <w:tcW w:w="2258" w:type="dxa"/>
            <w:tcBorders>
              <w:top w:val="nil"/>
              <w:left w:val="single" w:sz="4" w:space="0" w:color="auto"/>
              <w:bottom w:val="nil"/>
              <w:right w:val="single" w:sz="4" w:space="0" w:color="auto"/>
            </w:tcBorders>
          </w:tcPr>
          <w:p w14:paraId="0614D3D2"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0EC86C" w14:textId="77777777" w:rsidR="00A1730B" w:rsidRDefault="00A1730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A2BCCB9" w14:textId="77777777" w:rsidR="00A1730B" w:rsidRDefault="00A1730B">
            <w:pPr>
              <w:pStyle w:val="TAC"/>
              <w:rPr>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D59A7DB"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3893D73"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0723CC" w14:textId="77777777" w:rsidR="00A1730B" w:rsidRDefault="00A1730B">
            <w:pPr>
              <w:pStyle w:val="TAC"/>
              <w:rPr>
                <w:lang w:eastAsia="ko-KR"/>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13F4F35F" w14:textId="77777777" w:rsidR="00A1730B" w:rsidRDefault="00A1730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294812" w14:textId="77777777" w:rsidR="00A1730B" w:rsidRDefault="00A1730B">
            <w:pPr>
              <w:pStyle w:val="TAC"/>
            </w:pPr>
            <w:r>
              <w:rPr>
                <w:rFonts w:cs="Arial"/>
              </w:rPr>
              <w:t>N/A</w:t>
            </w:r>
          </w:p>
        </w:tc>
      </w:tr>
      <w:tr w:rsidR="00A1730B" w14:paraId="06B324E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142D197"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B6F64C6" w14:textId="77777777" w:rsidR="00A1730B" w:rsidRDefault="00A1730B">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3B79CE61" w14:textId="77777777" w:rsidR="00A1730B" w:rsidRDefault="00A1730B">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AEF3FE5"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7731A2B" w14:textId="77777777" w:rsidR="00A1730B" w:rsidRDefault="00A1730B">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5BFC5A0" w14:textId="77777777" w:rsidR="00A1730B" w:rsidRDefault="00A1730B">
            <w:pPr>
              <w:pStyle w:val="TAC"/>
              <w:rPr>
                <w:lang w:eastAsia="ko-KR"/>
              </w:rPr>
            </w:pPr>
            <w:r>
              <w:rPr>
                <w:rFonts w:cs="Arial"/>
              </w:rPr>
              <w:t>1492</w:t>
            </w:r>
          </w:p>
        </w:tc>
        <w:tc>
          <w:tcPr>
            <w:tcW w:w="752" w:type="dxa"/>
            <w:tcBorders>
              <w:top w:val="single" w:sz="4" w:space="0" w:color="auto"/>
              <w:left w:val="single" w:sz="4" w:space="0" w:color="auto"/>
              <w:bottom w:val="single" w:sz="4" w:space="0" w:color="auto"/>
              <w:right w:val="single" w:sz="4" w:space="0" w:color="auto"/>
            </w:tcBorders>
            <w:hideMark/>
          </w:tcPr>
          <w:p w14:paraId="590D7B71" w14:textId="77777777" w:rsidR="00A1730B" w:rsidRDefault="00A1730B">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754582AD" w14:textId="77777777" w:rsidR="00A1730B" w:rsidRDefault="00A1730B">
            <w:pPr>
              <w:pStyle w:val="TAC"/>
            </w:pPr>
            <w:r>
              <w:rPr>
                <w:rFonts w:cs="Arial"/>
              </w:rPr>
              <w:t>IMD4</w:t>
            </w:r>
          </w:p>
        </w:tc>
      </w:tr>
      <w:tr w:rsidR="00A1730B" w14:paraId="7BCE29F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19A934C" w14:textId="77777777" w:rsidR="00A1730B" w:rsidRDefault="00A1730B">
            <w:pPr>
              <w:pStyle w:val="TAC"/>
              <w:rPr>
                <w:lang w:eastAsia="ko-KR"/>
              </w:rPr>
            </w:pPr>
            <w:r>
              <w:rPr>
                <w:lang w:eastAsia="ko-KR"/>
              </w:rPr>
              <w:t>DC_7A-40A_n1A</w:t>
            </w:r>
          </w:p>
          <w:p w14:paraId="42118FFE" w14:textId="77777777" w:rsidR="00A1730B" w:rsidRDefault="00A1730B">
            <w:pPr>
              <w:pStyle w:val="TAC"/>
              <w:rPr>
                <w:rFonts w:eastAsia="MS Mincho"/>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36CDE4C2" w14:textId="77777777" w:rsidR="00A1730B" w:rsidRDefault="00A1730B">
            <w:pPr>
              <w:pStyle w:val="TAC"/>
              <w:rPr>
                <w:rFonts w:eastAsia="Malgun Gothic"/>
                <w:lang w:eastAsia="ko-KR"/>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13CDA605" w14:textId="77777777" w:rsidR="00A1730B" w:rsidRDefault="00A1730B">
            <w:pPr>
              <w:pStyle w:val="TAC"/>
              <w:rPr>
                <w:rFonts w:eastAsia="Malgun Gothic"/>
                <w:lang w:eastAsia="ko-KR"/>
              </w:rPr>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5366C27D" w14:textId="77777777" w:rsidR="00A1730B" w:rsidRDefault="00A1730B">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4029DA" w14:textId="77777777" w:rsidR="00A1730B" w:rsidRDefault="00A1730B">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924E03" w14:textId="77777777" w:rsidR="00A1730B" w:rsidRDefault="00A1730B">
            <w:pPr>
              <w:pStyle w:val="TAC"/>
              <w:rPr>
                <w:rFonts w:eastAsia="Malgun Gothic"/>
                <w:lang w:eastAsia="ko-KR"/>
              </w:rPr>
            </w:pPr>
            <w:r>
              <w:rPr>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47C79D4F" w14:textId="77777777" w:rsidR="00A1730B" w:rsidRDefault="00A1730B">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EABFD5" w14:textId="77777777" w:rsidR="00A1730B" w:rsidRDefault="00A1730B">
            <w:pPr>
              <w:pStyle w:val="TAC"/>
              <w:rPr>
                <w:rFonts w:eastAsia="Malgun Gothic"/>
                <w:kern w:val="2"/>
                <w:szCs w:val="24"/>
                <w:lang w:eastAsia="ko-KR"/>
              </w:rPr>
            </w:pPr>
            <w:r>
              <w:rPr>
                <w:lang w:eastAsia="ko-KR"/>
              </w:rPr>
              <w:t>N/A</w:t>
            </w:r>
          </w:p>
        </w:tc>
      </w:tr>
      <w:tr w:rsidR="00A1730B" w14:paraId="5826ADC4" w14:textId="77777777" w:rsidTr="00A1730B">
        <w:trPr>
          <w:trHeight w:val="54"/>
          <w:jc w:val="center"/>
        </w:trPr>
        <w:tc>
          <w:tcPr>
            <w:tcW w:w="2258" w:type="dxa"/>
            <w:tcBorders>
              <w:top w:val="nil"/>
              <w:left w:val="single" w:sz="4" w:space="0" w:color="auto"/>
              <w:bottom w:val="nil"/>
              <w:right w:val="single" w:sz="4" w:space="0" w:color="auto"/>
            </w:tcBorders>
          </w:tcPr>
          <w:p w14:paraId="2F2BDB0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7EFC67" w14:textId="77777777" w:rsidR="00A1730B" w:rsidRDefault="00A1730B">
            <w:pPr>
              <w:pStyle w:val="TAC"/>
              <w:rPr>
                <w:rFonts w:eastAsia="Malgun Gothic"/>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2A5D93A" w14:textId="77777777" w:rsidR="00A1730B" w:rsidRDefault="00A1730B">
            <w:pPr>
              <w:pStyle w:val="TAC"/>
              <w:rPr>
                <w:rFonts w:eastAsia="Malgun Gothic"/>
                <w:lang w:eastAsia="ko-KR"/>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F8B6FCC" w14:textId="77777777" w:rsidR="00A1730B" w:rsidRDefault="00A1730B">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4CA3E5" w14:textId="77777777" w:rsidR="00A1730B" w:rsidRDefault="00A1730B">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3890A2" w14:textId="77777777" w:rsidR="00A1730B" w:rsidRDefault="00A1730B">
            <w:pPr>
              <w:pStyle w:val="TAC"/>
              <w:rPr>
                <w:rFonts w:eastAsia="Malgun Gothic"/>
                <w:lang w:eastAsia="ko-KR"/>
              </w:rPr>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3B118E37" w14:textId="77777777" w:rsidR="00A1730B" w:rsidRDefault="00A1730B">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2B899505" w14:textId="77777777" w:rsidR="00A1730B" w:rsidRDefault="00A1730B">
            <w:pPr>
              <w:pStyle w:val="TAC"/>
              <w:rPr>
                <w:rFonts w:eastAsia="Malgun Gothic"/>
                <w:kern w:val="2"/>
                <w:szCs w:val="24"/>
                <w:lang w:eastAsia="ko-KR"/>
              </w:rPr>
            </w:pPr>
            <w:r>
              <w:rPr>
                <w:lang w:eastAsia="ko-KR"/>
              </w:rPr>
              <w:t>IMD3</w:t>
            </w:r>
          </w:p>
        </w:tc>
      </w:tr>
      <w:tr w:rsidR="00A1730B" w14:paraId="0B65D6F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EE526F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13FD97" w14:textId="77777777" w:rsidR="00A1730B" w:rsidRDefault="00A1730B">
            <w:pPr>
              <w:pStyle w:val="TAC"/>
              <w:rPr>
                <w:rFonts w:eastAsia="Malgun Gothic"/>
                <w:lang w:eastAsia="ko-KR"/>
              </w:rPr>
            </w:pPr>
            <w:r>
              <w:rPr>
                <w:lang w:eastAsia="ko-KR"/>
              </w:rPr>
              <w:t>40</w:t>
            </w:r>
          </w:p>
        </w:tc>
        <w:tc>
          <w:tcPr>
            <w:tcW w:w="1066" w:type="dxa"/>
            <w:tcBorders>
              <w:top w:val="single" w:sz="4" w:space="0" w:color="auto"/>
              <w:left w:val="single" w:sz="4" w:space="0" w:color="auto"/>
              <w:bottom w:val="single" w:sz="4" w:space="0" w:color="auto"/>
              <w:right w:val="single" w:sz="4" w:space="0" w:color="auto"/>
            </w:tcBorders>
            <w:noWrap/>
            <w:hideMark/>
          </w:tcPr>
          <w:p w14:paraId="51F43E01" w14:textId="77777777" w:rsidR="00A1730B" w:rsidRDefault="00A1730B">
            <w:pPr>
              <w:pStyle w:val="TAC"/>
              <w:rPr>
                <w:rFonts w:eastAsia="Malgun Gothic"/>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21FB9664" w14:textId="77777777" w:rsidR="00A1730B" w:rsidRDefault="00A1730B">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BC52EA1" w14:textId="77777777" w:rsidR="00A1730B" w:rsidRDefault="00A1730B">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9AA815" w14:textId="77777777" w:rsidR="00A1730B" w:rsidRDefault="00A1730B">
            <w:pPr>
              <w:pStyle w:val="TAC"/>
              <w:rPr>
                <w:rFonts w:eastAsia="Malgun Gothic"/>
                <w:lang w:eastAsia="ko-KR"/>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562F266A" w14:textId="77777777" w:rsidR="00A1730B" w:rsidRDefault="00A1730B">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E182DA" w14:textId="77777777" w:rsidR="00A1730B" w:rsidRDefault="00A1730B">
            <w:pPr>
              <w:pStyle w:val="TAC"/>
              <w:rPr>
                <w:rFonts w:eastAsia="Malgun Gothic"/>
                <w:kern w:val="2"/>
                <w:szCs w:val="24"/>
                <w:lang w:eastAsia="ko-KR"/>
              </w:rPr>
            </w:pPr>
            <w:r>
              <w:rPr>
                <w:lang w:eastAsia="ko-KR"/>
              </w:rPr>
              <w:t>N/A</w:t>
            </w:r>
          </w:p>
        </w:tc>
      </w:tr>
      <w:tr w:rsidR="00A1730B" w14:paraId="5308197C" w14:textId="77777777" w:rsidTr="00A1730B">
        <w:trPr>
          <w:trHeight w:val="54"/>
          <w:jc w:val="center"/>
        </w:trPr>
        <w:tc>
          <w:tcPr>
            <w:tcW w:w="2258" w:type="dxa"/>
            <w:tcBorders>
              <w:top w:val="nil"/>
              <w:left w:val="single" w:sz="4" w:space="0" w:color="auto"/>
              <w:bottom w:val="nil"/>
              <w:right w:val="single" w:sz="4" w:space="0" w:color="auto"/>
            </w:tcBorders>
            <w:hideMark/>
          </w:tcPr>
          <w:p w14:paraId="5CF384AF" w14:textId="77777777" w:rsidR="00A1730B" w:rsidRDefault="00A1730B">
            <w:pPr>
              <w:pStyle w:val="TAC"/>
            </w:pPr>
            <w:r>
              <w:t>DC_7A-40</w:t>
            </w:r>
            <w:r>
              <w:rPr>
                <w:rFonts w:eastAsia="Malgun Gothic"/>
                <w:lang w:eastAsia="ko-KR"/>
              </w:rPr>
              <w:t>A_</w:t>
            </w:r>
            <w:r>
              <w:rPr>
                <w:lang w:eastAsia="ja-JP"/>
              </w:rPr>
              <w:t>n7</w:t>
            </w:r>
            <w:r>
              <w:rPr>
                <w:rFonts w:eastAsia="Malgun Gothic"/>
                <w:lang w:eastAsia="ko-KR"/>
              </w:rPr>
              <w:t>8</w:t>
            </w:r>
            <w:r>
              <w:t>A</w:t>
            </w:r>
          </w:p>
          <w:p w14:paraId="05362311" w14:textId="77777777" w:rsidR="00A1730B" w:rsidRDefault="00A1730B">
            <w:pPr>
              <w:pStyle w:val="TAC"/>
              <w:rPr>
                <w:rFonts w:eastAsia="MS Mincho"/>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08EBEF76" w14:textId="77777777" w:rsidR="00A1730B" w:rsidRDefault="00A1730B">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E4E42C1" w14:textId="77777777" w:rsidR="00A1730B" w:rsidRDefault="00A1730B">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7B63CB7D" w14:textId="77777777" w:rsidR="00A1730B" w:rsidRDefault="00A1730B">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827166" w14:textId="77777777" w:rsidR="00A1730B" w:rsidRDefault="00A1730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451A9E" w14:textId="77777777" w:rsidR="00A1730B" w:rsidRDefault="00A1730B">
            <w:pPr>
              <w:pStyle w:val="TAC"/>
              <w:rPr>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4F1ADA97" w14:textId="77777777" w:rsidR="00A1730B" w:rsidRDefault="00A1730B">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5440BFBA" w14:textId="77777777" w:rsidR="00A1730B" w:rsidRDefault="00A1730B">
            <w:pPr>
              <w:pStyle w:val="TAC"/>
              <w:rPr>
                <w:lang w:eastAsia="ko-KR"/>
              </w:rPr>
            </w:pPr>
            <w:r>
              <w:t>IMD4</w:t>
            </w:r>
          </w:p>
        </w:tc>
      </w:tr>
      <w:tr w:rsidR="00A1730B" w14:paraId="288FA984" w14:textId="77777777" w:rsidTr="00A1730B">
        <w:trPr>
          <w:trHeight w:val="54"/>
          <w:jc w:val="center"/>
        </w:trPr>
        <w:tc>
          <w:tcPr>
            <w:tcW w:w="2258" w:type="dxa"/>
            <w:tcBorders>
              <w:top w:val="nil"/>
              <w:left w:val="single" w:sz="4" w:space="0" w:color="auto"/>
              <w:bottom w:val="nil"/>
              <w:right w:val="single" w:sz="4" w:space="0" w:color="auto"/>
            </w:tcBorders>
          </w:tcPr>
          <w:p w14:paraId="78C69ED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C93E94" w14:textId="77777777" w:rsidR="00A1730B" w:rsidRDefault="00A1730B">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17299E5" w14:textId="77777777" w:rsidR="00A1730B" w:rsidRDefault="00A1730B">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4486AFD9" w14:textId="77777777" w:rsidR="00A1730B" w:rsidRDefault="00A1730B">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E14E082" w14:textId="77777777" w:rsidR="00A1730B" w:rsidRDefault="00A1730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F5E2C7" w14:textId="77777777" w:rsidR="00A1730B" w:rsidRDefault="00A1730B">
            <w:pPr>
              <w:pStyle w:val="TAC"/>
              <w:rPr>
                <w:lang w:eastAsia="ko-KR"/>
              </w:rPr>
            </w:pPr>
            <w:r>
              <w:rPr>
                <w:rFonts w:eastAsia="Malgun Gothic"/>
                <w:szCs w:val="18"/>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51099008"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E77565" w14:textId="77777777" w:rsidR="00A1730B" w:rsidRDefault="00A1730B">
            <w:pPr>
              <w:pStyle w:val="TAC"/>
              <w:rPr>
                <w:lang w:eastAsia="ko-KR"/>
              </w:rPr>
            </w:pPr>
            <w:r>
              <w:t>N/A</w:t>
            </w:r>
          </w:p>
        </w:tc>
      </w:tr>
      <w:tr w:rsidR="00A1730B" w14:paraId="6B4706BE" w14:textId="77777777" w:rsidTr="00A1730B">
        <w:trPr>
          <w:trHeight w:val="54"/>
          <w:jc w:val="center"/>
        </w:trPr>
        <w:tc>
          <w:tcPr>
            <w:tcW w:w="2258" w:type="dxa"/>
            <w:tcBorders>
              <w:top w:val="nil"/>
              <w:left w:val="single" w:sz="4" w:space="0" w:color="auto"/>
              <w:bottom w:val="nil"/>
              <w:right w:val="single" w:sz="4" w:space="0" w:color="auto"/>
            </w:tcBorders>
          </w:tcPr>
          <w:p w14:paraId="2A66F05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1E1237" w14:textId="77777777" w:rsidR="00A1730B" w:rsidRDefault="00A1730B">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EADAA0F" w14:textId="77777777" w:rsidR="00A1730B" w:rsidRDefault="00A1730B">
            <w:pPr>
              <w:pStyle w:val="TAC"/>
              <w:rPr>
                <w:lang w:eastAsia="ko-KR"/>
              </w:rPr>
            </w:pPr>
            <w:r>
              <w:rPr>
                <w:rFonts w:eastAsia="Malgun Gothic"/>
                <w:szCs w:val="18"/>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6761F8BC" w14:textId="77777777" w:rsidR="00A1730B" w:rsidRDefault="00A1730B">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49024BB" w14:textId="77777777" w:rsidR="00A1730B" w:rsidRDefault="00A1730B">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DDEB02" w14:textId="77777777" w:rsidR="00A1730B" w:rsidRDefault="00A1730B">
            <w:pPr>
              <w:pStyle w:val="TAC"/>
              <w:rPr>
                <w:lang w:eastAsia="ko-KR"/>
              </w:rPr>
            </w:pPr>
            <w:r>
              <w:rPr>
                <w:rFonts w:eastAsia="Malgun Gothic"/>
                <w:szCs w:val="18"/>
                <w:lang w:eastAsia="ko-KR"/>
              </w:rPr>
              <w:t>3625</w:t>
            </w:r>
          </w:p>
        </w:tc>
        <w:tc>
          <w:tcPr>
            <w:tcW w:w="752" w:type="dxa"/>
            <w:tcBorders>
              <w:top w:val="single" w:sz="4" w:space="0" w:color="auto"/>
              <w:left w:val="single" w:sz="4" w:space="0" w:color="auto"/>
              <w:bottom w:val="single" w:sz="4" w:space="0" w:color="auto"/>
              <w:right w:val="single" w:sz="4" w:space="0" w:color="auto"/>
            </w:tcBorders>
            <w:hideMark/>
          </w:tcPr>
          <w:p w14:paraId="148D73BC"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9DBC21" w14:textId="77777777" w:rsidR="00A1730B" w:rsidRDefault="00A1730B">
            <w:pPr>
              <w:pStyle w:val="TAC"/>
              <w:rPr>
                <w:lang w:eastAsia="ko-KR"/>
              </w:rPr>
            </w:pPr>
            <w:r>
              <w:t>N/A</w:t>
            </w:r>
          </w:p>
        </w:tc>
      </w:tr>
      <w:tr w:rsidR="00A1730B" w14:paraId="73BA7E88" w14:textId="77777777" w:rsidTr="00A1730B">
        <w:trPr>
          <w:trHeight w:val="54"/>
          <w:jc w:val="center"/>
        </w:trPr>
        <w:tc>
          <w:tcPr>
            <w:tcW w:w="2258" w:type="dxa"/>
            <w:tcBorders>
              <w:top w:val="nil"/>
              <w:left w:val="single" w:sz="4" w:space="0" w:color="auto"/>
              <w:bottom w:val="nil"/>
              <w:right w:val="single" w:sz="4" w:space="0" w:color="auto"/>
            </w:tcBorders>
          </w:tcPr>
          <w:p w14:paraId="1EDA8F2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B37768" w14:textId="77777777" w:rsidR="00A1730B" w:rsidRDefault="00A1730B">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CF8A441" w14:textId="77777777" w:rsidR="00A1730B" w:rsidRDefault="00A1730B">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9C2126E" w14:textId="77777777" w:rsidR="00A1730B" w:rsidRDefault="00A1730B">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49BE01" w14:textId="77777777" w:rsidR="00A1730B" w:rsidRDefault="00A1730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0B2779" w14:textId="77777777" w:rsidR="00A1730B" w:rsidRDefault="00A1730B">
            <w:pPr>
              <w:pStyle w:val="TAC"/>
              <w:rPr>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2BF61138"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FF5708" w14:textId="77777777" w:rsidR="00A1730B" w:rsidRDefault="00A1730B">
            <w:pPr>
              <w:pStyle w:val="TAC"/>
              <w:rPr>
                <w:lang w:eastAsia="ko-KR"/>
              </w:rPr>
            </w:pPr>
            <w:r>
              <w:t>N/A</w:t>
            </w:r>
          </w:p>
        </w:tc>
      </w:tr>
      <w:tr w:rsidR="00A1730B" w14:paraId="15E3DD47" w14:textId="77777777" w:rsidTr="00A1730B">
        <w:trPr>
          <w:trHeight w:val="54"/>
          <w:jc w:val="center"/>
        </w:trPr>
        <w:tc>
          <w:tcPr>
            <w:tcW w:w="2258" w:type="dxa"/>
            <w:tcBorders>
              <w:top w:val="nil"/>
              <w:left w:val="single" w:sz="4" w:space="0" w:color="auto"/>
              <w:bottom w:val="nil"/>
              <w:right w:val="single" w:sz="4" w:space="0" w:color="auto"/>
            </w:tcBorders>
          </w:tcPr>
          <w:p w14:paraId="5495233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73C4F9" w14:textId="77777777" w:rsidR="00A1730B" w:rsidRDefault="00A1730B">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C586AD0" w14:textId="77777777" w:rsidR="00A1730B" w:rsidRDefault="00A1730B">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370665D6" w14:textId="77777777" w:rsidR="00A1730B" w:rsidRDefault="00A1730B">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7D8608" w14:textId="77777777" w:rsidR="00A1730B" w:rsidRDefault="00A1730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8B98BA" w14:textId="77777777" w:rsidR="00A1730B" w:rsidRDefault="00A1730B">
            <w:pPr>
              <w:pStyle w:val="TAC"/>
              <w:rPr>
                <w:lang w:eastAsia="ko-KR"/>
              </w:rPr>
            </w:pPr>
            <w:r>
              <w:rPr>
                <w:rFonts w:eastAsia="Malgun Gothic"/>
                <w:szCs w:val="18"/>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2B6EFDC6" w14:textId="77777777" w:rsidR="00A1730B" w:rsidRDefault="00A1730B">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5C0A657A" w14:textId="77777777" w:rsidR="00A1730B" w:rsidRDefault="00A1730B">
            <w:pPr>
              <w:pStyle w:val="TAC"/>
              <w:rPr>
                <w:lang w:eastAsia="ko-KR"/>
              </w:rPr>
            </w:pPr>
            <w:r>
              <w:t>IMD4</w:t>
            </w:r>
          </w:p>
        </w:tc>
      </w:tr>
      <w:tr w:rsidR="00A1730B" w14:paraId="2FB69AD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1ACAC1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53744E" w14:textId="77777777" w:rsidR="00A1730B" w:rsidRDefault="00A1730B">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4A1AEC6" w14:textId="77777777" w:rsidR="00A1730B" w:rsidRDefault="00A1730B">
            <w:pPr>
              <w:pStyle w:val="TAC"/>
              <w:rPr>
                <w:lang w:eastAsia="ko-KR"/>
              </w:rPr>
            </w:pPr>
            <w:r>
              <w:rPr>
                <w:rFonts w:eastAsia="Malgun Gothic"/>
                <w:szCs w:val="18"/>
                <w:lang w:eastAsia="ko-KR"/>
              </w:rPr>
              <w:t>3785</w:t>
            </w:r>
          </w:p>
        </w:tc>
        <w:tc>
          <w:tcPr>
            <w:tcW w:w="747" w:type="dxa"/>
            <w:tcBorders>
              <w:top w:val="single" w:sz="4" w:space="0" w:color="auto"/>
              <w:left w:val="single" w:sz="4" w:space="0" w:color="auto"/>
              <w:bottom w:val="single" w:sz="4" w:space="0" w:color="auto"/>
              <w:right w:val="single" w:sz="4" w:space="0" w:color="auto"/>
            </w:tcBorders>
            <w:noWrap/>
            <w:hideMark/>
          </w:tcPr>
          <w:p w14:paraId="79BAC4FB" w14:textId="77777777" w:rsidR="00A1730B" w:rsidRDefault="00A1730B">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D23D67C" w14:textId="77777777" w:rsidR="00A1730B" w:rsidRDefault="00A1730B">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E80BEB" w14:textId="77777777" w:rsidR="00A1730B" w:rsidRDefault="00A1730B">
            <w:pPr>
              <w:pStyle w:val="TAC"/>
              <w:rPr>
                <w:lang w:eastAsia="ko-KR"/>
              </w:rPr>
            </w:pPr>
            <w:r>
              <w:rPr>
                <w:rFonts w:eastAsia="Malgun Gothic"/>
                <w:szCs w:val="18"/>
                <w:lang w:eastAsia="ko-KR"/>
              </w:rPr>
              <w:t>3785</w:t>
            </w:r>
          </w:p>
        </w:tc>
        <w:tc>
          <w:tcPr>
            <w:tcW w:w="752" w:type="dxa"/>
            <w:tcBorders>
              <w:top w:val="single" w:sz="4" w:space="0" w:color="auto"/>
              <w:left w:val="single" w:sz="4" w:space="0" w:color="auto"/>
              <w:bottom w:val="single" w:sz="4" w:space="0" w:color="auto"/>
              <w:right w:val="single" w:sz="4" w:space="0" w:color="auto"/>
            </w:tcBorders>
            <w:hideMark/>
          </w:tcPr>
          <w:p w14:paraId="0B1E0B0B"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9A6237" w14:textId="77777777" w:rsidR="00A1730B" w:rsidRDefault="00A1730B">
            <w:pPr>
              <w:pStyle w:val="TAC"/>
              <w:rPr>
                <w:lang w:eastAsia="ko-KR"/>
              </w:rPr>
            </w:pPr>
            <w:r>
              <w:t>N/A</w:t>
            </w:r>
          </w:p>
        </w:tc>
      </w:tr>
      <w:tr w:rsidR="00A1730B" w14:paraId="3A23F27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B5E1EAB" w14:textId="77777777" w:rsidR="00A1730B" w:rsidRDefault="00A1730B">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34CB3853" w14:textId="77777777" w:rsidR="00A1730B" w:rsidRDefault="00A1730B">
            <w:pPr>
              <w:pStyle w:val="TAC"/>
              <w:rPr>
                <w:rFonts w:eastAsia="Malgun Gothic"/>
                <w:lang w:eastAsia="ko-KR"/>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733C9673" w14:textId="77777777" w:rsidR="00A1730B" w:rsidRDefault="00A1730B">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664B2DC" w14:textId="77777777" w:rsidR="00A1730B" w:rsidRDefault="00A1730B">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02E9025" w14:textId="77777777" w:rsidR="00A1730B" w:rsidRDefault="00A1730B">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55C9668" w14:textId="77777777" w:rsidR="00A1730B" w:rsidRDefault="00A1730B">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2C03121D"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DA9F75" w14:textId="77777777" w:rsidR="00A1730B" w:rsidRDefault="00A1730B">
            <w:pPr>
              <w:pStyle w:val="TAC"/>
              <w:rPr>
                <w:rFonts w:eastAsia="Malgun Gothic"/>
                <w:kern w:val="2"/>
                <w:szCs w:val="24"/>
                <w:lang w:eastAsia="ko-KR"/>
              </w:rPr>
            </w:pPr>
            <w:r>
              <w:t>N/A</w:t>
            </w:r>
          </w:p>
        </w:tc>
      </w:tr>
      <w:tr w:rsidR="00A1730B" w14:paraId="7D4A4DC5" w14:textId="77777777" w:rsidTr="00A1730B">
        <w:trPr>
          <w:trHeight w:val="54"/>
          <w:jc w:val="center"/>
        </w:trPr>
        <w:tc>
          <w:tcPr>
            <w:tcW w:w="2258" w:type="dxa"/>
            <w:tcBorders>
              <w:top w:val="nil"/>
              <w:left w:val="single" w:sz="4" w:space="0" w:color="auto"/>
              <w:bottom w:val="nil"/>
              <w:right w:val="single" w:sz="4" w:space="0" w:color="auto"/>
            </w:tcBorders>
          </w:tcPr>
          <w:p w14:paraId="1019AA7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ACFB35" w14:textId="77777777" w:rsidR="00A1730B" w:rsidRDefault="00A1730B">
            <w:pPr>
              <w:pStyle w:val="TAC"/>
              <w:rPr>
                <w:rFonts w:eastAsia="Malgun Gothic"/>
                <w:lang w:eastAsia="ko-KR"/>
              </w:rPr>
            </w:pPr>
            <w:r>
              <w:rPr>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5E2DFCA4" w14:textId="77777777" w:rsidR="00A1730B" w:rsidRDefault="00A1730B">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541F7FF" w14:textId="77777777" w:rsidR="00A1730B" w:rsidRDefault="00A1730B">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ED3B1FF" w14:textId="77777777" w:rsidR="00A1730B" w:rsidRDefault="00A1730B">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A6084F6" w14:textId="77777777" w:rsidR="00A1730B" w:rsidRDefault="00A1730B">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73D9BEFC"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80BFCA" w14:textId="77777777" w:rsidR="00A1730B" w:rsidRDefault="00A1730B">
            <w:pPr>
              <w:pStyle w:val="TAC"/>
              <w:rPr>
                <w:rFonts w:eastAsia="Malgun Gothic"/>
                <w:kern w:val="2"/>
                <w:szCs w:val="24"/>
                <w:lang w:eastAsia="ko-KR"/>
              </w:rPr>
            </w:pPr>
            <w:r>
              <w:rPr>
                <w:lang w:eastAsia="zh-CN"/>
              </w:rPr>
              <w:t>IMD2, IMD5</w:t>
            </w:r>
          </w:p>
        </w:tc>
      </w:tr>
      <w:tr w:rsidR="00A1730B" w14:paraId="2D8E5CC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69670E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6554F" w14:textId="77777777" w:rsidR="00A1730B" w:rsidRDefault="00A1730B">
            <w:pPr>
              <w:pStyle w:val="TAC"/>
              <w:rPr>
                <w:rFonts w:eastAsia="Malgun Gothic"/>
                <w:lang w:eastAsia="ko-KR"/>
              </w:rPr>
            </w:pPr>
            <w:r>
              <w:rPr>
                <w:lang w:eastAsia="ja-JP"/>
              </w:rPr>
              <w:t>n7</w:t>
            </w: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7AB3C084" w14:textId="77777777" w:rsidR="00A1730B" w:rsidRDefault="00A1730B">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CED7BDE" w14:textId="77777777" w:rsidR="00A1730B" w:rsidRDefault="00A1730B">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DB5CD7D" w14:textId="77777777" w:rsidR="00A1730B" w:rsidRDefault="00A1730B">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2990615" w14:textId="77777777" w:rsidR="00A1730B" w:rsidRDefault="00A1730B">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238B2D05"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4AE70B" w14:textId="77777777" w:rsidR="00A1730B" w:rsidRDefault="00A1730B">
            <w:pPr>
              <w:pStyle w:val="TAC"/>
              <w:rPr>
                <w:rFonts w:eastAsia="Malgun Gothic"/>
                <w:kern w:val="2"/>
                <w:szCs w:val="24"/>
                <w:lang w:eastAsia="ko-KR"/>
              </w:rPr>
            </w:pPr>
            <w:r>
              <w:t>N/A</w:t>
            </w:r>
          </w:p>
        </w:tc>
      </w:tr>
      <w:tr w:rsidR="00A1730B" w14:paraId="38B6BB1A" w14:textId="77777777" w:rsidTr="00A1730B">
        <w:trPr>
          <w:trHeight w:val="54"/>
          <w:jc w:val="center"/>
        </w:trPr>
        <w:tc>
          <w:tcPr>
            <w:tcW w:w="2258" w:type="dxa"/>
            <w:tcBorders>
              <w:top w:val="nil"/>
              <w:left w:val="single" w:sz="4" w:space="0" w:color="auto"/>
              <w:bottom w:val="nil"/>
              <w:right w:val="single" w:sz="4" w:space="0" w:color="auto"/>
            </w:tcBorders>
            <w:hideMark/>
          </w:tcPr>
          <w:p w14:paraId="4988FDBA" w14:textId="77777777" w:rsidR="00A1730B" w:rsidRDefault="00A1730B">
            <w:pPr>
              <w:pStyle w:val="TAC"/>
            </w:pPr>
            <w:r>
              <w:t>DC_7A-66A_n5A</w:t>
            </w:r>
          </w:p>
          <w:p w14:paraId="277AA974" w14:textId="77777777" w:rsidR="00A1730B" w:rsidRDefault="00A1730B">
            <w:pPr>
              <w:pStyle w:val="TAC"/>
            </w:pPr>
            <w:r>
              <w:t>DC_7C-66A_n5A</w:t>
            </w:r>
          </w:p>
          <w:p w14:paraId="27C39BA9" w14:textId="77777777" w:rsidR="00A1730B" w:rsidRDefault="00A1730B">
            <w:pPr>
              <w:pStyle w:val="TAC"/>
            </w:pPr>
            <w:r>
              <w:t>DC_7A-66A-66A_n5A</w:t>
            </w:r>
          </w:p>
          <w:p w14:paraId="1637780A" w14:textId="77777777" w:rsidR="00A1730B" w:rsidRDefault="00A1730B">
            <w:pPr>
              <w:pStyle w:val="TAC"/>
            </w:pPr>
            <w:r>
              <w:t>DC_7C-66A-66A_n5A</w:t>
            </w:r>
          </w:p>
          <w:p w14:paraId="6904E2B5" w14:textId="77777777" w:rsidR="00A1730B" w:rsidRDefault="00A1730B">
            <w:pPr>
              <w:pStyle w:val="TAC"/>
            </w:pPr>
            <w:r>
              <w:t>DC_7A-7A-66A_n5A</w:t>
            </w:r>
          </w:p>
          <w:p w14:paraId="7B7A3A1A" w14:textId="77777777" w:rsidR="00A1730B" w:rsidRDefault="00A1730B">
            <w:pPr>
              <w:pStyle w:val="TAC"/>
              <w:rPr>
                <w:rFonts w:eastAsia="MS Mincho"/>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1B13FD6B" w14:textId="77777777" w:rsidR="00A1730B" w:rsidRDefault="00A1730B">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8EDC304" w14:textId="77777777" w:rsidR="00A1730B" w:rsidRDefault="00A1730B">
            <w:pPr>
              <w:pStyle w:val="TAC"/>
            </w:pPr>
            <w:r>
              <w:t>2505</w:t>
            </w:r>
          </w:p>
        </w:tc>
        <w:tc>
          <w:tcPr>
            <w:tcW w:w="747" w:type="dxa"/>
            <w:tcBorders>
              <w:top w:val="single" w:sz="4" w:space="0" w:color="auto"/>
              <w:left w:val="single" w:sz="4" w:space="0" w:color="auto"/>
              <w:bottom w:val="single" w:sz="4" w:space="0" w:color="auto"/>
              <w:right w:val="single" w:sz="4" w:space="0" w:color="auto"/>
            </w:tcBorders>
            <w:noWrap/>
            <w:hideMark/>
          </w:tcPr>
          <w:p w14:paraId="045F65C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AD0E174"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660EA3" w14:textId="77777777" w:rsidR="00A1730B" w:rsidRDefault="00A1730B">
            <w:pPr>
              <w:pStyle w:val="TAC"/>
            </w:pPr>
            <w:r>
              <w:t>2625</w:t>
            </w:r>
          </w:p>
        </w:tc>
        <w:tc>
          <w:tcPr>
            <w:tcW w:w="752" w:type="dxa"/>
            <w:tcBorders>
              <w:top w:val="single" w:sz="4" w:space="0" w:color="auto"/>
              <w:left w:val="single" w:sz="4" w:space="0" w:color="auto"/>
              <w:bottom w:val="single" w:sz="4" w:space="0" w:color="auto"/>
              <w:right w:val="single" w:sz="4" w:space="0" w:color="auto"/>
            </w:tcBorders>
            <w:hideMark/>
          </w:tcPr>
          <w:p w14:paraId="584C417B" w14:textId="77777777" w:rsidR="00A1730B" w:rsidRDefault="00A1730B">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0078E35B" w14:textId="77777777" w:rsidR="00A1730B" w:rsidRDefault="00A1730B">
            <w:pPr>
              <w:pStyle w:val="TAC"/>
            </w:pPr>
            <w:r>
              <w:t>IMD2</w:t>
            </w:r>
            <w:r>
              <w:rPr>
                <w:vertAlign w:val="superscript"/>
              </w:rPr>
              <w:t>6</w:t>
            </w:r>
          </w:p>
        </w:tc>
      </w:tr>
      <w:tr w:rsidR="00A1730B" w14:paraId="37036760" w14:textId="77777777" w:rsidTr="00A1730B">
        <w:trPr>
          <w:trHeight w:val="54"/>
          <w:jc w:val="center"/>
        </w:trPr>
        <w:tc>
          <w:tcPr>
            <w:tcW w:w="2258" w:type="dxa"/>
            <w:tcBorders>
              <w:top w:val="nil"/>
              <w:left w:val="single" w:sz="4" w:space="0" w:color="auto"/>
              <w:bottom w:val="nil"/>
              <w:right w:val="single" w:sz="4" w:space="0" w:color="auto"/>
            </w:tcBorders>
          </w:tcPr>
          <w:p w14:paraId="5534B24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A75CCD" w14:textId="77777777" w:rsidR="00A1730B" w:rsidRDefault="00A1730B">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CA0019B" w14:textId="77777777" w:rsidR="00A1730B" w:rsidRDefault="00A1730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16A8F0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FFE7D06"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10F3BD3" w14:textId="77777777" w:rsidR="00A1730B" w:rsidRDefault="00A1730B">
            <w:pPr>
              <w:pStyle w:val="TAC"/>
            </w:pPr>
            <w:r>
              <w:t>2175</w:t>
            </w:r>
          </w:p>
        </w:tc>
        <w:tc>
          <w:tcPr>
            <w:tcW w:w="752" w:type="dxa"/>
            <w:tcBorders>
              <w:top w:val="single" w:sz="4" w:space="0" w:color="auto"/>
              <w:left w:val="single" w:sz="4" w:space="0" w:color="auto"/>
              <w:bottom w:val="single" w:sz="4" w:space="0" w:color="auto"/>
              <w:right w:val="single" w:sz="4" w:space="0" w:color="auto"/>
            </w:tcBorders>
            <w:hideMark/>
          </w:tcPr>
          <w:p w14:paraId="2076F62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CF051A" w14:textId="77777777" w:rsidR="00A1730B" w:rsidRDefault="00A1730B">
            <w:pPr>
              <w:pStyle w:val="TAC"/>
            </w:pPr>
            <w:r>
              <w:t>N/A</w:t>
            </w:r>
          </w:p>
        </w:tc>
      </w:tr>
      <w:tr w:rsidR="00A1730B" w14:paraId="513BF3C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8A198C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6FE2E4" w14:textId="77777777" w:rsidR="00A1730B" w:rsidRDefault="00A1730B">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1600652" w14:textId="77777777" w:rsidR="00A1730B" w:rsidRDefault="00A1730B">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5BDF21D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A2171A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12A682" w14:textId="77777777" w:rsidR="00A1730B" w:rsidRDefault="00A1730B">
            <w:pPr>
              <w:pStyle w:val="TAC"/>
            </w:pPr>
            <w:r>
              <w:t>891.5</w:t>
            </w:r>
          </w:p>
        </w:tc>
        <w:tc>
          <w:tcPr>
            <w:tcW w:w="752" w:type="dxa"/>
            <w:tcBorders>
              <w:top w:val="single" w:sz="4" w:space="0" w:color="auto"/>
              <w:left w:val="single" w:sz="4" w:space="0" w:color="auto"/>
              <w:bottom w:val="single" w:sz="4" w:space="0" w:color="auto"/>
              <w:right w:val="single" w:sz="4" w:space="0" w:color="auto"/>
            </w:tcBorders>
            <w:hideMark/>
          </w:tcPr>
          <w:p w14:paraId="368A869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5A45FD" w14:textId="77777777" w:rsidR="00A1730B" w:rsidRDefault="00A1730B">
            <w:pPr>
              <w:pStyle w:val="TAC"/>
            </w:pPr>
            <w:r>
              <w:t>N/A</w:t>
            </w:r>
          </w:p>
        </w:tc>
      </w:tr>
      <w:tr w:rsidR="00A1730B" w14:paraId="140B4A59" w14:textId="77777777" w:rsidTr="00A1730B">
        <w:trPr>
          <w:trHeight w:val="54"/>
          <w:jc w:val="center"/>
        </w:trPr>
        <w:tc>
          <w:tcPr>
            <w:tcW w:w="2258" w:type="dxa"/>
            <w:tcBorders>
              <w:top w:val="nil"/>
              <w:left w:val="single" w:sz="4" w:space="0" w:color="auto"/>
              <w:bottom w:val="nil"/>
              <w:right w:val="single" w:sz="4" w:space="0" w:color="auto"/>
            </w:tcBorders>
            <w:hideMark/>
          </w:tcPr>
          <w:p w14:paraId="0403A5F6" w14:textId="77777777" w:rsidR="00A1730B" w:rsidRDefault="00A1730B">
            <w:pPr>
              <w:pStyle w:val="TAC"/>
            </w:pPr>
            <w:r>
              <w:t>DC_7A-66A_n7A</w:t>
            </w:r>
          </w:p>
          <w:p w14:paraId="1B02763B" w14:textId="77777777" w:rsidR="00A1730B" w:rsidRDefault="00A1730B">
            <w:pPr>
              <w:pStyle w:val="TAC"/>
              <w:rPr>
                <w:rFonts w:eastAsia="MS Mincho"/>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487E8130" w14:textId="77777777" w:rsidR="00A1730B" w:rsidRDefault="00A1730B">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82EDA6A" w14:textId="77777777" w:rsidR="00A1730B" w:rsidRDefault="00A1730B">
            <w:pPr>
              <w:pStyle w:val="TAC"/>
            </w:pPr>
            <w:r>
              <w:t>2555</w:t>
            </w:r>
          </w:p>
        </w:tc>
        <w:tc>
          <w:tcPr>
            <w:tcW w:w="747" w:type="dxa"/>
            <w:tcBorders>
              <w:top w:val="single" w:sz="4" w:space="0" w:color="auto"/>
              <w:left w:val="single" w:sz="4" w:space="0" w:color="auto"/>
              <w:bottom w:val="single" w:sz="4" w:space="0" w:color="auto"/>
              <w:right w:val="single" w:sz="4" w:space="0" w:color="auto"/>
            </w:tcBorders>
            <w:noWrap/>
            <w:hideMark/>
          </w:tcPr>
          <w:p w14:paraId="787DF563"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33BD1DA"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8EE4779" w14:textId="77777777" w:rsidR="00A1730B" w:rsidRDefault="00A1730B">
            <w:pPr>
              <w:pStyle w:val="TAC"/>
            </w:pPr>
            <w:r>
              <w:t>2675</w:t>
            </w:r>
          </w:p>
        </w:tc>
        <w:tc>
          <w:tcPr>
            <w:tcW w:w="752" w:type="dxa"/>
            <w:tcBorders>
              <w:top w:val="single" w:sz="4" w:space="0" w:color="auto"/>
              <w:left w:val="single" w:sz="4" w:space="0" w:color="auto"/>
              <w:bottom w:val="single" w:sz="4" w:space="0" w:color="auto"/>
              <w:right w:val="single" w:sz="4" w:space="0" w:color="auto"/>
            </w:tcBorders>
            <w:hideMark/>
          </w:tcPr>
          <w:p w14:paraId="6838DE65" w14:textId="77777777" w:rsidR="00A1730B" w:rsidRDefault="00A1730B">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68B8C931" w14:textId="77777777" w:rsidR="00A1730B" w:rsidRDefault="00A1730B">
            <w:pPr>
              <w:pStyle w:val="TAC"/>
            </w:pPr>
            <w:r>
              <w:t>IMD4</w:t>
            </w:r>
          </w:p>
        </w:tc>
      </w:tr>
      <w:tr w:rsidR="00A1730B" w14:paraId="4EE473C9" w14:textId="77777777" w:rsidTr="00A1730B">
        <w:trPr>
          <w:trHeight w:val="54"/>
          <w:jc w:val="center"/>
        </w:trPr>
        <w:tc>
          <w:tcPr>
            <w:tcW w:w="2258" w:type="dxa"/>
            <w:tcBorders>
              <w:top w:val="nil"/>
              <w:left w:val="single" w:sz="4" w:space="0" w:color="auto"/>
              <w:bottom w:val="nil"/>
              <w:right w:val="single" w:sz="4" w:space="0" w:color="auto"/>
            </w:tcBorders>
          </w:tcPr>
          <w:p w14:paraId="1030013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AC50E3" w14:textId="77777777" w:rsidR="00A1730B" w:rsidRDefault="00A1730B">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9A7D222" w14:textId="77777777" w:rsidR="00A1730B" w:rsidRDefault="00A1730B">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563528A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64B73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D606E2" w14:textId="77777777" w:rsidR="00A1730B" w:rsidRDefault="00A1730B">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27D2EBA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A69664" w14:textId="77777777" w:rsidR="00A1730B" w:rsidRDefault="00A1730B">
            <w:pPr>
              <w:pStyle w:val="TAC"/>
            </w:pPr>
            <w:r>
              <w:rPr>
                <w:rFonts w:eastAsia="MS Mincho"/>
              </w:rPr>
              <w:t>N/A</w:t>
            </w:r>
          </w:p>
        </w:tc>
      </w:tr>
      <w:tr w:rsidR="00A1730B" w14:paraId="3301065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D3AD0B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65EF7F" w14:textId="77777777" w:rsidR="00A1730B" w:rsidRDefault="00A1730B">
            <w:pPr>
              <w:pStyle w:val="TAC"/>
              <w:rPr>
                <w:lang w:eastAsia="ja-JP"/>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15A1AE03" w14:textId="77777777" w:rsidR="00A1730B" w:rsidRDefault="00A1730B">
            <w:pPr>
              <w:pStyle w:val="TAC"/>
            </w:pPr>
            <w:r>
              <w:t>2515</w:t>
            </w:r>
          </w:p>
        </w:tc>
        <w:tc>
          <w:tcPr>
            <w:tcW w:w="747" w:type="dxa"/>
            <w:tcBorders>
              <w:top w:val="single" w:sz="4" w:space="0" w:color="auto"/>
              <w:left w:val="single" w:sz="4" w:space="0" w:color="auto"/>
              <w:bottom w:val="single" w:sz="4" w:space="0" w:color="auto"/>
              <w:right w:val="single" w:sz="4" w:space="0" w:color="auto"/>
            </w:tcBorders>
            <w:noWrap/>
            <w:hideMark/>
          </w:tcPr>
          <w:p w14:paraId="769D5884"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D59BF56"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0DF1A0" w14:textId="77777777" w:rsidR="00A1730B" w:rsidRDefault="00A1730B">
            <w:pPr>
              <w:pStyle w:val="TAC"/>
            </w:pPr>
            <w:r>
              <w:t>2635</w:t>
            </w:r>
          </w:p>
        </w:tc>
        <w:tc>
          <w:tcPr>
            <w:tcW w:w="752" w:type="dxa"/>
            <w:tcBorders>
              <w:top w:val="single" w:sz="4" w:space="0" w:color="auto"/>
              <w:left w:val="single" w:sz="4" w:space="0" w:color="auto"/>
              <w:bottom w:val="single" w:sz="4" w:space="0" w:color="auto"/>
              <w:right w:val="single" w:sz="4" w:space="0" w:color="auto"/>
            </w:tcBorders>
            <w:hideMark/>
          </w:tcPr>
          <w:p w14:paraId="7CFB677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BDCA26" w14:textId="77777777" w:rsidR="00A1730B" w:rsidRDefault="00A1730B">
            <w:pPr>
              <w:pStyle w:val="TAC"/>
            </w:pPr>
            <w:r>
              <w:rPr>
                <w:rFonts w:eastAsia="MS Mincho"/>
              </w:rPr>
              <w:t>N/A</w:t>
            </w:r>
          </w:p>
        </w:tc>
      </w:tr>
      <w:tr w:rsidR="00A1730B" w14:paraId="0E4B076B" w14:textId="77777777" w:rsidTr="00A1730B">
        <w:trPr>
          <w:trHeight w:val="54"/>
          <w:jc w:val="center"/>
        </w:trPr>
        <w:tc>
          <w:tcPr>
            <w:tcW w:w="2258" w:type="dxa"/>
            <w:tcBorders>
              <w:top w:val="nil"/>
              <w:left w:val="single" w:sz="4" w:space="0" w:color="auto"/>
              <w:bottom w:val="nil"/>
              <w:right w:val="single" w:sz="4" w:space="0" w:color="auto"/>
            </w:tcBorders>
            <w:hideMark/>
          </w:tcPr>
          <w:p w14:paraId="495E39EF" w14:textId="77777777" w:rsidR="00A1730B" w:rsidRDefault="00A1730B">
            <w:pPr>
              <w:pStyle w:val="TAC"/>
              <w:rPr>
                <w:rFonts w:eastAsia="MS Mincho"/>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3EE17458" w14:textId="77777777" w:rsidR="00A1730B" w:rsidRDefault="00A1730B">
            <w:pPr>
              <w:pStyle w:val="TAC"/>
              <w:rPr>
                <w:lang w:eastAsia="ja-JP"/>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6A392ABC" w14:textId="77777777" w:rsidR="00A1730B" w:rsidRDefault="00A1730B">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2E29552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B561E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790055" w14:textId="77777777" w:rsidR="00A1730B" w:rsidRDefault="00A1730B">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540E7F91" w14:textId="77777777" w:rsidR="00A1730B" w:rsidRDefault="00A1730B">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4B40C178" w14:textId="77777777" w:rsidR="00A1730B" w:rsidRDefault="00A1730B">
            <w:pPr>
              <w:pStyle w:val="TAC"/>
            </w:pPr>
            <w:r>
              <w:t>IMD3</w:t>
            </w:r>
          </w:p>
        </w:tc>
      </w:tr>
      <w:tr w:rsidR="00A1730B" w14:paraId="512CE204" w14:textId="77777777" w:rsidTr="00A1730B">
        <w:trPr>
          <w:trHeight w:val="54"/>
          <w:jc w:val="center"/>
        </w:trPr>
        <w:tc>
          <w:tcPr>
            <w:tcW w:w="2258" w:type="dxa"/>
            <w:tcBorders>
              <w:top w:val="nil"/>
              <w:left w:val="single" w:sz="4" w:space="0" w:color="auto"/>
              <w:bottom w:val="nil"/>
              <w:right w:val="single" w:sz="4" w:space="0" w:color="auto"/>
            </w:tcBorders>
          </w:tcPr>
          <w:p w14:paraId="6F6839C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7DAA6A" w14:textId="77777777" w:rsidR="00A1730B" w:rsidRDefault="00A1730B">
            <w:pPr>
              <w:pStyle w:val="TAC"/>
              <w:rPr>
                <w:lang w:eastAsia="ja-JP"/>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BFF689E" w14:textId="77777777" w:rsidR="00A1730B" w:rsidRDefault="00A1730B">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205D538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759817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C86088" w14:textId="77777777" w:rsidR="00A1730B" w:rsidRDefault="00A1730B">
            <w:pPr>
              <w:pStyle w:val="TAC"/>
            </w:pPr>
            <w:r>
              <w:t>2115</w:t>
            </w:r>
          </w:p>
        </w:tc>
        <w:tc>
          <w:tcPr>
            <w:tcW w:w="752" w:type="dxa"/>
            <w:tcBorders>
              <w:top w:val="single" w:sz="4" w:space="0" w:color="auto"/>
              <w:left w:val="single" w:sz="4" w:space="0" w:color="auto"/>
              <w:bottom w:val="single" w:sz="4" w:space="0" w:color="auto"/>
              <w:right w:val="single" w:sz="4" w:space="0" w:color="auto"/>
            </w:tcBorders>
            <w:hideMark/>
          </w:tcPr>
          <w:p w14:paraId="452C4B59"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537E9B" w14:textId="77777777" w:rsidR="00A1730B" w:rsidRDefault="00A1730B">
            <w:pPr>
              <w:pStyle w:val="TAC"/>
            </w:pPr>
            <w:r>
              <w:t>N/A</w:t>
            </w:r>
          </w:p>
        </w:tc>
      </w:tr>
      <w:tr w:rsidR="00A1730B" w14:paraId="19D4472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1E787E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55513A" w14:textId="77777777" w:rsidR="00A1730B" w:rsidRDefault="00A1730B">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61A13A1" w14:textId="77777777" w:rsidR="00A1730B" w:rsidRDefault="00A1730B">
            <w:pPr>
              <w:pStyle w:val="TAC"/>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1170077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DB435D"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B4062D" w14:textId="77777777" w:rsidR="00A1730B" w:rsidRDefault="00A1730B">
            <w:pPr>
              <w:pStyle w:val="TAC"/>
            </w:pPr>
            <w:r>
              <w:t>800</w:t>
            </w:r>
          </w:p>
        </w:tc>
        <w:tc>
          <w:tcPr>
            <w:tcW w:w="752" w:type="dxa"/>
            <w:tcBorders>
              <w:top w:val="single" w:sz="4" w:space="0" w:color="auto"/>
              <w:left w:val="single" w:sz="4" w:space="0" w:color="auto"/>
              <w:bottom w:val="single" w:sz="4" w:space="0" w:color="auto"/>
              <w:right w:val="single" w:sz="4" w:space="0" w:color="auto"/>
            </w:tcBorders>
            <w:hideMark/>
          </w:tcPr>
          <w:p w14:paraId="4C5DB973"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A04718" w14:textId="77777777" w:rsidR="00A1730B" w:rsidRDefault="00A1730B">
            <w:pPr>
              <w:pStyle w:val="TAC"/>
            </w:pPr>
            <w:r>
              <w:t>N/A</w:t>
            </w:r>
          </w:p>
        </w:tc>
      </w:tr>
      <w:tr w:rsidR="00A1730B" w14:paraId="33A71C0C" w14:textId="77777777" w:rsidTr="00A1730B">
        <w:trPr>
          <w:trHeight w:val="54"/>
          <w:jc w:val="center"/>
        </w:trPr>
        <w:tc>
          <w:tcPr>
            <w:tcW w:w="2258" w:type="dxa"/>
            <w:tcBorders>
              <w:top w:val="nil"/>
              <w:left w:val="single" w:sz="4" w:space="0" w:color="auto"/>
              <w:bottom w:val="nil"/>
              <w:right w:val="single" w:sz="4" w:space="0" w:color="auto"/>
            </w:tcBorders>
            <w:hideMark/>
          </w:tcPr>
          <w:p w14:paraId="7FBA5810" w14:textId="77777777" w:rsidR="00A1730B" w:rsidRDefault="00A1730B">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2AD16728" w14:textId="77777777" w:rsidR="00A1730B" w:rsidRDefault="00A1730B">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3E6F416C" w14:textId="77777777" w:rsidR="00A1730B" w:rsidRDefault="00A1730B">
            <w:pPr>
              <w:pStyle w:val="TAC"/>
            </w:pPr>
            <w:r>
              <w:rPr>
                <w:lang w:eastAsia="fi-FI"/>
              </w:rPr>
              <w:t>DC_</w:t>
            </w:r>
            <w:r>
              <w:t>7A-7</w:t>
            </w:r>
            <w:r>
              <w:rPr>
                <w:lang w:eastAsia="fi-FI"/>
              </w:rPr>
              <w:t>A</w:t>
            </w:r>
            <w:r>
              <w:t>-66A</w:t>
            </w:r>
            <w:r>
              <w:rPr>
                <w:lang w:eastAsia="fi-FI"/>
              </w:rPr>
              <w:t>_</w:t>
            </w:r>
            <w:r>
              <w:t>n77(2</w:t>
            </w:r>
            <w:r>
              <w:rPr>
                <w:lang w:eastAsia="fi-FI"/>
              </w:rPr>
              <w:t>A</w:t>
            </w:r>
            <w:r>
              <w:t>)</w:t>
            </w:r>
          </w:p>
          <w:p w14:paraId="4D2DA88C" w14:textId="77777777" w:rsidR="00A1730B" w:rsidRDefault="00A1730B">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6BA7D44E" w14:textId="77777777" w:rsidR="00A1730B" w:rsidRDefault="00A1730B">
            <w:pPr>
              <w:pStyle w:val="TAC"/>
            </w:pPr>
            <w:r>
              <w:t>DC_7C-66A_n77A</w:t>
            </w:r>
          </w:p>
          <w:p w14:paraId="20889F30" w14:textId="77777777" w:rsidR="00A1730B" w:rsidRDefault="00A1730B">
            <w:pPr>
              <w:pStyle w:val="TAC"/>
              <w:rPr>
                <w:rFonts w:eastAsia="MS Mincho"/>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344FA8D0" w14:textId="77777777" w:rsidR="00A1730B" w:rsidRDefault="00A1730B">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F0C0C20" w14:textId="77777777" w:rsidR="00A1730B" w:rsidRDefault="00A1730B">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3C3A1C4A"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5C15AE"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B8830A" w14:textId="77777777" w:rsidR="00A1730B" w:rsidRDefault="00A1730B">
            <w:pPr>
              <w:pStyle w:val="TAC"/>
            </w:pPr>
            <w:r>
              <w:rPr>
                <w:rFonts w:eastAsia="Malgun Gothic"/>
                <w:kern w:val="2"/>
                <w:szCs w:val="24"/>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2887CD68"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DFE026" w14:textId="77777777" w:rsidR="00A1730B" w:rsidRDefault="00A1730B">
            <w:pPr>
              <w:pStyle w:val="TAC"/>
            </w:pPr>
            <w:r>
              <w:rPr>
                <w:rFonts w:eastAsia="Malgun Gothic"/>
                <w:kern w:val="2"/>
                <w:szCs w:val="24"/>
                <w:lang w:eastAsia="ko-KR"/>
              </w:rPr>
              <w:t>N/A</w:t>
            </w:r>
          </w:p>
        </w:tc>
      </w:tr>
      <w:tr w:rsidR="00A1730B" w14:paraId="3449D163" w14:textId="77777777" w:rsidTr="00A1730B">
        <w:trPr>
          <w:trHeight w:val="54"/>
          <w:jc w:val="center"/>
        </w:trPr>
        <w:tc>
          <w:tcPr>
            <w:tcW w:w="2258" w:type="dxa"/>
            <w:tcBorders>
              <w:top w:val="nil"/>
              <w:left w:val="single" w:sz="4" w:space="0" w:color="auto"/>
              <w:bottom w:val="nil"/>
              <w:right w:val="single" w:sz="4" w:space="0" w:color="auto"/>
            </w:tcBorders>
          </w:tcPr>
          <w:p w14:paraId="2CEBD72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A977A9" w14:textId="77777777" w:rsidR="00A1730B" w:rsidRDefault="00A1730B">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6608AB3" w14:textId="77777777" w:rsidR="00A1730B" w:rsidRDefault="00A1730B">
            <w:pPr>
              <w:pStyle w:val="TAC"/>
            </w:pPr>
            <w:r>
              <w:rPr>
                <w:rFonts w:eastAsia="Malgun Gothic"/>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0B5DC0D"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C7D5A3"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5B8BE2" w14:textId="77777777" w:rsidR="00A1730B" w:rsidRDefault="00A1730B">
            <w:pPr>
              <w:pStyle w:val="TAC"/>
            </w:pPr>
            <w:r>
              <w:rPr>
                <w:rFonts w:eastAsia="Malgun Gothic"/>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2F122363" w14:textId="77777777" w:rsidR="00A1730B" w:rsidRDefault="00A1730B">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65E44EFA" w14:textId="77777777" w:rsidR="00A1730B" w:rsidRDefault="00A1730B">
            <w:pPr>
              <w:pStyle w:val="TAC"/>
              <w:rPr>
                <w:rFonts w:eastAsia="Malgun Gothic"/>
                <w:kern w:val="2"/>
                <w:szCs w:val="24"/>
                <w:lang w:eastAsia="ko-KR"/>
              </w:rPr>
            </w:pPr>
            <w:r>
              <w:rPr>
                <w:rFonts w:eastAsia="Malgun Gothic"/>
                <w:kern w:val="2"/>
                <w:szCs w:val="24"/>
                <w:lang w:eastAsia="ko-KR"/>
              </w:rPr>
              <w:t>IMD4</w:t>
            </w:r>
          </w:p>
          <w:p w14:paraId="02B6A7A3" w14:textId="77777777" w:rsidR="00A1730B" w:rsidRDefault="00A1730B">
            <w:pPr>
              <w:pStyle w:val="TAC"/>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A1730B" w14:paraId="1E7FF5A1" w14:textId="77777777" w:rsidTr="00A1730B">
        <w:trPr>
          <w:trHeight w:val="54"/>
          <w:jc w:val="center"/>
        </w:trPr>
        <w:tc>
          <w:tcPr>
            <w:tcW w:w="2258" w:type="dxa"/>
            <w:tcBorders>
              <w:top w:val="nil"/>
              <w:left w:val="single" w:sz="4" w:space="0" w:color="auto"/>
              <w:bottom w:val="nil"/>
              <w:right w:val="single" w:sz="4" w:space="0" w:color="auto"/>
            </w:tcBorders>
          </w:tcPr>
          <w:p w14:paraId="0EF28D2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1DAE8B" w14:textId="77777777" w:rsidR="00A1730B" w:rsidRDefault="00A1730B">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FBDC5C4" w14:textId="77777777" w:rsidR="00A1730B" w:rsidRDefault="00A1730B">
            <w:pPr>
              <w:pStyle w:val="TAC"/>
            </w:pPr>
            <w:r>
              <w:rPr>
                <w:rFonts w:eastAsia="Malgun Gothic"/>
                <w:kern w:val="2"/>
                <w:szCs w:val="24"/>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1E58BDAE"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D718F02" w14:textId="77777777" w:rsidR="00A1730B" w:rsidRDefault="00A1730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880E8E" w14:textId="77777777" w:rsidR="00A1730B" w:rsidRDefault="00A1730B">
            <w:pPr>
              <w:pStyle w:val="TAC"/>
            </w:pPr>
            <w:r>
              <w:rPr>
                <w:rFonts w:eastAsia="Malgun Gothic"/>
                <w:kern w:val="2"/>
                <w:szCs w:val="24"/>
                <w:lang w:eastAsia="ko-KR"/>
              </w:rPr>
              <w:t>3475</w:t>
            </w:r>
          </w:p>
        </w:tc>
        <w:tc>
          <w:tcPr>
            <w:tcW w:w="752" w:type="dxa"/>
            <w:tcBorders>
              <w:top w:val="single" w:sz="4" w:space="0" w:color="auto"/>
              <w:left w:val="single" w:sz="4" w:space="0" w:color="auto"/>
              <w:bottom w:val="single" w:sz="4" w:space="0" w:color="auto"/>
              <w:right w:val="single" w:sz="4" w:space="0" w:color="auto"/>
            </w:tcBorders>
            <w:hideMark/>
          </w:tcPr>
          <w:p w14:paraId="36A3145C"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50DECC" w14:textId="77777777" w:rsidR="00A1730B" w:rsidRDefault="00A1730B">
            <w:pPr>
              <w:pStyle w:val="TAC"/>
            </w:pPr>
            <w:r>
              <w:rPr>
                <w:rFonts w:eastAsia="Malgun Gothic"/>
                <w:kern w:val="2"/>
                <w:szCs w:val="24"/>
                <w:lang w:eastAsia="ko-KR"/>
              </w:rPr>
              <w:t>N/A</w:t>
            </w:r>
          </w:p>
        </w:tc>
      </w:tr>
      <w:tr w:rsidR="00A1730B" w14:paraId="017A3472" w14:textId="77777777" w:rsidTr="00A1730B">
        <w:trPr>
          <w:trHeight w:val="54"/>
          <w:jc w:val="center"/>
        </w:trPr>
        <w:tc>
          <w:tcPr>
            <w:tcW w:w="2258" w:type="dxa"/>
            <w:tcBorders>
              <w:top w:val="nil"/>
              <w:left w:val="single" w:sz="4" w:space="0" w:color="auto"/>
              <w:bottom w:val="nil"/>
              <w:right w:val="single" w:sz="4" w:space="0" w:color="auto"/>
            </w:tcBorders>
          </w:tcPr>
          <w:p w14:paraId="2DFED9D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F7B100" w14:textId="77777777" w:rsidR="00A1730B" w:rsidRDefault="00A1730B">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D4E00B3" w14:textId="77777777" w:rsidR="00A1730B" w:rsidRDefault="00A1730B">
            <w:pPr>
              <w:pStyle w:val="TAC"/>
            </w:pPr>
            <w:r>
              <w:rPr>
                <w:rFonts w:eastAsia="Malgun Gothic"/>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47DB99B"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463C56"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857E97" w14:textId="77777777" w:rsidR="00A1730B" w:rsidRDefault="00A1730B">
            <w:pPr>
              <w:pStyle w:val="TAC"/>
            </w:pPr>
            <w:r>
              <w:rPr>
                <w:rFonts w:eastAsia="Malgun Gothic"/>
                <w:kern w:val="2"/>
                <w:szCs w:val="24"/>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6F564E67"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0AC6D1" w14:textId="77777777" w:rsidR="00A1730B" w:rsidRDefault="00A1730B">
            <w:pPr>
              <w:pStyle w:val="TAC"/>
            </w:pPr>
            <w:r>
              <w:rPr>
                <w:rFonts w:eastAsia="Malgun Gothic"/>
                <w:kern w:val="2"/>
                <w:szCs w:val="24"/>
                <w:lang w:eastAsia="ko-KR"/>
              </w:rPr>
              <w:t>N/A</w:t>
            </w:r>
          </w:p>
        </w:tc>
      </w:tr>
      <w:tr w:rsidR="00A1730B" w14:paraId="65847A41" w14:textId="77777777" w:rsidTr="00A1730B">
        <w:trPr>
          <w:trHeight w:val="54"/>
          <w:jc w:val="center"/>
        </w:trPr>
        <w:tc>
          <w:tcPr>
            <w:tcW w:w="2258" w:type="dxa"/>
            <w:tcBorders>
              <w:top w:val="nil"/>
              <w:left w:val="single" w:sz="4" w:space="0" w:color="auto"/>
              <w:bottom w:val="nil"/>
              <w:right w:val="single" w:sz="4" w:space="0" w:color="auto"/>
            </w:tcBorders>
          </w:tcPr>
          <w:p w14:paraId="483A97D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DFBCD8" w14:textId="77777777" w:rsidR="00A1730B" w:rsidRDefault="00A1730B">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45C7014" w14:textId="77777777" w:rsidR="00A1730B" w:rsidRDefault="00A1730B">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9447F4A"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D4136C"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9F266" w14:textId="77777777" w:rsidR="00A1730B" w:rsidRDefault="00A1730B">
            <w:pPr>
              <w:pStyle w:val="TAC"/>
            </w:pPr>
            <w:r>
              <w:rPr>
                <w:rFonts w:eastAsia="Malgun Gothic"/>
                <w:kern w:val="2"/>
                <w:szCs w:val="24"/>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44D4F691" w14:textId="77777777" w:rsidR="00A1730B" w:rsidRDefault="00A1730B">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3903E567" w14:textId="77777777" w:rsidR="00A1730B" w:rsidRDefault="00A1730B">
            <w:pPr>
              <w:pStyle w:val="TAC"/>
            </w:pPr>
            <w:r>
              <w:rPr>
                <w:rFonts w:eastAsia="Malgun Gothic"/>
                <w:kern w:val="2"/>
                <w:szCs w:val="24"/>
                <w:lang w:eastAsia="ko-KR"/>
              </w:rPr>
              <w:t>IMD5</w:t>
            </w:r>
          </w:p>
        </w:tc>
      </w:tr>
      <w:tr w:rsidR="00A1730B" w14:paraId="7B01A0CA" w14:textId="77777777" w:rsidTr="00A1730B">
        <w:trPr>
          <w:trHeight w:val="54"/>
          <w:jc w:val="center"/>
        </w:trPr>
        <w:tc>
          <w:tcPr>
            <w:tcW w:w="2258" w:type="dxa"/>
            <w:tcBorders>
              <w:top w:val="nil"/>
              <w:left w:val="single" w:sz="4" w:space="0" w:color="auto"/>
              <w:bottom w:val="nil"/>
              <w:right w:val="single" w:sz="4" w:space="0" w:color="auto"/>
            </w:tcBorders>
          </w:tcPr>
          <w:p w14:paraId="265307A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5944B1" w14:textId="77777777" w:rsidR="00A1730B" w:rsidRDefault="00A1730B">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DAD2EE4" w14:textId="77777777" w:rsidR="00A1730B" w:rsidRDefault="00A1730B">
            <w:pPr>
              <w:pStyle w:val="TAC"/>
            </w:pPr>
            <w:r>
              <w:rPr>
                <w:rFonts w:eastAsia="Malgun Gothic"/>
                <w:kern w:val="2"/>
                <w:szCs w:val="24"/>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67ECAC94"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DA59C1A" w14:textId="77777777" w:rsidR="00A1730B" w:rsidRDefault="00A1730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6298B1" w14:textId="77777777" w:rsidR="00A1730B" w:rsidRDefault="00A1730B">
            <w:pPr>
              <w:pStyle w:val="TAC"/>
            </w:pPr>
            <w:r>
              <w:rPr>
                <w:rFonts w:eastAsia="Malgun Gothic"/>
                <w:kern w:val="2"/>
                <w:szCs w:val="24"/>
                <w:lang w:eastAsia="ko-KR"/>
              </w:rPr>
              <w:t>4190</w:t>
            </w:r>
          </w:p>
        </w:tc>
        <w:tc>
          <w:tcPr>
            <w:tcW w:w="752" w:type="dxa"/>
            <w:tcBorders>
              <w:top w:val="single" w:sz="4" w:space="0" w:color="auto"/>
              <w:left w:val="single" w:sz="4" w:space="0" w:color="auto"/>
              <w:bottom w:val="single" w:sz="4" w:space="0" w:color="auto"/>
              <w:right w:val="single" w:sz="4" w:space="0" w:color="auto"/>
            </w:tcBorders>
            <w:hideMark/>
          </w:tcPr>
          <w:p w14:paraId="428892E5"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7837CE" w14:textId="77777777" w:rsidR="00A1730B" w:rsidRDefault="00A1730B">
            <w:pPr>
              <w:pStyle w:val="TAC"/>
            </w:pPr>
            <w:r>
              <w:rPr>
                <w:rFonts w:eastAsia="Malgun Gothic"/>
                <w:kern w:val="2"/>
                <w:szCs w:val="24"/>
                <w:lang w:eastAsia="ko-KR"/>
              </w:rPr>
              <w:t>N/A</w:t>
            </w:r>
          </w:p>
        </w:tc>
      </w:tr>
      <w:tr w:rsidR="00A1730B" w14:paraId="0992DA32" w14:textId="77777777" w:rsidTr="00A1730B">
        <w:trPr>
          <w:trHeight w:val="54"/>
          <w:jc w:val="center"/>
        </w:trPr>
        <w:tc>
          <w:tcPr>
            <w:tcW w:w="2258" w:type="dxa"/>
            <w:tcBorders>
              <w:top w:val="nil"/>
              <w:left w:val="single" w:sz="4" w:space="0" w:color="auto"/>
              <w:bottom w:val="nil"/>
              <w:right w:val="single" w:sz="4" w:space="0" w:color="auto"/>
            </w:tcBorders>
          </w:tcPr>
          <w:p w14:paraId="0882661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941C69" w14:textId="77777777" w:rsidR="00A1730B" w:rsidRDefault="00A1730B">
            <w:pPr>
              <w:pStyle w:val="TAC"/>
              <w:rPr>
                <w:rFonts w:eastAsia="Malgun Gothic"/>
                <w:kern w:val="2"/>
                <w:szCs w:val="24"/>
                <w:lang w:eastAsia="ko-KR"/>
              </w:rPr>
            </w:pPr>
            <w:r>
              <w:rPr>
                <w:rFonts w:cs="Arial"/>
                <w:lang w:eastAsia="zh-TW"/>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12B2A1" w14:textId="77777777" w:rsidR="00A1730B" w:rsidRDefault="00A1730B">
            <w:pPr>
              <w:pStyle w:val="TAC"/>
              <w:rPr>
                <w:rFonts w:eastAsia="Malgun Gothic"/>
                <w:kern w:val="2"/>
                <w:szCs w:val="24"/>
                <w:lang w:eastAsia="ko-KR"/>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5B6CBC"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671C26"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AFABF5" w14:textId="77777777" w:rsidR="00A1730B" w:rsidRDefault="00A1730B">
            <w:pPr>
              <w:pStyle w:val="TAC"/>
              <w:rPr>
                <w:rFonts w:eastAsia="Malgun Gothic"/>
                <w:kern w:val="2"/>
                <w:szCs w:val="24"/>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649ACA"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93077C" w14:textId="77777777" w:rsidR="00A1730B" w:rsidRDefault="00A1730B">
            <w:pPr>
              <w:pStyle w:val="TAC"/>
              <w:rPr>
                <w:rFonts w:eastAsia="Malgun Gothic"/>
                <w:kern w:val="2"/>
                <w:szCs w:val="24"/>
                <w:lang w:eastAsia="ko-KR"/>
              </w:rPr>
            </w:pPr>
            <w:r>
              <w:rPr>
                <w:rFonts w:cs="Arial"/>
                <w:lang w:eastAsia="ko-KR"/>
              </w:rPr>
              <w:t>N/A</w:t>
            </w:r>
          </w:p>
        </w:tc>
      </w:tr>
      <w:tr w:rsidR="00A1730B" w14:paraId="7D991BD1" w14:textId="77777777" w:rsidTr="00A1730B">
        <w:trPr>
          <w:trHeight w:val="54"/>
          <w:jc w:val="center"/>
        </w:trPr>
        <w:tc>
          <w:tcPr>
            <w:tcW w:w="2258" w:type="dxa"/>
            <w:tcBorders>
              <w:top w:val="nil"/>
              <w:left w:val="single" w:sz="4" w:space="0" w:color="auto"/>
              <w:bottom w:val="nil"/>
              <w:right w:val="single" w:sz="4" w:space="0" w:color="auto"/>
            </w:tcBorders>
          </w:tcPr>
          <w:p w14:paraId="61C961D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BB5F5C" w14:textId="77777777" w:rsidR="00A1730B" w:rsidRDefault="00A1730B">
            <w:pPr>
              <w:pStyle w:val="TAC"/>
              <w:rPr>
                <w:rFonts w:eastAsia="Malgun Gothic"/>
                <w:kern w:val="2"/>
                <w:szCs w:val="24"/>
                <w:lang w:eastAsia="ko-KR"/>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45EF45" w14:textId="77777777" w:rsidR="00A1730B" w:rsidRDefault="00A1730B">
            <w:pPr>
              <w:pStyle w:val="TAC"/>
              <w:rPr>
                <w:rFonts w:eastAsia="Malgun Gothic"/>
                <w:kern w:val="2"/>
                <w:szCs w:val="24"/>
                <w:lang w:eastAsia="ko-KR"/>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F8C8F1" w14:textId="77777777" w:rsidR="00A1730B" w:rsidRDefault="00A1730B">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44172BD" w14:textId="77777777" w:rsidR="00A1730B" w:rsidRDefault="00A1730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DB6C72" w14:textId="77777777" w:rsidR="00A1730B" w:rsidRDefault="00A1730B">
            <w:pPr>
              <w:pStyle w:val="TAC"/>
              <w:rPr>
                <w:rFonts w:eastAsia="Malgun Gothic"/>
                <w:kern w:val="2"/>
                <w:szCs w:val="24"/>
                <w:lang w:eastAsia="ko-KR"/>
              </w:rPr>
            </w:pPr>
            <w:r>
              <w:rPr>
                <w:rFonts w:eastAsia="Malgun Gothic" w:cs="Arial"/>
                <w:lang w:eastAsia="ko-KR"/>
              </w:rPr>
              <w:t>2640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5DC2EC2" w14:textId="77777777" w:rsidR="00A1730B" w:rsidRDefault="00A1730B">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2AFA9042" w14:textId="77777777" w:rsidR="00A1730B" w:rsidRDefault="00A1730B">
            <w:pPr>
              <w:pStyle w:val="TAC"/>
              <w:rPr>
                <w:rFonts w:cs="Arial"/>
                <w:lang w:eastAsia="zh-TW"/>
              </w:rPr>
            </w:pPr>
            <w:r>
              <w:rPr>
                <w:rFonts w:cs="Arial"/>
                <w:lang w:eastAsia="ko-KR"/>
              </w:rPr>
              <w:t>IMD</w:t>
            </w:r>
            <w:r>
              <w:rPr>
                <w:rFonts w:cs="Arial"/>
                <w:lang w:eastAsia="zh-TW"/>
              </w:rPr>
              <w:t>5</w:t>
            </w:r>
          </w:p>
          <w:p w14:paraId="697D0E43" w14:textId="77777777" w:rsidR="00A1730B" w:rsidRDefault="00A1730B">
            <w:pPr>
              <w:pStyle w:val="TAC"/>
              <w:rPr>
                <w:rFonts w:eastAsia="Malgun Gothic"/>
                <w:kern w:val="2"/>
                <w:szCs w:val="24"/>
                <w:lang w:eastAsia="ko-KR"/>
              </w:rPr>
            </w:pPr>
          </w:p>
        </w:tc>
      </w:tr>
      <w:tr w:rsidR="00A1730B" w14:paraId="3209DA9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5CD2E5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76A9F9" w14:textId="77777777" w:rsidR="00A1730B" w:rsidRDefault="00A1730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63997C" w14:textId="77777777" w:rsidR="00A1730B" w:rsidRDefault="00A1730B">
            <w:pPr>
              <w:pStyle w:val="TAC"/>
              <w:rPr>
                <w:rFonts w:eastAsia="Malgun Gothic"/>
                <w:kern w:val="2"/>
                <w:szCs w:val="24"/>
                <w:lang w:eastAsia="ko-KR"/>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0416B1" w14:textId="77777777" w:rsidR="00A1730B" w:rsidRDefault="00A1730B">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E76CD4" w14:textId="77777777" w:rsidR="00A1730B" w:rsidRDefault="00A1730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46C37A" w14:textId="77777777" w:rsidR="00A1730B" w:rsidRDefault="00A1730B">
            <w:pPr>
              <w:pStyle w:val="TAC"/>
              <w:rPr>
                <w:rFonts w:eastAsia="Malgun Gothic"/>
                <w:kern w:val="2"/>
                <w:szCs w:val="24"/>
                <w:lang w:eastAsia="ko-KR"/>
              </w:rPr>
            </w:pPr>
            <w:r>
              <w:rPr>
                <w:rFonts w:eastAsia="Malgun Gothic" w:cs="Arial"/>
                <w:lang w:eastAsia="ko-KR"/>
              </w:rPr>
              <w:t>3900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C5FD95" w14:textId="77777777" w:rsidR="00A1730B" w:rsidRDefault="00A1730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9E03EF" w14:textId="77777777" w:rsidR="00A1730B" w:rsidRDefault="00A1730B">
            <w:pPr>
              <w:pStyle w:val="TAC"/>
              <w:rPr>
                <w:rFonts w:eastAsia="Malgun Gothic"/>
                <w:kern w:val="2"/>
                <w:szCs w:val="24"/>
                <w:lang w:eastAsia="ko-KR"/>
              </w:rPr>
            </w:pPr>
            <w:r>
              <w:rPr>
                <w:rFonts w:cs="Arial"/>
                <w:lang w:eastAsia="ko-KR"/>
              </w:rPr>
              <w:t>N/A</w:t>
            </w:r>
          </w:p>
        </w:tc>
      </w:tr>
      <w:tr w:rsidR="00A1730B" w14:paraId="7EB38D06"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F149D5D" w14:textId="77777777" w:rsidR="00A1730B" w:rsidRDefault="00A1730B">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14E5DAF2" w14:textId="77777777" w:rsidR="00A1730B" w:rsidRDefault="00A1730B">
            <w:pPr>
              <w:keepNext/>
              <w:keepLines/>
              <w:spacing w:after="0"/>
              <w:jc w:val="center"/>
              <w:rPr>
                <w:rFonts w:ascii="Arial" w:hAnsi="Arial"/>
                <w:sz w:val="18"/>
                <w:lang w:val="da-DK" w:eastAsia="ja-JP"/>
              </w:rPr>
            </w:pPr>
            <w:r>
              <w:rPr>
                <w:rFonts w:ascii="Arial" w:hAnsi="Arial"/>
                <w:sz w:val="18"/>
                <w:lang w:val="da-DK" w:eastAsia="ja-JP"/>
              </w:rPr>
              <w:t>DC_7A-7A_n66A-n77A</w:t>
            </w:r>
          </w:p>
          <w:p w14:paraId="510D2771" w14:textId="77777777" w:rsidR="00A1730B" w:rsidRDefault="00A1730B">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00AEF65E" w14:textId="77777777" w:rsidR="00A1730B" w:rsidRDefault="00A1730B">
            <w:pPr>
              <w:pStyle w:val="TAC"/>
              <w:rPr>
                <w:rFonts w:eastAsia="Malgun Gothic" w:cs="Arial"/>
                <w:lang w:eastAsia="ko-KR"/>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hideMark/>
          </w:tcPr>
          <w:p w14:paraId="532E1F3B" w14:textId="77777777" w:rsidR="00A1730B" w:rsidRDefault="00A1730B">
            <w:pPr>
              <w:pStyle w:val="TAC"/>
              <w:rPr>
                <w:rFonts w:eastAsia="Malgun Gothic" w:cs="Arial"/>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B710549" w14:textId="77777777" w:rsidR="00A1730B" w:rsidRDefault="00A1730B">
            <w:pPr>
              <w:pStyle w:val="TAC"/>
              <w:rPr>
                <w:rFonts w:cs="Arial"/>
                <w:lang w:eastAsia="zh-TW"/>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9E48136" w14:textId="77777777" w:rsidR="00A1730B" w:rsidRDefault="00A1730B">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3DB73B" w14:textId="77777777" w:rsidR="00A1730B" w:rsidRDefault="00A1730B">
            <w:pPr>
              <w:pStyle w:val="TAC"/>
              <w:rPr>
                <w:rFonts w:eastAsia="Malgun Gothic" w:cs="Arial"/>
                <w:lang w:eastAsia="ko-KR"/>
              </w:rPr>
            </w:pPr>
            <w:r>
              <w:rPr>
                <w:rFonts w:cs="Arial"/>
                <w:szCs w:val="18"/>
              </w:rPr>
              <w:t>2685</w:t>
            </w:r>
          </w:p>
        </w:tc>
        <w:tc>
          <w:tcPr>
            <w:tcW w:w="752" w:type="dxa"/>
            <w:tcBorders>
              <w:top w:val="single" w:sz="4" w:space="0" w:color="auto"/>
              <w:left w:val="single" w:sz="4" w:space="0" w:color="auto"/>
              <w:bottom w:val="single" w:sz="4" w:space="0" w:color="auto"/>
              <w:right w:val="single" w:sz="4" w:space="0" w:color="auto"/>
            </w:tcBorders>
            <w:hideMark/>
          </w:tcPr>
          <w:p w14:paraId="60AB1844"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ECECDA2" w14:textId="77777777" w:rsidR="00A1730B" w:rsidRDefault="00A1730B">
            <w:pPr>
              <w:pStyle w:val="TAC"/>
              <w:rPr>
                <w:rFonts w:cs="Arial"/>
                <w:lang w:eastAsia="ko-KR"/>
              </w:rPr>
            </w:pPr>
            <w:r>
              <w:rPr>
                <w:rFonts w:cs="Arial"/>
                <w:szCs w:val="18"/>
              </w:rPr>
              <w:t>N/A</w:t>
            </w:r>
          </w:p>
        </w:tc>
      </w:tr>
      <w:tr w:rsidR="00A1730B" w14:paraId="1D03000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493622D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E2FE66" w14:textId="77777777" w:rsidR="00A1730B" w:rsidRDefault="00A1730B">
            <w:pPr>
              <w:pStyle w:val="TAC"/>
              <w:rPr>
                <w:rFonts w:eastAsia="Malgun Gothic" w:cs="Arial"/>
                <w:lang w:eastAsia="ko-KR"/>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B4671A8" w14:textId="77777777" w:rsidR="00A1730B" w:rsidRDefault="00A1730B">
            <w:pPr>
              <w:pStyle w:val="TAC"/>
              <w:rPr>
                <w:rFonts w:eastAsia="Malgun Gothic" w:cs="Arial"/>
                <w:lang w:eastAsia="ko-KR"/>
              </w:rPr>
            </w:pPr>
            <w:r>
              <w:rPr>
                <w:rFonts w:cs="Arial"/>
                <w:szCs w:val="18"/>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8833BBC" w14:textId="77777777" w:rsidR="00A1730B" w:rsidRDefault="00A1730B">
            <w:pPr>
              <w:pStyle w:val="TAC"/>
              <w:rPr>
                <w:rFonts w:cs="Arial"/>
                <w:lang w:eastAsia="zh-TW"/>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D975EF5" w14:textId="77777777" w:rsidR="00A1730B" w:rsidRDefault="00A1730B">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22B7AB" w14:textId="77777777" w:rsidR="00A1730B" w:rsidRDefault="00A1730B">
            <w:pPr>
              <w:pStyle w:val="TAC"/>
              <w:rPr>
                <w:rFonts w:eastAsia="Malgun Gothic" w:cs="Arial"/>
                <w:lang w:eastAsia="ko-KR"/>
              </w:rPr>
            </w:pPr>
            <w:r>
              <w:rPr>
                <w:rFonts w:cs="Arial"/>
                <w:szCs w:val="18"/>
              </w:rPr>
              <w:t>2150</w:t>
            </w:r>
          </w:p>
        </w:tc>
        <w:tc>
          <w:tcPr>
            <w:tcW w:w="752" w:type="dxa"/>
            <w:tcBorders>
              <w:top w:val="single" w:sz="4" w:space="0" w:color="auto"/>
              <w:left w:val="single" w:sz="4" w:space="0" w:color="auto"/>
              <w:bottom w:val="single" w:sz="4" w:space="0" w:color="auto"/>
              <w:right w:val="single" w:sz="4" w:space="0" w:color="auto"/>
            </w:tcBorders>
            <w:hideMark/>
          </w:tcPr>
          <w:p w14:paraId="05ECECB9" w14:textId="77777777" w:rsidR="00A1730B" w:rsidRDefault="00A1730B">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6D422143" w14:textId="77777777" w:rsidR="00A1730B" w:rsidRDefault="00A1730B">
            <w:pPr>
              <w:pStyle w:val="TAC"/>
              <w:rPr>
                <w:rFonts w:cs="Arial"/>
                <w:lang w:eastAsia="ko-KR"/>
              </w:rPr>
            </w:pPr>
            <w:r>
              <w:rPr>
                <w:rFonts w:cs="Arial"/>
                <w:szCs w:val="18"/>
              </w:rPr>
              <w:t>IMD4</w:t>
            </w:r>
          </w:p>
        </w:tc>
      </w:tr>
      <w:tr w:rsidR="00A1730B" w14:paraId="29CD91CE"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1725BE2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FD9AD1" w14:textId="77777777" w:rsidR="00A1730B" w:rsidRDefault="00A1730B">
            <w:pPr>
              <w:pStyle w:val="TAC"/>
              <w:rPr>
                <w:rFonts w:eastAsia="Malgun Gothic" w:cs="Arial"/>
                <w:lang w:eastAsia="ko-KR"/>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5290EEE" w14:textId="77777777" w:rsidR="00A1730B" w:rsidRDefault="00A1730B">
            <w:pPr>
              <w:pStyle w:val="TAC"/>
              <w:rPr>
                <w:rFonts w:eastAsia="Malgun Gothic" w:cs="Arial"/>
                <w:lang w:eastAsia="ko-KR"/>
              </w:rPr>
            </w:pPr>
            <w:r>
              <w:rPr>
                <w:rFonts w:cs="Arial"/>
                <w:szCs w:val="18"/>
              </w:rPr>
              <w:t>3625</w:t>
            </w:r>
          </w:p>
        </w:tc>
        <w:tc>
          <w:tcPr>
            <w:tcW w:w="747" w:type="dxa"/>
            <w:tcBorders>
              <w:top w:val="single" w:sz="4" w:space="0" w:color="auto"/>
              <w:left w:val="single" w:sz="4" w:space="0" w:color="auto"/>
              <w:bottom w:val="single" w:sz="4" w:space="0" w:color="auto"/>
              <w:right w:val="single" w:sz="4" w:space="0" w:color="auto"/>
            </w:tcBorders>
            <w:noWrap/>
            <w:hideMark/>
          </w:tcPr>
          <w:p w14:paraId="332E937C" w14:textId="77777777" w:rsidR="00A1730B" w:rsidRDefault="00A1730B">
            <w:pPr>
              <w:pStyle w:val="TAC"/>
              <w:rPr>
                <w:rFonts w:cs="Arial"/>
                <w:lang w:eastAsia="zh-TW"/>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1CDCB96A" w14:textId="77777777" w:rsidR="00A1730B" w:rsidRDefault="00A1730B">
            <w:pPr>
              <w:pStyle w:val="TAC"/>
              <w:rPr>
                <w:rFonts w:cs="Arial"/>
                <w:lang w:eastAsia="zh-TW"/>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C1E847" w14:textId="77777777" w:rsidR="00A1730B" w:rsidRDefault="00A1730B">
            <w:pPr>
              <w:pStyle w:val="TAC"/>
              <w:rPr>
                <w:rFonts w:eastAsia="Malgun Gothic" w:cs="Arial"/>
                <w:lang w:eastAsia="ko-KR"/>
              </w:rPr>
            </w:pPr>
            <w:r>
              <w:rPr>
                <w:rFonts w:cs="Arial"/>
                <w:szCs w:val="18"/>
              </w:rPr>
              <w:t>3625</w:t>
            </w:r>
          </w:p>
        </w:tc>
        <w:tc>
          <w:tcPr>
            <w:tcW w:w="752" w:type="dxa"/>
            <w:tcBorders>
              <w:top w:val="single" w:sz="4" w:space="0" w:color="auto"/>
              <w:left w:val="single" w:sz="4" w:space="0" w:color="auto"/>
              <w:bottom w:val="single" w:sz="4" w:space="0" w:color="auto"/>
              <w:right w:val="single" w:sz="4" w:space="0" w:color="auto"/>
            </w:tcBorders>
            <w:hideMark/>
          </w:tcPr>
          <w:p w14:paraId="5BF8E4A7"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668B3FB" w14:textId="77777777" w:rsidR="00A1730B" w:rsidRDefault="00A1730B">
            <w:pPr>
              <w:pStyle w:val="TAC"/>
              <w:rPr>
                <w:rFonts w:cs="Arial"/>
                <w:lang w:eastAsia="ko-KR"/>
              </w:rPr>
            </w:pPr>
            <w:r>
              <w:rPr>
                <w:rFonts w:cs="Arial"/>
                <w:szCs w:val="18"/>
              </w:rPr>
              <w:t>N/A</w:t>
            </w:r>
          </w:p>
        </w:tc>
      </w:tr>
      <w:tr w:rsidR="00A1730B" w14:paraId="62855122"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E5F5BC9" w14:textId="77777777" w:rsidR="00A1730B" w:rsidRDefault="00A1730B">
            <w:pPr>
              <w:keepNext/>
              <w:keepLines/>
              <w:spacing w:after="0"/>
              <w:jc w:val="center"/>
              <w:rPr>
                <w:rFonts w:ascii="Arial" w:hAnsi="Arial" w:cs="Arial"/>
                <w:sz w:val="18"/>
                <w:lang w:val="x-none" w:eastAsia="zh-TW"/>
              </w:rPr>
            </w:pPr>
            <w:r>
              <w:rPr>
                <w:rFonts w:ascii="Arial" w:hAnsi="Arial" w:cs="Arial"/>
                <w:sz w:val="18"/>
                <w:lang w:val="x-none" w:eastAsia="zh-TW"/>
              </w:rPr>
              <w:lastRenderedPageBreak/>
              <w:t>DC_7A_n66A-n77A</w:t>
            </w:r>
          </w:p>
          <w:p w14:paraId="3B510097" w14:textId="77777777" w:rsidR="00A1730B" w:rsidRDefault="00A1730B">
            <w:pPr>
              <w:keepNext/>
              <w:keepLines/>
              <w:spacing w:after="0"/>
              <w:jc w:val="center"/>
              <w:rPr>
                <w:rFonts w:ascii="Arial" w:hAnsi="Arial"/>
                <w:sz w:val="18"/>
                <w:lang w:val="da-DK" w:eastAsia="ja-JP"/>
              </w:rPr>
            </w:pPr>
            <w:r>
              <w:rPr>
                <w:rFonts w:ascii="Arial" w:hAnsi="Arial"/>
                <w:sz w:val="18"/>
                <w:lang w:val="da-DK" w:eastAsia="ja-JP"/>
              </w:rPr>
              <w:t>DC_7A-7A_n66A-n77A</w:t>
            </w:r>
          </w:p>
          <w:p w14:paraId="2D908124" w14:textId="77777777" w:rsidR="00A1730B" w:rsidRDefault="00A1730B">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1BB70537" w14:textId="77777777" w:rsidR="00A1730B" w:rsidRDefault="00A1730B">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74FDF3A" w14:textId="77777777" w:rsidR="00A1730B" w:rsidRDefault="00A1730B">
            <w:pPr>
              <w:pStyle w:val="TAC"/>
              <w:rPr>
                <w:rFonts w:eastAsia="Malgun Gothic" w:cs="Arial"/>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2E33A284" w14:textId="77777777" w:rsidR="00A1730B" w:rsidRDefault="00A1730B">
            <w:pPr>
              <w:pStyle w:val="TAC"/>
              <w:rPr>
                <w:rFonts w:cs="Arial"/>
                <w:lang w:eastAsia="zh-TW"/>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DEE71C1" w14:textId="77777777" w:rsidR="00A1730B" w:rsidRDefault="00A1730B">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EBDC0" w14:textId="77777777" w:rsidR="00A1730B" w:rsidRDefault="00A1730B">
            <w:pPr>
              <w:pStyle w:val="TAC"/>
              <w:rPr>
                <w:rFonts w:eastAsia="Malgun Gothic" w:cs="Arial"/>
                <w:lang w:eastAsia="ko-KR"/>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721230E9" w14:textId="77777777" w:rsidR="00A1730B" w:rsidRDefault="00A1730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EB4365" w14:textId="77777777" w:rsidR="00A1730B" w:rsidRDefault="00A1730B">
            <w:pPr>
              <w:pStyle w:val="TAC"/>
              <w:rPr>
                <w:rFonts w:cs="Arial"/>
                <w:lang w:eastAsia="ko-KR"/>
              </w:rPr>
            </w:pPr>
            <w:r>
              <w:rPr>
                <w:rFonts w:cs="Arial"/>
              </w:rPr>
              <w:t>N/A</w:t>
            </w:r>
          </w:p>
        </w:tc>
      </w:tr>
      <w:tr w:rsidR="00A1730B" w14:paraId="7C2F65DE"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F865E3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D94E27" w14:textId="77777777" w:rsidR="00A1730B" w:rsidRDefault="00A1730B">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B9816C5" w14:textId="77777777" w:rsidR="00A1730B" w:rsidRDefault="00A1730B">
            <w:pPr>
              <w:pStyle w:val="TAC"/>
              <w:rPr>
                <w:rFonts w:eastAsia="Malgun Gothic" w:cs="Arial"/>
                <w:lang w:eastAsia="ko-KR"/>
              </w:rPr>
            </w:pPr>
            <w:r>
              <w:rPr>
                <w:rFonts w:cs="Arial"/>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54AE4CEC" w14:textId="77777777" w:rsidR="00A1730B" w:rsidRDefault="00A1730B">
            <w:pPr>
              <w:pStyle w:val="TAC"/>
              <w:rPr>
                <w:rFonts w:cs="Arial"/>
                <w:lang w:eastAsia="zh-TW"/>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C9CCE8" w14:textId="77777777" w:rsidR="00A1730B" w:rsidRDefault="00A1730B">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C6AB97" w14:textId="77777777" w:rsidR="00A1730B" w:rsidRDefault="00A1730B">
            <w:pPr>
              <w:pStyle w:val="TAC"/>
              <w:rPr>
                <w:rFonts w:eastAsia="Malgun Gothic" w:cs="Arial"/>
                <w:lang w:eastAsia="ko-KR"/>
              </w:rPr>
            </w:pPr>
            <w:r>
              <w:rPr>
                <w:rFonts w:cs="Arial"/>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DB16206" w14:textId="77777777" w:rsidR="00A1730B" w:rsidRDefault="00A1730B">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0A536D" w14:textId="77777777" w:rsidR="00A1730B" w:rsidRDefault="00A1730B">
            <w:pPr>
              <w:pStyle w:val="TAC"/>
              <w:rPr>
                <w:rFonts w:cs="Arial"/>
                <w:lang w:eastAsia="ko-KR"/>
              </w:rPr>
            </w:pPr>
            <w:r>
              <w:rPr>
                <w:rFonts w:eastAsia="Malgun Gothic" w:cs="Arial"/>
                <w:kern w:val="2"/>
                <w:szCs w:val="24"/>
                <w:lang w:eastAsia="ko-KR"/>
              </w:rPr>
              <w:t>N/A</w:t>
            </w:r>
          </w:p>
        </w:tc>
      </w:tr>
      <w:tr w:rsidR="00A1730B" w14:paraId="4242530A"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4163FDB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09504A" w14:textId="77777777" w:rsidR="00A1730B" w:rsidRDefault="00A1730B">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459F58E" w14:textId="77777777" w:rsidR="00A1730B" w:rsidRDefault="00A1730B">
            <w:pPr>
              <w:pStyle w:val="TAC"/>
              <w:rPr>
                <w:rFonts w:eastAsia="Malgun Gothic" w:cs="Arial"/>
                <w:lang w:eastAsia="ko-KR"/>
              </w:rPr>
            </w:pPr>
            <w:r>
              <w:rPr>
                <w:rFonts w:cs="Arial"/>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6A2E3E25" w14:textId="77777777" w:rsidR="00A1730B" w:rsidRDefault="00A1730B">
            <w:pPr>
              <w:pStyle w:val="TAC"/>
              <w:rPr>
                <w:rFonts w:cs="Arial"/>
                <w:lang w:eastAsia="zh-TW"/>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13116C" w14:textId="77777777" w:rsidR="00A1730B" w:rsidRDefault="00A1730B">
            <w:pPr>
              <w:pStyle w:val="TAC"/>
              <w:rPr>
                <w:rFonts w:cs="Arial"/>
                <w:lang w:eastAsia="zh-TW"/>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901900" w14:textId="77777777" w:rsidR="00A1730B" w:rsidRDefault="00A1730B">
            <w:pPr>
              <w:pStyle w:val="TAC"/>
              <w:rPr>
                <w:rFonts w:eastAsia="Malgun Gothic" w:cs="Arial"/>
                <w:lang w:eastAsia="ko-KR"/>
              </w:rPr>
            </w:pPr>
            <w:r>
              <w:rPr>
                <w:rFonts w:cs="Arial"/>
                <w:lang w:eastAsia="ko-KR"/>
              </w:rPr>
              <w:t>3344</w:t>
            </w:r>
          </w:p>
        </w:tc>
        <w:tc>
          <w:tcPr>
            <w:tcW w:w="752" w:type="dxa"/>
            <w:tcBorders>
              <w:top w:val="single" w:sz="4" w:space="0" w:color="auto"/>
              <w:left w:val="single" w:sz="4" w:space="0" w:color="auto"/>
              <w:bottom w:val="single" w:sz="4" w:space="0" w:color="auto"/>
              <w:right w:val="single" w:sz="4" w:space="0" w:color="auto"/>
            </w:tcBorders>
            <w:hideMark/>
          </w:tcPr>
          <w:p w14:paraId="341BFAC1" w14:textId="77777777" w:rsidR="00A1730B" w:rsidRDefault="00A1730B">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306F8B5E" w14:textId="77777777" w:rsidR="00A1730B" w:rsidRDefault="00A1730B">
            <w:pPr>
              <w:pStyle w:val="TAC"/>
              <w:rPr>
                <w:rFonts w:cs="Arial"/>
                <w:lang w:eastAsia="ko-KR"/>
              </w:rPr>
            </w:pPr>
            <w:r>
              <w:rPr>
                <w:rFonts w:eastAsia="Malgun Gothic" w:cs="Arial"/>
                <w:kern w:val="2"/>
                <w:szCs w:val="24"/>
                <w:lang w:eastAsia="ko-KR"/>
              </w:rPr>
              <w:t>IMD3</w:t>
            </w:r>
          </w:p>
        </w:tc>
      </w:tr>
      <w:tr w:rsidR="00A1730B" w14:paraId="3ECD3064"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57881D3" w14:textId="77777777" w:rsidR="00A1730B" w:rsidRDefault="00A1730B">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7B19314C" w14:textId="77777777" w:rsidR="00A1730B" w:rsidRDefault="00A1730B">
            <w:pPr>
              <w:keepNext/>
              <w:keepLines/>
              <w:spacing w:after="0"/>
              <w:jc w:val="center"/>
              <w:rPr>
                <w:rFonts w:ascii="Arial" w:hAnsi="Arial"/>
                <w:sz w:val="18"/>
                <w:lang w:val="da-DK" w:eastAsia="ja-JP"/>
              </w:rPr>
            </w:pPr>
            <w:r>
              <w:rPr>
                <w:rFonts w:ascii="Arial" w:hAnsi="Arial"/>
                <w:sz w:val="18"/>
                <w:lang w:val="da-DK" w:eastAsia="ja-JP"/>
              </w:rPr>
              <w:t>DC_7A-7A_n66A-n77A</w:t>
            </w:r>
          </w:p>
          <w:p w14:paraId="108532EA" w14:textId="77777777" w:rsidR="00A1730B" w:rsidRDefault="00A1730B">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60FEE9B0" w14:textId="77777777" w:rsidR="00A1730B" w:rsidRDefault="00A1730B">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57E4FF" w14:textId="77777777" w:rsidR="00A1730B" w:rsidRDefault="00A1730B">
            <w:pPr>
              <w:pStyle w:val="TAC"/>
              <w:rPr>
                <w:rFonts w:eastAsia="Malgun Gothic" w:cs="Arial"/>
                <w:lang w:eastAsia="ko-KR"/>
              </w:rPr>
            </w:pPr>
            <w:r>
              <w:rPr>
                <w:rFonts w:cs="Arial"/>
                <w:szCs w:val="18"/>
                <w:lang w:val="sv-SE"/>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F8DF3A" w14:textId="77777777" w:rsidR="00A1730B" w:rsidRDefault="00A1730B">
            <w:pPr>
              <w:pStyle w:val="TAC"/>
              <w:rPr>
                <w:rFonts w:cs="Arial"/>
                <w:lang w:eastAsia="zh-TW"/>
              </w:rPr>
            </w:pPr>
            <w:r>
              <w:rPr>
                <w:rFonts w:cs="Arial"/>
                <w:szCs w:val="18"/>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98B70B" w14:textId="77777777" w:rsidR="00A1730B" w:rsidRDefault="00A1730B">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B30E50" w14:textId="77777777" w:rsidR="00A1730B" w:rsidRDefault="00A1730B">
            <w:pPr>
              <w:pStyle w:val="TAC"/>
              <w:rPr>
                <w:rFonts w:eastAsia="Malgun Gothic" w:cs="Arial"/>
                <w:lang w:eastAsia="ko-KR"/>
              </w:rPr>
            </w:pPr>
            <w:r>
              <w:rPr>
                <w:rFonts w:cs="Arial"/>
                <w:szCs w:val="18"/>
                <w:lang w:val="sv-SE"/>
              </w:rPr>
              <w:t>2640</w:t>
            </w:r>
          </w:p>
        </w:tc>
        <w:tc>
          <w:tcPr>
            <w:tcW w:w="752" w:type="dxa"/>
            <w:tcBorders>
              <w:top w:val="single" w:sz="4" w:space="0" w:color="auto"/>
              <w:left w:val="single" w:sz="4" w:space="0" w:color="auto"/>
              <w:bottom w:val="single" w:sz="4" w:space="0" w:color="auto"/>
              <w:right w:val="single" w:sz="4" w:space="0" w:color="auto"/>
            </w:tcBorders>
            <w:hideMark/>
          </w:tcPr>
          <w:p w14:paraId="5B3913DD" w14:textId="77777777" w:rsidR="00A1730B" w:rsidRDefault="00A1730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BBE857" w14:textId="77777777" w:rsidR="00A1730B" w:rsidRDefault="00A1730B">
            <w:pPr>
              <w:pStyle w:val="TAC"/>
              <w:rPr>
                <w:rFonts w:cs="Arial"/>
                <w:lang w:eastAsia="ko-KR"/>
              </w:rPr>
            </w:pPr>
            <w:r>
              <w:rPr>
                <w:rFonts w:cs="Arial"/>
              </w:rPr>
              <w:t>N/A</w:t>
            </w:r>
          </w:p>
        </w:tc>
      </w:tr>
      <w:tr w:rsidR="00A1730B" w14:paraId="3E28F2B8"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0C63D8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34202B" w14:textId="77777777" w:rsidR="00A1730B" w:rsidRDefault="00A1730B">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C2D235" w14:textId="77777777" w:rsidR="00A1730B" w:rsidRDefault="00A1730B">
            <w:pPr>
              <w:pStyle w:val="TAC"/>
              <w:rPr>
                <w:rFonts w:eastAsia="Malgun Gothic" w:cs="Arial"/>
                <w:lang w:eastAsia="ko-KR"/>
              </w:rPr>
            </w:pPr>
            <w:r>
              <w:rPr>
                <w:rFonts w:cs="Arial"/>
                <w:szCs w:val="18"/>
                <w:lang w:val="sv-SE"/>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072B1E" w14:textId="77777777" w:rsidR="00A1730B" w:rsidRDefault="00A1730B">
            <w:pPr>
              <w:pStyle w:val="TAC"/>
              <w:rPr>
                <w:rFonts w:cs="Arial"/>
                <w:lang w:eastAsia="zh-TW"/>
              </w:rPr>
            </w:pPr>
            <w:r>
              <w:rPr>
                <w:rFonts w:cs="Arial"/>
                <w:szCs w:val="18"/>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10E255E" w14:textId="77777777" w:rsidR="00A1730B" w:rsidRDefault="00A1730B">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BC7093" w14:textId="77777777" w:rsidR="00A1730B" w:rsidRDefault="00A1730B">
            <w:pPr>
              <w:pStyle w:val="TAC"/>
              <w:rPr>
                <w:rFonts w:eastAsia="Malgun Gothic" w:cs="Arial"/>
                <w:lang w:eastAsia="ko-KR"/>
              </w:rPr>
            </w:pPr>
            <w:r>
              <w:rPr>
                <w:rFonts w:cs="Arial"/>
                <w:szCs w:val="18"/>
                <w:lang w:val="sv-SE"/>
              </w:rPr>
              <w:t>2160</w:t>
            </w:r>
          </w:p>
        </w:tc>
        <w:tc>
          <w:tcPr>
            <w:tcW w:w="752" w:type="dxa"/>
            <w:tcBorders>
              <w:top w:val="single" w:sz="4" w:space="0" w:color="auto"/>
              <w:left w:val="single" w:sz="4" w:space="0" w:color="auto"/>
              <w:bottom w:val="single" w:sz="4" w:space="0" w:color="auto"/>
              <w:right w:val="single" w:sz="4" w:space="0" w:color="auto"/>
            </w:tcBorders>
            <w:hideMark/>
          </w:tcPr>
          <w:p w14:paraId="263780AF" w14:textId="77777777" w:rsidR="00A1730B" w:rsidRDefault="00A1730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5085C7" w14:textId="77777777" w:rsidR="00A1730B" w:rsidRDefault="00A1730B">
            <w:pPr>
              <w:pStyle w:val="TAC"/>
              <w:rPr>
                <w:rFonts w:cs="Arial"/>
                <w:lang w:eastAsia="ko-KR"/>
              </w:rPr>
            </w:pPr>
            <w:r>
              <w:rPr>
                <w:rFonts w:cs="Arial"/>
              </w:rPr>
              <w:t>N/A</w:t>
            </w:r>
          </w:p>
        </w:tc>
      </w:tr>
      <w:tr w:rsidR="00A1730B" w14:paraId="26904672"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43F4450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07E7C5" w14:textId="77777777" w:rsidR="00A1730B" w:rsidRDefault="00A1730B">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533115" w14:textId="77777777" w:rsidR="00A1730B" w:rsidRDefault="00A1730B">
            <w:pPr>
              <w:pStyle w:val="TAC"/>
              <w:rPr>
                <w:rFonts w:eastAsia="Malgun Gothic" w:cs="Arial"/>
                <w:lang w:eastAsia="ko-KR"/>
              </w:rPr>
            </w:pPr>
            <w:r>
              <w:rPr>
                <w:rFonts w:cs="Arial"/>
                <w:szCs w:val="18"/>
                <w:lang w:val="sv-SE"/>
              </w:rPr>
              <w:t>4040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8EB52B" w14:textId="77777777" w:rsidR="00A1730B" w:rsidRDefault="00A1730B">
            <w:pPr>
              <w:pStyle w:val="TAC"/>
              <w:rPr>
                <w:rFonts w:cs="Arial"/>
                <w:lang w:eastAsia="zh-TW"/>
              </w:rPr>
            </w:pPr>
            <w:r>
              <w:rPr>
                <w:rFonts w:cs="Arial"/>
                <w:szCs w:val="18"/>
                <w:lang w:val="sv-SE"/>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C8F17D" w14:textId="77777777" w:rsidR="00A1730B" w:rsidRDefault="00A1730B">
            <w:pPr>
              <w:pStyle w:val="TAC"/>
              <w:rPr>
                <w:rFonts w:cs="Arial"/>
                <w:lang w:eastAsia="zh-TW"/>
              </w:rPr>
            </w:pPr>
            <w:r>
              <w:rPr>
                <w:rFonts w:cs="Arial"/>
                <w:szCs w:val="18"/>
                <w:lang w:val="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E52219" w14:textId="77777777" w:rsidR="00A1730B" w:rsidRDefault="00A1730B">
            <w:pPr>
              <w:pStyle w:val="TAC"/>
              <w:rPr>
                <w:rFonts w:eastAsia="Malgun Gothic" w:cs="Arial"/>
                <w:lang w:eastAsia="ko-KR"/>
              </w:rPr>
            </w:pPr>
            <w:r>
              <w:rPr>
                <w:rFonts w:cs="Arial"/>
                <w:szCs w:val="18"/>
                <w:lang w:val="sv-SE"/>
              </w:rPr>
              <w:t>4040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5A032E" w14:textId="77777777" w:rsidR="00A1730B" w:rsidRDefault="00A1730B">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38DD58" w14:textId="77777777" w:rsidR="00A1730B" w:rsidRDefault="00A1730B">
            <w:pPr>
              <w:pStyle w:val="TAC"/>
              <w:rPr>
                <w:rFonts w:cs="Arial"/>
                <w:lang w:eastAsia="ko-KR"/>
              </w:rPr>
            </w:pPr>
            <w:r>
              <w:rPr>
                <w:rFonts w:cs="Arial"/>
                <w:szCs w:val="18"/>
                <w:lang w:val="sv-SE"/>
              </w:rPr>
              <w:t>IMD5</w:t>
            </w:r>
          </w:p>
        </w:tc>
      </w:tr>
      <w:tr w:rsidR="00A1730B" w14:paraId="429F333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7EB5637" w14:textId="77777777" w:rsidR="00A1730B" w:rsidRDefault="00A1730B">
            <w:pPr>
              <w:pStyle w:val="TAC"/>
            </w:pPr>
            <w:r>
              <w:t>DC_7A-66A_n78A</w:t>
            </w:r>
          </w:p>
          <w:p w14:paraId="6A572471" w14:textId="77777777" w:rsidR="00A1730B" w:rsidRDefault="00A1730B">
            <w:pPr>
              <w:pStyle w:val="TAC"/>
              <w:rPr>
                <w:lang w:eastAsia="fr-FR"/>
              </w:rPr>
            </w:pPr>
            <w:r>
              <w:t>DC_7C-66A_n78A</w:t>
            </w:r>
          </w:p>
          <w:p w14:paraId="2C1DE030" w14:textId="77777777" w:rsidR="00A1730B" w:rsidRDefault="00A1730B">
            <w:pPr>
              <w:pStyle w:val="TAC"/>
            </w:pPr>
            <w:r>
              <w:t>DC_7A-7A-66A_n78A</w:t>
            </w:r>
          </w:p>
          <w:p w14:paraId="112E62D0" w14:textId="77777777" w:rsidR="00A1730B" w:rsidRDefault="00A1730B">
            <w:pPr>
              <w:pStyle w:val="TAC"/>
            </w:pPr>
            <w:r>
              <w:t>DC_7A-66A-66A_n78A</w:t>
            </w:r>
          </w:p>
          <w:p w14:paraId="3B918314" w14:textId="77777777" w:rsidR="00A1730B" w:rsidRDefault="00A1730B">
            <w:pPr>
              <w:pStyle w:val="TAC"/>
            </w:pPr>
            <w:r>
              <w:t>DC_7A-7A-66A-66A_n78A</w:t>
            </w:r>
          </w:p>
          <w:p w14:paraId="585E74F9" w14:textId="77777777" w:rsidR="00A1730B" w:rsidRDefault="00A1730B">
            <w:pPr>
              <w:pStyle w:val="TAC"/>
            </w:pPr>
            <w:r>
              <w:t>DC_7C-66A-66A_n78A</w:t>
            </w:r>
          </w:p>
          <w:p w14:paraId="3ABA6513" w14:textId="77777777" w:rsidR="00A1730B" w:rsidRDefault="00A1730B">
            <w:pPr>
              <w:pStyle w:val="TAC"/>
            </w:pPr>
            <w:r>
              <w:t>DC_7A_n66A-n78A</w:t>
            </w:r>
          </w:p>
          <w:p w14:paraId="1BC463F8" w14:textId="77777777" w:rsidR="00A1730B" w:rsidRDefault="00A1730B">
            <w:pPr>
              <w:pStyle w:val="TAC"/>
            </w:pPr>
            <w:r>
              <w:t>DC_7A-7A_n66A-n78A</w:t>
            </w:r>
          </w:p>
          <w:p w14:paraId="583BE14E" w14:textId="77777777" w:rsidR="00A1730B" w:rsidRDefault="00A1730B">
            <w:pPr>
              <w:pStyle w:val="TAC"/>
            </w:pPr>
            <w:r>
              <w:rPr>
                <w:lang w:eastAsia="ko-KR"/>
              </w:rPr>
              <w:t>DC_7C_n66A-n78A</w:t>
            </w:r>
          </w:p>
          <w:p w14:paraId="0C3F60BB" w14:textId="77777777" w:rsidR="00A1730B" w:rsidRDefault="00A1730B">
            <w:pPr>
              <w:pStyle w:val="TAC"/>
              <w:rPr>
                <w:rFonts w:eastAsia="MS Mincho"/>
              </w:rPr>
            </w:pPr>
            <w:r>
              <w:rPr>
                <w:rFonts w:eastAsia="MS Mincho"/>
              </w:rPr>
              <w:t>DC_7A-66A_n78(2A)</w:t>
            </w:r>
          </w:p>
          <w:p w14:paraId="766E8EEB" w14:textId="77777777" w:rsidR="00A1730B" w:rsidRDefault="00A1730B">
            <w:pPr>
              <w:pStyle w:val="TAC"/>
              <w:rPr>
                <w:rFonts w:eastAsia="MS Mincho"/>
              </w:rPr>
            </w:pPr>
            <w:r>
              <w:rPr>
                <w:rFonts w:eastAsia="MS Mincho"/>
              </w:rPr>
              <w:t>DC_7C-66A_n78(2A)</w:t>
            </w:r>
          </w:p>
          <w:p w14:paraId="0A6DB4ED" w14:textId="77777777" w:rsidR="00A1730B" w:rsidRDefault="00A1730B">
            <w:pPr>
              <w:pStyle w:val="TAC"/>
              <w:rPr>
                <w:rFonts w:eastAsia="MS Mincho"/>
              </w:rPr>
            </w:pPr>
            <w:r>
              <w:rPr>
                <w:rFonts w:eastAsia="MS Mincho"/>
              </w:rPr>
              <w:t>DC_7A-7A-66A_n78(2A)</w:t>
            </w:r>
          </w:p>
          <w:p w14:paraId="2DC29CC6" w14:textId="77777777" w:rsidR="00A1730B" w:rsidRDefault="00A1730B">
            <w:pPr>
              <w:pStyle w:val="TAC"/>
              <w:rPr>
                <w:rFonts w:eastAsia="MS Mincho"/>
              </w:rPr>
            </w:pPr>
            <w:r>
              <w:rPr>
                <w:rFonts w:eastAsia="MS Mincho"/>
              </w:rPr>
              <w:t>DC_7A-66A-66A_n78(2A)</w:t>
            </w:r>
          </w:p>
          <w:p w14:paraId="1E052602" w14:textId="77777777" w:rsidR="00A1730B" w:rsidRDefault="00A1730B">
            <w:pPr>
              <w:pStyle w:val="TAC"/>
              <w:rPr>
                <w:rFonts w:eastAsia="MS Mincho"/>
              </w:rPr>
            </w:pPr>
            <w:r>
              <w:rPr>
                <w:rFonts w:eastAsia="MS Mincho"/>
              </w:rPr>
              <w:t>DC_7A-7A-66A-66A_n78(2A)</w:t>
            </w:r>
          </w:p>
          <w:p w14:paraId="468FD88B" w14:textId="77777777" w:rsidR="00A1730B" w:rsidRDefault="00A1730B">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177320B8" w14:textId="77777777" w:rsidR="00A1730B" w:rsidRDefault="00A1730B">
            <w:pPr>
              <w:pStyle w:val="TAC"/>
              <w:rPr>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6BAEC9D" w14:textId="77777777" w:rsidR="00A1730B" w:rsidRDefault="00A1730B">
            <w:pPr>
              <w:pStyle w:val="TAC"/>
            </w:pPr>
            <w:r>
              <w:rPr>
                <w:lang w:eastAsia="ko-KR"/>
              </w:rPr>
              <w:t>25</w:t>
            </w:r>
            <w:r>
              <w:t>50</w:t>
            </w:r>
          </w:p>
        </w:tc>
        <w:tc>
          <w:tcPr>
            <w:tcW w:w="747" w:type="dxa"/>
            <w:tcBorders>
              <w:top w:val="single" w:sz="4" w:space="0" w:color="auto"/>
              <w:left w:val="single" w:sz="4" w:space="0" w:color="auto"/>
              <w:bottom w:val="single" w:sz="4" w:space="0" w:color="auto"/>
              <w:right w:val="single" w:sz="4" w:space="0" w:color="auto"/>
            </w:tcBorders>
            <w:noWrap/>
            <w:hideMark/>
          </w:tcPr>
          <w:p w14:paraId="3C141E99"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E6AC12"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641C3C" w14:textId="77777777" w:rsidR="00A1730B" w:rsidRDefault="00A1730B">
            <w:pPr>
              <w:pStyle w:val="TAC"/>
            </w:pPr>
            <w:r>
              <w:rPr>
                <w:lang w:eastAsia="ko-KR"/>
              </w:rPr>
              <w:t>26</w:t>
            </w:r>
            <w:r>
              <w:t>85</w:t>
            </w:r>
          </w:p>
        </w:tc>
        <w:tc>
          <w:tcPr>
            <w:tcW w:w="752" w:type="dxa"/>
            <w:tcBorders>
              <w:top w:val="single" w:sz="4" w:space="0" w:color="auto"/>
              <w:left w:val="single" w:sz="4" w:space="0" w:color="auto"/>
              <w:bottom w:val="single" w:sz="4" w:space="0" w:color="auto"/>
              <w:right w:val="single" w:sz="4" w:space="0" w:color="auto"/>
            </w:tcBorders>
            <w:hideMark/>
          </w:tcPr>
          <w:p w14:paraId="519C00A3" w14:textId="77777777" w:rsidR="00A1730B" w:rsidRDefault="00A1730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D15B0F" w14:textId="77777777" w:rsidR="00A1730B" w:rsidRDefault="00A1730B">
            <w:pPr>
              <w:pStyle w:val="TAC"/>
            </w:pPr>
            <w:r>
              <w:rPr>
                <w:kern w:val="2"/>
                <w:szCs w:val="24"/>
                <w:lang w:eastAsia="ko-KR"/>
              </w:rPr>
              <w:t>N/A</w:t>
            </w:r>
          </w:p>
        </w:tc>
      </w:tr>
      <w:tr w:rsidR="00A1730B" w14:paraId="142A9E94" w14:textId="77777777" w:rsidTr="00A1730B">
        <w:trPr>
          <w:trHeight w:val="54"/>
          <w:jc w:val="center"/>
        </w:trPr>
        <w:tc>
          <w:tcPr>
            <w:tcW w:w="2258" w:type="dxa"/>
            <w:tcBorders>
              <w:top w:val="nil"/>
              <w:left w:val="single" w:sz="4" w:space="0" w:color="auto"/>
              <w:bottom w:val="nil"/>
              <w:right w:val="single" w:sz="4" w:space="0" w:color="auto"/>
            </w:tcBorders>
          </w:tcPr>
          <w:p w14:paraId="707D1DA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E83504" w14:textId="77777777" w:rsidR="00A1730B" w:rsidRDefault="00A1730B">
            <w:pPr>
              <w:pStyle w:val="TAC"/>
              <w:rPr>
                <w:lang w:eastAsia="ja-JP"/>
              </w:rPr>
            </w:pPr>
            <w:r>
              <w:t>66/n66</w:t>
            </w:r>
          </w:p>
        </w:tc>
        <w:tc>
          <w:tcPr>
            <w:tcW w:w="1066" w:type="dxa"/>
            <w:tcBorders>
              <w:top w:val="single" w:sz="4" w:space="0" w:color="auto"/>
              <w:left w:val="single" w:sz="4" w:space="0" w:color="auto"/>
              <w:bottom w:val="single" w:sz="4" w:space="0" w:color="auto"/>
              <w:right w:val="single" w:sz="4" w:space="0" w:color="auto"/>
            </w:tcBorders>
            <w:noWrap/>
            <w:hideMark/>
          </w:tcPr>
          <w:p w14:paraId="094692BA" w14:textId="77777777" w:rsidR="00A1730B" w:rsidRDefault="00A1730B">
            <w:pPr>
              <w:pStyle w:val="TAC"/>
            </w:pPr>
            <w:r>
              <w:rPr>
                <w:kern w:val="2"/>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377ACDA" w14:textId="77777777" w:rsidR="00A1730B" w:rsidRDefault="00A1730B">
            <w:pPr>
              <w:pStyle w:val="TAC"/>
            </w:pPr>
            <w:r>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12F2BBE" w14:textId="77777777" w:rsidR="00A1730B" w:rsidRDefault="00A1730B">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ADFE4E" w14:textId="77777777" w:rsidR="00A1730B" w:rsidRDefault="00A1730B">
            <w:pPr>
              <w:pStyle w:val="TAC"/>
            </w:pPr>
            <w:r>
              <w:rPr>
                <w:kern w:val="2"/>
              </w:rPr>
              <w:t>2150</w:t>
            </w:r>
          </w:p>
        </w:tc>
        <w:tc>
          <w:tcPr>
            <w:tcW w:w="752" w:type="dxa"/>
            <w:tcBorders>
              <w:top w:val="single" w:sz="4" w:space="0" w:color="auto"/>
              <w:left w:val="single" w:sz="4" w:space="0" w:color="auto"/>
              <w:bottom w:val="single" w:sz="4" w:space="0" w:color="auto"/>
              <w:right w:val="single" w:sz="4" w:space="0" w:color="auto"/>
            </w:tcBorders>
            <w:hideMark/>
          </w:tcPr>
          <w:p w14:paraId="4301A77D" w14:textId="77777777" w:rsidR="00A1730B" w:rsidRDefault="00A1730B">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3183463F" w14:textId="77777777" w:rsidR="00A1730B" w:rsidRDefault="00A1730B">
            <w:pPr>
              <w:pStyle w:val="TAC"/>
              <w:rPr>
                <w:kern w:val="2"/>
                <w:szCs w:val="24"/>
              </w:rPr>
            </w:pPr>
            <w:r>
              <w:rPr>
                <w:kern w:val="2"/>
                <w:szCs w:val="24"/>
                <w:lang w:eastAsia="ja-JP"/>
              </w:rPr>
              <w:t>IMD</w:t>
            </w:r>
            <w:r>
              <w:rPr>
                <w:kern w:val="2"/>
                <w:szCs w:val="24"/>
              </w:rPr>
              <w:t>4</w:t>
            </w:r>
          </w:p>
        </w:tc>
      </w:tr>
      <w:tr w:rsidR="00A1730B" w14:paraId="6781359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212566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888D12" w14:textId="77777777" w:rsidR="00A1730B" w:rsidRDefault="00A1730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98D078" w14:textId="77777777" w:rsidR="00A1730B" w:rsidRDefault="00A1730B">
            <w:pPr>
              <w:pStyle w:val="TAC"/>
            </w:pPr>
            <w:r>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228258C6" w14:textId="77777777" w:rsidR="00A1730B" w:rsidRDefault="00A1730B">
            <w:pPr>
              <w:pStyle w:val="TAC"/>
            </w:pPr>
            <w:r>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D945AD9" w14:textId="77777777" w:rsidR="00A1730B" w:rsidRDefault="00A1730B">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6E3C81" w14:textId="77777777" w:rsidR="00A1730B" w:rsidRDefault="00A1730B">
            <w:pPr>
              <w:pStyle w:val="TAC"/>
            </w:pPr>
            <w:r>
              <w:rPr>
                <w:kern w:val="2"/>
                <w:lang w:eastAsia="ko-KR"/>
              </w:rPr>
              <w:t>34</w:t>
            </w:r>
            <w:r>
              <w:rPr>
                <w:kern w:val="2"/>
              </w:rPr>
              <w:t>75</w:t>
            </w:r>
          </w:p>
        </w:tc>
        <w:tc>
          <w:tcPr>
            <w:tcW w:w="752" w:type="dxa"/>
            <w:tcBorders>
              <w:top w:val="single" w:sz="4" w:space="0" w:color="auto"/>
              <w:left w:val="single" w:sz="4" w:space="0" w:color="auto"/>
              <w:bottom w:val="single" w:sz="4" w:space="0" w:color="auto"/>
              <w:right w:val="single" w:sz="4" w:space="0" w:color="auto"/>
            </w:tcBorders>
            <w:hideMark/>
          </w:tcPr>
          <w:p w14:paraId="0313FC81" w14:textId="77777777" w:rsidR="00A1730B" w:rsidRDefault="00A1730B">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CA99F6" w14:textId="77777777" w:rsidR="00A1730B" w:rsidRDefault="00A1730B">
            <w:pPr>
              <w:pStyle w:val="TAC"/>
            </w:pPr>
            <w:r>
              <w:rPr>
                <w:kern w:val="2"/>
                <w:szCs w:val="24"/>
                <w:lang w:eastAsia="ko-KR"/>
              </w:rPr>
              <w:t>N/A</w:t>
            </w:r>
          </w:p>
        </w:tc>
      </w:tr>
      <w:tr w:rsidR="00A1730B" w14:paraId="165D73D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2F15CFC" w14:textId="77777777" w:rsidR="00A1730B" w:rsidRDefault="00A1730B">
            <w:pPr>
              <w:pStyle w:val="TAC"/>
              <w:rPr>
                <w:lang w:eastAsia="ko-KR"/>
              </w:rPr>
            </w:pPr>
            <w:r>
              <w:rPr>
                <w:lang w:eastAsia="ko-KR"/>
              </w:rPr>
              <w:t>DC_7A_n66A-n78A</w:t>
            </w:r>
          </w:p>
          <w:p w14:paraId="608910CD" w14:textId="77777777" w:rsidR="00A1730B" w:rsidRDefault="00A1730B">
            <w:pPr>
              <w:pStyle w:val="TAC"/>
              <w:rPr>
                <w:lang w:eastAsia="ko-KR"/>
              </w:rPr>
            </w:pPr>
            <w:r>
              <w:rPr>
                <w:lang w:eastAsia="ko-KR"/>
              </w:rPr>
              <w:t>DC_7A-7A_n66A-n78A</w:t>
            </w:r>
          </w:p>
          <w:p w14:paraId="05567FD6" w14:textId="77777777" w:rsidR="00A1730B" w:rsidRDefault="00A1730B">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6272F5C7" w14:textId="77777777" w:rsidR="00A1730B" w:rsidRDefault="00A1730B">
            <w:pPr>
              <w:pStyle w:val="TAC"/>
              <w:rPr>
                <w:rFonts w:cs="Arial"/>
                <w:kern w:val="2"/>
                <w:szCs w:val="24"/>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F4BC69B" w14:textId="77777777" w:rsidR="00A1730B" w:rsidRDefault="00A1730B">
            <w:pPr>
              <w:pStyle w:val="TAC"/>
              <w:rPr>
                <w:rFonts w:cs="Arial"/>
              </w:rPr>
            </w:pPr>
            <w:r>
              <w:rPr>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490F170D" w14:textId="77777777" w:rsidR="00A1730B" w:rsidRDefault="00A1730B">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F4398B" w14:textId="77777777" w:rsidR="00A1730B" w:rsidRDefault="00A1730B">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5071F2" w14:textId="77777777" w:rsidR="00A1730B" w:rsidRDefault="00A1730B">
            <w:pPr>
              <w:pStyle w:val="TAC"/>
            </w:pPr>
            <w:r>
              <w:rPr>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7F3032B1"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15B213" w14:textId="77777777" w:rsidR="00A1730B" w:rsidRDefault="00A1730B">
            <w:pPr>
              <w:pStyle w:val="TAC"/>
              <w:rPr>
                <w:rFonts w:cs="Arial"/>
              </w:rPr>
            </w:pPr>
            <w:r>
              <w:t>N/A</w:t>
            </w:r>
          </w:p>
        </w:tc>
      </w:tr>
      <w:tr w:rsidR="00A1730B" w14:paraId="1E3E55AD" w14:textId="77777777" w:rsidTr="00A1730B">
        <w:trPr>
          <w:trHeight w:val="54"/>
          <w:jc w:val="center"/>
        </w:trPr>
        <w:tc>
          <w:tcPr>
            <w:tcW w:w="2258" w:type="dxa"/>
            <w:tcBorders>
              <w:top w:val="nil"/>
              <w:left w:val="single" w:sz="4" w:space="0" w:color="auto"/>
              <w:bottom w:val="nil"/>
              <w:right w:val="single" w:sz="4" w:space="0" w:color="auto"/>
            </w:tcBorders>
          </w:tcPr>
          <w:p w14:paraId="1A310EF1" w14:textId="77777777" w:rsidR="00A1730B" w:rsidRDefault="00A1730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16EA3F" w14:textId="77777777" w:rsidR="00A1730B" w:rsidRDefault="00A1730B">
            <w:pPr>
              <w:pStyle w:val="TAC"/>
              <w:rPr>
                <w:rFonts w:cs="Arial"/>
                <w:kern w:val="2"/>
                <w:szCs w:val="24"/>
                <w:lang w:eastAsia="ja-JP"/>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52563A7" w14:textId="77777777" w:rsidR="00A1730B" w:rsidRDefault="00A1730B">
            <w:pPr>
              <w:pStyle w:val="TAC"/>
              <w:rPr>
                <w:rFonts w:cs="Arial"/>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366CE5AB" w14:textId="77777777" w:rsidR="00A1730B" w:rsidRDefault="00A1730B">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AB3AF76" w14:textId="77777777" w:rsidR="00A1730B" w:rsidRDefault="00A1730B">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5EE948" w14:textId="77777777" w:rsidR="00A1730B" w:rsidRDefault="00A1730B">
            <w:pPr>
              <w:pStyle w:val="TAC"/>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16283777" w14:textId="77777777" w:rsidR="00A1730B" w:rsidRDefault="00A1730B">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E48E93" w14:textId="77777777" w:rsidR="00A1730B" w:rsidRDefault="00A1730B">
            <w:pPr>
              <w:pStyle w:val="TAC"/>
              <w:rPr>
                <w:rFonts w:cs="Arial"/>
              </w:rPr>
            </w:pPr>
            <w:r>
              <w:rPr>
                <w:rFonts w:eastAsia="Malgun Gothic"/>
                <w:kern w:val="2"/>
                <w:szCs w:val="24"/>
                <w:lang w:eastAsia="ko-KR"/>
              </w:rPr>
              <w:t>N/A</w:t>
            </w:r>
          </w:p>
        </w:tc>
      </w:tr>
      <w:tr w:rsidR="00A1730B" w14:paraId="24EF88F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8699122" w14:textId="77777777" w:rsidR="00A1730B" w:rsidRDefault="00A1730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F1A389" w14:textId="77777777" w:rsidR="00A1730B" w:rsidRDefault="00A1730B">
            <w:pPr>
              <w:pStyle w:val="TAC"/>
              <w:rPr>
                <w:rFonts w:cs="Arial"/>
                <w:kern w:val="2"/>
                <w:szCs w:val="24"/>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1BA4F9" w14:textId="77777777" w:rsidR="00A1730B" w:rsidRDefault="00A1730B">
            <w:pPr>
              <w:pStyle w:val="TAC"/>
              <w:rPr>
                <w:rFonts w:cs="Arial"/>
              </w:rPr>
            </w:pPr>
            <w:r>
              <w:rPr>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3094B502" w14:textId="77777777" w:rsidR="00A1730B" w:rsidRDefault="00A1730B">
            <w:pPr>
              <w:pStyle w:val="TAC"/>
              <w:rPr>
                <w:rFonts w:cs="Arial"/>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F0CB51" w14:textId="77777777" w:rsidR="00A1730B" w:rsidRDefault="00A1730B">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B4C81A" w14:textId="77777777" w:rsidR="00A1730B" w:rsidRDefault="00A1730B">
            <w:pPr>
              <w:pStyle w:val="TAC"/>
            </w:pPr>
            <w:r>
              <w:rPr>
                <w:lang w:eastAsia="ko-KR"/>
              </w:rPr>
              <w:t>3344</w:t>
            </w:r>
          </w:p>
        </w:tc>
        <w:tc>
          <w:tcPr>
            <w:tcW w:w="752" w:type="dxa"/>
            <w:tcBorders>
              <w:top w:val="single" w:sz="4" w:space="0" w:color="auto"/>
              <w:left w:val="single" w:sz="4" w:space="0" w:color="auto"/>
              <w:bottom w:val="single" w:sz="4" w:space="0" w:color="auto"/>
              <w:right w:val="single" w:sz="4" w:space="0" w:color="auto"/>
            </w:tcBorders>
            <w:hideMark/>
          </w:tcPr>
          <w:p w14:paraId="4D6D79F1" w14:textId="77777777" w:rsidR="00A1730B" w:rsidRDefault="00A1730B">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7BEBECFC" w14:textId="77777777" w:rsidR="00A1730B" w:rsidRDefault="00A1730B">
            <w:pPr>
              <w:pStyle w:val="TAC"/>
              <w:rPr>
                <w:rFonts w:eastAsia="Malgun Gothic"/>
                <w:kern w:val="2"/>
                <w:szCs w:val="24"/>
                <w:lang w:eastAsia="ko-KR"/>
              </w:rPr>
            </w:pPr>
            <w:r>
              <w:rPr>
                <w:rFonts w:eastAsia="Malgun Gothic"/>
                <w:kern w:val="2"/>
                <w:szCs w:val="24"/>
                <w:lang w:eastAsia="ko-KR"/>
              </w:rPr>
              <w:t>IMD3</w:t>
            </w:r>
          </w:p>
        </w:tc>
      </w:tr>
      <w:tr w:rsidR="00A1730B" w14:paraId="63819F71"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664AAB" w14:textId="77777777" w:rsidR="00A1730B" w:rsidRDefault="00A1730B">
            <w:pPr>
              <w:pStyle w:val="TAC"/>
              <w:rPr>
                <w:lang w:val="sv-SE" w:eastAsia="ja-JP"/>
              </w:rPr>
            </w:pPr>
            <w:r>
              <w:rPr>
                <w:lang w:val="sv-SE" w:eastAsia="ja-JP"/>
              </w:rPr>
              <w:t>DC_7A-71A_n2</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4B3AEB" w14:textId="77777777" w:rsidR="00A1730B" w:rsidRDefault="00A1730B">
            <w:pPr>
              <w:pStyle w:val="TAC"/>
              <w:rPr>
                <w:lang w:eastAsia="ko-KR"/>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201712" w14:textId="77777777" w:rsidR="00A1730B" w:rsidRDefault="00A1730B">
            <w:pPr>
              <w:pStyle w:val="TAC"/>
              <w:rPr>
                <w:lang w:eastAsia="ko-KR"/>
              </w:rPr>
            </w:pPr>
            <w:r>
              <w:rPr>
                <w:lang w:eastAsia="ko-KR"/>
              </w:rPr>
              <w:t>1859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21F53E" w14:textId="77777777" w:rsidR="00A1730B" w:rsidRDefault="00A1730B">
            <w:pPr>
              <w:pStyle w:val="TAC"/>
              <w:rPr>
                <w:rFonts w:cs="Arial"/>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CA0DFC" w14:textId="77777777" w:rsidR="00A1730B" w:rsidRDefault="00A1730B">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75ACE" w14:textId="77777777" w:rsidR="00A1730B" w:rsidRDefault="00A1730B">
            <w:pPr>
              <w:pStyle w:val="TAC"/>
              <w:rPr>
                <w:rFonts w:cs="Arial"/>
                <w:lang w:eastAsia="ko-KR"/>
              </w:rPr>
            </w:pPr>
            <w:r>
              <w:rPr>
                <w:lang w:eastAsia="ko-KR"/>
              </w:rPr>
              <w:t>1933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B37E01"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F5DF3B" w14:textId="77777777" w:rsidR="00A1730B" w:rsidRDefault="00A1730B">
            <w:pPr>
              <w:pStyle w:val="TAC"/>
              <w:rPr>
                <w:kern w:val="2"/>
                <w:szCs w:val="24"/>
                <w:lang w:eastAsia="ja-JP"/>
              </w:rPr>
            </w:pPr>
            <w:r>
              <w:rPr>
                <w:rFonts w:cs="Arial"/>
              </w:rPr>
              <w:t>N/A</w:t>
            </w:r>
          </w:p>
        </w:tc>
      </w:tr>
      <w:tr w:rsidR="00A1730B" w14:paraId="5B639ED8"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ECE970D" w14:textId="77777777" w:rsidR="00A1730B" w:rsidRDefault="00A1730B">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85C83B" w14:textId="77777777" w:rsidR="00A1730B" w:rsidRDefault="00A1730B">
            <w:pPr>
              <w:pStyle w:val="TAC"/>
              <w:rPr>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5F58AC" w14:textId="77777777" w:rsidR="00A1730B" w:rsidRDefault="00A1730B">
            <w:pPr>
              <w:pStyle w:val="TAC"/>
              <w:rPr>
                <w:lang w:eastAsia="ko-KR"/>
              </w:rPr>
            </w:pPr>
            <w:r>
              <w:rPr>
                <w:lang w:eastAsia="ko-KR"/>
              </w:rPr>
              <w:t>2505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D9A524" w14:textId="77777777" w:rsidR="00A1730B" w:rsidRDefault="00A1730B">
            <w:pPr>
              <w:pStyle w:val="TAC"/>
              <w:rPr>
                <w:rFonts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A103B5" w14:textId="77777777" w:rsidR="00A1730B" w:rsidRDefault="00A1730B">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182859" w14:textId="77777777" w:rsidR="00A1730B" w:rsidRDefault="00A1730B">
            <w:pPr>
              <w:pStyle w:val="TAC"/>
              <w:rPr>
                <w:rFonts w:cs="Arial"/>
                <w:lang w:eastAsia="ko-KR"/>
              </w:rPr>
            </w:pPr>
            <w:r>
              <w:rPr>
                <w:rFonts w:cs="Arial"/>
                <w:lang w:eastAsia="ko-KR"/>
              </w:rPr>
              <w:t>2625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D09FE4"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92EB8E" w14:textId="77777777" w:rsidR="00A1730B" w:rsidRDefault="00A1730B">
            <w:pPr>
              <w:pStyle w:val="TAC"/>
              <w:rPr>
                <w:kern w:val="2"/>
                <w:szCs w:val="24"/>
                <w:lang w:eastAsia="ja-JP"/>
              </w:rPr>
            </w:pPr>
            <w:r>
              <w:rPr>
                <w:rFonts w:cs="Arial"/>
              </w:rPr>
              <w:t>N/A</w:t>
            </w:r>
          </w:p>
        </w:tc>
      </w:tr>
      <w:tr w:rsidR="00A1730B" w14:paraId="0198AAF5"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17D1B2D7" w14:textId="77777777" w:rsidR="00A1730B" w:rsidRDefault="00A1730B">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C6AAEF" w14:textId="77777777" w:rsidR="00A1730B" w:rsidRDefault="00A1730B">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9881F1" w14:textId="77777777" w:rsidR="00A1730B" w:rsidRDefault="00A1730B">
            <w:pPr>
              <w:pStyle w:val="TAC"/>
              <w:rPr>
                <w:lang w:eastAsia="ko-KR"/>
              </w:rPr>
            </w:pPr>
            <w:r>
              <w:rPr>
                <w:lang w:eastAsia="ko-KR"/>
              </w:rPr>
              <w:t>692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BDE2B3" w14:textId="77777777" w:rsidR="00A1730B" w:rsidRDefault="00A1730B">
            <w:pPr>
              <w:pStyle w:val="TAC"/>
              <w:rPr>
                <w:rFonts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AED973" w14:textId="77777777" w:rsidR="00A1730B" w:rsidRDefault="00A1730B">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D8E440" w14:textId="77777777" w:rsidR="00A1730B" w:rsidRDefault="00A1730B">
            <w:pPr>
              <w:pStyle w:val="TAC"/>
              <w:rPr>
                <w:rFonts w:cs="Arial"/>
                <w:lang w:eastAsia="ko-KR"/>
              </w:rPr>
            </w:pPr>
            <w:r>
              <w:t>646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B92C11" w14:textId="77777777" w:rsidR="00A1730B" w:rsidRDefault="00A1730B">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9DC403A" w14:textId="77777777" w:rsidR="00A1730B" w:rsidRDefault="00A1730B">
            <w:pPr>
              <w:pStyle w:val="TAC"/>
              <w:rPr>
                <w:kern w:val="2"/>
                <w:szCs w:val="24"/>
                <w:lang w:eastAsia="ja-JP"/>
              </w:rPr>
            </w:pPr>
            <w:r>
              <w:rPr>
                <w:kern w:val="2"/>
                <w:szCs w:val="24"/>
                <w:lang w:eastAsia="ja-JP"/>
              </w:rPr>
              <w:t>IMD2</w:t>
            </w:r>
          </w:p>
        </w:tc>
      </w:tr>
      <w:tr w:rsidR="00A1730B" w14:paraId="091C160F"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8E32579" w14:textId="77777777" w:rsidR="00A1730B" w:rsidRDefault="00A1730B">
            <w:pPr>
              <w:pStyle w:val="TAC"/>
            </w:pPr>
            <w:r>
              <w:rPr>
                <w:lang w:val="sv-SE" w:eastAsia="ja-JP"/>
              </w:rPr>
              <w:t>DC_7A-71A_n78</w:t>
            </w:r>
            <w:r>
              <w:t>A</w:t>
            </w:r>
          </w:p>
          <w:p w14:paraId="1D217873" w14:textId="77777777" w:rsidR="00A1730B" w:rsidRDefault="00A1730B">
            <w:pPr>
              <w:pStyle w:val="TAC"/>
              <w:rPr>
                <w:kern w:val="2"/>
                <w:szCs w:val="24"/>
                <w:lang w:eastAsia="ja-JP"/>
              </w:rPr>
            </w:pPr>
            <w:r>
              <w:rPr>
                <w:noProof/>
              </w:rPr>
              <w:t>DC_7A-71A_n78(2A)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16A72D" w14:textId="77777777" w:rsidR="00A1730B" w:rsidRDefault="00A1730B">
            <w:pPr>
              <w:pStyle w:val="TAC"/>
              <w:rPr>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182332" w14:textId="77777777" w:rsidR="00A1730B" w:rsidRDefault="00A1730B">
            <w:pPr>
              <w:pStyle w:val="TAC"/>
              <w:rPr>
                <w:lang w:eastAsia="ko-KR"/>
              </w:rPr>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0AF155" w14:textId="77777777" w:rsidR="00A1730B" w:rsidRDefault="00A1730B">
            <w:pPr>
              <w:pStyle w:val="TAC"/>
              <w:rPr>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D91E40" w14:textId="77777777" w:rsidR="00A1730B" w:rsidRDefault="00A1730B">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6A44F6" w14:textId="77777777" w:rsidR="00A1730B" w:rsidRDefault="00A1730B">
            <w:pPr>
              <w:pStyle w:val="TAC"/>
              <w:rPr>
                <w:lang w:eastAsia="ko-KR"/>
              </w:rPr>
            </w:pPr>
            <w:r>
              <w:rPr>
                <w:rFonts w:cs="Arial"/>
                <w:lang w:eastAsia="ko-KR"/>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E43E52" w14:textId="77777777" w:rsidR="00A1730B" w:rsidRDefault="00A1730B">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37CF64" w14:textId="77777777" w:rsidR="00A1730B" w:rsidRDefault="00A1730B">
            <w:pPr>
              <w:pStyle w:val="TAC"/>
              <w:rPr>
                <w:rFonts w:eastAsia="Malgun Gothic"/>
                <w:kern w:val="2"/>
                <w:szCs w:val="24"/>
                <w:lang w:eastAsia="ko-KR"/>
              </w:rPr>
            </w:pPr>
            <w:r>
              <w:rPr>
                <w:kern w:val="2"/>
                <w:szCs w:val="24"/>
                <w:lang w:eastAsia="ja-JP"/>
              </w:rPr>
              <w:t>IMD2</w:t>
            </w:r>
          </w:p>
        </w:tc>
      </w:tr>
      <w:tr w:rsidR="00A1730B" w14:paraId="3606B872"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586F20D" w14:textId="77777777" w:rsidR="00A1730B" w:rsidRDefault="00A1730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00A3D4" w14:textId="77777777" w:rsidR="00A1730B" w:rsidRDefault="00A1730B">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99E451" w14:textId="77777777" w:rsidR="00A1730B" w:rsidRDefault="00A1730B">
            <w:pPr>
              <w:pStyle w:val="TAC"/>
              <w:rPr>
                <w:lang w:eastAsia="ko-KR"/>
              </w:rPr>
            </w:pPr>
            <w:r>
              <w:t>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D8CB46"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FAF9B9"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4AF804" w14:textId="77777777" w:rsidR="00A1730B" w:rsidRDefault="00A1730B">
            <w:pPr>
              <w:pStyle w:val="TAC"/>
              <w:rPr>
                <w:lang w:eastAsia="ko-KR"/>
              </w:rPr>
            </w:pPr>
            <w:r>
              <w:t>634</w:t>
            </w:r>
          </w:p>
        </w:tc>
        <w:tc>
          <w:tcPr>
            <w:tcW w:w="752" w:type="dxa"/>
            <w:tcBorders>
              <w:top w:val="single" w:sz="4" w:space="0" w:color="auto"/>
              <w:left w:val="single" w:sz="4" w:space="0" w:color="auto"/>
              <w:bottom w:val="single" w:sz="4" w:space="0" w:color="auto"/>
              <w:right w:val="single" w:sz="4" w:space="0" w:color="auto"/>
            </w:tcBorders>
            <w:vAlign w:val="center"/>
            <w:hideMark/>
          </w:tcPr>
          <w:p w14:paraId="271961B5" w14:textId="77777777" w:rsidR="00A1730B" w:rsidRDefault="00A1730B">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C635B2" w14:textId="77777777" w:rsidR="00A1730B" w:rsidRDefault="00A1730B">
            <w:pPr>
              <w:pStyle w:val="TAC"/>
              <w:rPr>
                <w:rFonts w:eastAsia="Malgun Gothic"/>
                <w:kern w:val="2"/>
                <w:szCs w:val="24"/>
                <w:lang w:eastAsia="ko-KR"/>
              </w:rPr>
            </w:pPr>
            <w:r>
              <w:rPr>
                <w:kern w:val="2"/>
                <w:szCs w:val="24"/>
                <w:lang w:eastAsia="ja-JP"/>
              </w:rPr>
              <w:t>N/A</w:t>
            </w:r>
          </w:p>
        </w:tc>
      </w:tr>
      <w:tr w:rsidR="00A1730B" w14:paraId="5A99CB1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ADEAB88" w14:textId="77777777" w:rsidR="00A1730B" w:rsidRDefault="00A1730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674A24" w14:textId="77777777" w:rsidR="00A1730B" w:rsidRDefault="00A1730B">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93F05E" w14:textId="77777777" w:rsidR="00A1730B" w:rsidRDefault="00A1730B">
            <w:pPr>
              <w:pStyle w:val="TAC"/>
              <w:rPr>
                <w:lang w:eastAsia="ko-KR"/>
              </w:rPr>
            </w:pPr>
            <w:r>
              <w:rPr>
                <w:rFonts w:cs="Arial"/>
                <w:lang w:eastAsia="ko-KR"/>
              </w:rPr>
              <w:t>3350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78FCDA" w14:textId="77777777" w:rsidR="00A1730B" w:rsidRDefault="00A1730B">
            <w:pPr>
              <w:pStyle w:val="TAC"/>
              <w:rPr>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88DB3C" w14:textId="77777777" w:rsidR="00A1730B" w:rsidRDefault="00A1730B">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4F74CC" w14:textId="77777777" w:rsidR="00A1730B" w:rsidRDefault="00A1730B">
            <w:pPr>
              <w:pStyle w:val="TAC"/>
              <w:rPr>
                <w:lang w:eastAsia="ko-KR"/>
              </w:rPr>
            </w:pPr>
            <w:r>
              <w:t>3350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A409471" w14:textId="77777777" w:rsidR="00A1730B" w:rsidRDefault="00A1730B">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8BA730" w14:textId="77777777" w:rsidR="00A1730B" w:rsidRDefault="00A1730B">
            <w:pPr>
              <w:pStyle w:val="TAC"/>
              <w:rPr>
                <w:rFonts w:eastAsia="Malgun Gothic"/>
                <w:kern w:val="2"/>
                <w:szCs w:val="24"/>
                <w:lang w:eastAsia="ko-KR"/>
              </w:rPr>
            </w:pPr>
            <w:r>
              <w:rPr>
                <w:kern w:val="2"/>
                <w:szCs w:val="24"/>
                <w:lang w:eastAsia="ja-JP"/>
              </w:rPr>
              <w:t>N/A</w:t>
            </w:r>
          </w:p>
        </w:tc>
      </w:tr>
      <w:tr w:rsidR="00A1730B" w14:paraId="11C06F4F"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5911AF96" w14:textId="77777777" w:rsidR="00A1730B" w:rsidRDefault="00A1730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89F319" w14:textId="77777777" w:rsidR="00A1730B" w:rsidRDefault="00A1730B">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3FC53F" w14:textId="77777777" w:rsidR="00A1730B" w:rsidRDefault="00A1730B">
            <w:pPr>
              <w:pStyle w:val="TAC"/>
              <w:rPr>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7EE072" w14:textId="77777777" w:rsidR="00A1730B" w:rsidRDefault="00A1730B">
            <w:pPr>
              <w:pStyle w:val="TAC"/>
              <w:rPr>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0755819" w14:textId="77777777" w:rsidR="00A1730B" w:rsidRDefault="00A1730B">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C17307" w14:textId="77777777" w:rsidR="00A1730B" w:rsidRDefault="00A1730B">
            <w:pPr>
              <w:pStyle w:val="TAC"/>
              <w:rPr>
                <w:lang w:eastAsia="ko-KR"/>
              </w:rPr>
            </w:pPr>
            <w: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669302" w14:textId="77777777" w:rsidR="00A1730B" w:rsidRDefault="00A1730B">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2287CC" w14:textId="77777777" w:rsidR="00A1730B" w:rsidRDefault="00A1730B">
            <w:pPr>
              <w:pStyle w:val="TAC"/>
              <w:rPr>
                <w:rFonts w:eastAsia="Malgun Gothic"/>
                <w:kern w:val="2"/>
                <w:szCs w:val="24"/>
                <w:lang w:eastAsia="ko-KR"/>
              </w:rPr>
            </w:pPr>
            <w:r>
              <w:rPr>
                <w:kern w:val="2"/>
                <w:szCs w:val="24"/>
                <w:lang w:eastAsia="ja-JP"/>
              </w:rPr>
              <w:t>N/A</w:t>
            </w:r>
          </w:p>
        </w:tc>
      </w:tr>
      <w:tr w:rsidR="00A1730B" w14:paraId="54A2BEA6"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E7AE725" w14:textId="77777777" w:rsidR="00A1730B" w:rsidRDefault="00A1730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0227D1" w14:textId="77777777" w:rsidR="00A1730B" w:rsidRDefault="00A1730B">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BE71AA" w14:textId="77777777" w:rsidR="00A1730B" w:rsidRDefault="00A1730B">
            <w:pPr>
              <w:pStyle w:val="TAC"/>
              <w:rPr>
                <w:lang w:eastAsia="ko-KR"/>
              </w:rPr>
            </w:pPr>
            <w: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1B609A"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7559F41"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CB5A02" w14:textId="77777777" w:rsidR="00A1730B" w:rsidRDefault="00A1730B">
            <w:pPr>
              <w:pStyle w:val="TAC"/>
              <w:rPr>
                <w:lang w:eastAsia="ko-KR"/>
              </w:rPr>
            </w:pPr>
            <w: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48A697" w14:textId="77777777" w:rsidR="00A1730B" w:rsidRDefault="00A1730B">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2BBA9C" w14:textId="77777777" w:rsidR="00A1730B" w:rsidRDefault="00A1730B">
            <w:pPr>
              <w:pStyle w:val="TAC"/>
              <w:rPr>
                <w:rFonts w:eastAsia="Malgun Gothic"/>
                <w:kern w:val="2"/>
                <w:szCs w:val="24"/>
                <w:lang w:eastAsia="ko-KR"/>
              </w:rPr>
            </w:pPr>
            <w:r>
              <w:t>IMD5</w:t>
            </w:r>
          </w:p>
        </w:tc>
      </w:tr>
      <w:tr w:rsidR="00A1730B" w14:paraId="71574855"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278C731" w14:textId="77777777" w:rsidR="00A1730B" w:rsidRDefault="00A1730B">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7E50F4" w14:textId="77777777" w:rsidR="00A1730B" w:rsidRDefault="00A1730B">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F49CA5" w14:textId="77777777" w:rsidR="00A1730B" w:rsidRDefault="00A1730B">
            <w:pPr>
              <w:pStyle w:val="TAC"/>
              <w:rPr>
                <w:lang w:eastAsia="ko-KR"/>
              </w:rPr>
            </w:pPr>
            <w:r>
              <w:rPr>
                <w:rFonts w:cs="Arial"/>
              </w:rPr>
              <w:t>3490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2A6E64" w14:textId="77777777" w:rsidR="00A1730B" w:rsidRDefault="00A1730B">
            <w:pPr>
              <w:pStyle w:val="TAC"/>
              <w:rPr>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D99CF7" w14:textId="77777777" w:rsidR="00A1730B" w:rsidRDefault="00A1730B">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770C5" w14:textId="77777777" w:rsidR="00A1730B" w:rsidRDefault="00A1730B">
            <w:pPr>
              <w:pStyle w:val="TAC"/>
              <w:rPr>
                <w:lang w:eastAsia="ko-KR"/>
              </w:rPr>
            </w:pPr>
            <w:r>
              <w:t>3490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5E0284" w14:textId="77777777" w:rsidR="00A1730B" w:rsidRDefault="00A1730B">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9370B2" w14:textId="77777777" w:rsidR="00A1730B" w:rsidRDefault="00A1730B">
            <w:pPr>
              <w:pStyle w:val="TAC"/>
              <w:rPr>
                <w:rFonts w:eastAsia="Malgun Gothic"/>
                <w:kern w:val="2"/>
                <w:szCs w:val="24"/>
                <w:lang w:eastAsia="ko-KR"/>
              </w:rPr>
            </w:pPr>
            <w:r>
              <w:rPr>
                <w:kern w:val="2"/>
                <w:szCs w:val="24"/>
                <w:lang w:eastAsia="ja-JP"/>
              </w:rPr>
              <w:t>N/A</w:t>
            </w:r>
          </w:p>
        </w:tc>
      </w:tr>
      <w:tr w:rsidR="00A1730B" w14:paraId="14C69DFB"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3C7EE5C2" w14:textId="77777777" w:rsidR="00A1730B" w:rsidRDefault="00A1730B">
            <w:pPr>
              <w:pStyle w:val="TAC"/>
              <w:rPr>
                <w:rFonts w:eastAsia="MS Mincho"/>
              </w:rPr>
            </w:pPr>
            <w:r>
              <w:rPr>
                <w:rFonts w:eastAsia="Malgun Gothic" w:cs="Arial"/>
                <w:color w:val="000000"/>
                <w:szCs w:val="18"/>
              </w:rPr>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410722" w14:textId="77777777" w:rsidR="00A1730B" w:rsidRDefault="00A1730B">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BBA461" w14:textId="77777777" w:rsidR="00A1730B" w:rsidRDefault="00A1730B">
            <w:pPr>
              <w:pStyle w:val="TAC"/>
              <w:rPr>
                <w:rFonts w:eastAsia="MS Mincho"/>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9DEEFD"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E619E7"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7CA364" w14:textId="77777777" w:rsidR="00A1730B" w:rsidRDefault="00A1730B">
            <w:pPr>
              <w:pStyle w:val="TAC"/>
              <w:rPr>
                <w:rFonts w:eastAsia="MS Mincho"/>
              </w:rPr>
            </w:pPr>
            <w:r>
              <w:rPr>
                <w:rFonts w:cs="Arial"/>
                <w:szCs w:val="18"/>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94D92B"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5C160D" w14:textId="77777777" w:rsidR="00A1730B" w:rsidRDefault="00A1730B">
            <w:pPr>
              <w:pStyle w:val="TAC"/>
              <w:rPr>
                <w:rFonts w:eastAsia="MS Mincho"/>
              </w:rPr>
            </w:pPr>
            <w:r>
              <w:rPr>
                <w:rFonts w:eastAsia="MS Mincho"/>
              </w:rPr>
              <w:t>N/A</w:t>
            </w:r>
          </w:p>
        </w:tc>
      </w:tr>
      <w:tr w:rsidR="00A1730B" w14:paraId="33C87E1F" w14:textId="77777777" w:rsidTr="00A1730B">
        <w:trPr>
          <w:trHeight w:val="216"/>
          <w:jc w:val="center"/>
        </w:trPr>
        <w:tc>
          <w:tcPr>
            <w:tcW w:w="2258" w:type="dxa"/>
            <w:tcBorders>
              <w:top w:val="nil"/>
              <w:left w:val="single" w:sz="4" w:space="0" w:color="auto"/>
              <w:bottom w:val="nil"/>
              <w:right w:val="single" w:sz="4" w:space="0" w:color="auto"/>
            </w:tcBorders>
          </w:tcPr>
          <w:p w14:paraId="22A774E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3DCAFF" w14:textId="77777777" w:rsidR="00A1730B" w:rsidRDefault="00A1730B">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A147C5" w14:textId="77777777" w:rsidR="00A1730B" w:rsidRDefault="00A1730B">
            <w:pPr>
              <w:pStyle w:val="TAC"/>
              <w:rPr>
                <w:rFonts w:eastAsia="MS Mincho"/>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4B0DB5"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59BAFD"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73468" w14:textId="77777777" w:rsidR="00A1730B" w:rsidRDefault="00A1730B">
            <w:pPr>
              <w:pStyle w:val="TAC"/>
              <w:rPr>
                <w:rFonts w:eastAsia="MS Mincho"/>
              </w:rPr>
            </w:pPr>
            <w:r>
              <w:rPr>
                <w:rFonts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5251F9"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1F8F47" w14:textId="77777777" w:rsidR="00A1730B" w:rsidRDefault="00A1730B">
            <w:pPr>
              <w:pStyle w:val="TAC"/>
              <w:rPr>
                <w:rFonts w:eastAsia="MS Mincho"/>
              </w:rPr>
            </w:pPr>
            <w:r>
              <w:rPr>
                <w:rFonts w:eastAsia="MS Mincho"/>
              </w:rPr>
              <w:t>N/A</w:t>
            </w:r>
          </w:p>
        </w:tc>
      </w:tr>
      <w:tr w:rsidR="00A1730B" w14:paraId="2B3C2F27" w14:textId="77777777" w:rsidTr="00A1730B">
        <w:trPr>
          <w:trHeight w:val="216"/>
          <w:jc w:val="center"/>
        </w:trPr>
        <w:tc>
          <w:tcPr>
            <w:tcW w:w="2258" w:type="dxa"/>
            <w:tcBorders>
              <w:top w:val="nil"/>
              <w:left w:val="single" w:sz="4" w:space="0" w:color="auto"/>
              <w:bottom w:val="nil"/>
              <w:right w:val="single" w:sz="4" w:space="0" w:color="auto"/>
            </w:tcBorders>
          </w:tcPr>
          <w:p w14:paraId="2D9B315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BFEA43" w14:textId="77777777" w:rsidR="00A1730B" w:rsidRDefault="00A1730B">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8ACD28" w14:textId="77777777" w:rsidR="00A1730B" w:rsidRDefault="00A1730B">
            <w:pPr>
              <w:pStyle w:val="TAC"/>
              <w:rPr>
                <w:rFonts w:eastAsia="MS Mincho"/>
              </w:rPr>
            </w:pPr>
            <w:r>
              <w:rPr>
                <w:rFonts w:cs="Arial"/>
                <w:color w:val="000000"/>
                <w:szCs w:val="18"/>
              </w:rPr>
              <w:t>3714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ED2F94" w14:textId="77777777" w:rsidR="00A1730B" w:rsidRDefault="00A1730B">
            <w:pPr>
              <w:pStyle w:val="TAC"/>
              <w:rPr>
                <w:rFonts w:eastAsia="MS Mincho"/>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471583" w14:textId="77777777" w:rsidR="00A1730B" w:rsidRDefault="00A1730B">
            <w:pPr>
              <w:pStyle w:val="TAC"/>
              <w:rPr>
                <w:rFonts w:eastAsia="MS Mincho"/>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106C7" w14:textId="77777777" w:rsidR="00A1730B" w:rsidRDefault="00A1730B">
            <w:pPr>
              <w:pStyle w:val="TAC"/>
              <w:rPr>
                <w:rFonts w:eastAsia="MS Mincho"/>
              </w:rPr>
            </w:pPr>
            <w:r>
              <w:rPr>
                <w:rFonts w:cs="Arial"/>
                <w:color w:val="000000"/>
                <w:szCs w:val="18"/>
              </w:rPr>
              <w:t>3714</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3DBF01" w14:textId="77777777" w:rsidR="00A1730B" w:rsidRDefault="00A1730B">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D58AD7" w14:textId="77777777" w:rsidR="00A1730B" w:rsidRDefault="00A1730B">
            <w:pPr>
              <w:pStyle w:val="TAC"/>
              <w:rPr>
                <w:rFonts w:eastAsia="MS Mincho"/>
              </w:rPr>
            </w:pPr>
            <w:r>
              <w:rPr>
                <w:rFonts w:eastAsia="MS Mincho"/>
              </w:rPr>
              <w:t>IMD4</w:t>
            </w:r>
          </w:p>
        </w:tc>
      </w:tr>
      <w:tr w:rsidR="00A1730B" w14:paraId="254E437E" w14:textId="77777777" w:rsidTr="00A1730B">
        <w:trPr>
          <w:trHeight w:val="216"/>
          <w:jc w:val="center"/>
        </w:trPr>
        <w:tc>
          <w:tcPr>
            <w:tcW w:w="2258" w:type="dxa"/>
            <w:tcBorders>
              <w:top w:val="nil"/>
              <w:left w:val="single" w:sz="4" w:space="0" w:color="auto"/>
              <w:bottom w:val="nil"/>
              <w:right w:val="single" w:sz="4" w:space="0" w:color="auto"/>
            </w:tcBorders>
          </w:tcPr>
          <w:p w14:paraId="3EE9A4D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6686E2" w14:textId="77777777" w:rsidR="00A1730B" w:rsidRDefault="00A1730B">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51425A" w14:textId="77777777" w:rsidR="00A1730B" w:rsidRDefault="00A1730B">
            <w:pPr>
              <w:pStyle w:val="TAC"/>
              <w:rPr>
                <w:rFonts w:eastAsia="MS Mincho"/>
              </w:rPr>
            </w:pPr>
            <w:r>
              <w:rPr>
                <w:rFonts w:cs="Arial"/>
                <w:szCs w:val="18"/>
              </w:rPr>
              <w:t>2555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6B3DA8"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1290A08"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72B0FE" w14:textId="77777777" w:rsidR="00A1730B" w:rsidRDefault="00A1730B">
            <w:pPr>
              <w:pStyle w:val="TAC"/>
              <w:rPr>
                <w:rFonts w:eastAsia="MS Mincho"/>
              </w:rPr>
            </w:pPr>
            <w:r>
              <w:rPr>
                <w:rFonts w:cs="Arial"/>
                <w:szCs w:val="18"/>
              </w:rPr>
              <w:t>2675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FCE32D"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A42C8F" w14:textId="77777777" w:rsidR="00A1730B" w:rsidRDefault="00A1730B">
            <w:pPr>
              <w:pStyle w:val="TAC"/>
              <w:rPr>
                <w:rFonts w:eastAsia="MS Mincho"/>
              </w:rPr>
            </w:pPr>
            <w:r>
              <w:rPr>
                <w:rFonts w:eastAsia="MS Mincho"/>
              </w:rPr>
              <w:t>N/A</w:t>
            </w:r>
          </w:p>
        </w:tc>
      </w:tr>
      <w:tr w:rsidR="00A1730B" w14:paraId="0FF503C7" w14:textId="77777777" w:rsidTr="00A1730B">
        <w:trPr>
          <w:trHeight w:val="216"/>
          <w:jc w:val="center"/>
        </w:trPr>
        <w:tc>
          <w:tcPr>
            <w:tcW w:w="2258" w:type="dxa"/>
            <w:tcBorders>
              <w:top w:val="nil"/>
              <w:left w:val="single" w:sz="4" w:space="0" w:color="auto"/>
              <w:bottom w:val="nil"/>
              <w:right w:val="single" w:sz="4" w:space="0" w:color="auto"/>
            </w:tcBorders>
          </w:tcPr>
          <w:p w14:paraId="467FEE9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F040EA" w14:textId="77777777" w:rsidR="00A1730B" w:rsidRDefault="00A1730B">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F71DBB" w14:textId="77777777" w:rsidR="00A1730B" w:rsidRDefault="00A1730B">
            <w:pPr>
              <w:pStyle w:val="TAC"/>
              <w:rPr>
                <w:rFonts w:eastAsia="MS Mincho"/>
              </w:rPr>
            </w:pPr>
            <w:r>
              <w:rPr>
                <w:rFonts w:cs="Arial"/>
                <w:szCs w:val="18"/>
              </w:rPr>
              <w:t>3520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3C8F23" w14:textId="77777777" w:rsidR="00A1730B" w:rsidRDefault="00A1730B">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4C0377" w14:textId="77777777" w:rsidR="00A1730B" w:rsidRDefault="00A1730B">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2DA63A" w14:textId="77777777" w:rsidR="00A1730B" w:rsidRDefault="00A1730B">
            <w:pPr>
              <w:pStyle w:val="TAC"/>
              <w:rPr>
                <w:rFonts w:eastAsia="MS Mincho"/>
              </w:rPr>
            </w:pPr>
            <w:r>
              <w:rPr>
                <w:rFonts w:cs="Arial"/>
                <w:szCs w:val="18"/>
              </w:rPr>
              <w:t>3520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4EC92D"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888F7A" w14:textId="77777777" w:rsidR="00A1730B" w:rsidRDefault="00A1730B">
            <w:pPr>
              <w:pStyle w:val="TAC"/>
              <w:rPr>
                <w:rFonts w:eastAsia="MS Mincho"/>
              </w:rPr>
            </w:pPr>
            <w:r>
              <w:rPr>
                <w:rFonts w:eastAsia="MS Mincho"/>
              </w:rPr>
              <w:t>N/A</w:t>
            </w:r>
          </w:p>
        </w:tc>
      </w:tr>
      <w:tr w:rsidR="00A1730B" w14:paraId="6D4F6AA3"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59EB59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A8786E" w14:textId="77777777" w:rsidR="00A1730B" w:rsidRDefault="00A1730B">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20FE5B" w14:textId="77777777" w:rsidR="00A1730B" w:rsidRDefault="00A1730B">
            <w:pPr>
              <w:pStyle w:val="TAC"/>
              <w:rPr>
                <w:rFonts w:eastAsia="MS Mincho"/>
              </w:rPr>
            </w:pPr>
            <w:r>
              <w:rPr>
                <w:rFonts w:cs="Arial"/>
                <w:szCs w:val="18"/>
              </w:rPr>
              <w:t>671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CAE690" w14:textId="77777777" w:rsidR="00A1730B" w:rsidRDefault="00A1730B">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FC05BE" w14:textId="77777777" w:rsidR="00A1730B" w:rsidRDefault="00A1730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752548" w14:textId="77777777" w:rsidR="00A1730B" w:rsidRDefault="00A1730B">
            <w:pPr>
              <w:pStyle w:val="TAC"/>
              <w:rPr>
                <w:rFonts w:eastAsia="MS Mincho"/>
              </w:rPr>
            </w:pPr>
            <w:r>
              <w:rPr>
                <w:rFonts w:cs="Arial"/>
                <w:szCs w:val="18"/>
              </w:rPr>
              <w:t>625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244480" w14:textId="77777777" w:rsidR="00A1730B" w:rsidRDefault="00A1730B">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64BA65" w14:textId="77777777" w:rsidR="00A1730B" w:rsidRDefault="00A1730B">
            <w:pPr>
              <w:pStyle w:val="TAC"/>
              <w:rPr>
                <w:rFonts w:eastAsia="MS Mincho"/>
              </w:rPr>
            </w:pPr>
            <w:r>
              <w:rPr>
                <w:rFonts w:eastAsia="MS Mincho"/>
              </w:rPr>
              <w:t>IMD5</w:t>
            </w:r>
          </w:p>
        </w:tc>
      </w:tr>
      <w:tr w:rsidR="00A1730B" w14:paraId="6DA3E29B" w14:textId="77777777" w:rsidTr="00A1730B">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1ABAE708" w14:textId="77777777" w:rsidR="00A1730B" w:rsidRDefault="00A1730B">
            <w:pPr>
              <w:pStyle w:val="TAC"/>
              <w:rPr>
                <w:rFonts w:cs="Arial"/>
              </w:rPr>
            </w:pPr>
            <w:r>
              <w:rPr>
                <w:rFonts w:cs="Arial"/>
              </w:rPr>
              <w:t>DC_7A_n78A-n79A</w:t>
            </w:r>
          </w:p>
          <w:p w14:paraId="0F3DD309" w14:textId="77777777" w:rsidR="00A1730B" w:rsidRDefault="00A1730B">
            <w:pPr>
              <w:pStyle w:val="TAC"/>
              <w:rPr>
                <w:rFonts w:eastAsia="MS Mincho"/>
              </w:rPr>
            </w:pPr>
            <w:r>
              <w:rPr>
                <w:rFonts w:cs="Arial"/>
              </w:rPr>
              <w:t>DC_7A_n78A-n79C</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D5AB6D" w14:textId="77777777" w:rsidR="00A1730B" w:rsidRDefault="00A1730B">
            <w:pPr>
              <w:pStyle w:val="TAC"/>
              <w:rPr>
                <w:rFonts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D1E666B" w14:textId="77777777" w:rsidR="00A1730B" w:rsidRDefault="00A1730B">
            <w:pPr>
              <w:pStyle w:val="TAC"/>
              <w:rPr>
                <w:rFonts w:cs="Arial"/>
                <w:szCs w:val="18"/>
              </w:rPr>
            </w:pPr>
            <w:r>
              <w:rPr>
                <w:kern w:val="2"/>
                <w:lang w:val="en-US" w:eastAsia="zh-CN"/>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24BC6F9" w14:textId="77777777" w:rsidR="00A1730B" w:rsidRDefault="00A1730B">
            <w:pPr>
              <w:pStyle w:val="TAC"/>
              <w:rPr>
                <w:rFonts w:cs="Arial"/>
                <w:szCs w:val="18"/>
              </w:rPr>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01D2FD4" w14:textId="77777777" w:rsidR="00A1730B" w:rsidRDefault="00A1730B">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C084AC" w14:textId="77777777" w:rsidR="00A1730B" w:rsidRDefault="00A1730B">
            <w:pPr>
              <w:pStyle w:val="TAC"/>
              <w:rPr>
                <w:rFonts w:cs="Arial"/>
                <w:szCs w:val="18"/>
              </w:rPr>
            </w:pPr>
            <w:r>
              <w:rPr>
                <w:kern w:val="2"/>
                <w:lang w:val="en-US"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56AE9E36"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3F874C2" w14:textId="77777777" w:rsidR="00A1730B" w:rsidRDefault="00A1730B">
            <w:pPr>
              <w:pStyle w:val="TAC"/>
              <w:rPr>
                <w:rFonts w:eastAsia="MS Mincho"/>
              </w:rPr>
            </w:pPr>
            <w:r>
              <w:rPr>
                <w:rFonts w:eastAsia="MS Mincho"/>
              </w:rPr>
              <w:t>N/A</w:t>
            </w:r>
          </w:p>
        </w:tc>
      </w:tr>
      <w:tr w:rsidR="00A1730B" w14:paraId="16B173FE" w14:textId="77777777" w:rsidTr="00A1730B">
        <w:trPr>
          <w:trHeight w:val="216"/>
          <w:jc w:val="center"/>
        </w:trPr>
        <w:tc>
          <w:tcPr>
            <w:tcW w:w="2258" w:type="dxa"/>
            <w:tcBorders>
              <w:top w:val="nil"/>
              <w:left w:val="single" w:sz="4" w:space="0" w:color="auto"/>
              <w:bottom w:val="nil"/>
              <w:right w:val="single" w:sz="4" w:space="0" w:color="auto"/>
            </w:tcBorders>
          </w:tcPr>
          <w:p w14:paraId="433953F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57D82C" w14:textId="77777777" w:rsidR="00A1730B" w:rsidRDefault="00A1730B">
            <w:pPr>
              <w:pStyle w:val="TAC"/>
              <w:rPr>
                <w:rFonts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0CB980" w14:textId="77777777" w:rsidR="00A1730B" w:rsidRDefault="00A1730B">
            <w:pPr>
              <w:pStyle w:val="TAC"/>
              <w:rPr>
                <w:rFonts w:cs="Arial"/>
                <w:szCs w:val="18"/>
              </w:rPr>
            </w:pPr>
            <w:r>
              <w:rPr>
                <w:kern w:val="2"/>
                <w:lang w:val="en-US" w:eastAsia="zh-CN"/>
              </w:rPr>
              <w:t>3600</w:t>
            </w:r>
          </w:p>
        </w:tc>
        <w:tc>
          <w:tcPr>
            <w:tcW w:w="747" w:type="dxa"/>
            <w:tcBorders>
              <w:top w:val="single" w:sz="4" w:space="0" w:color="auto"/>
              <w:left w:val="single" w:sz="4" w:space="0" w:color="auto"/>
              <w:bottom w:val="single" w:sz="4" w:space="0" w:color="auto"/>
              <w:right w:val="single" w:sz="4" w:space="0" w:color="auto"/>
            </w:tcBorders>
            <w:noWrap/>
            <w:hideMark/>
          </w:tcPr>
          <w:p w14:paraId="253508BE" w14:textId="77777777" w:rsidR="00A1730B" w:rsidRDefault="00A1730B">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E9D1F10" w14:textId="77777777" w:rsidR="00A1730B" w:rsidRDefault="00A1730B">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BD91EF" w14:textId="77777777" w:rsidR="00A1730B" w:rsidRDefault="00A1730B">
            <w:pPr>
              <w:pStyle w:val="TAC"/>
              <w:rPr>
                <w:rFonts w:cs="Arial"/>
                <w:szCs w:val="18"/>
              </w:rPr>
            </w:pPr>
            <w:r>
              <w:rPr>
                <w:kern w:val="2"/>
                <w:lang w:val="en-US" w:eastAsia="zh-CN"/>
              </w:rPr>
              <w:t>3600</w:t>
            </w:r>
          </w:p>
        </w:tc>
        <w:tc>
          <w:tcPr>
            <w:tcW w:w="752" w:type="dxa"/>
            <w:tcBorders>
              <w:top w:val="single" w:sz="4" w:space="0" w:color="auto"/>
              <w:left w:val="single" w:sz="4" w:space="0" w:color="auto"/>
              <w:bottom w:val="single" w:sz="4" w:space="0" w:color="auto"/>
              <w:right w:val="single" w:sz="4" w:space="0" w:color="auto"/>
            </w:tcBorders>
            <w:hideMark/>
          </w:tcPr>
          <w:p w14:paraId="3F947808"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DCDAEA3" w14:textId="77777777" w:rsidR="00A1730B" w:rsidRDefault="00A1730B">
            <w:pPr>
              <w:pStyle w:val="TAC"/>
              <w:rPr>
                <w:rFonts w:eastAsia="MS Mincho"/>
              </w:rPr>
            </w:pPr>
            <w:r>
              <w:rPr>
                <w:rFonts w:eastAsia="MS Mincho"/>
              </w:rPr>
              <w:t>N/A</w:t>
            </w:r>
          </w:p>
        </w:tc>
      </w:tr>
      <w:tr w:rsidR="00A1730B" w14:paraId="7A3F0EFC" w14:textId="77777777" w:rsidTr="00A1730B">
        <w:trPr>
          <w:trHeight w:val="216"/>
          <w:jc w:val="center"/>
        </w:trPr>
        <w:tc>
          <w:tcPr>
            <w:tcW w:w="2258" w:type="dxa"/>
            <w:tcBorders>
              <w:top w:val="nil"/>
              <w:left w:val="single" w:sz="4" w:space="0" w:color="auto"/>
              <w:bottom w:val="nil"/>
              <w:right w:val="single" w:sz="4" w:space="0" w:color="auto"/>
            </w:tcBorders>
          </w:tcPr>
          <w:p w14:paraId="30BB836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AD0619" w14:textId="77777777" w:rsidR="00A1730B" w:rsidRDefault="00A1730B">
            <w:pPr>
              <w:pStyle w:val="TAC"/>
              <w:rPr>
                <w:rFonts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CCFB457" w14:textId="77777777" w:rsidR="00A1730B" w:rsidRDefault="00A1730B">
            <w:pPr>
              <w:pStyle w:val="TAC"/>
              <w:rPr>
                <w:rFonts w:cs="Arial"/>
                <w:szCs w:val="18"/>
              </w:rPr>
            </w:pPr>
            <w:r>
              <w:rPr>
                <w:kern w:val="2"/>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hideMark/>
          </w:tcPr>
          <w:p w14:paraId="67463D7A" w14:textId="77777777" w:rsidR="00A1730B" w:rsidRDefault="00A1730B">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CB1634A" w14:textId="77777777" w:rsidR="00A1730B" w:rsidRDefault="00A1730B">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3ACBED" w14:textId="77777777" w:rsidR="00A1730B" w:rsidRDefault="00A1730B">
            <w:pPr>
              <w:pStyle w:val="TAC"/>
              <w:rPr>
                <w:rFonts w:cs="Arial"/>
                <w:szCs w:val="18"/>
              </w:rPr>
            </w:pPr>
            <w:r>
              <w:rPr>
                <w:kern w:val="2"/>
                <w:lang w:val="en-US" w:eastAsia="zh-CN"/>
              </w:rPr>
              <w:t>4680</w:t>
            </w:r>
          </w:p>
        </w:tc>
        <w:tc>
          <w:tcPr>
            <w:tcW w:w="752" w:type="dxa"/>
            <w:tcBorders>
              <w:top w:val="single" w:sz="4" w:space="0" w:color="auto"/>
              <w:left w:val="single" w:sz="4" w:space="0" w:color="auto"/>
              <w:bottom w:val="single" w:sz="4" w:space="0" w:color="auto"/>
              <w:right w:val="single" w:sz="4" w:space="0" w:color="auto"/>
            </w:tcBorders>
            <w:hideMark/>
          </w:tcPr>
          <w:p w14:paraId="46AE05DC" w14:textId="77777777" w:rsidR="00A1730B" w:rsidRDefault="00A1730B">
            <w:pPr>
              <w:pStyle w:val="TAC"/>
              <w:rPr>
                <w:rFonts w:eastAsia="MS Mincho"/>
              </w:rPr>
            </w:pPr>
            <w:r>
              <w:rPr>
                <w:rFonts w:eastAsia="MS Mincho"/>
              </w:rPr>
              <w:t>20.6</w:t>
            </w:r>
          </w:p>
        </w:tc>
        <w:tc>
          <w:tcPr>
            <w:tcW w:w="1248" w:type="dxa"/>
            <w:tcBorders>
              <w:top w:val="single" w:sz="4" w:space="0" w:color="auto"/>
              <w:left w:val="single" w:sz="4" w:space="0" w:color="auto"/>
              <w:bottom w:val="single" w:sz="4" w:space="0" w:color="auto"/>
              <w:right w:val="single" w:sz="4" w:space="0" w:color="auto"/>
            </w:tcBorders>
            <w:hideMark/>
          </w:tcPr>
          <w:p w14:paraId="1D239CB2" w14:textId="77777777" w:rsidR="00A1730B" w:rsidRDefault="00A1730B">
            <w:pPr>
              <w:pStyle w:val="TAC"/>
              <w:rPr>
                <w:rFonts w:eastAsia="MS Mincho"/>
              </w:rPr>
            </w:pPr>
            <w:r>
              <w:rPr>
                <w:rFonts w:eastAsia="MS Mincho"/>
              </w:rPr>
              <w:t>IMD3</w:t>
            </w:r>
            <w:r>
              <w:rPr>
                <w:rFonts w:eastAsia="MS Mincho"/>
                <w:vertAlign w:val="superscript"/>
              </w:rPr>
              <w:t>4,9,13</w:t>
            </w:r>
          </w:p>
        </w:tc>
      </w:tr>
      <w:tr w:rsidR="00A1730B" w14:paraId="445ECBE5" w14:textId="77777777" w:rsidTr="00A1730B">
        <w:trPr>
          <w:trHeight w:val="216"/>
          <w:jc w:val="center"/>
        </w:trPr>
        <w:tc>
          <w:tcPr>
            <w:tcW w:w="2258" w:type="dxa"/>
            <w:tcBorders>
              <w:top w:val="nil"/>
              <w:left w:val="single" w:sz="4" w:space="0" w:color="auto"/>
              <w:bottom w:val="nil"/>
              <w:right w:val="single" w:sz="4" w:space="0" w:color="auto"/>
            </w:tcBorders>
          </w:tcPr>
          <w:p w14:paraId="602ECDD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9B60FB" w14:textId="77777777" w:rsidR="00A1730B" w:rsidRDefault="00A1730B">
            <w:pPr>
              <w:pStyle w:val="TAC"/>
              <w:rPr>
                <w:rFonts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9E48003" w14:textId="77777777" w:rsidR="00A1730B" w:rsidRDefault="00A1730B">
            <w:pPr>
              <w:pStyle w:val="TAC"/>
              <w:rPr>
                <w:rFonts w:cs="Arial"/>
                <w:szCs w:val="18"/>
              </w:rPr>
            </w:pPr>
            <w:r>
              <w:rPr>
                <w:kern w:val="2"/>
                <w:lang w:val="en-US" w:eastAsia="zh-CN"/>
              </w:rPr>
              <w:t>2565</w:t>
            </w:r>
          </w:p>
        </w:tc>
        <w:tc>
          <w:tcPr>
            <w:tcW w:w="747" w:type="dxa"/>
            <w:tcBorders>
              <w:top w:val="single" w:sz="4" w:space="0" w:color="auto"/>
              <w:left w:val="single" w:sz="4" w:space="0" w:color="auto"/>
              <w:bottom w:val="single" w:sz="4" w:space="0" w:color="auto"/>
              <w:right w:val="single" w:sz="4" w:space="0" w:color="auto"/>
            </w:tcBorders>
            <w:noWrap/>
            <w:hideMark/>
          </w:tcPr>
          <w:p w14:paraId="3E0FAC43" w14:textId="77777777" w:rsidR="00A1730B" w:rsidRDefault="00A1730B">
            <w:pPr>
              <w:pStyle w:val="TAC"/>
              <w:rPr>
                <w:rFonts w:cs="Arial"/>
                <w:szCs w:val="18"/>
              </w:rPr>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A505084" w14:textId="77777777" w:rsidR="00A1730B" w:rsidRDefault="00A1730B">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2DD169" w14:textId="77777777" w:rsidR="00A1730B" w:rsidRDefault="00A1730B">
            <w:pPr>
              <w:pStyle w:val="TAC"/>
              <w:rPr>
                <w:rFonts w:cs="Arial"/>
                <w:szCs w:val="18"/>
              </w:rPr>
            </w:pPr>
            <w:r>
              <w:rPr>
                <w:kern w:val="2"/>
                <w:lang w:val="en-US"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56C793EB"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1827211" w14:textId="77777777" w:rsidR="00A1730B" w:rsidRDefault="00A1730B">
            <w:pPr>
              <w:pStyle w:val="TAC"/>
              <w:rPr>
                <w:rFonts w:eastAsia="MS Mincho"/>
              </w:rPr>
            </w:pPr>
            <w:r>
              <w:rPr>
                <w:rFonts w:eastAsia="MS Mincho"/>
              </w:rPr>
              <w:t>N/A</w:t>
            </w:r>
          </w:p>
        </w:tc>
      </w:tr>
      <w:tr w:rsidR="00A1730B" w14:paraId="7EDF587A" w14:textId="77777777" w:rsidTr="00A1730B">
        <w:trPr>
          <w:trHeight w:val="216"/>
          <w:jc w:val="center"/>
        </w:trPr>
        <w:tc>
          <w:tcPr>
            <w:tcW w:w="2258" w:type="dxa"/>
            <w:tcBorders>
              <w:top w:val="nil"/>
              <w:left w:val="single" w:sz="4" w:space="0" w:color="auto"/>
              <w:bottom w:val="nil"/>
              <w:right w:val="single" w:sz="4" w:space="0" w:color="auto"/>
            </w:tcBorders>
          </w:tcPr>
          <w:p w14:paraId="03C0E23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B41408" w14:textId="77777777" w:rsidR="00A1730B" w:rsidRDefault="00A1730B">
            <w:pPr>
              <w:pStyle w:val="TAC"/>
              <w:rPr>
                <w:rFonts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713087" w14:textId="77777777" w:rsidR="00A1730B" w:rsidRDefault="00A1730B">
            <w:pPr>
              <w:pStyle w:val="TAC"/>
              <w:rPr>
                <w:rFonts w:cs="Arial"/>
                <w:szCs w:val="18"/>
              </w:rPr>
            </w:pPr>
            <w:r>
              <w:rPr>
                <w:kern w:val="2"/>
                <w:lang w:val="en-US" w:eastAsia="zh-CN"/>
              </w:rPr>
              <w:t>3770</w:t>
            </w:r>
          </w:p>
        </w:tc>
        <w:tc>
          <w:tcPr>
            <w:tcW w:w="747" w:type="dxa"/>
            <w:tcBorders>
              <w:top w:val="single" w:sz="4" w:space="0" w:color="auto"/>
              <w:left w:val="single" w:sz="4" w:space="0" w:color="auto"/>
              <w:bottom w:val="single" w:sz="4" w:space="0" w:color="auto"/>
              <w:right w:val="single" w:sz="4" w:space="0" w:color="auto"/>
            </w:tcBorders>
            <w:noWrap/>
            <w:hideMark/>
          </w:tcPr>
          <w:p w14:paraId="0D5F78AC" w14:textId="77777777" w:rsidR="00A1730B" w:rsidRDefault="00A1730B">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2A518DB" w14:textId="77777777" w:rsidR="00A1730B" w:rsidRDefault="00A1730B">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B75024" w14:textId="77777777" w:rsidR="00A1730B" w:rsidRDefault="00A1730B">
            <w:pPr>
              <w:pStyle w:val="TAC"/>
              <w:rPr>
                <w:rFonts w:cs="Arial"/>
                <w:szCs w:val="18"/>
              </w:rPr>
            </w:pPr>
            <w:r>
              <w:rPr>
                <w:kern w:val="2"/>
                <w:lang w:val="en-US" w:eastAsia="zh-CN"/>
              </w:rPr>
              <w:t>3770</w:t>
            </w:r>
          </w:p>
        </w:tc>
        <w:tc>
          <w:tcPr>
            <w:tcW w:w="752" w:type="dxa"/>
            <w:tcBorders>
              <w:top w:val="single" w:sz="4" w:space="0" w:color="auto"/>
              <w:left w:val="single" w:sz="4" w:space="0" w:color="auto"/>
              <w:bottom w:val="single" w:sz="4" w:space="0" w:color="auto"/>
              <w:right w:val="single" w:sz="4" w:space="0" w:color="auto"/>
            </w:tcBorders>
            <w:hideMark/>
          </w:tcPr>
          <w:p w14:paraId="3D8A52F7" w14:textId="77777777" w:rsidR="00A1730B" w:rsidRDefault="00A1730B">
            <w:pPr>
              <w:pStyle w:val="TAC"/>
              <w:rPr>
                <w:rFonts w:eastAsia="MS Mincho"/>
              </w:rPr>
            </w:pPr>
            <w:r>
              <w:rPr>
                <w:rFonts w:eastAsia="MS Mincho"/>
              </w:rPr>
              <w:t>6.4</w:t>
            </w:r>
          </w:p>
        </w:tc>
        <w:tc>
          <w:tcPr>
            <w:tcW w:w="1248" w:type="dxa"/>
            <w:tcBorders>
              <w:top w:val="single" w:sz="4" w:space="0" w:color="auto"/>
              <w:left w:val="single" w:sz="4" w:space="0" w:color="auto"/>
              <w:bottom w:val="single" w:sz="4" w:space="0" w:color="auto"/>
              <w:right w:val="single" w:sz="4" w:space="0" w:color="auto"/>
            </w:tcBorders>
            <w:hideMark/>
          </w:tcPr>
          <w:p w14:paraId="7E9D980E" w14:textId="77777777" w:rsidR="00A1730B" w:rsidRDefault="00A1730B">
            <w:pPr>
              <w:pStyle w:val="TAC"/>
              <w:rPr>
                <w:rFonts w:eastAsia="MS Mincho"/>
              </w:rPr>
            </w:pPr>
            <w:r>
              <w:rPr>
                <w:rFonts w:eastAsia="MS Mincho"/>
              </w:rPr>
              <w:t>IMD4</w:t>
            </w:r>
            <w:r>
              <w:rPr>
                <w:rFonts w:eastAsia="MS Mincho"/>
                <w:vertAlign w:val="superscript"/>
              </w:rPr>
              <w:t>13</w:t>
            </w:r>
          </w:p>
        </w:tc>
      </w:tr>
      <w:tr w:rsidR="00A1730B" w14:paraId="05950D8B"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952493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CF976D" w14:textId="77777777" w:rsidR="00A1730B" w:rsidRDefault="00A1730B">
            <w:pPr>
              <w:pStyle w:val="TAC"/>
              <w:rPr>
                <w:rFonts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AF0FF45" w14:textId="77777777" w:rsidR="00A1730B" w:rsidRDefault="00A1730B">
            <w:pPr>
              <w:pStyle w:val="TAC"/>
              <w:rPr>
                <w:rFonts w:cs="Arial"/>
                <w:szCs w:val="18"/>
              </w:rPr>
            </w:pPr>
            <w:r>
              <w:rPr>
                <w:kern w:val="2"/>
                <w:lang w:val="en-US"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3A7DEFA1" w14:textId="77777777" w:rsidR="00A1730B" w:rsidRDefault="00A1730B">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C5ECD2E" w14:textId="77777777" w:rsidR="00A1730B" w:rsidRDefault="00A1730B">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F22173" w14:textId="77777777" w:rsidR="00A1730B" w:rsidRDefault="00A1730B">
            <w:pPr>
              <w:pStyle w:val="TAC"/>
              <w:rPr>
                <w:rFonts w:cs="Arial"/>
                <w:szCs w:val="18"/>
              </w:rPr>
            </w:pPr>
            <w:r>
              <w:rPr>
                <w:kern w:val="2"/>
                <w:lang w:val="en-US" w:eastAsia="zh-CN"/>
              </w:rPr>
              <w:t>4450</w:t>
            </w:r>
          </w:p>
        </w:tc>
        <w:tc>
          <w:tcPr>
            <w:tcW w:w="752" w:type="dxa"/>
            <w:tcBorders>
              <w:top w:val="single" w:sz="4" w:space="0" w:color="auto"/>
              <w:left w:val="single" w:sz="4" w:space="0" w:color="auto"/>
              <w:bottom w:val="single" w:sz="4" w:space="0" w:color="auto"/>
              <w:right w:val="single" w:sz="4" w:space="0" w:color="auto"/>
            </w:tcBorders>
            <w:hideMark/>
          </w:tcPr>
          <w:p w14:paraId="02F9F40D"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A143DD6" w14:textId="77777777" w:rsidR="00A1730B" w:rsidRDefault="00A1730B">
            <w:pPr>
              <w:pStyle w:val="TAC"/>
              <w:rPr>
                <w:rFonts w:eastAsia="MS Mincho"/>
              </w:rPr>
            </w:pPr>
            <w:r>
              <w:rPr>
                <w:rFonts w:eastAsia="MS Mincho"/>
              </w:rPr>
              <w:t>N/A</w:t>
            </w:r>
          </w:p>
        </w:tc>
      </w:tr>
      <w:tr w:rsidR="00A1730B" w14:paraId="77FB58A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2354CF6" w14:textId="77777777" w:rsidR="00A1730B" w:rsidRDefault="00A1730B">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11D64D71" w14:textId="77777777" w:rsidR="00A1730B" w:rsidRDefault="00A1730B">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656593E2" w14:textId="77777777" w:rsidR="00A1730B" w:rsidRDefault="00A1730B">
            <w:pPr>
              <w:pStyle w:val="TAC"/>
            </w:pPr>
            <w:r>
              <w:rPr>
                <w:rFonts w:cs="Arial"/>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4E728E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3192406"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687C88D" w14:textId="77777777" w:rsidR="00A1730B" w:rsidRDefault="00A1730B">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0225C947"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A76C86" w14:textId="77777777" w:rsidR="00A1730B" w:rsidRDefault="00A1730B">
            <w:pPr>
              <w:pStyle w:val="TAC"/>
            </w:pPr>
            <w:r>
              <w:rPr>
                <w:rFonts w:cs="Arial"/>
              </w:rPr>
              <w:t>N/A</w:t>
            </w:r>
          </w:p>
        </w:tc>
      </w:tr>
      <w:tr w:rsidR="00A1730B" w14:paraId="7174DF2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085C95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896552" w14:textId="77777777" w:rsidR="00A1730B" w:rsidRDefault="00A1730B">
            <w:pPr>
              <w:pStyle w:val="TAC"/>
              <w:rPr>
                <w:lang w:eastAsia="ja-JP"/>
              </w:rPr>
            </w:pPr>
            <w:r>
              <w:rPr>
                <w:rFonts w:cs="Arial"/>
                <w:kern w:val="2"/>
                <w:szCs w:val="24"/>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D00D168" w14:textId="77777777" w:rsidR="00A1730B" w:rsidRDefault="00A1730B">
            <w:pPr>
              <w:pStyle w:val="TAC"/>
            </w:pPr>
            <w:r>
              <w:rPr>
                <w:rFonts w:cs="Arial"/>
              </w:rPr>
              <w:t>2535</w:t>
            </w:r>
          </w:p>
        </w:tc>
        <w:tc>
          <w:tcPr>
            <w:tcW w:w="747" w:type="dxa"/>
            <w:tcBorders>
              <w:top w:val="single" w:sz="4" w:space="0" w:color="auto"/>
              <w:left w:val="single" w:sz="4" w:space="0" w:color="auto"/>
              <w:bottom w:val="single" w:sz="4" w:space="0" w:color="auto"/>
              <w:right w:val="single" w:sz="4" w:space="0" w:color="auto"/>
            </w:tcBorders>
            <w:noWrap/>
            <w:hideMark/>
          </w:tcPr>
          <w:p w14:paraId="036E673A"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D7ACF2C"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6AA02E" w14:textId="77777777" w:rsidR="00A1730B" w:rsidRDefault="00A1730B">
            <w:pPr>
              <w:pStyle w:val="TAC"/>
            </w:pPr>
            <w:r>
              <w:rPr>
                <w:rFonts w:cs="Arial"/>
              </w:rPr>
              <w:t>2655</w:t>
            </w:r>
          </w:p>
        </w:tc>
        <w:tc>
          <w:tcPr>
            <w:tcW w:w="752" w:type="dxa"/>
            <w:tcBorders>
              <w:top w:val="single" w:sz="4" w:space="0" w:color="auto"/>
              <w:left w:val="single" w:sz="4" w:space="0" w:color="auto"/>
              <w:bottom w:val="single" w:sz="4" w:space="0" w:color="auto"/>
              <w:right w:val="single" w:sz="4" w:space="0" w:color="auto"/>
            </w:tcBorders>
            <w:hideMark/>
          </w:tcPr>
          <w:p w14:paraId="348FCC58" w14:textId="77777777" w:rsidR="00A1730B" w:rsidRDefault="00A1730B">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0B9F1853" w14:textId="77777777" w:rsidR="00A1730B" w:rsidRDefault="00A1730B">
            <w:pPr>
              <w:pStyle w:val="TAC"/>
            </w:pPr>
            <w:r>
              <w:rPr>
                <w:rFonts w:cs="Arial"/>
              </w:rPr>
              <w:t>IMD4</w:t>
            </w:r>
          </w:p>
        </w:tc>
      </w:tr>
      <w:tr w:rsidR="00A1730B" w14:paraId="58AA618E" w14:textId="77777777" w:rsidTr="00A1730B">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2BA19B15" w14:textId="77777777" w:rsidR="00A1730B" w:rsidRDefault="00A1730B">
            <w:pPr>
              <w:pStyle w:val="TAC"/>
              <w:rPr>
                <w:rFonts w:eastAsia="MS Mincho"/>
              </w:rPr>
            </w:pPr>
            <w:r>
              <w:rPr>
                <w:rFonts w:cs="Arial"/>
              </w:rPr>
              <w:t>DC_8A_n1A-n28A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C74C38" w14:textId="77777777" w:rsidR="00A1730B" w:rsidRDefault="00A1730B">
            <w:pPr>
              <w:pStyle w:val="TAC"/>
              <w:rPr>
                <w:rFonts w:cs="Arial"/>
                <w:kern w:val="2"/>
                <w:szCs w:val="24"/>
                <w:lang w:eastAsia="ja-JP"/>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5C3E726" w14:textId="77777777" w:rsidR="00A1730B" w:rsidRDefault="00A1730B">
            <w:pPr>
              <w:pStyle w:val="TAC"/>
              <w:rPr>
                <w:rFonts w:cs="Arial"/>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4787585F"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E561DDD"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C46999" w14:textId="77777777" w:rsidR="00A1730B" w:rsidRDefault="00A1730B">
            <w:pPr>
              <w:pStyle w:val="TAC"/>
              <w:rPr>
                <w:rFonts w:cs="Arial"/>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13E2E7"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F4AD55" w14:textId="77777777" w:rsidR="00A1730B" w:rsidRDefault="00A1730B">
            <w:pPr>
              <w:pStyle w:val="TAC"/>
              <w:rPr>
                <w:rFonts w:cs="Arial"/>
              </w:rPr>
            </w:pPr>
            <w:r>
              <w:rPr>
                <w:rFonts w:eastAsia="Malgun Gothic"/>
              </w:rPr>
              <w:t>N/A</w:t>
            </w:r>
          </w:p>
        </w:tc>
      </w:tr>
      <w:tr w:rsidR="00A1730B" w14:paraId="4E8FDA68"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B6D6FF6"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6CEF02" w14:textId="77777777" w:rsidR="00A1730B" w:rsidRDefault="00A1730B">
            <w:pPr>
              <w:pStyle w:val="TAC"/>
              <w:rPr>
                <w:rFonts w:cs="Arial"/>
                <w:kern w:val="2"/>
                <w:szCs w:val="24"/>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E19F3DE" w14:textId="77777777" w:rsidR="00A1730B" w:rsidRDefault="00A1730B">
            <w:pPr>
              <w:pStyle w:val="TAC"/>
              <w:rPr>
                <w:rFonts w:cs="Arial"/>
              </w:rPr>
            </w:pPr>
            <w:r>
              <w:t>1965</w:t>
            </w:r>
          </w:p>
        </w:tc>
        <w:tc>
          <w:tcPr>
            <w:tcW w:w="747" w:type="dxa"/>
            <w:tcBorders>
              <w:top w:val="single" w:sz="4" w:space="0" w:color="auto"/>
              <w:left w:val="single" w:sz="4" w:space="0" w:color="auto"/>
              <w:bottom w:val="single" w:sz="4" w:space="0" w:color="auto"/>
              <w:right w:val="single" w:sz="4" w:space="0" w:color="auto"/>
            </w:tcBorders>
            <w:noWrap/>
            <w:hideMark/>
          </w:tcPr>
          <w:p w14:paraId="44AD8B2D"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C11D2E"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8953C4" w14:textId="77777777" w:rsidR="00A1730B" w:rsidRDefault="00A1730B">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5F48D0"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793FC3" w14:textId="77777777" w:rsidR="00A1730B" w:rsidRDefault="00A1730B">
            <w:pPr>
              <w:pStyle w:val="TAC"/>
              <w:rPr>
                <w:rFonts w:cs="Arial"/>
              </w:rPr>
            </w:pPr>
            <w:r>
              <w:rPr>
                <w:rFonts w:eastAsia="Malgun Gothic"/>
              </w:rPr>
              <w:t>N/A</w:t>
            </w:r>
          </w:p>
        </w:tc>
      </w:tr>
      <w:tr w:rsidR="00A1730B" w14:paraId="6E5D7185" w14:textId="77777777" w:rsidTr="00A1730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FBA94F4" w14:textId="77777777" w:rsidR="00A1730B" w:rsidRDefault="00A1730B">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F1584A" w14:textId="77777777" w:rsidR="00A1730B" w:rsidRDefault="00A1730B">
            <w:pPr>
              <w:pStyle w:val="TAC"/>
              <w:rPr>
                <w:rFonts w:cs="Arial"/>
                <w:kern w:val="2"/>
                <w:szCs w:val="24"/>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CD4EE44" w14:textId="77777777" w:rsidR="00A1730B" w:rsidRDefault="00A1730B">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1FC58950"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317709"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B07E38" w14:textId="77777777" w:rsidR="00A1730B" w:rsidRDefault="00A1730B">
            <w:pPr>
              <w:pStyle w:val="TAC"/>
              <w:rPr>
                <w:rFonts w:cs="Arial"/>
              </w:rPr>
            </w:pPr>
            <w: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9E6FE30" w14:textId="77777777" w:rsidR="00A1730B" w:rsidRDefault="00A1730B">
            <w:pPr>
              <w:pStyle w:val="TAC"/>
              <w:rPr>
                <w:rFonts w:cs="Arial"/>
              </w:rPr>
            </w:pPr>
            <w:r>
              <w:t>11.6</w:t>
            </w:r>
          </w:p>
        </w:tc>
        <w:tc>
          <w:tcPr>
            <w:tcW w:w="1248" w:type="dxa"/>
            <w:tcBorders>
              <w:top w:val="single" w:sz="4" w:space="0" w:color="auto"/>
              <w:left w:val="single" w:sz="4" w:space="0" w:color="auto"/>
              <w:bottom w:val="single" w:sz="4" w:space="0" w:color="auto"/>
              <w:right w:val="single" w:sz="4" w:space="0" w:color="auto"/>
            </w:tcBorders>
            <w:hideMark/>
          </w:tcPr>
          <w:p w14:paraId="6DB25B17" w14:textId="77777777" w:rsidR="00A1730B" w:rsidRDefault="00A1730B">
            <w:pPr>
              <w:pStyle w:val="TAC"/>
              <w:rPr>
                <w:rFonts w:cs="Arial"/>
              </w:rPr>
            </w:pPr>
            <w:r>
              <w:rPr>
                <w:rFonts w:eastAsia="Malgun Gothic"/>
              </w:rPr>
              <w:t>IMD4</w:t>
            </w:r>
          </w:p>
        </w:tc>
      </w:tr>
      <w:tr w:rsidR="00A1730B" w14:paraId="13C8249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1D8F860" w14:textId="77777777" w:rsidR="00A1730B" w:rsidRDefault="00A1730B">
            <w:pPr>
              <w:pStyle w:val="TAC"/>
              <w:rPr>
                <w:rFonts w:eastAsia="Malgun Gothic" w:cs="Arial"/>
                <w:lang w:eastAsia="ko-KR"/>
              </w:rPr>
            </w:pPr>
            <w:r>
              <w:rPr>
                <w:rFonts w:eastAsia="Malgun Gothic" w:cs="Arial"/>
                <w:color w:val="000000"/>
              </w:rPr>
              <w:lastRenderedPageBreak/>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BD347F" w14:textId="77777777" w:rsidR="00A1730B" w:rsidRDefault="00A1730B">
            <w:pPr>
              <w:pStyle w:val="TAC"/>
              <w:rPr>
                <w:rFonts w:eastAsia="Malgun Gothic"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493B9C3" w14:textId="77777777" w:rsidR="00A1730B" w:rsidRDefault="00A1730B">
            <w:pPr>
              <w:pStyle w:val="TAC"/>
              <w:rPr>
                <w:rFonts w:eastAsia="Malgun Gothic" w:cs="Arial"/>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224A4E93"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7B523FD" w14:textId="77777777" w:rsidR="00A1730B" w:rsidRDefault="00A1730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2586F" w14:textId="77777777" w:rsidR="00A1730B" w:rsidRDefault="00A1730B">
            <w:pPr>
              <w:pStyle w:val="TAC"/>
              <w:rPr>
                <w:rFonts w:eastAsia="Malgun Gothic" w:cs="Arial"/>
                <w:lang w:eastAsia="ko-KR"/>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7764A6" w14:textId="77777777" w:rsidR="00A1730B" w:rsidRDefault="00A1730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5D3BB4" w14:textId="77777777" w:rsidR="00A1730B" w:rsidRDefault="00A1730B">
            <w:pPr>
              <w:pStyle w:val="TAC"/>
              <w:rPr>
                <w:rFonts w:eastAsia="Malgun Gothic" w:cs="Arial"/>
                <w:lang w:eastAsia="ko-KR"/>
              </w:rPr>
            </w:pPr>
            <w:r>
              <w:rPr>
                <w:rFonts w:cs="Arial"/>
              </w:rPr>
              <w:t>N/A</w:t>
            </w:r>
          </w:p>
        </w:tc>
      </w:tr>
      <w:tr w:rsidR="00A1730B" w14:paraId="4B8A0D97" w14:textId="77777777" w:rsidTr="00A1730B">
        <w:trPr>
          <w:trHeight w:val="54"/>
          <w:jc w:val="center"/>
        </w:trPr>
        <w:tc>
          <w:tcPr>
            <w:tcW w:w="2258" w:type="dxa"/>
            <w:tcBorders>
              <w:top w:val="nil"/>
              <w:left w:val="single" w:sz="4" w:space="0" w:color="auto"/>
              <w:bottom w:val="nil"/>
              <w:right w:val="single" w:sz="4" w:space="0" w:color="auto"/>
            </w:tcBorders>
          </w:tcPr>
          <w:p w14:paraId="002F5653" w14:textId="77777777" w:rsidR="00A1730B" w:rsidRDefault="00A1730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0F5DDD" w14:textId="77777777" w:rsidR="00A1730B" w:rsidRDefault="00A1730B">
            <w:pPr>
              <w:pStyle w:val="TAC"/>
              <w:rPr>
                <w:rFonts w:eastAsia="Malgun Gothic" w:cs="Arial"/>
                <w:kern w:val="2"/>
                <w:szCs w:val="24"/>
                <w:lang w:eastAsia="ko-KR"/>
              </w:rPr>
            </w:pPr>
            <w:r>
              <w:rPr>
                <w:rFonts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F90BDA8" w14:textId="77777777" w:rsidR="00A1730B" w:rsidRDefault="00A1730B">
            <w:pPr>
              <w:pStyle w:val="TAC"/>
              <w:rPr>
                <w:rFonts w:eastAsia="Malgun Gothic" w:cs="Arial"/>
                <w:lang w:eastAsia="ko-KR"/>
              </w:rPr>
            </w:pPr>
            <w:r>
              <w:rPr>
                <w:rFonts w:cs="Arial"/>
              </w:rPr>
              <w:t>2395</w:t>
            </w:r>
          </w:p>
        </w:tc>
        <w:tc>
          <w:tcPr>
            <w:tcW w:w="747" w:type="dxa"/>
            <w:tcBorders>
              <w:top w:val="single" w:sz="4" w:space="0" w:color="auto"/>
              <w:left w:val="single" w:sz="4" w:space="0" w:color="auto"/>
              <w:bottom w:val="single" w:sz="4" w:space="0" w:color="auto"/>
              <w:right w:val="single" w:sz="4" w:space="0" w:color="auto"/>
            </w:tcBorders>
            <w:noWrap/>
            <w:hideMark/>
          </w:tcPr>
          <w:p w14:paraId="1EC8D6A6" w14:textId="77777777" w:rsidR="00A1730B" w:rsidRDefault="00A1730B">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9DF5CDF" w14:textId="77777777" w:rsidR="00A1730B" w:rsidRDefault="00A1730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FAA431" w14:textId="77777777" w:rsidR="00A1730B" w:rsidRDefault="00A1730B">
            <w:pPr>
              <w:pStyle w:val="TAC"/>
              <w:rPr>
                <w:rFonts w:eastAsia="Malgun Gothic" w:cs="Arial"/>
                <w:lang w:eastAsia="ko-KR"/>
              </w:rPr>
            </w:pPr>
            <w:r>
              <w:rPr>
                <w:rFonts w:cs="Arial"/>
              </w:rPr>
              <w:t>2395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79A2B9" w14:textId="77777777" w:rsidR="00A1730B" w:rsidRDefault="00A1730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647283" w14:textId="77777777" w:rsidR="00A1730B" w:rsidRDefault="00A1730B">
            <w:pPr>
              <w:pStyle w:val="TAC"/>
              <w:rPr>
                <w:rFonts w:eastAsia="Malgun Gothic" w:cs="Arial"/>
                <w:lang w:eastAsia="ko-KR"/>
              </w:rPr>
            </w:pPr>
            <w:r>
              <w:rPr>
                <w:rFonts w:cs="Arial"/>
              </w:rPr>
              <w:t>N/A</w:t>
            </w:r>
          </w:p>
        </w:tc>
      </w:tr>
      <w:tr w:rsidR="00A1730B" w14:paraId="097A8FE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A383965" w14:textId="77777777" w:rsidR="00A1730B" w:rsidRDefault="00A1730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FE7B82" w14:textId="77777777" w:rsidR="00A1730B" w:rsidRDefault="00A1730B">
            <w:pPr>
              <w:pStyle w:val="TAC"/>
              <w:rPr>
                <w:rFonts w:eastAsia="Malgun Gothic" w:cs="Arial"/>
                <w:kern w:val="2"/>
                <w:szCs w:val="24"/>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D4FD53" w14:textId="77777777" w:rsidR="00A1730B" w:rsidRDefault="00A1730B">
            <w:pPr>
              <w:pStyle w:val="TAC"/>
              <w:rPr>
                <w:rFonts w:eastAsia="Malgun Gothic" w:cs="Arial"/>
                <w:lang w:eastAsia="ko-KR"/>
              </w:rPr>
            </w:pPr>
            <w:r>
              <w:rPr>
                <w:rFonts w:cs="Arial"/>
                <w:color w:val="000000"/>
              </w:rPr>
              <w:t>1945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071D7C" w14:textId="77777777" w:rsidR="00A1730B" w:rsidRDefault="00A1730B">
            <w:pPr>
              <w:pStyle w:val="TAC"/>
              <w:rPr>
                <w:rFonts w:eastAsia="Malgun Gothic" w:cs="Arial"/>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C031111" w14:textId="77777777" w:rsidR="00A1730B" w:rsidRDefault="00A1730B">
            <w:pPr>
              <w:pStyle w:val="TAC"/>
              <w:rPr>
                <w:rFonts w:eastAsia="Malgun Gothic" w:cs="Arial"/>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B265AE" w14:textId="77777777" w:rsidR="00A1730B" w:rsidRDefault="00A1730B">
            <w:pPr>
              <w:pStyle w:val="TAC"/>
              <w:rPr>
                <w:rFonts w:eastAsia="Malgun Gothic" w:cs="Arial"/>
                <w:lang w:eastAsia="ko-KR"/>
              </w:rPr>
            </w:pPr>
            <w:r>
              <w:rPr>
                <w:rFonts w:cs="Arial"/>
                <w:color w:val="000000"/>
              </w:rPr>
              <w:t>2135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F3C05F" w14:textId="77777777" w:rsidR="00A1730B" w:rsidRDefault="00A1730B">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2C27AF3D" w14:textId="77777777" w:rsidR="00A1730B" w:rsidRDefault="00A1730B">
            <w:pPr>
              <w:pStyle w:val="TAC"/>
              <w:rPr>
                <w:rFonts w:eastAsia="Malgun Gothic" w:cs="Arial"/>
                <w:lang w:eastAsia="ko-KR"/>
              </w:rPr>
            </w:pPr>
            <w:r>
              <w:rPr>
                <w:rFonts w:eastAsia="MS Mincho" w:cs="Arial"/>
              </w:rPr>
              <w:t>IMD5</w:t>
            </w:r>
          </w:p>
        </w:tc>
      </w:tr>
      <w:tr w:rsidR="00A1730B" w14:paraId="2CDAD35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DEE609D" w14:textId="77777777" w:rsidR="00A1730B" w:rsidRDefault="00A1730B">
            <w:pPr>
              <w:pStyle w:val="TAC"/>
              <w:rPr>
                <w:rFonts w:eastAsia="Malgun Gothic" w:cs="Arial"/>
                <w:lang w:eastAsia="ko-KR"/>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FD3183" w14:textId="77777777" w:rsidR="00A1730B" w:rsidRDefault="00A1730B">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18615D90" w14:textId="77777777" w:rsidR="00A1730B" w:rsidRDefault="00A1730B">
            <w:pPr>
              <w:pStyle w:val="TAC"/>
              <w:rPr>
                <w:rFonts w:cs="Arial"/>
                <w:color w:val="000000"/>
              </w:rPr>
            </w:pPr>
            <w:r>
              <w:rPr>
                <w:rFonts w:cs="Arial"/>
                <w:szCs w:val="18"/>
              </w:rPr>
              <w:t>900</w:t>
            </w:r>
          </w:p>
        </w:tc>
        <w:tc>
          <w:tcPr>
            <w:tcW w:w="747" w:type="dxa"/>
            <w:tcBorders>
              <w:top w:val="single" w:sz="4" w:space="0" w:color="auto"/>
              <w:left w:val="single" w:sz="4" w:space="0" w:color="auto"/>
              <w:bottom w:val="single" w:sz="4" w:space="0" w:color="auto"/>
              <w:right w:val="single" w:sz="4" w:space="0" w:color="auto"/>
            </w:tcBorders>
            <w:noWrap/>
            <w:hideMark/>
          </w:tcPr>
          <w:p w14:paraId="6A4F113C" w14:textId="77777777" w:rsidR="00A1730B" w:rsidRDefault="00A1730B">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6552647" w14:textId="77777777" w:rsidR="00A1730B" w:rsidRDefault="00A1730B">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AA58D2" w14:textId="77777777" w:rsidR="00A1730B" w:rsidRDefault="00A1730B">
            <w:pPr>
              <w:pStyle w:val="TAC"/>
              <w:rPr>
                <w:rFonts w:cs="Arial"/>
                <w:color w:val="000000"/>
              </w:rPr>
            </w:pPr>
            <w:r>
              <w:rPr>
                <w:rFonts w:cs="Arial"/>
                <w:szCs w:val="18"/>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1E40D7"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AA35B2" w14:textId="77777777" w:rsidR="00A1730B" w:rsidRDefault="00A1730B">
            <w:pPr>
              <w:pStyle w:val="TAC"/>
              <w:rPr>
                <w:rFonts w:eastAsia="MS Mincho" w:cs="Arial"/>
              </w:rPr>
            </w:pPr>
            <w:r>
              <w:rPr>
                <w:rFonts w:cs="Arial"/>
                <w:szCs w:val="18"/>
              </w:rPr>
              <w:t>N/A</w:t>
            </w:r>
          </w:p>
        </w:tc>
      </w:tr>
      <w:tr w:rsidR="00A1730B" w14:paraId="02C93CFD" w14:textId="77777777" w:rsidTr="00A1730B">
        <w:trPr>
          <w:trHeight w:val="54"/>
          <w:jc w:val="center"/>
        </w:trPr>
        <w:tc>
          <w:tcPr>
            <w:tcW w:w="2258" w:type="dxa"/>
            <w:tcBorders>
              <w:top w:val="nil"/>
              <w:left w:val="single" w:sz="4" w:space="0" w:color="auto"/>
              <w:bottom w:val="nil"/>
              <w:right w:val="single" w:sz="4" w:space="0" w:color="auto"/>
            </w:tcBorders>
          </w:tcPr>
          <w:p w14:paraId="61EA9D1A" w14:textId="77777777" w:rsidR="00A1730B" w:rsidRDefault="00A1730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99C8E3" w14:textId="77777777" w:rsidR="00A1730B" w:rsidRDefault="00A1730B">
            <w:pPr>
              <w:pStyle w:val="TAC"/>
              <w:rPr>
                <w:rFonts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26BC6929" w14:textId="77777777" w:rsidR="00A1730B" w:rsidRDefault="00A1730B">
            <w:pPr>
              <w:pStyle w:val="TAC"/>
              <w:rPr>
                <w:rFonts w:cs="Arial"/>
                <w:color w:val="000000"/>
              </w:rPr>
            </w:pPr>
            <w:r>
              <w:rPr>
                <w:rFonts w:cs="Arial"/>
                <w:szCs w:val="18"/>
              </w:rPr>
              <w:t>1945</w:t>
            </w:r>
          </w:p>
        </w:tc>
        <w:tc>
          <w:tcPr>
            <w:tcW w:w="747" w:type="dxa"/>
            <w:tcBorders>
              <w:top w:val="single" w:sz="4" w:space="0" w:color="auto"/>
              <w:left w:val="single" w:sz="4" w:space="0" w:color="auto"/>
              <w:bottom w:val="single" w:sz="4" w:space="0" w:color="auto"/>
              <w:right w:val="single" w:sz="4" w:space="0" w:color="auto"/>
            </w:tcBorders>
            <w:noWrap/>
            <w:hideMark/>
          </w:tcPr>
          <w:p w14:paraId="251B0252" w14:textId="77777777" w:rsidR="00A1730B" w:rsidRDefault="00A1730B">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834BA27" w14:textId="77777777" w:rsidR="00A1730B" w:rsidRDefault="00A1730B">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D62866" w14:textId="77777777" w:rsidR="00A1730B" w:rsidRDefault="00A1730B">
            <w:pPr>
              <w:pStyle w:val="TAC"/>
              <w:rPr>
                <w:rFonts w:cs="Arial"/>
                <w:color w:val="000000"/>
              </w:rPr>
            </w:pPr>
            <w:r>
              <w:rPr>
                <w:rFonts w:cs="Arial"/>
                <w:szCs w:val="18"/>
              </w:rPr>
              <w:t>2135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7D8920E"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67FFB2" w14:textId="77777777" w:rsidR="00A1730B" w:rsidRDefault="00A1730B">
            <w:pPr>
              <w:pStyle w:val="TAC"/>
              <w:rPr>
                <w:rFonts w:eastAsia="MS Mincho" w:cs="Arial"/>
              </w:rPr>
            </w:pPr>
            <w:r>
              <w:rPr>
                <w:rFonts w:cs="Arial"/>
                <w:szCs w:val="18"/>
              </w:rPr>
              <w:t>N/A</w:t>
            </w:r>
          </w:p>
        </w:tc>
      </w:tr>
      <w:tr w:rsidR="00A1730B" w14:paraId="35D6FD1B" w14:textId="77777777" w:rsidTr="00A1730B">
        <w:trPr>
          <w:trHeight w:val="54"/>
          <w:jc w:val="center"/>
        </w:trPr>
        <w:tc>
          <w:tcPr>
            <w:tcW w:w="2258" w:type="dxa"/>
            <w:tcBorders>
              <w:top w:val="nil"/>
              <w:left w:val="single" w:sz="4" w:space="0" w:color="auto"/>
              <w:bottom w:val="nil"/>
              <w:right w:val="single" w:sz="4" w:space="0" w:color="auto"/>
            </w:tcBorders>
          </w:tcPr>
          <w:p w14:paraId="7D3569FB" w14:textId="77777777" w:rsidR="00A1730B" w:rsidRDefault="00A1730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2FCB9C" w14:textId="77777777" w:rsidR="00A1730B" w:rsidRDefault="00A1730B">
            <w:pPr>
              <w:pStyle w:val="TAC"/>
              <w:rPr>
                <w:rFonts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5A2C8CF" w14:textId="77777777" w:rsidR="00A1730B" w:rsidRDefault="00A1730B">
            <w:pPr>
              <w:pStyle w:val="TAC"/>
              <w:rPr>
                <w:rFonts w:cs="Arial"/>
                <w:color w:val="000000"/>
              </w:rPr>
            </w:pPr>
            <w:r>
              <w:rPr>
                <w:rFonts w:cs="Arial"/>
                <w:szCs w:val="18"/>
              </w:rPr>
              <w:t>3745</w:t>
            </w:r>
          </w:p>
        </w:tc>
        <w:tc>
          <w:tcPr>
            <w:tcW w:w="747" w:type="dxa"/>
            <w:tcBorders>
              <w:top w:val="single" w:sz="4" w:space="0" w:color="auto"/>
              <w:left w:val="single" w:sz="4" w:space="0" w:color="auto"/>
              <w:bottom w:val="single" w:sz="4" w:space="0" w:color="auto"/>
              <w:right w:val="single" w:sz="4" w:space="0" w:color="auto"/>
            </w:tcBorders>
            <w:noWrap/>
            <w:hideMark/>
          </w:tcPr>
          <w:p w14:paraId="20FE7C53" w14:textId="77777777" w:rsidR="00A1730B" w:rsidRDefault="00A1730B">
            <w:pPr>
              <w:pStyle w:val="TAC"/>
              <w:rPr>
                <w:rFonts w:cs="Arial"/>
                <w:color w:val="000000"/>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5DF44ECC" w14:textId="77777777" w:rsidR="00A1730B" w:rsidRDefault="00A1730B">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7FCF5D" w14:textId="77777777" w:rsidR="00A1730B" w:rsidRDefault="00A1730B">
            <w:pPr>
              <w:pStyle w:val="TAC"/>
              <w:rPr>
                <w:rFonts w:cs="Arial"/>
                <w:color w:val="000000"/>
              </w:rPr>
            </w:pPr>
            <w:r>
              <w:rPr>
                <w:rFonts w:cs="Arial"/>
                <w:szCs w:val="18"/>
              </w:rPr>
              <w:t>3745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42E1CD" w14:textId="77777777" w:rsidR="00A1730B" w:rsidRDefault="00A1730B">
            <w:pPr>
              <w:pStyle w:val="TAC"/>
              <w:rPr>
                <w:rFonts w:eastAsia="Malgun Gothic" w:cs="Arial"/>
                <w:lang w:eastAsia="ko-KR"/>
              </w:rPr>
            </w:pPr>
            <w:r>
              <w:rPr>
                <w:rFonts w:cs="Arial"/>
                <w:szCs w:val="18"/>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DD4619" w14:textId="77777777" w:rsidR="00A1730B" w:rsidRDefault="00A1730B">
            <w:pPr>
              <w:pStyle w:val="TAC"/>
              <w:rPr>
                <w:rFonts w:eastAsia="MS Mincho" w:cs="Arial"/>
              </w:rPr>
            </w:pPr>
            <w:r>
              <w:rPr>
                <w:rFonts w:cs="Arial"/>
                <w:szCs w:val="18"/>
              </w:rPr>
              <w:t>IMD3</w:t>
            </w:r>
            <w:r>
              <w:rPr>
                <w:rFonts w:cs="Arial"/>
                <w:szCs w:val="18"/>
                <w:vertAlign w:val="superscript"/>
              </w:rPr>
              <w:t>1</w:t>
            </w:r>
          </w:p>
        </w:tc>
      </w:tr>
      <w:tr w:rsidR="00A1730B" w14:paraId="53E333A1" w14:textId="77777777" w:rsidTr="00A1730B">
        <w:trPr>
          <w:trHeight w:val="54"/>
          <w:jc w:val="center"/>
        </w:trPr>
        <w:tc>
          <w:tcPr>
            <w:tcW w:w="2258" w:type="dxa"/>
            <w:tcBorders>
              <w:top w:val="nil"/>
              <w:left w:val="single" w:sz="4" w:space="0" w:color="auto"/>
              <w:bottom w:val="nil"/>
              <w:right w:val="single" w:sz="4" w:space="0" w:color="auto"/>
            </w:tcBorders>
          </w:tcPr>
          <w:p w14:paraId="13B8CE5A" w14:textId="77777777" w:rsidR="00A1730B" w:rsidRDefault="00A1730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D1087F" w14:textId="77777777" w:rsidR="00A1730B" w:rsidRDefault="00A1730B">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753FB3A5" w14:textId="77777777" w:rsidR="00A1730B" w:rsidRDefault="00A1730B">
            <w:pPr>
              <w:pStyle w:val="TAC"/>
              <w:rPr>
                <w:rFonts w:cs="Arial"/>
                <w:color w:val="000000"/>
              </w:rPr>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27DBB408" w14:textId="77777777" w:rsidR="00A1730B" w:rsidRDefault="00A1730B">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29670BF" w14:textId="77777777" w:rsidR="00A1730B" w:rsidRDefault="00A1730B">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70210F" w14:textId="77777777" w:rsidR="00A1730B" w:rsidRDefault="00A1730B">
            <w:pPr>
              <w:pStyle w:val="TAC"/>
              <w:rPr>
                <w:rFonts w:cs="Arial"/>
                <w:color w:val="000000"/>
              </w:rPr>
            </w:pPr>
            <w:r>
              <w:rPr>
                <w:rFonts w:cs="Arial"/>
                <w:szCs w:val="18"/>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B115D6"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9FA755" w14:textId="77777777" w:rsidR="00A1730B" w:rsidRDefault="00A1730B">
            <w:pPr>
              <w:pStyle w:val="TAC"/>
              <w:rPr>
                <w:rFonts w:eastAsia="MS Mincho" w:cs="Arial"/>
              </w:rPr>
            </w:pPr>
            <w:r>
              <w:rPr>
                <w:rFonts w:cs="Arial"/>
                <w:szCs w:val="18"/>
              </w:rPr>
              <w:t>N/A</w:t>
            </w:r>
          </w:p>
        </w:tc>
      </w:tr>
      <w:tr w:rsidR="00A1730B" w14:paraId="71CF906C" w14:textId="77777777" w:rsidTr="00A1730B">
        <w:trPr>
          <w:trHeight w:val="54"/>
          <w:jc w:val="center"/>
        </w:trPr>
        <w:tc>
          <w:tcPr>
            <w:tcW w:w="2258" w:type="dxa"/>
            <w:tcBorders>
              <w:top w:val="nil"/>
              <w:left w:val="single" w:sz="4" w:space="0" w:color="auto"/>
              <w:bottom w:val="nil"/>
              <w:right w:val="single" w:sz="4" w:space="0" w:color="auto"/>
            </w:tcBorders>
          </w:tcPr>
          <w:p w14:paraId="4E4099D4" w14:textId="77777777" w:rsidR="00A1730B" w:rsidRDefault="00A1730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5A3AE6" w14:textId="77777777" w:rsidR="00A1730B" w:rsidRDefault="00A1730B">
            <w:pPr>
              <w:pStyle w:val="TAC"/>
              <w:rPr>
                <w:rFonts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3925E12" w14:textId="77777777" w:rsidR="00A1730B" w:rsidRDefault="00A1730B">
            <w:pPr>
              <w:pStyle w:val="TAC"/>
              <w:rPr>
                <w:rFonts w:cs="Arial"/>
                <w:color w:val="000000"/>
              </w:rPr>
            </w:pPr>
            <w:r>
              <w:rPr>
                <w:rFonts w:cs="Arial"/>
                <w:szCs w:val="18"/>
              </w:rPr>
              <w:t>3960</w:t>
            </w:r>
          </w:p>
        </w:tc>
        <w:tc>
          <w:tcPr>
            <w:tcW w:w="747" w:type="dxa"/>
            <w:tcBorders>
              <w:top w:val="single" w:sz="4" w:space="0" w:color="auto"/>
              <w:left w:val="single" w:sz="4" w:space="0" w:color="auto"/>
              <w:bottom w:val="single" w:sz="4" w:space="0" w:color="auto"/>
              <w:right w:val="single" w:sz="4" w:space="0" w:color="auto"/>
            </w:tcBorders>
            <w:noWrap/>
            <w:hideMark/>
          </w:tcPr>
          <w:p w14:paraId="012FD48D" w14:textId="77777777" w:rsidR="00A1730B" w:rsidRDefault="00A1730B">
            <w:pPr>
              <w:pStyle w:val="TAC"/>
              <w:rPr>
                <w:rFonts w:cs="Arial"/>
                <w:color w:val="000000"/>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22F9C9F1" w14:textId="77777777" w:rsidR="00A1730B" w:rsidRDefault="00A1730B">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C4D62D" w14:textId="77777777" w:rsidR="00A1730B" w:rsidRDefault="00A1730B">
            <w:pPr>
              <w:pStyle w:val="TAC"/>
              <w:rPr>
                <w:rFonts w:cs="Arial"/>
                <w:color w:val="000000"/>
              </w:rPr>
            </w:pPr>
            <w:r>
              <w:rPr>
                <w:rFonts w:cs="Arial"/>
                <w:szCs w:val="18"/>
              </w:rPr>
              <w:t>3960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596776" w14:textId="77777777" w:rsidR="00A1730B" w:rsidRDefault="00A1730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E2D344" w14:textId="77777777" w:rsidR="00A1730B" w:rsidRDefault="00A1730B">
            <w:pPr>
              <w:pStyle w:val="TAC"/>
              <w:rPr>
                <w:rFonts w:eastAsia="MS Mincho" w:cs="Arial"/>
              </w:rPr>
            </w:pPr>
            <w:r>
              <w:rPr>
                <w:rFonts w:cs="Arial"/>
                <w:szCs w:val="18"/>
              </w:rPr>
              <w:t>N/A</w:t>
            </w:r>
          </w:p>
        </w:tc>
      </w:tr>
      <w:tr w:rsidR="00A1730B" w14:paraId="6B4D5AC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2E46C55" w14:textId="77777777" w:rsidR="00A1730B" w:rsidRDefault="00A1730B">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1CBE56" w14:textId="77777777" w:rsidR="00A1730B" w:rsidRDefault="00A1730B">
            <w:pPr>
              <w:pStyle w:val="TAC"/>
              <w:rPr>
                <w:rFonts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79BED1B0" w14:textId="77777777" w:rsidR="00A1730B" w:rsidRDefault="00A1730B">
            <w:pPr>
              <w:pStyle w:val="TAC"/>
              <w:rPr>
                <w:rFonts w:cs="Arial"/>
                <w:color w:val="000000"/>
              </w:rPr>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87F5515" w14:textId="77777777" w:rsidR="00A1730B" w:rsidRDefault="00A1730B">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7EFE21E" w14:textId="77777777" w:rsidR="00A1730B" w:rsidRDefault="00A1730B">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C26A6D" w14:textId="77777777" w:rsidR="00A1730B" w:rsidRDefault="00A1730B">
            <w:pPr>
              <w:pStyle w:val="TAC"/>
              <w:rPr>
                <w:rFonts w:cs="Arial"/>
                <w:color w:val="000000"/>
              </w:rPr>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797CB0" w14:textId="77777777" w:rsidR="00A1730B" w:rsidRDefault="00A1730B">
            <w:pPr>
              <w:pStyle w:val="TAC"/>
              <w:rPr>
                <w:rFonts w:eastAsia="Malgun Gothic" w:cs="Arial"/>
                <w:lang w:eastAsia="ko-KR"/>
              </w:rPr>
            </w:pPr>
            <w:r>
              <w:rPr>
                <w:rFonts w:cs="Arial"/>
                <w:szCs w:val="18"/>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B14268" w14:textId="77777777" w:rsidR="00A1730B" w:rsidRDefault="00A1730B">
            <w:pPr>
              <w:pStyle w:val="TAC"/>
              <w:rPr>
                <w:rFonts w:eastAsia="MS Mincho" w:cs="Arial"/>
              </w:rPr>
            </w:pPr>
            <w:r>
              <w:rPr>
                <w:rFonts w:cs="Arial"/>
                <w:szCs w:val="18"/>
              </w:rPr>
              <w:t>IMD3</w:t>
            </w:r>
          </w:p>
        </w:tc>
      </w:tr>
      <w:tr w:rsidR="00A1730B" w14:paraId="75BBE8E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1A0A40B" w14:textId="77777777" w:rsidR="00A1730B" w:rsidRDefault="00A1730B">
            <w:pPr>
              <w:pStyle w:val="TAC"/>
              <w:rPr>
                <w:rFonts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5AC1F75C" w14:textId="77777777" w:rsidR="00A1730B" w:rsidRDefault="00A1730B">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E3B7B8E" w14:textId="77777777" w:rsidR="00A1730B" w:rsidRDefault="00A1730B">
            <w:pPr>
              <w:pStyle w:val="TAC"/>
              <w:rPr>
                <w:rFonts w:cs="Arial"/>
              </w:rPr>
            </w:pPr>
            <w:r>
              <w:rPr>
                <w:rFonts w:eastAsia="Malgun Gothic" w:cs="Arial"/>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2AFFEF72" w14:textId="77777777" w:rsidR="00A1730B" w:rsidRDefault="00A1730B">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791C1BB" w14:textId="77777777" w:rsidR="00A1730B" w:rsidRDefault="00A1730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C1EA30" w14:textId="77777777" w:rsidR="00A1730B" w:rsidRDefault="00A1730B">
            <w:pPr>
              <w:pStyle w:val="TAC"/>
              <w:rPr>
                <w:rFonts w:cs="Arial"/>
              </w:rPr>
            </w:pPr>
            <w:r>
              <w:rPr>
                <w:rFonts w:eastAsia="Malgun Gothic" w:cs="Arial"/>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434229AD" w14:textId="77777777" w:rsidR="00A1730B" w:rsidRDefault="00A1730B">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459D99" w14:textId="77777777" w:rsidR="00A1730B" w:rsidRDefault="00A1730B">
            <w:pPr>
              <w:pStyle w:val="TAC"/>
              <w:rPr>
                <w:rFonts w:cs="Arial"/>
              </w:rPr>
            </w:pPr>
            <w:r>
              <w:rPr>
                <w:rFonts w:eastAsia="Malgun Gothic" w:cs="Arial"/>
                <w:lang w:eastAsia="ko-KR"/>
              </w:rPr>
              <w:t>N/A</w:t>
            </w:r>
          </w:p>
        </w:tc>
      </w:tr>
      <w:tr w:rsidR="00A1730B" w14:paraId="1FA9ED2A" w14:textId="77777777" w:rsidTr="00A1730B">
        <w:trPr>
          <w:trHeight w:val="54"/>
          <w:jc w:val="center"/>
        </w:trPr>
        <w:tc>
          <w:tcPr>
            <w:tcW w:w="2258" w:type="dxa"/>
            <w:tcBorders>
              <w:top w:val="nil"/>
              <w:left w:val="single" w:sz="4" w:space="0" w:color="auto"/>
              <w:bottom w:val="nil"/>
              <w:right w:val="single" w:sz="4" w:space="0" w:color="auto"/>
            </w:tcBorders>
          </w:tcPr>
          <w:p w14:paraId="44E3869E"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7B02FFE" w14:textId="77777777" w:rsidR="00A1730B" w:rsidRDefault="00A1730B">
            <w:pPr>
              <w:pStyle w:val="TAC"/>
              <w:rPr>
                <w:rFonts w:cs="Arial"/>
              </w:rPr>
            </w:pPr>
            <w:r>
              <w:rPr>
                <w:rFonts w:eastAsia="Malgun Gothic" w:cs="Arial"/>
                <w:kern w:val="2"/>
                <w:szCs w:val="24"/>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6D2DFFE2" w14:textId="77777777" w:rsidR="00A1730B" w:rsidRDefault="00A1730B">
            <w:pPr>
              <w:pStyle w:val="TAC"/>
              <w:rPr>
                <w:rFonts w:cs="Arial"/>
              </w:rPr>
            </w:pPr>
            <w:r>
              <w:rPr>
                <w:rFonts w:eastAsia="Malgun Gothic" w:cs="Arial"/>
                <w:lang w:eastAsia="ko-KR"/>
              </w:rPr>
              <w:t>1945</w:t>
            </w:r>
          </w:p>
        </w:tc>
        <w:tc>
          <w:tcPr>
            <w:tcW w:w="747" w:type="dxa"/>
            <w:tcBorders>
              <w:top w:val="single" w:sz="4" w:space="0" w:color="auto"/>
              <w:left w:val="single" w:sz="4" w:space="0" w:color="auto"/>
              <w:bottom w:val="single" w:sz="4" w:space="0" w:color="auto"/>
              <w:right w:val="single" w:sz="4" w:space="0" w:color="auto"/>
            </w:tcBorders>
            <w:noWrap/>
            <w:hideMark/>
          </w:tcPr>
          <w:p w14:paraId="18BE6E6D" w14:textId="77777777" w:rsidR="00A1730B" w:rsidRDefault="00A1730B">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9EFFAC" w14:textId="77777777" w:rsidR="00A1730B" w:rsidRDefault="00A1730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C34C8A" w14:textId="77777777" w:rsidR="00A1730B" w:rsidRDefault="00A1730B">
            <w:pPr>
              <w:pStyle w:val="TAC"/>
              <w:rPr>
                <w:rFonts w:cs="Arial"/>
              </w:rPr>
            </w:pPr>
            <w:r>
              <w:rPr>
                <w:rFonts w:eastAsia="Malgun Gothic" w:cs="Arial"/>
                <w:lang w:eastAsia="ko-KR"/>
              </w:rPr>
              <w:t>2135</w:t>
            </w:r>
          </w:p>
        </w:tc>
        <w:tc>
          <w:tcPr>
            <w:tcW w:w="752" w:type="dxa"/>
            <w:tcBorders>
              <w:top w:val="single" w:sz="4" w:space="0" w:color="auto"/>
              <w:left w:val="single" w:sz="4" w:space="0" w:color="auto"/>
              <w:bottom w:val="single" w:sz="4" w:space="0" w:color="auto"/>
              <w:right w:val="single" w:sz="4" w:space="0" w:color="auto"/>
            </w:tcBorders>
            <w:hideMark/>
          </w:tcPr>
          <w:p w14:paraId="115C28EC" w14:textId="77777777" w:rsidR="00A1730B" w:rsidRDefault="00A1730B">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9A9099" w14:textId="77777777" w:rsidR="00A1730B" w:rsidRDefault="00A1730B">
            <w:pPr>
              <w:pStyle w:val="TAC"/>
              <w:rPr>
                <w:rFonts w:cs="Arial"/>
              </w:rPr>
            </w:pPr>
            <w:r>
              <w:rPr>
                <w:rFonts w:eastAsia="Malgun Gothic" w:cs="Arial"/>
                <w:lang w:eastAsia="ko-KR"/>
              </w:rPr>
              <w:t>N/A</w:t>
            </w:r>
          </w:p>
        </w:tc>
      </w:tr>
      <w:tr w:rsidR="00A1730B" w14:paraId="23A7136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4FC24D8"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81E6256" w14:textId="77777777" w:rsidR="00A1730B" w:rsidRDefault="00A1730B">
            <w:pPr>
              <w:pStyle w:val="TAC"/>
              <w:rPr>
                <w:rFonts w:cs="Arial"/>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0AF5E59" w14:textId="77777777" w:rsidR="00A1730B" w:rsidRDefault="00A1730B">
            <w:pPr>
              <w:pStyle w:val="TAC"/>
              <w:rPr>
                <w:rFonts w:cs="Arial"/>
              </w:rPr>
            </w:pPr>
            <w:r>
              <w:rPr>
                <w:rFonts w:eastAsia="Malgun Gothic" w:cs="Arial"/>
                <w:lang w:eastAsia="ko-KR"/>
              </w:rPr>
              <w:t>3745</w:t>
            </w:r>
          </w:p>
        </w:tc>
        <w:tc>
          <w:tcPr>
            <w:tcW w:w="747" w:type="dxa"/>
            <w:tcBorders>
              <w:top w:val="single" w:sz="4" w:space="0" w:color="auto"/>
              <w:left w:val="single" w:sz="4" w:space="0" w:color="auto"/>
              <w:bottom w:val="single" w:sz="4" w:space="0" w:color="auto"/>
              <w:right w:val="single" w:sz="4" w:space="0" w:color="auto"/>
            </w:tcBorders>
            <w:noWrap/>
            <w:hideMark/>
          </w:tcPr>
          <w:p w14:paraId="12C365C2" w14:textId="77777777" w:rsidR="00A1730B" w:rsidRDefault="00A1730B">
            <w:pPr>
              <w:pStyle w:val="TAC"/>
              <w:rPr>
                <w:rFonts w:cs="Arial"/>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238CD4" w14:textId="77777777" w:rsidR="00A1730B" w:rsidRDefault="00A1730B">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DE9A8E" w14:textId="77777777" w:rsidR="00A1730B" w:rsidRDefault="00A1730B">
            <w:pPr>
              <w:pStyle w:val="TAC"/>
              <w:rPr>
                <w:rFonts w:cs="Arial"/>
              </w:rPr>
            </w:pPr>
            <w:r>
              <w:rPr>
                <w:rFonts w:eastAsia="Malgun Gothic" w:cs="Arial"/>
                <w:lang w:eastAsia="ko-KR"/>
              </w:rPr>
              <w:t>3745</w:t>
            </w:r>
          </w:p>
        </w:tc>
        <w:tc>
          <w:tcPr>
            <w:tcW w:w="752" w:type="dxa"/>
            <w:tcBorders>
              <w:top w:val="single" w:sz="4" w:space="0" w:color="auto"/>
              <w:left w:val="single" w:sz="4" w:space="0" w:color="auto"/>
              <w:bottom w:val="single" w:sz="4" w:space="0" w:color="auto"/>
              <w:right w:val="single" w:sz="4" w:space="0" w:color="auto"/>
            </w:tcBorders>
            <w:hideMark/>
          </w:tcPr>
          <w:p w14:paraId="01DBDEAE" w14:textId="77777777" w:rsidR="00A1730B" w:rsidRDefault="00A1730B">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6AFA6950" w14:textId="77777777" w:rsidR="00A1730B" w:rsidRDefault="00A1730B">
            <w:pPr>
              <w:pStyle w:val="TAC"/>
              <w:rPr>
                <w:rFonts w:cs="Arial"/>
              </w:rPr>
            </w:pPr>
            <w:r>
              <w:rPr>
                <w:rFonts w:eastAsia="Malgun Gothic" w:cs="Arial"/>
                <w:lang w:eastAsia="ko-KR"/>
              </w:rPr>
              <w:t>IMD3</w:t>
            </w:r>
          </w:p>
        </w:tc>
      </w:tr>
      <w:tr w:rsidR="00A1730B" w14:paraId="1E65DDA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BA14CFC" w14:textId="77777777" w:rsidR="00A1730B" w:rsidRDefault="00A1730B">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56133A36" w14:textId="77777777" w:rsidR="00A1730B" w:rsidRDefault="00A1730B">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AACFB37" w14:textId="77777777" w:rsidR="00A1730B" w:rsidRDefault="00A1730B">
            <w:pPr>
              <w:pStyle w:val="TAC"/>
              <w:rPr>
                <w:rFonts w:cs="Arial"/>
              </w:rPr>
            </w:pPr>
            <w:r>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192E3F67" w14:textId="77777777" w:rsidR="00A1730B" w:rsidRDefault="00A1730B">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4324C4" w14:textId="77777777" w:rsidR="00A1730B" w:rsidRDefault="00A1730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63E96" w14:textId="77777777" w:rsidR="00A1730B" w:rsidRDefault="00A1730B">
            <w:pPr>
              <w:pStyle w:val="TAC"/>
              <w:rPr>
                <w:rFonts w:cs="Arial"/>
              </w:rPr>
            </w:pPr>
            <w:r>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BFBA9A0" w14:textId="77777777" w:rsidR="00A1730B" w:rsidRDefault="00A1730B">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A7549D" w14:textId="77777777" w:rsidR="00A1730B" w:rsidRDefault="00A1730B">
            <w:pPr>
              <w:pStyle w:val="TAC"/>
              <w:rPr>
                <w:rFonts w:cs="Arial"/>
              </w:rPr>
            </w:pPr>
            <w:r>
              <w:rPr>
                <w:rFonts w:eastAsia="Malgun Gothic" w:cs="Arial"/>
                <w:lang w:eastAsia="ko-KR"/>
              </w:rPr>
              <w:t>N/A</w:t>
            </w:r>
          </w:p>
        </w:tc>
      </w:tr>
      <w:tr w:rsidR="00A1730B" w14:paraId="2C67AACA" w14:textId="77777777" w:rsidTr="00A1730B">
        <w:trPr>
          <w:trHeight w:val="54"/>
          <w:jc w:val="center"/>
        </w:trPr>
        <w:tc>
          <w:tcPr>
            <w:tcW w:w="2258" w:type="dxa"/>
            <w:tcBorders>
              <w:top w:val="nil"/>
              <w:left w:val="single" w:sz="4" w:space="0" w:color="auto"/>
              <w:bottom w:val="nil"/>
              <w:right w:val="single" w:sz="4" w:space="0" w:color="auto"/>
            </w:tcBorders>
          </w:tcPr>
          <w:p w14:paraId="44F64376"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686EB3F" w14:textId="77777777" w:rsidR="00A1730B" w:rsidRDefault="00A1730B">
            <w:pPr>
              <w:pStyle w:val="TAC"/>
              <w:rPr>
                <w:rFonts w:cs="Arial"/>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70FBA082" w14:textId="77777777" w:rsidR="00A1730B" w:rsidRDefault="00A1730B">
            <w:pPr>
              <w:pStyle w:val="TAC"/>
              <w:rPr>
                <w:rFonts w:cs="Arial"/>
              </w:rPr>
            </w:pPr>
            <w:r>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0498627" w14:textId="77777777" w:rsidR="00A1730B" w:rsidRDefault="00A1730B">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AC4170" w14:textId="77777777" w:rsidR="00A1730B" w:rsidRDefault="00A1730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57332B" w14:textId="77777777" w:rsidR="00A1730B" w:rsidRDefault="00A1730B">
            <w:pPr>
              <w:pStyle w:val="TAC"/>
              <w:rPr>
                <w:rFonts w:cs="Arial"/>
              </w:rPr>
            </w:pPr>
            <w:r>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6252B370" w14:textId="77777777" w:rsidR="00A1730B" w:rsidRDefault="00A1730B">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BAC015" w14:textId="77777777" w:rsidR="00A1730B" w:rsidRDefault="00A1730B">
            <w:pPr>
              <w:pStyle w:val="TAC"/>
              <w:rPr>
                <w:rFonts w:cs="Arial"/>
              </w:rPr>
            </w:pPr>
            <w:r>
              <w:rPr>
                <w:rFonts w:eastAsia="Malgun Gothic" w:cs="Arial"/>
                <w:lang w:eastAsia="ko-KR"/>
              </w:rPr>
              <w:t>N/A</w:t>
            </w:r>
          </w:p>
        </w:tc>
      </w:tr>
      <w:tr w:rsidR="00A1730B" w14:paraId="59A59F0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00FD3F6"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A435046" w14:textId="77777777" w:rsidR="00A1730B" w:rsidRDefault="00A1730B">
            <w:pPr>
              <w:pStyle w:val="TAC"/>
              <w:rPr>
                <w:rFonts w:cs="Arial"/>
              </w:rPr>
            </w:pPr>
            <w:r>
              <w:rPr>
                <w:rFonts w:eastAsia="Malgun Gothic" w:cs="Arial"/>
                <w:kern w:val="2"/>
                <w:szCs w:val="24"/>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36B40FC" w14:textId="77777777" w:rsidR="00A1730B" w:rsidRDefault="00A1730B">
            <w:pPr>
              <w:pStyle w:val="TAC"/>
              <w:rPr>
                <w:rFonts w:cs="Arial"/>
              </w:rPr>
            </w:pPr>
            <w:r>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4A8B5D2" w14:textId="77777777" w:rsidR="00A1730B" w:rsidRDefault="00A1730B">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75434EC" w14:textId="77777777" w:rsidR="00A1730B" w:rsidRDefault="00A1730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7F1056" w14:textId="77777777" w:rsidR="00A1730B" w:rsidRDefault="00A1730B">
            <w:pPr>
              <w:pStyle w:val="TAC"/>
              <w:rPr>
                <w:rFonts w:cs="Arial"/>
              </w:rPr>
            </w:pPr>
            <w:r>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09A27B7A" w14:textId="77777777" w:rsidR="00A1730B" w:rsidRDefault="00A1730B">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3967AEB1" w14:textId="77777777" w:rsidR="00A1730B" w:rsidRDefault="00A1730B">
            <w:pPr>
              <w:pStyle w:val="TAC"/>
              <w:rPr>
                <w:rFonts w:cs="Arial"/>
              </w:rPr>
            </w:pPr>
            <w:r>
              <w:rPr>
                <w:rFonts w:eastAsia="Malgun Gothic" w:cs="Arial"/>
                <w:lang w:eastAsia="ko-KR"/>
              </w:rPr>
              <w:t>IMD2</w:t>
            </w:r>
          </w:p>
        </w:tc>
      </w:tr>
      <w:tr w:rsidR="00A1730B" w14:paraId="2CCB6E78" w14:textId="77777777" w:rsidTr="00A1730B">
        <w:trPr>
          <w:trHeight w:val="54"/>
          <w:jc w:val="center"/>
        </w:trPr>
        <w:tc>
          <w:tcPr>
            <w:tcW w:w="2258" w:type="dxa"/>
            <w:tcBorders>
              <w:top w:val="nil"/>
              <w:left w:val="single" w:sz="4" w:space="0" w:color="auto"/>
              <w:bottom w:val="nil"/>
              <w:right w:val="single" w:sz="4" w:space="0" w:color="auto"/>
            </w:tcBorders>
            <w:hideMark/>
          </w:tcPr>
          <w:p w14:paraId="41D3C55C" w14:textId="77777777" w:rsidR="00A1730B" w:rsidRDefault="00A1730B">
            <w:pPr>
              <w:pStyle w:val="TAC"/>
              <w:rPr>
                <w:lang w:eastAsia="ko-KR"/>
              </w:rPr>
            </w:pPr>
            <w:r>
              <w:rPr>
                <w:lang w:eastAsia="ko-KR"/>
              </w:rPr>
              <w:t>DC_8A_n3A-n77A</w:t>
            </w:r>
          </w:p>
          <w:p w14:paraId="74473C20" w14:textId="77777777" w:rsidR="00A1730B" w:rsidRDefault="00A1730B">
            <w:pPr>
              <w:pStyle w:val="TAC"/>
              <w:rPr>
                <w:rFonts w:cs="Arial"/>
              </w:rPr>
            </w:pPr>
            <w:r>
              <w:rPr>
                <w:lang w:eastAsia="ko-KR"/>
              </w:rPr>
              <w:t>DC_8A_n3A-n77(2A)</w:t>
            </w:r>
          </w:p>
        </w:tc>
        <w:tc>
          <w:tcPr>
            <w:tcW w:w="867" w:type="dxa"/>
            <w:tcBorders>
              <w:top w:val="single" w:sz="4" w:space="0" w:color="auto"/>
              <w:left w:val="single" w:sz="4" w:space="0" w:color="auto"/>
              <w:bottom w:val="single" w:sz="4" w:space="0" w:color="auto"/>
              <w:right w:val="single" w:sz="4" w:space="0" w:color="auto"/>
            </w:tcBorders>
            <w:hideMark/>
          </w:tcPr>
          <w:p w14:paraId="6BDA926E" w14:textId="77777777" w:rsidR="00A1730B" w:rsidRDefault="00A1730B">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B307B13" w14:textId="77777777" w:rsidR="00A1730B" w:rsidRDefault="00A1730B">
            <w:pPr>
              <w:pStyle w:val="TAC"/>
              <w:rPr>
                <w:rFonts w:cs="Arial"/>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4DEE5E25" w14:textId="77777777" w:rsidR="00A1730B" w:rsidRDefault="00A1730B">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9E8DE7" w14:textId="77777777" w:rsidR="00A1730B" w:rsidRDefault="00A1730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B6B64C" w14:textId="77777777" w:rsidR="00A1730B" w:rsidRDefault="00A1730B">
            <w:pPr>
              <w:pStyle w:val="TAC"/>
              <w:rPr>
                <w:rFonts w:cs="Arial"/>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717C8A93" w14:textId="77777777" w:rsidR="00A1730B" w:rsidRDefault="00A1730B">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DD2B1A" w14:textId="77777777" w:rsidR="00A1730B" w:rsidRDefault="00A1730B">
            <w:pPr>
              <w:pStyle w:val="TAC"/>
              <w:rPr>
                <w:rFonts w:cs="Arial"/>
                <w:lang w:eastAsia="ko-KR"/>
              </w:rPr>
            </w:pPr>
            <w:r>
              <w:rPr>
                <w:rFonts w:cs="Arial"/>
              </w:rPr>
              <w:t>N/A</w:t>
            </w:r>
          </w:p>
        </w:tc>
      </w:tr>
      <w:tr w:rsidR="00A1730B" w14:paraId="08426B69" w14:textId="77777777" w:rsidTr="00A1730B">
        <w:trPr>
          <w:trHeight w:val="54"/>
          <w:jc w:val="center"/>
        </w:trPr>
        <w:tc>
          <w:tcPr>
            <w:tcW w:w="2258" w:type="dxa"/>
            <w:tcBorders>
              <w:top w:val="nil"/>
              <w:left w:val="single" w:sz="4" w:space="0" w:color="auto"/>
              <w:bottom w:val="nil"/>
              <w:right w:val="single" w:sz="4" w:space="0" w:color="auto"/>
            </w:tcBorders>
          </w:tcPr>
          <w:p w14:paraId="1359CC43"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6FDD192" w14:textId="77777777" w:rsidR="00A1730B" w:rsidRDefault="00A1730B">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025DC6D4" w14:textId="77777777" w:rsidR="00A1730B" w:rsidRDefault="00A1730B">
            <w:pPr>
              <w:pStyle w:val="TAC"/>
              <w:rPr>
                <w:rFonts w:cs="Arial"/>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62A15EFF" w14:textId="77777777" w:rsidR="00A1730B" w:rsidRDefault="00A1730B">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C64E61" w14:textId="77777777" w:rsidR="00A1730B" w:rsidRDefault="00A1730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B9C5BD" w14:textId="77777777" w:rsidR="00A1730B" w:rsidRDefault="00A1730B">
            <w:pPr>
              <w:pStyle w:val="TAC"/>
              <w:rPr>
                <w:rFonts w:cs="Arial"/>
                <w:lang w:eastAsia="ko-KR"/>
              </w:rPr>
            </w:pPr>
            <w:r>
              <w:t>1835</w:t>
            </w:r>
          </w:p>
        </w:tc>
        <w:tc>
          <w:tcPr>
            <w:tcW w:w="752" w:type="dxa"/>
            <w:tcBorders>
              <w:top w:val="single" w:sz="4" w:space="0" w:color="auto"/>
              <w:left w:val="single" w:sz="4" w:space="0" w:color="auto"/>
              <w:bottom w:val="single" w:sz="4" w:space="0" w:color="auto"/>
              <w:right w:val="single" w:sz="4" w:space="0" w:color="auto"/>
            </w:tcBorders>
            <w:hideMark/>
          </w:tcPr>
          <w:p w14:paraId="76E3D014" w14:textId="77777777" w:rsidR="00A1730B" w:rsidRDefault="00A1730B">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B2891A" w14:textId="77777777" w:rsidR="00A1730B" w:rsidRDefault="00A1730B">
            <w:pPr>
              <w:pStyle w:val="TAC"/>
              <w:rPr>
                <w:rFonts w:cs="Arial"/>
                <w:lang w:eastAsia="ko-KR"/>
              </w:rPr>
            </w:pPr>
            <w:r>
              <w:rPr>
                <w:rFonts w:cs="Arial"/>
              </w:rPr>
              <w:t>N/A</w:t>
            </w:r>
          </w:p>
        </w:tc>
      </w:tr>
      <w:tr w:rsidR="00A1730B" w14:paraId="560ED6A3" w14:textId="77777777" w:rsidTr="00A1730B">
        <w:trPr>
          <w:trHeight w:val="54"/>
          <w:jc w:val="center"/>
        </w:trPr>
        <w:tc>
          <w:tcPr>
            <w:tcW w:w="2258" w:type="dxa"/>
            <w:tcBorders>
              <w:top w:val="nil"/>
              <w:left w:val="single" w:sz="4" w:space="0" w:color="auto"/>
              <w:bottom w:val="nil"/>
              <w:right w:val="single" w:sz="4" w:space="0" w:color="auto"/>
            </w:tcBorders>
          </w:tcPr>
          <w:p w14:paraId="771F6120"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9DDFB7E" w14:textId="77777777" w:rsidR="00A1730B" w:rsidRDefault="00A1730B">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405D5C9" w14:textId="77777777" w:rsidR="00A1730B" w:rsidRDefault="00A1730B">
            <w:pPr>
              <w:pStyle w:val="TAC"/>
              <w:rPr>
                <w:rFonts w:cs="Arial"/>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0EE73EAA" w14:textId="77777777" w:rsidR="00A1730B" w:rsidRDefault="00A1730B">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85BAD8A" w14:textId="77777777" w:rsidR="00A1730B" w:rsidRDefault="00A1730B">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01D604C" w14:textId="77777777" w:rsidR="00A1730B" w:rsidRDefault="00A1730B">
            <w:pPr>
              <w:pStyle w:val="TAC"/>
              <w:rPr>
                <w:rFonts w:cs="Arial"/>
                <w:lang w:eastAsia="ko-KR"/>
              </w:rPr>
            </w:pPr>
            <w:r>
              <w:t>3540</w:t>
            </w:r>
          </w:p>
        </w:tc>
        <w:tc>
          <w:tcPr>
            <w:tcW w:w="752" w:type="dxa"/>
            <w:tcBorders>
              <w:top w:val="single" w:sz="4" w:space="0" w:color="auto"/>
              <w:left w:val="single" w:sz="4" w:space="0" w:color="auto"/>
              <w:bottom w:val="single" w:sz="4" w:space="0" w:color="auto"/>
              <w:right w:val="single" w:sz="4" w:space="0" w:color="auto"/>
            </w:tcBorders>
            <w:hideMark/>
          </w:tcPr>
          <w:p w14:paraId="1204234C" w14:textId="77777777" w:rsidR="00A1730B" w:rsidRDefault="00A1730B">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43CACC5D" w14:textId="77777777" w:rsidR="00A1730B" w:rsidRDefault="00A1730B">
            <w:pPr>
              <w:pStyle w:val="TAC"/>
              <w:rPr>
                <w:rFonts w:cs="Arial"/>
                <w:lang w:eastAsia="ko-KR"/>
              </w:rPr>
            </w:pPr>
            <w:r>
              <w:rPr>
                <w:rFonts w:cs="Arial"/>
              </w:rPr>
              <w:t>IMD3</w:t>
            </w:r>
          </w:p>
        </w:tc>
      </w:tr>
      <w:tr w:rsidR="00A1730B" w14:paraId="3DE3B4B8" w14:textId="77777777" w:rsidTr="00A1730B">
        <w:trPr>
          <w:trHeight w:val="54"/>
          <w:jc w:val="center"/>
        </w:trPr>
        <w:tc>
          <w:tcPr>
            <w:tcW w:w="2258" w:type="dxa"/>
            <w:tcBorders>
              <w:top w:val="nil"/>
              <w:left w:val="single" w:sz="4" w:space="0" w:color="auto"/>
              <w:bottom w:val="nil"/>
              <w:right w:val="single" w:sz="4" w:space="0" w:color="auto"/>
            </w:tcBorders>
          </w:tcPr>
          <w:p w14:paraId="124D16AA"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26B3D5E" w14:textId="77777777" w:rsidR="00A1730B" w:rsidRDefault="00A1730B">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71E0F2C" w14:textId="77777777" w:rsidR="00A1730B" w:rsidRDefault="00A1730B">
            <w:pPr>
              <w:pStyle w:val="TAC"/>
              <w:rPr>
                <w:rFonts w:cs="Arial"/>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3738E486" w14:textId="77777777" w:rsidR="00A1730B" w:rsidRDefault="00A1730B">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CA3C4D8" w14:textId="77777777" w:rsidR="00A1730B" w:rsidRDefault="00A1730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C355FA" w14:textId="77777777" w:rsidR="00A1730B" w:rsidRDefault="00A1730B">
            <w:pPr>
              <w:pStyle w:val="TAC"/>
              <w:rPr>
                <w:rFonts w:cs="Arial"/>
                <w:lang w:eastAsia="ko-KR"/>
              </w:rPr>
            </w:pPr>
            <w:r>
              <w:t>955</w:t>
            </w:r>
          </w:p>
        </w:tc>
        <w:tc>
          <w:tcPr>
            <w:tcW w:w="752" w:type="dxa"/>
            <w:tcBorders>
              <w:top w:val="single" w:sz="4" w:space="0" w:color="auto"/>
              <w:left w:val="single" w:sz="4" w:space="0" w:color="auto"/>
              <w:bottom w:val="single" w:sz="4" w:space="0" w:color="auto"/>
              <w:right w:val="single" w:sz="4" w:space="0" w:color="auto"/>
            </w:tcBorders>
            <w:hideMark/>
          </w:tcPr>
          <w:p w14:paraId="4DC64AE9" w14:textId="77777777" w:rsidR="00A1730B" w:rsidRDefault="00A1730B">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34A67C" w14:textId="77777777" w:rsidR="00A1730B" w:rsidRDefault="00A1730B">
            <w:pPr>
              <w:pStyle w:val="TAC"/>
              <w:rPr>
                <w:rFonts w:cs="Arial"/>
                <w:lang w:eastAsia="ko-KR"/>
              </w:rPr>
            </w:pPr>
            <w:r>
              <w:rPr>
                <w:rFonts w:cs="Arial"/>
              </w:rPr>
              <w:t>N/A</w:t>
            </w:r>
          </w:p>
        </w:tc>
      </w:tr>
      <w:tr w:rsidR="00A1730B" w14:paraId="75498A99" w14:textId="77777777" w:rsidTr="00A1730B">
        <w:trPr>
          <w:trHeight w:val="54"/>
          <w:jc w:val="center"/>
        </w:trPr>
        <w:tc>
          <w:tcPr>
            <w:tcW w:w="2258" w:type="dxa"/>
            <w:tcBorders>
              <w:top w:val="nil"/>
              <w:left w:val="single" w:sz="4" w:space="0" w:color="auto"/>
              <w:bottom w:val="nil"/>
              <w:right w:val="single" w:sz="4" w:space="0" w:color="auto"/>
            </w:tcBorders>
          </w:tcPr>
          <w:p w14:paraId="6398D03B"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8795C05" w14:textId="77777777" w:rsidR="00A1730B" w:rsidRDefault="00A1730B">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2CC1DEE" w14:textId="77777777" w:rsidR="00A1730B" w:rsidRDefault="00A1730B">
            <w:pPr>
              <w:pStyle w:val="TAC"/>
              <w:rPr>
                <w:rFonts w:cs="Arial"/>
                <w:lang w:eastAsia="ko-KR"/>
              </w:rPr>
            </w:pPr>
            <w:r>
              <w:t>3640</w:t>
            </w:r>
          </w:p>
        </w:tc>
        <w:tc>
          <w:tcPr>
            <w:tcW w:w="747" w:type="dxa"/>
            <w:tcBorders>
              <w:top w:val="single" w:sz="4" w:space="0" w:color="auto"/>
              <w:left w:val="single" w:sz="4" w:space="0" w:color="auto"/>
              <w:bottom w:val="single" w:sz="4" w:space="0" w:color="auto"/>
              <w:right w:val="single" w:sz="4" w:space="0" w:color="auto"/>
            </w:tcBorders>
            <w:noWrap/>
            <w:hideMark/>
          </w:tcPr>
          <w:p w14:paraId="4BA525E0" w14:textId="77777777" w:rsidR="00A1730B" w:rsidRDefault="00A1730B">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9AAEA3A" w14:textId="77777777" w:rsidR="00A1730B" w:rsidRDefault="00A1730B">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E88378" w14:textId="77777777" w:rsidR="00A1730B" w:rsidRDefault="00A1730B">
            <w:pPr>
              <w:pStyle w:val="TAC"/>
              <w:rPr>
                <w:rFonts w:cs="Arial"/>
                <w:lang w:eastAsia="ko-KR"/>
              </w:rPr>
            </w:pPr>
            <w:r>
              <w:t>3640</w:t>
            </w:r>
          </w:p>
        </w:tc>
        <w:tc>
          <w:tcPr>
            <w:tcW w:w="752" w:type="dxa"/>
            <w:tcBorders>
              <w:top w:val="single" w:sz="4" w:space="0" w:color="auto"/>
              <w:left w:val="single" w:sz="4" w:space="0" w:color="auto"/>
              <w:bottom w:val="single" w:sz="4" w:space="0" w:color="auto"/>
              <w:right w:val="single" w:sz="4" w:space="0" w:color="auto"/>
            </w:tcBorders>
            <w:hideMark/>
          </w:tcPr>
          <w:p w14:paraId="0F08689D" w14:textId="77777777" w:rsidR="00A1730B" w:rsidRDefault="00A1730B">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A21697" w14:textId="77777777" w:rsidR="00A1730B" w:rsidRDefault="00A1730B">
            <w:pPr>
              <w:pStyle w:val="TAC"/>
              <w:rPr>
                <w:rFonts w:cs="Arial"/>
                <w:lang w:eastAsia="ko-KR"/>
              </w:rPr>
            </w:pPr>
            <w:r>
              <w:rPr>
                <w:rFonts w:cs="Arial"/>
              </w:rPr>
              <w:t>N/A</w:t>
            </w:r>
          </w:p>
        </w:tc>
      </w:tr>
      <w:tr w:rsidR="00A1730B" w14:paraId="35B25D8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157176E"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52A9694" w14:textId="77777777" w:rsidR="00A1730B" w:rsidRDefault="00A1730B">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6DDF6768" w14:textId="77777777" w:rsidR="00A1730B" w:rsidRDefault="00A1730B">
            <w:pPr>
              <w:pStyle w:val="TAC"/>
              <w:rPr>
                <w:rFonts w:cs="Arial"/>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2E8EF11A" w14:textId="77777777" w:rsidR="00A1730B" w:rsidRDefault="00A1730B">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C430B6" w14:textId="77777777" w:rsidR="00A1730B" w:rsidRDefault="00A1730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8D8DC8" w14:textId="77777777" w:rsidR="00A1730B" w:rsidRDefault="00A1730B">
            <w:pPr>
              <w:pStyle w:val="TAC"/>
              <w:rPr>
                <w:rFonts w:cs="Arial"/>
                <w:lang w:eastAsia="ko-KR"/>
              </w:rPr>
            </w:pPr>
            <w:r>
              <w:t>1820</w:t>
            </w:r>
          </w:p>
        </w:tc>
        <w:tc>
          <w:tcPr>
            <w:tcW w:w="752" w:type="dxa"/>
            <w:tcBorders>
              <w:top w:val="single" w:sz="4" w:space="0" w:color="auto"/>
              <w:left w:val="single" w:sz="4" w:space="0" w:color="auto"/>
              <w:bottom w:val="single" w:sz="4" w:space="0" w:color="auto"/>
              <w:right w:val="single" w:sz="4" w:space="0" w:color="auto"/>
            </w:tcBorders>
            <w:hideMark/>
          </w:tcPr>
          <w:p w14:paraId="4A851F6D" w14:textId="77777777" w:rsidR="00A1730B" w:rsidRDefault="00A1730B">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70137668" w14:textId="77777777" w:rsidR="00A1730B" w:rsidRDefault="00A1730B">
            <w:pPr>
              <w:pStyle w:val="TAC"/>
              <w:rPr>
                <w:rFonts w:cs="Arial"/>
                <w:lang w:eastAsia="ko-KR"/>
              </w:rPr>
            </w:pPr>
            <w:r>
              <w:rPr>
                <w:rFonts w:cs="Arial"/>
              </w:rPr>
              <w:t>IMD3</w:t>
            </w:r>
          </w:p>
        </w:tc>
      </w:tr>
      <w:tr w:rsidR="00A1730B" w14:paraId="4B27E08B" w14:textId="77777777" w:rsidTr="00A1730B">
        <w:trPr>
          <w:trHeight w:val="54"/>
          <w:jc w:val="center"/>
        </w:trPr>
        <w:tc>
          <w:tcPr>
            <w:tcW w:w="2258" w:type="dxa"/>
            <w:tcBorders>
              <w:top w:val="nil"/>
              <w:left w:val="single" w:sz="4" w:space="0" w:color="auto"/>
              <w:bottom w:val="nil"/>
              <w:right w:val="single" w:sz="4" w:space="0" w:color="auto"/>
            </w:tcBorders>
            <w:hideMark/>
          </w:tcPr>
          <w:p w14:paraId="16BA0318" w14:textId="77777777" w:rsidR="00A1730B" w:rsidRDefault="00A1730B">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79157267" w14:textId="77777777" w:rsidR="00A1730B" w:rsidRDefault="00A1730B">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46D2CC95" w14:textId="77777777" w:rsidR="00A1730B" w:rsidRDefault="00A1730B">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1FFF5103"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0D3B49C"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C49A50" w14:textId="77777777" w:rsidR="00A1730B" w:rsidRDefault="00A1730B">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3560E081" w14:textId="77777777" w:rsidR="00A1730B" w:rsidRDefault="00A1730B">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918F00" w14:textId="77777777" w:rsidR="00A1730B" w:rsidRDefault="00A1730B">
            <w:pPr>
              <w:pStyle w:val="TAC"/>
              <w:rPr>
                <w:rFonts w:cs="Arial"/>
              </w:rPr>
            </w:pPr>
            <w:r>
              <w:rPr>
                <w:lang w:val="x-none" w:eastAsia="zh-CN"/>
              </w:rPr>
              <w:t>N/A</w:t>
            </w:r>
          </w:p>
        </w:tc>
      </w:tr>
      <w:tr w:rsidR="00A1730B" w14:paraId="29C562E5" w14:textId="77777777" w:rsidTr="00A1730B">
        <w:trPr>
          <w:trHeight w:val="54"/>
          <w:jc w:val="center"/>
        </w:trPr>
        <w:tc>
          <w:tcPr>
            <w:tcW w:w="2258" w:type="dxa"/>
            <w:tcBorders>
              <w:top w:val="nil"/>
              <w:left w:val="single" w:sz="4" w:space="0" w:color="auto"/>
              <w:bottom w:val="nil"/>
              <w:right w:val="single" w:sz="4" w:space="0" w:color="auto"/>
            </w:tcBorders>
          </w:tcPr>
          <w:p w14:paraId="53DE23C4"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C0EE5EE" w14:textId="77777777" w:rsidR="00A1730B" w:rsidRDefault="00A1730B">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2979921" w14:textId="77777777" w:rsidR="00A1730B" w:rsidRDefault="00A1730B">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7CDA4D45"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DD33871"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2921F1" w14:textId="77777777" w:rsidR="00A1730B" w:rsidRDefault="00A1730B">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4407DAB1" w14:textId="77777777" w:rsidR="00A1730B" w:rsidRDefault="00A1730B">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5D7E5B" w14:textId="77777777" w:rsidR="00A1730B" w:rsidRDefault="00A1730B">
            <w:pPr>
              <w:pStyle w:val="TAC"/>
              <w:rPr>
                <w:rFonts w:cs="Arial"/>
              </w:rPr>
            </w:pPr>
            <w:r>
              <w:rPr>
                <w:lang w:val="x-none" w:eastAsia="zh-CN"/>
              </w:rPr>
              <w:t>N/A</w:t>
            </w:r>
          </w:p>
        </w:tc>
      </w:tr>
      <w:tr w:rsidR="00A1730B" w14:paraId="75E54972" w14:textId="77777777" w:rsidTr="00A1730B">
        <w:trPr>
          <w:trHeight w:val="54"/>
          <w:jc w:val="center"/>
        </w:trPr>
        <w:tc>
          <w:tcPr>
            <w:tcW w:w="2258" w:type="dxa"/>
            <w:tcBorders>
              <w:top w:val="nil"/>
              <w:left w:val="single" w:sz="4" w:space="0" w:color="auto"/>
              <w:bottom w:val="nil"/>
              <w:right w:val="single" w:sz="4" w:space="0" w:color="auto"/>
            </w:tcBorders>
          </w:tcPr>
          <w:p w14:paraId="146FAC28"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B2C4084" w14:textId="77777777" w:rsidR="00A1730B" w:rsidRDefault="00A1730B">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BB3D475" w14:textId="77777777" w:rsidR="00A1730B" w:rsidRDefault="00A1730B">
            <w:pPr>
              <w:pStyle w:val="TAC"/>
            </w:pPr>
            <w:r>
              <w:rPr>
                <w:lang w:eastAsia="zh-CN"/>
              </w:rPr>
              <w:t>3550</w:t>
            </w:r>
          </w:p>
        </w:tc>
        <w:tc>
          <w:tcPr>
            <w:tcW w:w="747" w:type="dxa"/>
            <w:tcBorders>
              <w:top w:val="single" w:sz="4" w:space="0" w:color="auto"/>
              <w:left w:val="single" w:sz="4" w:space="0" w:color="auto"/>
              <w:bottom w:val="single" w:sz="4" w:space="0" w:color="auto"/>
              <w:right w:val="single" w:sz="4" w:space="0" w:color="auto"/>
            </w:tcBorders>
            <w:noWrap/>
            <w:hideMark/>
          </w:tcPr>
          <w:p w14:paraId="0CEA5171"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4313BA"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587878" w14:textId="77777777" w:rsidR="00A1730B" w:rsidRDefault="00A1730B">
            <w:pPr>
              <w:pStyle w:val="TAC"/>
            </w:pPr>
            <w:r>
              <w:rPr>
                <w:lang w:eastAsia="zh-CN"/>
              </w:rPr>
              <w:t>3550</w:t>
            </w:r>
          </w:p>
        </w:tc>
        <w:tc>
          <w:tcPr>
            <w:tcW w:w="752" w:type="dxa"/>
            <w:tcBorders>
              <w:top w:val="single" w:sz="4" w:space="0" w:color="auto"/>
              <w:left w:val="single" w:sz="4" w:space="0" w:color="auto"/>
              <w:bottom w:val="single" w:sz="4" w:space="0" w:color="auto"/>
              <w:right w:val="single" w:sz="4" w:space="0" w:color="auto"/>
            </w:tcBorders>
            <w:hideMark/>
          </w:tcPr>
          <w:p w14:paraId="191292C0" w14:textId="77777777" w:rsidR="00A1730B" w:rsidRDefault="00A1730B">
            <w:pPr>
              <w:pStyle w:val="TAC"/>
              <w:rPr>
                <w:rFonts w:cs="Arial"/>
              </w:rPr>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78948CAA" w14:textId="77777777" w:rsidR="00A1730B" w:rsidRDefault="00A1730B">
            <w:pPr>
              <w:pStyle w:val="TAC"/>
              <w:rPr>
                <w:rFonts w:cs="Arial"/>
              </w:rPr>
            </w:pPr>
            <w:r>
              <w:t>IMD</w:t>
            </w:r>
            <w:r>
              <w:rPr>
                <w:lang w:eastAsia="zh-CN"/>
              </w:rPr>
              <w:t>3</w:t>
            </w:r>
          </w:p>
        </w:tc>
      </w:tr>
      <w:tr w:rsidR="00A1730B" w14:paraId="3BFA4759" w14:textId="77777777" w:rsidTr="00A1730B">
        <w:trPr>
          <w:trHeight w:val="54"/>
          <w:jc w:val="center"/>
        </w:trPr>
        <w:tc>
          <w:tcPr>
            <w:tcW w:w="2258" w:type="dxa"/>
            <w:tcBorders>
              <w:top w:val="nil"/>
              <w:left w:val="single" w:sz="4" w:space="0" w:color="auto"/>
              <w:bottom w:val="nil"/>
              <w:right w:val="single" w:sz="4" w:space="0" w:color="auto"/>
            </w:tcBorders>
          </w:tcPr>
          <w:p w14:paraId="783F85A2"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7F6955B" w14:textId="77777777" w:rsidR="00A1730B" w:rsidRDefault="00A1730B">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09CCA77E" w14:textId="77777777" w:rsidR="00A1730B" w:rsidRDefault="00A1730B">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0B4241AD"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7DE4678"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421B0B" w14:textId="77777777" w:rsidR="00A1730B" w:rsidRDefault="00A1730B">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041470B5" w14:textId="77777777" w:rsidR="00A1730B" w:rsidRDefault="00A1730B">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347F09" w14:textId="77777777" w:rsidR="00A1730B" w:rsidRDefault="00A1730B">
            <w:pPr>
              <w:pStyle w:val="TAC"/>
              <w:rPr>
                <w:rFonts w:cs="Arial"/>
              </w:rPr>
            </w:pPr>
            <w:r>
              <w:rPr>
                <w:lang w:val="x-none" w:eastAsia="zh-CN"/>
              </w:rPr>
              <w:t>N/A</w:t>
            </w:r>
          </w:p>
        </w:tc>
      </w:tr>
      <w:tr w:rsidR="00A1730B" w14:paraId="068AA6B2" w14:textId="77777777" w:rsidTr="00A1730B">
        <w:trPr>
          <w:trHeight w:val="54"/>
          <w:jc w:val="center"/>
        </w:trPr>
        <w:tc>
          <w:tcPr>
            <w:tcW w:w="2258" w:type="dxa"/>
            <w:tcBorders>
              <w:top w:val="nil"/>
              <w:left w:val="single" w:sz="4" w:space="0" w:color="auto"/>
              <w:bottom w:val="nil"/>
              <w:right w:val="single" w:sz="4" w:space="0" w:color="auto"/>
            </w:tcBorders>
          </w:tcPr>
          <w:p w14:paraId="0B8FFB53"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DA95866" w14:textId="77777777" w:rsidR="00A1730B" w:rsidRDefault="00A1730B">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4B11233" w14:textId="77777777" w:rsidR="00A1730B" w:rsidRDefault="00A1730B">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281423DE"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7B0C05C"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D0528D" w14:textId="77777777" w:rsidR="00A1730B" w:rsidRDefault="00A1730B">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4CFBCFDA" w14:textId="77777777" w:rsidR="00A1730B" w:rsidRDefault="00A1730B">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61B5DC" w14:textId="77777777" w:rsidR="00A1730B" w:rsidRDefault="00A1730B">
            <w:pPr>
              <w:pStyle w:val="TAC"/>
              <w:rPr>
                <w:rFonts w:cs="Arial"/>
              </w:rPr>
            </w:pPr>
            <w:r>
              <w:rPr>
                <w:lang w:val="x-none" w:eastAsia="zh-CN"/>
              </w:rPr>
              <w:t>N/A</w:t>
            </w:r>
          </w:p>
        </w:tc>
      </w:tr>
      <w:tr w:rsidR="00A1730B" w14:paraId="4D4C2226" w14:textId="77777777" w:rsidTr="00A1730B">
        <w:trPr>
          <w:trHeight w:val="54"/>
          <w:jc w:val="center"/>
        </w:trPr>
        <w:tc>
          <w:tcPr>
            <w:tcW w:w="2258" w:type="dxa"/>
            <w:tcBorders>
              <w:top w:val="nil"/>
              <w:left w:val="single" w:sz="4" w:space="0" w:color="auto"/>
              <w:bottom w:val="nil"/>
              <w:right w:val="single" w:sz="4" w:space="0" w:color="auto"/>
            </w:tcBorders>
          </w:tcPr>
          <w:p w14:paraId="1029B230"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AA5A5C5" w14:textId="77777777" w:rsidR="00A1730B" w:rsidRDefault="00A1730B">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D5313D" w14:textId="77777777" w:rsidR="00A1730B" w:rsidRDefault="00A1730B">
            <w:pPr>
              <w:pStyle w:val="TAC"/>
            </w:pPr>
            <w:r>
              <w:rPr>
                <w:lang w:eastAsia="zh-CN"/>
              </w:rPr>
              <w:t>3370</w:t>
            </w:r>
          </w:p>
        </w:tc>
        <w:tc>
          <w:tcPr>
            <w:tcW w:w="747" w:type="dxa"/>
            <w:tcBorders>
              <w:top w:val="single" w:sz="4" w:space="0" w:color="auto"/>
              <w:left w:val="single" w:sz="4" w:space="0" w:color="auto"/>
              <w:bottom w:val="single" w:sz="4" w:space="0" w:color="auto"/>
              <w:right w:val="single" w:sz="4" w:space="0" w:color="auto"/>
            </w:tcBorders>
            <w:noWrap/>
            <w:hideMark/>
          </w:tcPr>
          <w:p w14:paraId="20CEAD41"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3D96404"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DEB948" w14:textId="77777777" w:rsidR="00A1730B" w:rsidRDefault="00A1730B">
            <w:pPr>
              <w:pStyle w:val="TAC"/>
            </w:pPr>
            <w:r>
              <w:rPr>
                <w:lang w:eastAsia="zh-CN"/>
              </w:rPr>
              <w:t>3370</w:t>
            </w:r>
          </w:p>
        </w:tc>
        <w:tc>
          <w:tcPr>
            <w:tcW w:w="752" w:type="dxa"/>
            <w:tcBorders>
              <w:top w:val="single" w:sz="4" w:space="0" w:color="auto"/>
              <w:left w:val="single" w:sz="4" w:space="0" w:color="auto"/>
              <w:bottom w:val="single" w:sz="4" w:space="0" w:color="auto"/>
              <w:right w:val="single" w:sz="4" w:space="0" w:color="auto"/>
            </w:tcBorders>
            <w:hideMark/>
          </w:tcPr>
          <w:p w14:paraId="3C76D21A" w14:textId="77777777" w:rsidR="00A1730B" w:rsidRDefault="00A1730B">
            <w:pPr>
              <w:pStyle w:val="TAC"/>
              <w:rPr>
                <w:rFonts w:cs="Arial"/>
              </w:rPr>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35670C35" w14:textId="77777777" w:rsidR="00A1730B" w:rsidRDefault="00A1730B">
            <w:pPr>
              <w:pStyle w:val="TAC"/>
              <w:rPr>
                <w:rFonts w:cs="Arial"/>
              </w:rPr>
            </w:pPr>
            <w:r>
              <w:t>IMD</w:t>
            </w:r>
            <w:r>
              <w:rPr>
                <w:lang w:eastAsia="zh-CN"/>
              </w:rPr>
              <w:t>5</w:t>
            </w:r>
          </w:p>
        </w:tc>
      </w:tr>
      <w:tr w:rsidR="00A1730B" w14:paraId="005BF715" w14:textId="77777777" w:rsidTr="00A1730B">
        <w:trPr>
          <w:trHeight w:val="54"/>
          <w:jc w:val="center"/>
        </w:trPr>
        <w:tc>
          <w:tcPr>
            <w:tcW w:w="2258" w:type="dxa"/>
            <w:tcBorders>
              <w:top w:val="nil"/>
              <w:left w:val="single" w:sz="4" w:space="0" w:color="auto"/>
              <w:bottom w:val="nil"/>
              <w:right w:val="single" w:sz="4" w:space="0" w:color="auto"/>
            </w:tcBorders>
          </w:tcPr>
          <w:p w14:paraId="7CC6DDEC"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43CA9EE" w14:textId="77777777" w:rsidR="00A1730B" w:rsidRDefault="00A1730B">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565011C3" w14:textId="77777777" w:rsidR="00A1730B" w:rsidRDefault="00A1730B">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58C63AE2"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7CDD029"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B7897D" w14:textId="77777777" w:rsidR="00A1730B" w:rsidRDefault="00A1730B">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45225D06" w14:textId="77777777" w:rsidR="00A1730B" w:rsidRDefault="00A1730B">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2577623" w14:textId="77777777" w:rsidR="00A1730B" w:rsidRDefault="00A1730B">
            <w:pPr>
              <w:pStyle w:val="TAC"/>
              <w:rPr>
                <w:rFonts w:cs="Arial"/>
              </w:rPr>
            </w:pPr>
            <w:r>
              <w:rPr>
                <w:lang w:val="x-none" w:eastAsia="zh-CN"/>
              </w:rPr>
              <w:t>N/A</w:t>
            </w:r>
          </w:p>
        </w:tc>
      </w:tr>
      <w:tr w:rsidR="00A1730B" w14:paraId="6096BCFE" w14:textId="77777777" w:rsidTr="00A1730B">
        <w:trPr>
          <w:trHeight w:val="54"/>
          <w:jc w:val="center"/>
        </w:trPr>
        <w:tc>
          <w:tcPr>
            <w:tcW w:w="2258" w:type="dxa"/>
            <w:tcBorders>
              <w:top w:val="nil"/>
              <w:left w:val="single" w:sz="4" w:space="0" w:color="auto"/>
              <w:bottom w:val="nil"/>
              <w:right w:val="single" w:sz="4" w:space="0" w:color="auto"/>
            </w:tcBorders>
          </w:tcPr>
          <w:p w14:paraId="6322965A"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0EEDD9A" w14:textId="77777777" w:rsidR="00A1730B" w:rsidRDefault="00A1730B">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26B83C2E" w14:textId="77777777" w:rsidR="00A1730B" w:rsidRDefault="00A1730B">
            <w:pPr>
              <w:pStyle w:val="TAC"/>
            </w:pPr>
            <w:r>
              <w:rPr>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04E98562"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DAEBDD2"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B4E421" w14:textId="77777777" w:rsidR="00A1730B" w:rsidRDefault="00A1730B">
            <w:pPr>
              <w:pStyle w:val="TAC"/>
            </w:pPr>
            <w:r>
              <w:rPr>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4DA07A5D" w14:textId="77777777" w:rsidR="00A1730B" w:rsidRDefault="00A1730B">
            <w:pPr>
              <w:pStyle w:val="TAC"/>
              <w:rPr>
                <w:rFonts w:cs="Arial"/>
              </w:rPr>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20831A5A" w14:textId="77777777" w:rsidR="00A1730B" w:rsidRDefault="00A1730B">
            <w:pPr>
              <w:pStyle w:val="TAC"/>
              <w:rPr>
                <w:rFonts w:cs="Arial"/>
              </w:rPr>
            </w:pPr>
            <w:r>
              <w:t>IMD</w:t>
            </w:r>
            <w:r>
              <w:rPr>
                <w:lang w:eastAsia="zh-CN"/>
              </w:rPr>
              <w:t>3</w:t>
            </w:r>
          </w:p>
        </w:tc>
      </w:tr>
      <w:tr w:rsidR="00A1730B" w14:paraId="63061C2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1DD555C"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3207246" w14:textId="77777777" w:rsidR="00A1730B" w:rsidRDefault="00A1730B">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ECCEF0D" w14:textId="77777777" w:rsidR="00A1730B" w:rsidRDefault="00A1730B">
            <w:pPr>
              <w:pStyle w:val="TAC"/>
            </w:pPr>
            <w:r>
              <w:rPr>
                <w:lang w:eastAsia="zh-CN"/>
              </w:rPr>
              <w:t>3640</w:t>
            </w:r>
          </w:p>
        </w:tc>
        <w:tc>
          <w:tcPr>
            <w:tcW w:w="747" w:type="dxa"/>
            <w:tcBorders>
              <w:top w:val="single" w:sz="4" w:space="0" w:color="auto"/>
              <w:left w:val="single" w:sz="4" w:space="0" w:color="auto"/>
              <w:bottom w:val="single" w:sz="4" w:space="0" w:color="auto"/>
              <w:right w:val="single" w:sz="4" w:space="0" w:color="auto"/>
            </w:tcBorders>
            <w:noWrap/>
            <w:hideMark/>
          </w:tcPr>
          <w:p w14:paraId="56FB96DE" w14:textId="77777777" w:rsidR="00A1730B" w:rsidRDefault="00A1730B">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CD7B7FD" w14:textId="77777777" w:rsidR="00A1730B" w:rsidRDefault="00A1730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BA299E" w14:textId="77777777" w:rsidR="00A1730B" w:rsidRDefault="00A1730B">
            <w:pPr>
              <w:pStyle w:val="TAC"/>
            </w:pPr>
            <w:r>
              <w:rPr>
                <w:lang w:eastAsia="zh-CN"/>
              </w:rPr>
              <w:t>3640</w:t>
            </w:r>
          </w:p>
        </w:tc>
        <w:tc>
          <w:tcPr>
            <w:tcW w:w="752" w:type="dxa"/>
            <w:tcBorders>
              <w:top w:val="single" w:sz="4" w:space="0" w:color="auto"/>
              <w:left w:val="single" w:sz="4" w:space="0" w:color="auto"/>
              <w:bottom w:val="single" w:sz="4" w:space="0" w:color="auto"/>
              <w:right w:val="single" w:sz="4" w:space="0" w:color="auto"/>
            </w:tcBorders>
            <w:hideMark/>
          </w:tcPr>
          <w:p w14:paraId="62DB81E4" w14:textId="77777777" w:rsidR="00A1730B" w:rsidRDefault="00A1730B">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12EC76" w14:textId="77777777" w:rsidR="00A1730B" w:rsidRDefault="00A1730B">
            <w:pPr>
              <w:pStyle w:val="TAC"/>
              <w:rPr>
                <w:rFonts w:cs="Arial"/>
              </w:rPr>
            </w:pPr>
            <w:r>
              <w:rPr>
                <w:lang w:val="x-none" w:eastAsia="zh-CN"/>
              </w:rPr>
              <w:t>N/A</w:t>
            </w:r>
          </w:p>
        </w:tc>
      </w:tr>
      <w:tr w:rsidR="00A1730B" w14:paraId="3F76EFE8" w14:textId="77777777" w:rsidTr="00A1730B">
        <w:trPr>
          <w:trHeight w:val="54"/>
          <w:jc w:val="center"/>
        </w:trPr>
        <w:tc>
          <w:tcPr>
            <w:tcW w:w="2258" w:type="dxa"/>
            <w:tcBorders>
              <w:top w:val="single" w:sz="4" w:space="0" w:color="auto"/>
              <w:left w:val="single" w:sz="4" w:space="0" w:color="auto"/>
              <w:bottom w:val="nil"/>
              <w:right w:val="single" w:sz="4" w:space="0" w:color="auto"/>
            </w:tcBorders>
          </w:tcPr>
          <w:p w14:paraId="7C738B63" w14:textId="77777777" w:rsidR="00A1730B" w:rsidRDefault="00A1730B">
            <w:pPr>
              <w:pStyle w:val="TAC"/>
              <w:rPr>
                <w:rFonts w:cs="Arial"/>
              </w:rPr>
            </w:pPr>
            <w:r>
              <w:rPr>
                <w:rFonts w:cs="Arial"/>
              </w:rPr>
              <w:t>DC_8A_n3</w:t>
            </w:r>
            <w:r>
              <w:rPr>
                <w:rFonts w:eastAsia="Malgun Gothic" w:cs="Arial"/>
              </w:rPr>
              <w:t>A-</w:t>
            </w:r>
            <w:r>
              <w:rPr>
                <w:rFonts w:cs="Arial"/>
              </w:rPr>
              <w:t>n79A</w:t>
            </w:r>
          </w:p>
          <w:p w14:paraId="77B75923"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E37D70" w14:textId="77777777" w:rsidR="00A1730B" w:rsidRDefault="00A1730B">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655016EA" w14:textId="77777777" w:rsidR="00A1730B" w:rsidRDefault="00A1730B">
            <w:pPr>
              <w:pStyle w:val="TAC"/>
            </w:pPr>
            <w:r>
              <w:rPr>
                <w:rFonts w:cs="Arial"/>
                <w:szCs w:val="18"/>
              </w:rPr>
              <w:t>885</w:t>
            </w:r>
          </w:p>
        </w:tc>
        <w:tc>
          <w:tcPr>
            <w:tcW w:w="747" w:type="dxa"/>
            <w:tcBorders>
              <w:top w:val="single" w:sz="4" w:space="0" w:color="auto"/>
              <w:left w:val="single" w:sz="4" w:space="0" w:color="auto"/>
              <w:bottom w:val="single" w:sz="4" w:space="0" w:color="auto"/>
              <w:right w:val="single" w:sz="4" w:space="0" w:color="auto"/>
            </w:tcBorders>
            <w:noWrap/>
            <w:hideMark/>
          </w:tcPr>
          <w:p w14:paraId="4C8BF80F"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0B82441"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538C0F" w14:textId="77777777" w:rsidR="00A1730B" w:rsidRDefault="00A1730B">
            <w:pPr>
              <w:pStyle w:val="TAC"/>
            </w:pPr>
            <w:r>
              <w:rPr>
                <w:rFonts w:cs="Arial"/>
                <w:szCs w:val="18"/>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730E900" w14:textId="77777777" w:rsidR="00A1730B" w:rsidRDefault="00A1730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677EC5" w14:textId="77777777" w:rsidR="00A1730B" w:rsidRDefault="00A1730B">
            <w:pPr>
              <w:pStyle w:val="TAC"/>
              <w:rPr>
                <w:rFonts w:cs="Arial"/>
              </w:rPr>
            </w:pPr>
            <w:r>
              <w:rPr>
                <w:rFonts w:cs="Arial"/>
              </w:rPr>
              <w:t>N/A</w:t>
            </w:r>
          </w:p>
        </w:tc>
      </w:tr>
      <w:tr w:rsidR="00A1730B" w14:paraId="3160C038" w14:textId="77777777" w:rsidTr="00A1730B">
        <w:trPr>
          <w:trHeight w:val="54"/>
          <w:jc w:val="center"/>
        </w:trPr>
        <w:tc>
          <w:tcPr>
            <w:tcW w:w="2258" w:type="dxa"/>
            <w:tcBorders>
              <w:top w:val="nil"/>
              <w:left w:val="single" w:sz="4" w:space="0" w:color="auto"/>
              <w:bottom w:val="nil"/>
              <w:right w:val="single" w:sz="4" w:space="0" w:color="auto"/>
            </w:tcBorders>
          </w:tcPr>
          <w:p w14:paraId="50DE74CB"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335D9A" w14:textId="77777777" w:rsidR="00A1730B" w:rsidRDefault="00A1730B">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9A85DC" w14:textId="77777777" w:rsidR="00A1730B" w:rsidRDefault="00A1730B">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0E0325"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9B6698"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BB7D45" w14:textId="77777777" w:rsidR="00A1730B" w:rsidRDefault="00A1730B">
            <w:pPr>
              <w:pStyle w:val="TAC"/>
            </w:pPr>
            <w:r>
              <w:rPr>
                <w:rFonts w:cs="Arial"/>
                <w:szCs w:val="18"/>
              </w:rP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4C18A0E" w14:textId="77777777" w:rsidR="00A1730B" w:rsidRDefault="00A1730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DA3645" w14:textId="77777777" w:rsidR="00A1730B" w:rsidRDefault="00A1730B">
            <w:pPr>
              <w:pStyle w:val="TAC"/>
              <w:rPr>
                <w:rFonts w:cs="Arial"/>
              </w:rPr>
            </w:pPr>
            <w:r>
              <w:rPr>
                <w:rFonts w:cs="Arial"/>
              </w:rPr>
              <w:t>N/A</w:t>
            </w:r>
          </w:p>
        </w:tc>
      </w:tr>
      <w:tr w:rsidR="00A1730B" w14:paraId="0AEC8EC8" w14:textId="77777777" w:rsidTr="00A1730B">
        <w:trPr>
          <w:trHeight w:val="54"/>
          <w:jc w:val="center"/>
        </w:trPr>
        <w:tc>
          <w:tcPr>
            <w:tcW w:w="2258" w:type="dxa"/>
            <w:tcBorders>
              <w:top w:val="nil"/>
              <w:left w:val="single" w:sz="4" w:space="0" w:color="auto"/>
              <w:bottom w:val="nil"/>
              <w:right w:val="single" w:sz="4" w:space="0" w:color="auto"/>
            </w:tcBorders>
          </w:tcPr>
          <w:p w14:paraId="67BB054D"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C73677" w14:textId="77777777" w:rsidR="00A1730B" w:rsidRDefault="00A1730B">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1811E63" w14:textId="77777777" w:rsidR="00A1730B" w:rsidRDefault="00A1730B">
            <w:pPr>
              <w:pStyle w:val="TAC"/>
            </w:pPr>
            <w:r>
              <w:rPr>
                <w:rFonts w:cs="Arial"/>
                <w:szCs w:val="18"/>
              </w:rPr>
              <w:t>4425</w:t>
            </w:r>
          </w:p>
        </w:tc>
        <w:tc>
          <w:tcPr>
            <w:tcW w:w="747" w:type="dxa"/>
            <w:tcBorders>
              <w:top w:val="single" w:sz="4" w:space="0" w:color="auto"/>
              <w:left w:val="single" w:sz="4" w:space="0" w:color="auto"/>
              <w:bottom w:val="single" w:sz="4" w:space="0" w:color="auto"/>
              <w:right w:val="single" w:sz="4" w:space="0" w:color="auto"/>
            </w:tcBorders>
            <w:noWrap/>
            <w:hideMark/>
          </w:tcPr>
          <w:p w14:paraId="6177ADC7" w14:textId="77777777" w:rsidR="00A1730B" w:rsidRDefault="00A1730B">
            <w:pPr>
              <w:pStyle w:val="TAC"/>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4752A820" w14:textId="77777777" w:rsidR="00A1730B" w:rsidRDefault="00A1730B">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9089EA1" w14:textId="77777777" w:rsidR="00A1730B" w:rsidRDefault="00A1730B">
            <w:pPr>
              <w:pStyle w:val="TAC"/>
            </w:pPr>
            <w:r>
              <w:rPr>
                <w:rFonts w:cs="Arial"/>
                <w:szCs w:val="18"/>
              </w:rPr>
              <w:t>4425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BA5982" w14:textId="77777777" w:rsidR="00A1730B" w:rsidRDefault="00A1730B">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08B3F6" w14:textId="77777777" w:rsidR="00A1730B" w:rsidRDefault="00A1730B">
            <w:pPr>
              <w:pStyle w:val="TAC"/>
              <w:rPr>
                <w:rFonts w:cs="Arial"/>
              </w:rPr>
            </w:pPr>
            <w:r>
              <w:rPr>
                <w:rFonts w:cs="Arial"/>
              </w:rPr>
              <w:t>IMD3</w:t>
            </w:r>
            <w:r>
              <w:rPr>
                <w:rFonts w:cs="Arial"/>
                <w:vertAlign w:val="superscript"/>
              </w:rPr>
              <w:t>9</w:t>
            </w:r>
          </w:p>
        </w:tc>
      </w:tr>
      <w:tr w:rsidR="00A1730B" w14:paraId="53975687" w14:textId="77777777" w:rsidTr="00A1730B">
        <w:trPr>
          <w:trHeight w:val="54"/>
          <w:jc w:val="center"/>
        </w:trPr>
        <w:tc>
          <w:tcPr>
            <w:tcW w:w="2258" w:type="dxa"/>
            <w:tcBorders>
              <w:top w:val="nil"/>
              <w:left w:val="single" w:sz="4" w:space="0" w:color="auto"/>
              <w:bottom w:val="nil"/>
              <w:right w:val="single" w:sz="4" w:space="0" w:color="auto"/>
            </w:tcBorders>
          </w:tcPr>
          <w:p w14:paraId="302E3ACA"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9230B2" w14:textId="77777777" w:rsidR="00A1730B" w:rsidRDefault="00A1730B">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1B630A49" w14:textId="77777777" w:rsidR="00A1730B" w:rsidRDefault="00A1730B">
            <w:pPr>
              <w:pStyle w:val="TAC"/>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418E6278"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E64682B"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FCF38B" w14:textId="77777777" w:rsidR="00A1730B" w:rsidRDefault="00A1730B">
            <w:pPr>
              <w:pStyle w:val="TAC"/>
            </w:pPr>
            <w:r>
              <w:rPr>
                <w:rFonts w:cs="Arial"/>
                <w:szCs w:val="18"/>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17DEA2" w14:textId="77777777" w:rsidR="00A1730B" w:rsidRDefault="00A1730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C4BD19" w14:textId="77777777" w:rsidR="00A1730B" w:rsidRDefault="00A1730B">
            <w:pPr>
              <w:pStyle w:val="TAC"/>
              <w:rPr>
                <w:rFonts w:cs="Arial"/>
              </w:rPr>
            </w:pPr>
            <w:r>
              <w:rPr>
                <w:rFonts w:cs="Arial"/>
              </w:rPr>
              <w:t>N/A</w:t>
            </w:r>
          </w:p>
        </w:tc>
      </w:tr>
      <w:tr w:rsidR="00A1730B" w14:paraId="255E4BA6" w14:textId="77777777" w:rsidTr="00A1730B">
        <w:trPr>
          <w:trHeight w:val="54"/>
          <w:jc w:val="center"/>
        </w:trPr>
        <w:tc>
          <w:tcPr>
            <w:tcW w:w="2258" w:type="dxa"/>
            <w:tcBorders>
              <w:top w:val="nil"/>
              <w:left w:val="single" w:sz="4" w:space="0" w:color="auto"/>
              <w:bottom w:val="nil"/>
              <w:right w:val="single" w:sz="4" w:space="0" w:color="auto"/>
            </w:tcBorders>
          </w:tcPr>
          <w:p w14:paraId="6FDF48D7"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FA4B1A" w14:textId="77777777" w:rsidR="00A1730B" w:rsidRDefault="00A1730B">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4200CF9" w14:textId="77777777" w:rsidR="00A1730B" w:rsidRDefault="00A1730B">
            <w:pPr>
              <w:pStyle w:val="TAC"/>
            </w:pPr>
            <w:r>
              <w:rPr>
                <w:rFonts w:cs="Arial"/>
                <w:szCs w:val="18"/>
              </w:rPr>
              <w:t>4580</w:t>
            </w:r>
          </w:p>
        </w:tc>
        <w:tc>
          <w:tcPr>
            <w:tcW w:w="747" w:type="dxa"/>
            <w:tcBorders>
              <w:top w:val="single" w:sz="4" w:space="0" w:color="auto"/>
              <w:left w:val="single" w:sz="4" w:space="0" w:color="auto"/>
              <w:bottom w:val="single" w:sz="4" w:space="0" w:color="auto"/>
              <w:right w:val="single" w:sz="4" w:space="0" w:color="auto"/>
            </w:tcBorders>
            <w:noWrap/>
            <w:hideMark/>
          </w:tcPr>
          <w:p w14:paraId="2C9E6ED8" w14:textId="77777777" w:rsidR="00A1730B" w:rsidRDefault="00A1730B">
            <w:pPr>
              <w:pStyle w:val="TAC"/>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550F2BC2" w14:textId="77777777" w:rsidR="00A1730B" w:rsidRDefault="00A1730B">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20EA2C5" w14:textId="77777777" w:rsidR="00A1730B" w:rsidRDefault="00A1730B">
            <w:pPr>
              <w:pStyle w:val="TAC"/>
            </w:pPr>
            <w:r>
              <w:rPr>
                <w:rFonts w:cs="Arial"/>
                <w:szCs w:val="18"/>
              </w:rPr>
              <w:t>4580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6872B9E" w14:textId="77777777" w:rsidR="00A1730B" w:rsidRDefault="00A1730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A13440" w14:textId="77777777" w:rsidR="00A1730B" w:rsidRDefault="00A1730B">
            <w:pPr>
              <w:pStyle w:val="TAC"/>
              <w:rPr>
                <w:rFonts w:cs="Arial"/>
              </w:rPr>
            </w:pPr>
            <w:r>
              <w:rPr>
                <w:rFonts w:cs="Arial"/>
              </w:rPr>
              <w:t>N/A</w:t>
            </w:r>
          </w:p>
        </w:tc>
      </w:tr>
      <w:tr w:rsidR="00A1730B" w14:paraId="728E6AD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D88F553"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3838B5" w14:textId="77777777" w:rsidR="00A1730B" w:rsidRDefault="00A1730B">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9E46380" w14:textId="77777777" w:rsidR="00A1730B" w:rsidRDefault="00A1730B">
            <w:pPr>
              <w:pStyle w:val="TAC"/>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29CA0722"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68070D4"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7547D0" w14:textId="77777777" w:rsidR="00A1730B" w:rsidRDefault="00A1730B">
            <w:pPr>
              <w:pStyle w:val="TAC"/>
            </w:pPr>
            <w:r>
              <w:rPr>
                <w:rFonts w:cs="Arial"/>
                <w:szCs w:val="18"/>
              </w:rPr>
              <w:t>1850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50C563" w14:textId="77777777" w:rsidR="00A1730B" w:rsidRDefault="00A1730B">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B14419" w14:textId="77777777" w:rsidR="00A1730B" w:rsidRDefault="00A1730B">
            <w:pPr>
              <w:pStyle w:val="TAC"/>
              <w:rPr>
                <w:rFonts w:cs="Arial"/>
              </w:rPr>
            </w:pPr>
            <w:r>
              <w:rPr>
                <w:rFonts w:cs="Arial"/>
              </w:rPr>
              <w:t>IMD4</w:t>
            </w:r>
          </w:p>
        </w:tc>
      </w:tr>
      <w:tr w:rsidR="00A1730B" w14:paraId="05CCEDDD"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CA4B7F4" w14:textId="77777777" w:rsidR="00A1730B" w:rsidRDefault="00A1730B">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31F85D" w14:textId="77777777" w:rsidR="00A1730B" w:rsidRDefault="00A1730B">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11D0C4" w14:textId="77777777" w:rsidR="00A1730B" w:rsidRDefault="00A1730B">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82C5E5" w14:textId="77777777" w:rsidR="00A1730B" w:rsidRDefault="00A1730B">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EEC21A" w14:textId="77777777" w:rsidR="00A1730B" w:rsidRDefault="00A1730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99261A" w14:textId="77777777" w:rsidR="00A1730B" w:rsidRDefault="00A1730B">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2757984D" w14:textId="77777777" w:rsidR="00A1730B" w:rsidRDefault="00A1730B">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7A8854" w14:textId="77777777" w:rsidR="00A1730B" w:rsidRDefault="00A1730B">
            <w:pPr>
              <w:pStyle w:val="TAC"/>
              <w:rPr>
                <w:rFonts w:cs="Arial"/>
              </w:rPr>
            </w:pPr>
            <w:r>
              <w:rPr>
                <w:rFonts w:cs="Arial"/>
              </w:rPr>
              <w:t>N/A</w:t>
            </w:r>
          </w:p>
        </w:tc>
      </w:tr>
      <w:tr w:rsidR="00A1730B" w14:paraId="6772A1D5"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1CDE79E"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3B51F1" w14:textId="77777777" w:rsidR="00A1730B" w:rsidRDefault="00A1730B">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C37792" w14:textId="77777777" w:rsidR="00A1730B" w:rsidRDefault="00A1730B">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CF00F7" w14:textId="77777777" w:rsidR="00A1730B" w:rsidRDefault="00A1730B">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64F744" w14:textId="77777777" w:rsidR="00A1730B" w:rsidRDefault="00A1730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EEF82" w14:textId="77777777" w:rsidR="00A1730B" w:rsidRDefault="00A1730B">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4E6EED1" w14:textId="77777777" w:rsidR="00A1730B" w:rsidRDefault="00A1730B">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64C8A7" w14:textId="77777777" w:rsidR="00A1730B" w:rsidRDefault="00A1730B">
            <w:pPr>
              <w:pStyle w:val="TAC"/>
              <w:rPr>
                <w:rFonts w:cs="Arial"/>
              </w:rPr>
            </w:pPr>
            <w:r>
              <w:rPr>
                <w:rFonts w:cs="Arial"/>
              </w:rPr>
              <w:t>N/A</w:t>
            </w:r>
          </w:p>
        </w:tc>
      </w:tr>
      <w:tr w:rsidR="00A1730B" w14:paraId="3B6224D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3B74930" w14:textId="77777777" w:rsidR="00A1730B" w:rsidRDefault="00A1730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7F83FE" w14:textId="77777777" w:rsidR="00A1730B" w:rsidRDefault="00A1730B">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F75AAD" w14:textId="77777777" w:rsidR="00A1730B" w:rsidRDefault="00A1730B">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5E698D" w14:textId="77777777" w:rsidR="00A1730B" w:rsidRDefault="00A1730B">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0423BC" w14:textId="77777777" w:rsidR="00A1730B" w:rsidRDefault="00A1730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DBB125" w14:textId="77777777" w:rsidR="00A1730B" w:rsidRDefault="00A1730B">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27CE14" w14:textId="77777777" w:rsidR="00A1730B" w:rsidRDefault="00A1730B">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19B5D8" w14:textId="77777777" w:rsidR="00A1730B" w:rsidRDefault="00A1730B">
            <w:pPr>
              <w:pStyle w:val="TAC"/>
              <w:rPr>
                <w:rFonts w:cs="Arial"/>
              </w:rPr>
            </w:pPr>
            <w:r>
              <w:rPr>
                <w:rFonts w:cs="Arial"/>
              </w:rPr>
              <w:t>IMD3</w:t>
            </w:r>
            <w:r>
              <w:rPr>
                <w:rFonts w:cs="Arial"/>
                <w:vertAlign w:val="superscript"/>
              </w:rPr>
              <w:t>5</w:t>
            </w:r>
          </w:p>
        </w:tc>
      </w:tr>
      <w:tr w:rsidR="00A1730B" w14:paraId="0378087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F2C323C" w14:textId="77777777" w:rsidR="00A1730B" w:rsidRDefault="00A1730B">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D8FF161" w14:textId="77777777" w:rsidR="00A1730B" w:rsidRDefault="00A1730B">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62BD7F4" w14:textId="77777777" w:rsidR="00A1730B" w:rsidRDefault="00A1730B">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4B086A94"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CED9FC9"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17AAB3" w14:textId="77777777" w:rsidR="00A1730B" w:rsidRDefault="00A1730B">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1DFC7636"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4FBFA5" w14:textId="77777777" w:rsidR="00A1730B" w:rsidRDefault="00A1730B">
            <w:pPr>
              <w:pStyle w:val="TAC"/>
            </w:pPr>
            <w:r>
              <w:rPr>
                <w:rFonts w:cs="Arial"/>
              </w:rPr>
              <w:t>N/A</w:t>
            </w:r>
          </w:p>
        </w:tc>
      </w:tr>
      <w:tr w:rsidR="00A1730B" w14:paraId="565ACE1B" w14:textId="77777777" w:rsidTr="00A1730B">
        <w:trPr>
          <w:trHeight w:val="54"/>
          <w:jc w:val="center"/>
        </w:trPr>
        <w:tc>
          <w:tcPr>
            <w:tcW w:w="2258" w:type="dxa"/>
            <w:tcBorders>
              <w:top w:val="nil"/>
              <w:left w:val="single" w:sz="4" w:space="0" w:color="auto"/>
              <w:bottom w:val="nil"/>
              <w:right w:val="single" w:sz="4" w:space="0" w:color="auto"/>
            </w:tcBorders>
          </w:tcPr>
          <w:p w14:paraId="2EE989E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5B75F9" w14:textId="77777777" w:rsidR="00A1730B" w:rsidRDefault="00A1730B">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FC9A740" w14:textId="77777777" w:rsidR="00A1730B" w:rsidRDefault="00A1730B">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56221B44"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57CD172"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7C0922" w14:textId="77777777" w:rsidR="00A1730B" w:rsidRDefault="00A1730B">
            <w:pPr>
              <w:pStyle w:val="TAC"/>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41774DF8"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F6FD29" w14:textId="77777777" w:rsidR="00A1730B" w:rsidRDefault="00A1730B">
            <w:pPr>
              <w:pStyle w:val="TAC"/>
            </w:pPr>
            <w:r>
              <w:rPr>
                <w:rFonts w:cs="Arial"/>
              </w:rPr>
              <w:t>N/A</w:t>
            </w:r>
          </w:p>
        </w:tc>
      </w:tr>
      <w:tr w:rsidR="00A1730B" w14:paraId="52A5CB5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4A1D53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7CD4DF" w14:textId="77777777" w:rsidR="00A1730B" w:rsidRDefault="00A1730B">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2FF7D00" w14:textId="77777777" w:rsidR="00A1730B" w:rsidRDefault="00A1730B">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4E6B4AEE"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52675E4"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54EBF" w14:textId="77777777" w:rsidR="00A1730B" w:rsidRDefault="00A1730B">
            <w:pPr>
              <w:pStyle w:val="TAC"/>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282AC197" w14:textId="77777777" w:rsidR="00A1730B" w:rsidRDefault="00A1730B">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0B518D48" w14:textId="77777777" w:rsidR="00A1730B" w:rsidRDefault="00A1730B">
            <w:pPr>
              <w:pStyle w:val="TAC"/>
            </w:pPr>
            <w:r>
              <w:rPr>
                <w:rFonts w:cs="Arial"/>
              </w:rPr>
              <w:t>IMD3</w:t>
            </w:r>
          </w:p>
        </w:tc>
      </w:tr>
      <w:tr w:rsidR="00A1730B" w14:paraId="7AE7251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D7592D4" w14:textId="77777777" w:rsidR="00A1730B" w:rsidRDefault="00A1730B">
            <w:pPr>
              <w:pStyle w:val="TAC"/>
              <w:rPr>
                <w:rFonts w:eastAsia="MS Mincho"/>
              </w:rPr>
            </w:pPr>
            <w:r>
              <w:t>DC_</w:t>
            </w:r>
            <w:r>
              <w:rPr>
                <w:lang w:eastAsia="zh-CN"/>
              </w:rPr>
              <w:t>8</w:t>
            </w:r>
            <w:r>
              <w:t>A-</w:t>
            </w:r>
            <w:r>
              <w:rPr>
                <w:rFonts w:eastAsia="Malgun Gothic"/>
                <w:lang w:eastAsia="ko-KR"/>
              </w:rPr>
              <w:t>11A_</w:t>
            </w:r>
            <w:r>
              <w:t>n</w:t>
            </w:r>
            <w:r>
              <w:rPr>
                <w:rFonts w:eastAsia="Malgun Gothic"/>
                <w:lang w:eastAsia="ko-KR"/>
              </w:rPr>
              <w:t>77</w:t>
            </w:r>
            <w:r>
              <w:t>A</w:t>
            </w:r>
          </w:p>
        </w:tc>
        <w:tc>
          <w:tcPr>
            <w:tcW w:w="867" w:type="dxa"/>
            <w:tcBorders>
              <w:top w:val="single" w:sz="4" w:space="0" w:color="auto"/>
              <w:left w:val="single" w:sz="4" w:space="0" w:color="auto"/>
              <w:bottom w:val="single" w:sz="4" w:space="0" w:color="auto"/>
              <w:right w:val="single" w:sz="4" w:space="0" w:color="auto"/>
            </w:tcBorders>
            <w:hideMark/>
          </w:tcPr>
          <w:p w14:paraId="628EB5E4" w14:textId="77777777" w:rsidR="00A1730B" w:rsidRDefault="00A1730B">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7E4D4BB" w14:textId="77777777" w:rsidR="00A1730B" w:rsidRDefault="00A1730B">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40C1C8CC"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412328"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EEA8B3" w14:textId="77777777" w:rsidR="00A1730B" w:rsidRDefault="00A1730B">
            <w:pPr>
              <w:pStyle w:val="TAC"/>
            </w:pPr>
            <w:r>
              <w:rPr>
                <w:rFonts w:cs="Arial"/>
              </w:rPr>
              <w:t>1478.5</w:t>
            </w:r>
          </w:p>
        </w:tc>
        <w:tc>
          <w:tcPr>
            <w:tcW w:w="752" w:type="dxa"/>
            <w:tcBorders>
              <w:top w:val="single" w:sz="4" w:space="0" w:color="auto"/>
              <w:left w:val="single" w:sz="4" w:space="0" w:color="auto"/>
              <w:bottom w:val="single" w:sz="4" w:space="0" w:color="auto"/>
              <w:right w:val="single" w:sz="4" w:space="0" w:color="auto"/>
            </w:tcBorders>
            <w:hideMark/>
          </w:tcPr>
          <w:p w14:paraId="74CA9578"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D51083" w14:textId="77777777" w:rsidR="00A1730B" w:rsidRDefault="00A1730B">
            <w:pPr>
              <w:pStyle w:val="TAC"/>
            </w:pPr>
            <w:r>
              <w:rPr>
                <w:rFonts w:cs="Arial"/>
              </w:rPr>
              <w:t>N/A</w:t>
            </w:r>
          </w:p>
        </w:tc>
      </w:tr>
      <w:tr w:rsidR="00A1730B" w14:paraId="31AACF87" w14:textId="77777777" w:rsidTr="00A1730B">
        <w:trPr>
          <w:trHeight w:val="54"/>
          <w:jc w:val="center"/>
        </w:trPr>
        <w:tc>
          <w:tcPr>
            <w:tcW w:w="2258" w:type="dxa"/>
            <w:tcBorders>
              <w:top w:val="nil"/>
              <w:left w:val="single" w:sz="4" w:space="0" w:color="auto"/>
              <w:bottom w:val="nil"/>
              <w:right w:val="single" w:sz="4" w:space="0" w:color="auto"/>
            </w:tcBorders>
          </w:tcPr>
          <w:p w14:paraId="1085CED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5D345E" w14:textId="77777777" w:rsidR="00A1730B" w:rsidRDefault="00A1730B">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AAEFCAD" w14:textId="77777777" w:rsidR="00A1730B" w:rsidRDefault="00A1730B">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16203C83"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BE21E3"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26F96D" w14:textId="77777777" w:rsidR="00A1730B" w:rsidRDefault="00A1730B">
            <w:pPr>
              <w:pStyle w:val="TAC"/>
            </w:pPr>
            <w:r>
              <w:rPr>
                <w:rFonts w:cs="Arial"/>
              </w:rPr>
              <w:t>3791</w:t>
            </w:r>
          </w:p>
        </w:tc>
        <w:tc>
          <w:tcPr>
            <w:tcW w:w="752" w:type="dxa"/>
            <w:tcBorders>
              <w:top w:val="single" w:sz="4" w:space="0" w:color="auto"/>
              <w:left w:val="single" w:sz="4" w:space="0" w:color="auto"/>
              <w:bottom w:val="single" w:sz="4" w:space="0" w:color="auto"/>
              <w:right w:val="single" w:sz="4" w:space="0" w:color="auto"/>
            </w:tcBorders>
            <w:hideMark/>
          </w:tcPr>
          <w:p w14:paraId="1C3B9D19"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067B09" w14:textId="77777777" w:rsidR="00A1730B" w:rsidRDefault="00A1730B">
            <w:pPr>
              <w:pStyle w:val="TAC"/>
            </w:pPr>
            <w:r>
              <w:rPr>
                <w:rFonts w:cs="Arial"/>
              </w:rPr>
              <w:t>N/A</w:t>
            </w:r>
          </w:p>
        </w:tc>
      </w:tr>
      <w:tr w:rsidR="00A1730B" w14:paraId="7AA77A9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0E83DE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9C2BF9" w14:textId="77777777" w:rsidR="00A1730B" w:rsidRDefault="00A1730B">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A4FD3DD" w14:textId="77777777" w:rsidR="00A1730B" w:rsidRDefault="00A1730B">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737F9382"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04AD459"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C10005" w14:textId="77777777" w:rsidR="00A1730B" w:rsidRDefault="00A1730B">
            <w:pPr>
              <w:pStyle w:val="TAC"/>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742AA7AA" w14:textId="77777777" w:rsidR="00A1730B" w:rsidRDefault="00A1730B">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236F29E8" w14:textId="77777777" w:rsidR="00A1730B" w:rsidRDefault="00A1730B">
            <w:pPr>
              <w:pStyle w:val="TAC"/>
            </w:pPr>
            <w:r>
              <w:rPr>
                <w:rFonts w:cs="Arial"/>
              </w:rPr>
              <w:t>IMD3</w:t>
            </w:r>
          </w:p>
        </w:tc>
      </w:tr>
      <w:tr w:rsidR="00A1730B" w14:paraId="7077B49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6165CAE" w14:textId="77777777" w:rsidR="00A1730B" w:rsidRDefault="00A1730B">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2EE3BAE" w14:textId="77777777" w:rsidR="00A1730B" w:rsidRDefault="00A1730B">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8744C18" w14:textId="77777777" w:rsidR="00A1730B" w:rsidRDefault="00A1730B">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1097EBF2"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F43515F"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9574AA" w14:textId="77777777" w:rsidR="00A1730B" w:rsidRDefault="00A1730B">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34A97EB7"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6F0DF7" w14:textId="77777777" w:rsidR="00A1730B" w:rsidRDefault="00A1730B">
            <w:pPr>
              <w:pStyle w:val="TAC"/>
            </w:pPr>
            <w:r>
              <w:rPr>
                <w:rFonts w:cs="Arial"/>
              </w:rPr>
              <w:t>N/A</w:t>
            </w:r>
          </w:p>
        </w:tc>
      </w:tr>
      <w:tr w:rsidR="00A1730B" w14:paraId="780A8187" w14:textId="77777777" w:rsidTr="00A1730B">
        <w:trPr>
          <w:trHeight w:val="54"/>
          <w:jc w:val="center"/>
        </w:trPr>
        <w:tc>
          <w:tcPr>
            <w:tcW w:w="2258" w:type="dxa"/>
            <w:tcBorders>
              <w:top w:val="nil"/>
              <w:left w:val="single" w:sz="4" w:space="0" w:color="auto"/>
              <w:bottom w:val="nil"/>
              <w:right w:val="single" w:sz="4" w:space="0" w:color="auto"/>
            </w:tcBorders>
          </w:tcPr>
          <w:p w14:paraId="3B58DCD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1D6DBC" w14:textId="77777777" w:rsidR="00A1730B" w:rsidRDefault="00A1730B">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307BDA3" w14:textId="77777777" w:rsidR="00A1730B" w:rsidRDefault="00A1730B">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2B02BEC1"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35CAFDB"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D331D0" w14:textId="77777777" w:rsidR="00A1730B" w:rsidRDefault="00A1730B">
            <w:pPr>
              <w:pStyle w:val="TAC"/>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022AB675"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A65B54" w14:textId="77777777" w:rsidR="00A1730B" w:rsidRDefault="00A1730B">
            <w:pPr>
              <w:pStyle w:val="TAC"/>
            </w:pPr>
            <w:r>
              <w:rPr>
                <w:rFonts w:cs="Arial"/>
              </w:rPr>
              <w:t>N/A</w:t>
            </w:r>
          </w:p>
        </w:tc>
      </w:tr>
      <w:tr w:rsidR="00A1730B" w14:paraId="2478636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46180AF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6A319A" w14:textId="77777777" w:rsidR="00A1730B" w:rsidRDefault="00A1730B">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BFDA26F" w14:textId="77777777" w:rsidR="00A1730B" w:rsidRDefault="00A1730B">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0C4D4CBA"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C852B3A"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D817A0" w14:textId="77777777" w:rsidR="00A1730B" w:rsidRDefault="00A1730B">
            <w:pPr>
              <w:pStyle w:val="TAC"/>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5C0F40DF" w14:textId="77777777" w:rsidR="00A1730B" w:rsidRDefault="00A1730B">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50388CA5" w14:textId="77777777" w:rsidR="00A1730B" w:rsidRDefault="00A1730B">
            <w:pPr>
              <w:pStyle w:val="TAC"/>
            </w:pPr>
            <w:r>
              <w:rPr>
                <w:rFonts w:cs="Arial"/>
              </w:rPr>
              <w:t>IMD3</w:t>
            </w:r>
          </w:p>
        </w:tc>
      </w:tr>
      <w:tr w:rsidR="00A1730B" w14:paraId="0E38DEE5"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98AD2AB" w14:textId="77777777" w:rsidR="00A1730B" w:rsidRDefault="00A1730B">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DC0B8F3" w14:textId="77777777" w:rsidR="00A1730B" w:rsidRDefault="00A1730B">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583F90E" w14:textId="77777777" w:rsidR="00A1730B" w:rsidRDefault="00A1730B">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32F6391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AF9319A"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F0994B" w14:textId="77777777" w:rsidR="00A1730B" w:rsidRDefault="00A1730B">
            <w:pPr>
              <w:pStyle w:val="TAC"/>
            </w:pPr>
            <w:r>
              <w:rPr>
                <w:rFonts w:cs="Arial"/>
              </w:rPr>
              <w:t>1478.5</w:t>
            </w:r>
          </w:p>
        </w:tc>
        <w:tc>
          <w:tcPr>
            <w:tcW w:w="752" w:type="dxa"/>
            <w:tcBorders>
              <w:top w:val="single" w:sz="4" w:space="0" w:color="auto"/>
              <w:left w:val="single" w:sz="4" w:space="0" w:color="auto"/>
              <w:bottom w:val="single" w:sz="4" w:space="0" w:color="auto"/>
              <w:right w:val="single" w:sz="4" w:space="0" w:color="auto"/>
            </w:tcBorders>
            <w:hideMark/>
          </w:tcPr>
          <w:p w14:paraId="0D359C81"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C1B490" w14:textId="77777777" w:rsidR="00A1730B" w:rsidRDefault="00A1730B">
            <w:pPr>
              <w:pStyle w:val="TAC"/>
            </w:pPr>
            <w:r>
              <w:rPr>
                <w:rFonts w:cs="Arial"/>
              </w:rPr>
              <w:t>N/A</w:t>
            </w:r>
          </w:p>
        </w:tc>
      </w:tr>
      <w:tr w:rsidR="00A1730B" w14:paraId="1FBDF0D3" w14:textId="77777777" w:rsidTr="00A1730B">
        <w:trPr>
          <w:trHeight w:val="54"/>
          <w:jc w:val="center"/>
        </w:trPr>
        <w:tc>
          <w:tcPr>
            <w:tcW w:w="2258" w:type="dxa"/>
            <w:tcBorders>
              <w:top w:val="nil"/>
              <w:left w:val="single" w:sz="4" w:space="0" w:color="auto"/>
              <w:bottom w:val="nil"/>
              <w:right w:val="single" w:sz="4" w:space="0" w:color="auto"/>
            </w:tcBorders>
          </w:tcPr>
          <w:p w14:paraId="36CB9DD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73A9E8" w14:textId="77777777" w:rsidR="00A1730B" w:rsidRDefault="00A1730B">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4A10D5" w14:textId="77777777" w:rsidR="00A1730B" w:rsidRDefault="00A1730B">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00749645"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3B59535"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29D850" w14:textId="77777777" w:rsidR="00A1730B" w:rsidRDefault="00A1730B">
            <w:pPr>
              <w:pStyle w:val="TAC"/>
            </w:pPr>
            <w:r>
              <w:rPr>
                <w:rFonts w:cs="Arial"/>
              </w:rPr>
              <w:t>3791</w:t>
            </w:r>
          </w:p>
        </w:tc>
        <w:tc>
          <w:tcPr>
            <w:tcW w:w="752" w:type="dxa"/>
            <w:tcBorders>
              <w:top w:val="single" w:sz="4" w:space="0" w:color="auto"/>
              <w:left w:val="single" w:sz="4" w:space="0" w:color="auto"/>
              <w:bottom w:val="single" w:sz="4" w:space="0" w:color="auto"/>
              <w:right w:val="single" w:sz="4" w:space="0" w:color="auto"/>
            </w:tcBorders>
            <w:hideMark/>
          </w:tcPr>
          <w:p w14:paraId="385C5409"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10ACB1" w14:textId="77777777" w:rsidR="00A1730B" w:rsidRDefault="00A1730B">
            <w:pPr>
              <w:pStyle w:val="TAC"/>
            </w:pPr>
            <w:r>
              <w:rPr>
                <w:rFonts w:cs="Arial"/>
              </w:rPr>
              <w:t>N/A</w:t>
            </w:r>
          </w:p>
        </w:tc>
      </w:tr>
      <w:tr w:rsidR="00A1730B" w14:paraId="2E65490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4CC7F0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3322F6" w14:textId="77777777" w:rsidR="00A1730B" w:rsidRDefault="00A1730B">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8D12043" w14:textId="77777777" w:rsidR="00A1730B" w:rsidRDefault="00A1730B">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09CFB5EF"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0835497"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50D243" w14:textId="77777777" w:rsidR="00A1730B" w:rsidRDefault="00A1730B">
            <w:pPr>
              <w:pStyle w:val="TAC"/>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3C9F3107" w14:textId="77777777" w:rsidR="00A1730B" w:rsidRDefault="00A1730B">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4228B2EF" w14:textId="77777777" w:rsidR="00A1730B" w:rsidRDefault="00A1730B">
            <w:pPr>
              <w:pStyle w:val="TAC"/>
            </w:pPr>
            <w:r>
              <w:rPr>
                <w:rFonts w:cs="Arial"/>
              </w:rPr>
              <w:t>IMD3</w:t>
            </w:r>
          </w:p>
        </w:tc>
      </w:tr>
      <w:tr w:rsidR="00A1730B" w14:paraId="3CC32E2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EB04379" w14:textId="77777777" w:rsidR="00A1730B" w:rsidRDefault="00A1730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196B4C" w14:textId="77777777" w:rsidR="00A1730B" w:rsidRDefault="00A1730B">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93623A5" w14:textId="77777777" w:rsidR="00A1730B" w:rsidRDefault="00A1730B">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hideMark/>
          </w:tcPr>
          <w:p w14:paraId="1D022D09"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7867FAB"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DCB54F" w14:textId="77777777" w:rsidR="00A1730B" w:rsidRDefault="00A1730B">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7249103"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DBD68F" w14:textId="77777777" w:rsidR="00A1730B" w:rsidRDefault="00A1730B">
            <w:pPr>
              <w:pStyle w:val="TAC"/>
              <w:rPr>
                <w:rFonts w:cs="Arial"/>
              </w:rPr>
            </w:pPr>
            <w:r>
              <w:rPr>
                <w:rFonts w:cs="Arial"/>
              </w:rPr>
              <w:t>N/A</w:t>
            </w:r>
          </w:p>
        </w:tc>
      </w:tr>
      <w:tr w:rsidR="00A1730B" w14:paraId="357E826D" w14:textId="77777777" w:rsidTr="00A1730B">
        <w:trPr>
          <w:trHeight w:val="54"/>
          <w:jc w:val="center"/>
        </w:trPr>
        <w:tc>
          <w:tcPr>
            <w:tcW w:w="2258" w:type="dxa"/>
            <w:tcBorders>
              <w:top w:val="nil"/>
              <w:left w:val="single" w:sz="4" w:space="0" w:color="auto"/>
              <w:bottom w:val="nil"/>
              <w:right w:val="single" w:sz="4" w:space="0" w:color="auto"/>
            </w:tcBorders>
          </w:tcPr>
          <w:p w14:paraId="26CF428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36ED48" w14:textId="77777777" w:rsidR="00A1730B" w:rsidRDefault="00A1730B">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E39D99E" w14:textId="77777777" w:rsidR="00A1730B" w:rsidRDefault="00A1730B">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hideMark/>
          </w:tcPr>
          <w:p w14:paraId="3C5E62FB" w14:textId="77777777" w:rsidR="00A1730B" w:rsidRDefault="00A1730B">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0C081645" w14:textId="77777777" w:rsidR="00A1730B" w:rsidRDefault="00A1730B">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D4B1BCD" w14:textId="77777777" w:rsidR="00A1730B" w:rsidRDefault="00A1730B">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764CEF"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722EEA" w14:textId="77777777" w:rsidR="00A1730B" w:rsidRDefault="00A1730B">
            <w:pPr>
              <w:pStyle w:val="TAC"/>
              <w:rPr>
                <w:rFonts w:cs="Arial"/>
              </w:rPr>
            </w:pPr>
            <w:r>
              <w:rPr>
                <w:rFonts w:cs="Arial"/>
              </w:rPr>
              <w:t>N/A</w:t>
            </w:r>
          </w:p>
        </w:tc>
      </w:tr>
      <w:tr w:rsidR="00A1730B" w14:paraId="6936D7A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15E6B0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3C1CA5"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323B584" w14:textId="77777777" w:rsidR="00A1730B" w:rsidRDefault="00A1730B">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hideMark/>
          </w:tcPr>
          <w:p w14:paraId="1BF75F0C"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C061DE2"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B54EBB" w14:textId="77777777" w:rsidR="00A1730B" w:rsidRDefault="00A1730B">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9A1780" w14:textId="77777777" w:rsidR="00A1730B" w:rsidRDefault="00A1730B">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8472D9" w14:textId="77777777" w:rsidR="00A1730B" w:rsidRDefault="00A1730B">
            <w:pPr>
              <w:pStyle w:val="TAC"/>
              <w:rPr>
                <w:rFonts w:cs="Arial"/>
              </w:rPr>
            </w:pPr>
            <w:r>
              <w:rPr>
                <w:rFonts w:cs="Arial"/>
              </w:rPr>
              <w:t>IMD5</w:t>
            </w:r>
          </w:p>
        </w:tc>
      </w:tr>
      <w:tr w:rsidR="00A1730B" w14:paraId="13A6960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7FC265D" w14:textId="77777777" w:rsidR="00A1730B" w:rsidRDefault="00A1730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58B1ED" w14:textId="77777777" w:rsidR="00A1730B" w:rsidRDefault="00A1730B">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8AE998E" w14:textId="77777777" w:rsidR="00A1730B" w:rsidRDefault="00A1730B">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hideMark/>
          </w:tcPr>
          <w:p w14:paraId="4D45A8DD"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46BFCAE"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C9633F" w14:textId="77777777" w:rsidR="00A1730B" w:rsidRDefault="00A1730B">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F13F07"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0BD2E6" w14:textId="77777777" w:rsidR="00A1730B" w:rsidRDefault="00A1730B">
            <w:pPr>
              <w:pStyle w:val="TAC"/>
              <w:rPr>
                <w:rFonts w:cs="Arial"/>
              </w:rPr>
            </w:pPr>
            <w:r>
              <w:rPr>
                <w:rFonts w:cs="Arial"/>
              </w:rPr>
              <w:t>N/A</w:t>
            </w:r>
          </w:p>
        </w:tc>
      </w:tr>
      <w:tr w:rsidR="00A1730B" w14:paraId="5162BB1F" w14:textId="77777777" w:rsidTr="00A1730B">
        <w:trPr>
          <w:trHeight w:val="54"/>
          <w:jc w:val="center"/>
        </w:trPr>
        <w:tc>
          <w:tcPr>
            <w:tcW w:w="2258" w:type="dxa"/>
            <w:tcBorders>
              <w:top w:val="nil"/>
              <w:left w:val="single" w:sz="4" w:space="0" w:color="auto"/>
              <w:bottom w:val="nil"/>
              <w:right w:val="single" w:sz="4" w:space="0" w:color="auto"/>
            </w:tcBorders>
          </w:tcPr>
          <w:p w14:paraId="78D54CA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EB580C" w14:textId="77777777" w:rsidR="00A1730B" w:rsidRDefault="00A1730B">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49D9E0C" w14:textId="77777777" w:rsidR="00A1730B" w:rsidRDefault="00A1730B">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hideMark/>
          </w:tcPr>
          <w:p w14:paraId="6DC51C75" w14:textId="77777777" w:rsidR="00A1730B" w:rsidRDefault="00A1730B">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3DE19623" w14:textId="77777777" w:rsidR="00A1730B" w:rsidRDefault="00A1730B">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2498A45" w14:textId="77777777" w:rsidR="00A1730B" w:rsidRDefault="00A1730B">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4A2C7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98C24B" w14:textId="77777777" w:rsidR="00A1730B" w:rsidRDefault="00A1730B">
            <w:pPr>
              <w:pStyle w:val="TAC"/>
              <w:rPr>
                <w:rFonts w:cs="Arial"/>
              </w:rPr>
            </w:pPr>
            <w:r>
              <w:rPr>
                <w:rFonts w:cs="Arial"/>
              </w:rPr>
              <w:t>N/A</w:t>
            </w:r>
          </w:p>
        </w:tc>
      </w:tr>
      <w:tr w:rsidR="00A1730B" w14:paraId="6A140D3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3B1621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0DC1CF" w14:textId="77777777" w:rsidR="00A1730B" w:rsidRDefault="00A1730B">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5D102C8" w14:textId="77777777" w:rsidR="00A1730B" w:rsidRDefault="00A1730B">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6491A9" w14:textId="77777777" w:rsidR="00A1730B" w:rsidRDefault="00A1730B">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3350CE2" w14:textId="77777777" w:rsidR="00A1730B" w:rsidRDefault="00A1730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3C2A1E" w14:textId="77777777" w:rsidR="00A1730B" w:rsidRDefault="00A1730B">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28B005" w14:textId="77777777" w:rsidR="00A1730B" w:rsidRDefault="00A1730B">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F5719B" w14:textId="77777777" w:rsidR="00A1730B" w:rsidRDefault="00A1730B">
            <w:pPr>
              <w:pStyle w:val="TAC"/>
              <w:rPr>
                <w:rFonts w:cs="Arial"/>
              </w:rPr>
            </w:pPr>
            <w:r>
              <w:rPr>
                <w:rFonts w:cs="Arial"/>
              </w:rPr>
              <w:t>IMD5</w:t>
            </w:r>
          </w:p>
        </w:tc>
      </w:tr>
      <w:tr w:rsidR="00A1730B" w14:paraId="300CF6F5"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1E4BF144" w14:textId="77777777" w:rsidR="00A1730B" w:rsidRDefault="00A1730B">
            <w:pPr>
              <w:pStyle w:val="TAC"/>
              <w:rPr>
                <w:rFonts w:eastAsia="MS Mincho"/>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7381F6" w14:textId="77777777" w:rsidR="00A1730B" w:rsidRDefault="00A1730B">
            <w:pPr>
              <w:pStyle w:val="TAC"/>
              <w:rPr>
                <w:rFonts w:cs="Arial"/>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4DA66B" w14:textId="77777777" w:rsidR="00A1730B" w:rsidRDefault="00A1730B">
            <w:pPr>
              <w:pStyle w:val="TAC"/>
              <w:rPr>
                <w:rFonts w:cs="Arial"/>
              </w:rPr>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F60780"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8A8EEB"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99A9E8" w14:textId="77777777" w:rsidR="00A1730B" w:rsidRDefault="00A1730B">
            <w:pPr>
              <w:pStyle w:val="TAC"/>
              <w:rPr>
                <w:rFonts w:cs="Arial"/>
              </w:rPr>
            </w:pPr>
            <w:r>
              <w:rPr>
                <w:rFonts w:cs="Arial"/>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E180FA2"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1C9856" w14:textId="77777777" w:rsidR="00A1730B" w:rsidRDefault="00A1730B">
            <w:pPr>
              <w:pStyle w:val="TAC"/>
              <w:rPr>
                <w:rFonts w:cs="Arial"/>
              </w:rPr>
            </w:pPr>
            <w:r>
              <w:rPr>
                <w:rFonts w:eastAsia="MS Mincho"/>
              </w:rPr>
              <w:t>N/A</w:t>
            </w:r>
          </w:p>
        </w:tc>
      </w:tr>
      <w:tr w:rsidR="00A1730B" w14:paraId="5140CFFE"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C6AD51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7CD2A1" w14:textId="77777777" w:rsidR="00A1730B" w:rsidRDefault="00A1730B">
            <w:pPr>
              <w:pStyle w:val="TAC"/>
              <w:rPr>
                <w:rFonts w:cs="Arial"/>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A9423B" w14:textId="77777777" w:rsidR="00A1730B" w:rsidRDefault="00A1730B">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5E9FCF"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25A1E4"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C06B8F" w14:textId="77777777" w:rsidR="00A1730B" w:rsidRDefault="00A1730B">
            <w:pPr>
              <w:pStyle w:val="TAC"/>
              <w:rPr>
                <w:rFonts w:cs="Arial"/>
              </w:rPr>
            </w:pPr>
            <w:r>
              <w:rPr>
                <w:rFonts w:cs="Arial"/>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3EB54F2"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269577" w14:textId="77777777" w:rsidR="00A1730B" w:rsidRDefault="00A1730B">
            <w:pPr>
              <w:pStyle w:val="TAC"/>
              <w:rPr>
                <w:rFonts w:cs="Arial"/>
              </w:rPr>
            </w:pPr>
            <w:r>
              <w:rPr>
                <w:rFonts w:eastAsia="MS Mincho"/>
              </w:rPr>
              <w:t>N/A</w:t>
            </w:r>
          </w:p>
        </w:tc>
      </w:tr>
      <w:tr w:rsidR="00A1730B" w14:paraId="32B8D0FE"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E78345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7CCB1E" w14:textId="77777777" w:rsidR="00A1730B" w:rsidRDefault="00A1730B">
            <w:pPr>
              <w:pStyle w:val="TAC"/>
              <w:rPr>
                <w:rFonts w:cs="Arial"/>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890BBF" w14:textId="77777777" w:rsidR="00A1730B" w:rsidRDefault="00A1730B">
            <w:pPr>
              <w:pStyle w:val="TAC"/>
              <w:rPr>
                <w:rFonts w:cs="Arial"/>
              </w:rPr>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949406"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FF8AC3"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7B39D9" w14:textId="77777777" w:rsidR="00A1730B" w:rsidRDefault="00A1730B">
            <w:pPr>
              <w:pStyle w:val="TAC"/>
              <w:rPr>
                <w:rFonts w:cs="Arial"/>
              </w:rPr>
            </w:pPr>
            <w:r>
              <w:rPr>
                <w:rFonts w:cs="Arial"/>
              </w:rPr>
              <w:t>805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671FF6" w14:textId="77777777" w:rsidR="00A1730B" w:rsidRDefault="00A1730B">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41E9F3" w14:textId="77777777" w:rsidR="00A1730B" w:rsidRDefault="00A1730B">
            <w:pPr>
              <w:pStyle w:val="TAC"/>
              <w:rPr>
                <w:rFonts w:cs="Arial"/>
              </w:rPr>
            </w:pPr>
            <w:r>
              <w:rPr>
                <w:rFonts w:eastAsia="MS Mincho"/>
              </w:rPr>
              <w:t>IMD4</w:t>
            </w:r>
          </w:p>
        </w:tc>
      </w:tr>
      <w:tr w:rsidR="00A1730B" w14:paraId="6E9FCA4D"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7365F36" w14:textId="77777777" w:rsidR="00A1730B" w:rsidRDefault="00A1730B">
            <w:pPr>
              <w:pStyle w:val="TAC"/>
              <w:rPr>
                <w:rFonts w:eastAsia="MS Mincho"/>
              </w:rPr>
            </w:pPr>
            <w:r>
              <w:rPr>
                <w:rFonts w:cs="Arial"/>
              </w:rPr>
              <w:t>DC_8-20_n3</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EF8AA2" w14:textId="77777777" w:rsidR="00A1730B" w:rsidRDefault="00A1730B">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A657F9" w14:textId="77777777" w:rsidR="00A1730B" w:rsidRDefault="00A1730B">
            <w:pPr>
              <w:pStyle w:val="TAC"/>
              <w:rPr>
                <w:rFonts w:cs="Arial"/>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89AD52"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BCAEFAB"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59348A" w14:textId="77777777" w:rsidR="00A1730B" w:rsidRDefault="00A1730B">
            <w:pPr>
              <w:pStyle w:val="TAC"/>
              <w:rPr>
                <w:rFonts w:cs="Arial"/>
              </w:rPr>
            </w:pPr>
            <w:r>
              <w:rPr>
                <w:rFonts w:cs="Arial"/>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413534"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A2BFAB" w14:textId="77777777" w:rsidR="00A1730B" w:rsidRDefault="00A1730B">
            <w:pPr>
              <w:pStyle w:val="TAC"/>
              <w:rPr>
                <w:rFonts w:eastAsia="MS Mincho"/>
              </w:rPr>
            </w:pPr>
            <w:r>
              <w:rPr>
                <w:rFonts w:eastAsia="MS Mincho"/>
              </w:rPr>
              <w:t>N/A</w:t>
            </w:r>
          </w:p>
        </w:tc>
      </w:tr>
      <w:tr w:rsidR="00A1730B" w14:paraId="57594F9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320DB3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87A953" w14:textId="77777777" w:rsidR="00A1730B" w:rsidRDefault="00A1730B">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7799CA" w14:textId="77777777" w:rsidR="00A1730B" w:rsidRDefault="00A1730B">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53B38C"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1BE18A"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A8699D" w14:textId="77777777" w:rsidR="00A1730B" w:rsidRDefault="00A1730B">
            <w:pPr>
              <w:pStyle w:val="TAC"/>
              <w:rPr>
                <w:rFonts w:cs="Arial"/>
              </w:rPr>
            </w:pPr>
            <w:r>
              <w:rPr>
                <w:rFonts w:cs="Arial"/>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DE876E3"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25CDEA" w14:textId="77777777" w:rsidR="00A1730B" w:rsidRDefault="00A1730B">
            <w:pPr>
              <w:pStyle w:val="TAC"/>
              <w:rPr>
                <w:rFonts w:eastAsia="MS Mincho"/>
              </w:rPr>
            </w:pPr>
            <w:r>
              <w:rPr>
                <w:rFonts w:eastAsia="MS Mincho"/>
              </w:rPr>
              <w:t>N/A</w:t>
            </w:r>
          </w:p>
        </w:tc>
      </w:tr>
      <w:tr w:rsidR="00A1730B" w14:paraId="0294AF2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850306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5E78C6" w14:textId="77777777" w:rsidR="00A1730B" w:rsidRDefault="00A1730B">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4C2017" w14:textId="77777777" w:rsidR="00A1730B" w:rsidRDefault="00A1730B">
            <w:pPr>
              <w:pStyle w:val="TAC"/>
              <w:rPr>
                <w:rFonts w:cs="Arial"/>
              </w:rPr>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77FC3B"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143028"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886EBC" w14:textId="77777777" w:rsidR="00A1730B" w:rsidRDefault="00A1730B">
            <w:pPr>
              <w:pStyle w:val="TAC"/>
              <w:rPr>
                <w:rFonts w:cs="Arial"/>
              </w:rPr>
            </w:pPr>
            <w:r>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0CF40C" w14:textId="77777777" w:rsidR="00A1730B" w:rsidRDefault="00A1730B">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FB2A5B" w14:textId="77777777" w:rsidR="00A1730B" w:rsidRDefault="00A1730B">
            <w:pPr>
              <w:pStyle w:val="TAC"/>
              <w:rPr>
                <w:rFonts w:eastAsia="MS Mincho"/>
                <w:vertAlign w:val="superscript"/>
              </w:rPr>
            </w:pPr>
            <w:r>
              <w:rPr>
                <w:rFonts w:eastAsia="MS Mincho"/>
              </w:rPr>
              <w:t>IMD2</w:t>
            </w:r>
            <w:r>
              <w:rPr>
                <w:rFonts w:eastAsia="MS Mincho"/>
                <w:vertAlign w:val="superscript"/>
              </w:rPr>
              <w:t>4</w:t>
            </w:r>
          </w:p>
        </w:tc>
      </w:tr>
      <w:tr w:rsidR="00A1730B" w14:paraId="711574F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D10AA6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65606D" w14:textId="77777777" w:rsidR="00A1730B" w:rsidRDefault="00A1730B">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30F285" w14:textId="77777777" w:rsidR="00A1730B" w:rsidRDefault="00A1730B">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D47F48"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23B204"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713184" w14:textId="77777777" w:rsidR="00A1730B" w:rsidRDefault="00A1730B">
            <w:pPr>
              <w:pStyle w:val="TAC"/>
              <w:rPr>
                <w:rFonts w:cs="Arial"/>
              </w:rPr>
            </w:pPr>
            <w:r>
              <w:rPr>
                <w:rFonts w:cs="Arial"/>
              </w:rP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855911"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B698EC" w14:textId="77777777" w:rsidR="00A1730B" w:rsidRDefault="00A1730B">
            <w:pPr>
              <w:pStyle w:val="TAC"/>
              <w:rPr>
                <w:rFonts w:eastAsia="MS Mincho"/>
              </w:rPr>
            </w:pPr>
            <w:r>
              <w:rPr>
                <w:rFonts w:eastAsia="MS Mincho"/>
              </w:rPr>
              <w:t>N/A</w:t>
            </w:r>
          </w:p>
        </w:tc>
      </w:tr>
      <w:tr w:rsidR="00A1730B" w14:paraId="0056F388"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5F3522C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837693" w14:textId="77777777" w:rsidR="00A1730B" w:rsidRDefault="00A1730B">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688FD1" w14:textId="77777777" w:rsidR="00A1730B" w:rsidRDefault="00A1730B">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61F10F"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69A5C3"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091775" w14:textId="77777777" w:rsidR="00A1730B" w:rsidRDefault="00A1730B">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D5D9BE" w14:textId="77777777" w:rsidR="00A1730B" w:rsidRDefault="00A1730B">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0F19A1" w14:textId="77777777" w:rsidR="00A1730B" w:rsidRDefault="00A1730B">
            <w:pPr>
              <w:pStyle w:val="TAC"/>
              <w:rPr>
                <w:rFonts w:eastAsia="MS Mincho"/>
                <w:vertAlign w:val="superscript"/>
              </w:rPr>
            </w:pPr>
            <w:r>
              <w:rPr>
                <w:rFonts w:eastAsia="MS Mincho"/>
              </w:rPr>
              <w:t>IMD2</w:t>
            </w:r>
            <w:r>
              <w:rPr>
                <w:rFonts w:eastAsia="MS Mincho"/>
                <w:vertAlign w:val="superscript"/>
              </w:rPr>
              <w:t>4</w:t>
            </w:r>
          </w:p>
        </w:tc>
      </w:tr>
      <w:tr w:rsidR="00A1730B" w14:paraId="3D6059D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22C96B2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212465" w14:textId="77777777" w:rsidR="00A1730B" w:rsidRDefault="00A1730B">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7DFB67" w14:textId="77777777" w:rsidR="00A1730B" w:rsidRDefault="00A1730B">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22678C"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EB4A7D"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957513" w14:textId="77777777" w:rsidR="00A1730B" w:rsidRDefault="00A1730B">
            <w:pPr>
              <w:pStyle w:val="TAC"/>
              <w:rPr>
                <w:rFonts w:cs="Arial"/>
              </w:rPr>
            </w:pPr>
            <w:r>
              <w:rPr>
                <w:rFonts w:cs="Arial"/>
              </w:rPr>
              <w:t>799</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B947AD"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FF6F5F" w14:textId="77777777" w:rsidR="00A1730B" w:rsidRDefault="00A1730B">
            <w:pPr>
              <w:pStyle w:val="TAC"/>
              <w:rPr>
                <w:rFonts w:eastAsia="MS Mincho"/>
              </w:rPr>
            </w:pPr>
            <w:r>
              <w:rPr>
                <w:rFonts w:eastAsia="MS Mincho"/>
              </w:rPr>
              <w:t>N/A</w:t>
            </w:r>
          </w:p>
        </w:tc>
      </w:tr>
      <w:tr w:rsidR="00A1730B" w14:paraId="7DB4EF27" w14:textId="77777777" w:rsidTr="00A1730B">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34636E23" w14:textId="77777777" w:rsidR="00A1730B" w:rsidRDefault="00A1730B">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85172B" w14:textId="77777777" w:rsidR="00A1730B" w:rsidRDefault="00A1730B">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3DD6C063" w14:textId="77777777" w:rsidR="00A1730B" w:rsidRDefault="00A1730B">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hideMark/>
          </w:tcPr>
          <w:p w14:paraId="729F61CA" w14:textId="77777777" w:rsidR="00A1730B" w:rsidRDefault="00A1730B">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7777BB1" w14:textId="77777777" w:rsidR="00A1730B" w:rsidRDefault="00A1730B">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D11222" w14:textId="77777777" w:rsidR="00A1730B" w:rsidRDefault="00A1730B">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hideMark/>
          </w:tcPr>
          <w:p w14:paraId="08B1A495" w14:textId="77777777" w:rsidR="00A1730B" w:rsidRDefault="00A1730B">
            <w:pPr>
              <w:pStyle w:val="TAC"/>
            </w:pPr>
            <w:r>
              <w:rPr>
                <w:rFonts w:eastAsia="MS Mincho"/>
              </w:rPr>
              <w:t>[23.5]</w:t>
            </w:r>
          </w:p>
        </w:tc>
        <w:tc>
          <w:tcPr>
            <w:tcW w:w="1248" w:type="dxa"/>
            <w:tcBorders>
              <w:top w:val="single" w:sz="4" w:space="0" w:color="auto"/>
              <w:left w:val="single" w:sz="4" w:space="0" w:color="auto"/>
              <w:bottom w:val="single" w:sz="4" w:space="0" w:color="auto"/>
              <w:right w:val="single" w:sz="4" w:space="0" w:color="auto"/>
            </w:tcBorders>
            <w:hideMark/>
          </w:tcPr>
          <w:p w14:paraId="22038FEB" w14:textId="77777777" w:rsidR="00A1730B" w:rsidRDefault="00A1730B">
            <w:pPr>
              <w:pStyle w:val="TAC"/>
              <w:rPr>
                <w:rFonts w:eastAsia="MS Mincho"/>
              </w:rPr>
            </w:pPr>
            <w:r>
              <w:rPr>
                <w:rFonts w:eastAsia="MS Mincho"/>
              </w:rPr>
              <w:t>IMD3</w:t>
            </w:r>
          </w:p>
        </w:tc>
      </w:tr>
      <w:tr w:rsidR="00A1730B" w14:paraId="5C384EC8" w14:textId="77777777" w:rsidTr="00A1730B">
        <w:trPr>
          <w:trHeight w:val="54"/>
          <w:jc w:val="center"/>
        </w:trPr>
        <w:tc>
          <w:tcPr>
            <w:tcW w:w="0" w:type="auto"/>
            <w:tcBorders>
              <w:top w:val="nil"/>
              <w:left w:val="single" w:sz="4" w:space="0" w:color="auto"/>
              <w:bottom w:val="nil"/>
              <w:right w:val="single" w:sz="4" w:space="0" w:color="auto"/>
            </w:tcBorders>
            <w:vAlign w:val="center"/>
          </w:tcPr>
          <w:p w14:paraId="2147A1A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107E12" w14:textId="77777777" w:rsidR="00A1730B" w:rsidRDefault="00A1730B">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17C1578D" w14:textId="77777777" w:rsidR="00A1730B" w:rsidRDefault="00A1730B">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hideMark/>
          </w:tcPr>
          <w:p w14:paraId="6F487BFC" w14:textId="77777777" w:rsidR="00A1730B" w:rsidRDefault="00A1730B">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AC9627D" w14:textId="77777777" w:rsidR="00A1730B" w:rsidRDefault="00A1730B">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43DA3" w14:textId="77777777" w:rsidR="00A1730B" w:rsidRDefault="00A1730B">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2B4D6318"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2DF5121" w14:textId="77777777" w:rsidR="00A1730B" w:rsidRDefault="00A1730B">
            <w:pPr>
              <w:pStyle w:val="TAC"/>
              <w:rPr>
                <w:rFonts w:eastAsia="MS Mincho"/>
              </w:rPr>
            </w:pPr>
            <w:r>
              <w:rPr>
                <w:rFonts w:eastAsia="MS Mincho"/>
              </w:rPr>
              <w:t>N/A</w:t>
            </w:r>
          </w:p>
        </w:tc>
      </w:tr>
      <w:tr w:rsidR="00A1730B" w14:paraId="55990EDF" w14:textId="77777777" w:rsidTr="00A1730B">
        <w:trPr>
          <w:trHeight w:val="54"/>
          <w:jc w:val="center"/>
        </w:trPr>
        <w:tc>
          <w:tcPr>
            <w:tcW w:w="0" w:type="auto"/>
            <w:tcBorders>
              <w:top w:val="nil"/>
              <w:left w:val="single" w:sz="4" w:space="0" w:color="auto"/>
              <w:bottom w:val="single" w:sz="4" w:space="0" w:color="auto"/>
              <w:right w:val="single" w:sz="4" w:space="0" w:color="auto"/>
            </w:tcBorders>
            <w:vAlign w:val="center"/>
          </w:tcPr>
          <w:p w14:paraId="773328C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B0E14C" w14:textId="77777777" w:rsidR="00A1730B" w:rsidRDefault="00A1730B">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CBFC34E" w14:textId="77777777" w:rsidR="00A1730B" w:rsidRDefault="00A1730B">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hideMark/>
          </w:tcPr>
          <w:p w14:paraId="03B43EA3" w14:textId="77777777" w:rsidR="00A1730B" w:rsidRDefault="00A1730B">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4D3B424" w14:textId="77777777" w:rsidR="00A1730B" w:rsidRDefault="00A1730B">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B29EC2" w14:textId="77777777" w:rsidR="00A1730B" w:rsidRDefault="00A1730B">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37815A39"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86F017D" w14:textId="77777777" w:rsidR="00A1730B" w:rsidRDefault="00A1730B">
            <w:pPr>
              <w:pStyle w:val="TAC"/>
              <w:rPr>
                <w:rFonts w:eastAsia="MS Mincho"/>
              </w:rPr>
            </w:pPr>
            <w:r>
              <w:rPr>
                <w:rFonts w:eastAsia="MS Mincho"/>
              </w:rPr>
              <w:t>N/A</w:t>
            </w:r>
          </w:p>
        </w:tc>
      </w:tr>
      <w:tr w:rsidR="00A1730B" w14:paraId="0EC9901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BDC6198" w14:textId="77777777" w:rsidR="00A1730B" w:rsidRDefault="00A1730B">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0098E33B" w14:textId="77777777" w:rsidR="00A1730B" w:rsidRDefault="00A1730B">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04520E34" w14:textId="77777777" w:rsidR="00A1730B" w:rsidRDefault="00A1730B">
            <w:pPr>
              <w:pStyle w:val="TAC"/>
            </w:pPr>
            <w:r>
              <w:rPr>
                <w:rFonts w:eastAsia="MS Mincho"/>
              </w:rPr>
              <w:t>890</w:t>
            </w:r>
          </w:p>
        </w:tc>
        <w:tc>
          <w:tcPr>
            <w:tcW w:w="747" w:type="dxa"/>
            <w:tcBorders>
              <w:top w:val="single" w:sz="4" w:space="0" w:color="auto"/>
              <w:left w:val="single" w:sz="4" w:space="0" w:color="auto"/>
              <w:bottom w:val="single" w:sz="4" w:space="0" w:color="auto"/>
              <w:right w:val="single" w:sz="4" w:space="0" w:color="auto"/>
            </w:tcBorders>
            <w:noWrap/>
            <w:hideMark/>
          </w:tcPr>
          <w:p w14:paraId="5AF7841B" w14:textId="77777777" w:rsidR="00A1730B" w:rsidRDefault="00A1730B">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493F361" w14:textId="77777777" w:rsidR="00A1730B" w:rsidRDefault="00A1730B">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ECBC96" w14:textId="77777777" w:rsidR="00A1730B" w:rsidRDefault="00A1730B">
            <w:pPr>
              <w:pStyle w:val="TAC"/>
            </w:pPr>
            <w:r>
              <w:rPr>
                <w:rFonts w:eastAsia="MS Mincho"/>
              </w:rPr>
              <w:t>935</w:t>
            </w:r>
          </w:p>
        </w:tc>
        <w:tc>
          <w:tcPr>
            <w:tcW w:w="752" w:type="dxa"/>
            <w:tcBorders>
              <w:top w:val="single" w:sz="4" w:space="0" w:color="auto"/>
              <w:left w:val="single" w:sz="4" w:space="0" w:color="auto"/>
              <w:bottom w:val="single" w:sz="4" w:space="0" w:color="auto"/>
              <w:right w:val="single" w:sz="4" w:space="0" w:color="auto"/>
            </w:tcBorders>
            <w:hideMark/>
          </w:tcPr>
          <w:p w14:paraId="070B92FF"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2130592" w14:textId="77777777" w:rsidR="00A1730B" w:rsidRDefault="00A1730B">
            <w:pPr>
              <w:pStyle w:val="TAC"/>
            </w:pPr>
            <w:r>
              <w:rPr>
                <w:rFonts w:eastAsia="MS Mincho"/>
              </w:rPr>
              <w:t>N/A</w:t>
            </w:r>
          </w:p>
        </w:tc>
      </w:tr>
      <w:tr w:rsidR="00A1730B" w14:paraId="6E14F429" w14:textId="77777777" w:rsidTr="00A1730B">
        <w:trPr>
          <w:trHeight w:val="54"/>
          <w:jc w:val="center"/>
        </w:trPr>
        <w:tc>
          <w:tcPr>
            <w:tcW w:w="2258" w:type="dxa"/>
            <w:tcBorders>
              <w:top w:val="nil"/>
              <w:left w:val="single" w:sz="4" w:space="0" w:color="auto"/>
              <w:bottom w:val="nil"/>
              <w:right w:val="single" w:sz="4" w:space="0" w:color="auto"/>
            </w:tcBorders>
          </w:tcPr>
          <w:p w14:paraId="65A9012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9EA76A" w14:textId="77777777" w:rsidR="00A1730B" w:rsidRDefault="00A1730B">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4894A5A" w14:textId="77777777" w:rsidR="00A1730B" w:rsidRDefault="00A1730B">
            <w:pPr>
              <w:pStyle w:val="TAC"/>
            </w:pPr>
            <w:r>
              <w:rPr>
                <w:rFonts w:eastAsia="MS Mincho"/>
              </w:rPr>
              <w:t>3470</w:t>
            </w:r>
          </w:p>
        </w:tc>
        <w:tc>
          <w:tcPr>
            <w:tcW w:w="747" w:type="dxa"/>
            <w:tcBorders>
              <w:top w:val="single" w:sz="4" w:space="0" w:color="auto"/>
              <w:left w:val="single" w:sz="4" w:space="0" w:color="auto"/>
              <w:bottom w:val="single" w:sz="4" w:space="0" w:color="auto"/>
              <w:right w:val="single" w:sz="4" w:space="0" w:color="auto"/>
            </w:tcBorders>
            <w:noWrap/>
            <w:hideMark/>
          </w:tcPr>
          <w:p w14:paraId="41F6250E" w14:textId="77777777" w:rsidR="00A1730B" w:rsidRDefault="00A1730B">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F85312" w14:textId="77777777" w:rsidR="00A1730B" w:rsidRDefault="00A1730B">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9789DE" w14:textId="77777777" w:rsidR="00A1730B" w:rsidRDefault="00A1730B">
            <w:pPr>
              <w:pStyle w:val="TAC"/>
            </w:pPr>
            <w:r>
              <w:rPr>
                <w:rFonts w:eastAsia="MS Mincho"/>
              </w:rPr>
              <w:t>3470</w:t>
            </w:r>
          </w:p>
        </w:tc>
        <w:tc>
          <w:tcPr>
            <w:tcW w:w="752" w:type="dxa"/>
            <w:tcBorders>
              <w:top w:val="single" w:sz="4" w:space="0" w:color="auto"/>
              <w:left w:val="single" w:sz="4" w:space="0" w:color="auto"/>
              <w:bottom w:val="single" w:sz="4" w:space="0" w:color="auto"/>
              <w:right w:val="single" w:sz="4" w:space="0" w:color="auto"/>
            </w:tcBorders>
            <w:hideMark/>
          </w:tcPr>
          <w:p w14:paraId="2790E98F"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D5CD99A" w14:textId="77777777" w:rsidR="00A1730B" w:rsidRDefault="00A1730B">
            <w:pPr>
              <w:pStyle w:val="TAC"/>
            </w:pPr>
            <w:r>
              <w:rPr>
                <w:rFonts w:eastAsia="MS Mincho"/>
              </w:rPr>
              <w:t>N/A</w:t>
            </w:r>
          </w:p>
        </w:tc>
      </w:tr>
      <w:tr w:rsidR="00A1730B" w14:paraId="42E49EA2" w14:textId="77777777" w:rsidTr="00A1730B">
        <w:trPr>
          <w:trHeight w:val="54"/>
          <w:jc w:val="center"/>
        </w:trPr>
        <w:tc>
          <w:tcPr>
            <w:tcW w:w="2258" w:type="dxa"/>
            <w:tcBorders>
              <w:top w:val="nil"/>
              <w:left w:val="single" w:sz="4" w:space="0" w:color="auto"/>
              <w:bottom w:val="nil"/>
              <w:right w:val="single" w:sz="4" w:space="0" w:color="auto"/>
            </w:tcBorders>
          </w:tcPr>
          <w:p w14:paraId="34E7B59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2F3774" w14:textId="77777777" w:rsidR="00A1730B" w:rsidRDefault="00A1730B">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066F3ACE" w14:textId="77777777" w:rsidR="00A1730B" w:rsidRDefault="00A1730B">
            <w:pPr>
              <w:pStyle w:val="TAC"/>
            </w:pPr>
            <w:r>
              <w:rPr>
                <w:rFonts w:eastAsia="MS Mincho"/>
              </w:rPr>
              <w:t>841</w:t>
            </w:r>
          </w:p>
        </w:tc>
        <w:tc>
          <w:tcPr>
            <w:tcW w:w="747" w:type="dxa"/>
            <w:tcBorders>
              <w:top w:val="single" w:sz="4" w:space="0" w:color="auto"/>
              <w:left w:val="single" w:sz="4" w:space="0" w:color="auto"/>
              <w:bottom w:val="single" w:sz="4" w:space="0" w:color="auto"/>
              <w:right w:val="single" w:sz="4" w:space="0" w:color="auto"/>
            </w:tcBorders>
            <w:noWrap/>
            <w:hideMark/>
          </w:tcPr>
          <w:p w14:paraId="742FA642" w14:textId="77777777" w:rsidR="00A1730B" w:rsidRDefault="00A1730B">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30A1F5F" w14:textId="77777777" w:rsidR="00A1730B" w:rsidRDefault="00A1730B">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6260D9" w14:textId="77777777" w:rsidR="00A1730B" w:rsidRDefault="00A1730B">
            <w:pPr>
              <w:pStyle w:val="TAC"/>
            </w:pPr>
            <w:r>
              <w:rPr>
                <w:rFonts w:eastAsia="MS Mincho"/>
              </w:rPr>
              <w:t>800</w:t>
            </w:r>
          </w:p>
        </w:tc>
        <w:tc>
          <w:tcPr>
            <w:tcW w:w="752" w:type="dxa"/>
            <w:tcBorders>
              <w:top w:val="single" w:sz="4" w:space="0" w:color="auto"/>
              <w:left w:val="single" w:sz="4" w:space="0" w:color="auto"/>
              <w:bottom w:val="single" w:sz="4" w:space="0" w:color="auto"/>
              <w:right w:val="single" w:sz="4" w:space="0" w:color="auto"/>
            </w:tcBorders>
            <w:hideMark/>
          </w:tcPr>
          <w:p w14:paraId="572A166F" w14:textId="77777777" w:rsidR="00A1730B" w:rsidRDefault="00A1730B">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04AB839C" w14:textId="77777777" w:rsidR="00A1730B" w:rsidRDefault="00A1730B">
            <w:pPr>
              <w:pStyle w:val="TAC"/>
            </w:pPr>
            <w:r>
              <w:rPr>
                <w:rFonts w:eastAsia="MS Mincho"/>
              </w:rPr>
              <w:t>IMD4</w:t>
            </w:r>
          </w:p>
        </w:tc>
      </w:tr>
      <w:tr w:rsidR="00A1730B" w14:paraId="57B6CCEE" w14:textId="77777777" w:rsidTr="00A1730B">
        <w:trPr>
          <w:trHeight w:val="54"/>
          <w:jc w:val="center"/>
        </w:trPr>
        <w:tc>
          <w:tcPr>
            <w:tcW w:w="2258" w:type="dxa"/>
            <w:tcBorders>
              <w:top w:val="nil"/>
              <w:left w:val="single" w:sz="4" w:space="0" w:color="auto"/>
              <w:bottom w:val="nil"/>
              <w:right w:val="single" w:sz="4" w:space="0" w:color="auto"/>
            </w:tcBorders>
          </w:tcPr>
          <w:p w14:paraId="57A6981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24E7F8" w14:textId="77777777" w:rsidR="00A1730B" w:rsidRDefault="00A1730B">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7BE3F17A" w14:textId="77777777" w:rsidR="00A1730B" w:rsidRDefault="00A1730B">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72B3D419" w14:textId="77777777" w:rsidR="00A1730B" w:rsidRDefault="00A1730B">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77DCA9CE" w14:textId="77777777" w:rsidR="00A1730B" w:rsidRDefault="00A1730B">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B453C" w14:textId="77777777" w:rsidR="00A1730B" w:rsidRDefault="00A1730B">
            <w:pPr>
              <w:pStyle w:val="TAC"/>
            </w:pPr>
            <w:r>
              <w:t>940</w:t>
            </w:r>
          </w:p>
        </w:tc>
        <w:tc>
          <w:tcPr>
            <w:tcW w:w="752" w:type="dxa"/>
            <w:tcBorders>
              <w:top w:val="single" w:sz="4" w:space="0" w:color="auto"/>
              <w:left w:val="single" w:sz="4" w:space="0" w:color="auto"/>
              <w:bottom w:val="single" w:sz="4" w:space="0" w:color="auto"/>
              <w:right w:val="single" w:sz="4" w:space="0" w:color="auto"/>
            </w:tcBorders>
            <w:hideMark/>
          </w:tcPr>
          <w:p w14:paraId="194C0350" w14:textId="77777777" w:rsidR="00A1730B" w:rsidRDefault="00A1730B">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1427D8DA" w14:textId="77777777" w:rsidR="00A1730B" w:rsidRDefault="00A1730B">
            <w:pPr>
              <w:pStyle w:val="TAC"/>
            </w:pPr>
            <w:r>
              <w:rPr>
                <w:rFonts w:eastAsia="MS Mincho"/>
              </w:rPr>
              <w:t>IMD4</w:t>
            </w:r>
          </w:p>
        </w:tc>
      </w:tr>
      <w:tr w:rsidR="00A1730B" w14:paraId="62A170DB" w14:textId="77777777" w:rsidTr="00A1730B">
        <w:trPr>
          <w:trHeight w:val="54"/>
          <w:jc w:val="center"/>
        </w:trPr>
        <w:tc>
          <w:tcPr>
            <w:tcW w:w="2258" w:type="dxa"/>
            <w:tcBorders>
              <w:top w:val="nil"/>
              <w:left w:val="single" w:sz="4" w:space="0" w:color="auto"/>
              <w:bottom w:val="nil"/>
              <w:right w:val="single" w:sz="4" w:space="0" w:color="auto"/>
            </w:tcBorders>
          </w:tcPr>
          <w:p w14:paraId="1AE0A6F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725023" w14:textId="77777777" w:rsidR="00A1730B" w:rsidRDefault="00A1730B">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779129A" w14:textId="77777777" w:rsidR="00A1730B" w:rsidRDefault="00A1730B">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3ACB6727" w14:textId="77777777" w:rsidR="00A1730B" w:rsidRDefault="00A1730B">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28410867" w14:textId="77777777" w:rsidR="00A1730B" w:rsidRDefault="00A1730B">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EC2AF6" w14:textId="77777777" w:rsidR="00A1730B" w:rsidRDefault="00A1730B">
            <w:pPr>
              <w:pStyle w:val="TAC"/>
            </w:pPr>
            <w:r>
              <w:t>3481</w:t>
            </w:r>
          </w:p>
        </w:tc>
        <w:tc>
          <w:tcPr>
            <w:tcW w:w="752" w:type="dxa"/>
            <w:tcBorders>
              <w:top w:val="single" w:sz="4" w:space="0" w:color="auto"/>
              <w:left w:val="single" w:sz="4" w:space="0" w:color="auto"/>
              <w:bottom w:val="single" w:sz="4" w:space="0" w:color="auto"/>
              <w:right w:val="single" w:sz="4" w:space="0" w:color="auto"/>
            </w:tcBorders>
            <w:hideMark/>
          </w:tcPr>
          <w:p w14:paraId="3C390D83"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3C834E0" w14:textId="77777777" w:rsidR="00A1730B" w:rsidRDefault="00A1730B">
            <w:pPr>
              <w:pStyle w:val="TAC"/>
            </w:pPr>
            <w:r>
              <w:rPr>
                <w:rFonts w:eastAsia="MS Mincho"/>
              </w:rPr>
              <w:t>N/A</w:t>
            </w:r>
          </w:p>
        </w:tc>
      </w:tr>
      <w:tr w:rsidR="00A1730B" w14:paraId="6110664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673689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8012F6" w14:textId="77777777" w:rsidR="00A1730B" w:rsidRDefault="00A1730B">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0646AB7" w14:textId="77777777" w:rsidR="00A1730B" w:rsidRDefault="00A1730B">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575ED85A" w14:textId="77777777" w:rsidR="00A1730B" w:rsidRDefault="00A1730B">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C9EE7DC" w14:textId="77777777" w:rsidR="00A1730B" w:rsidRDefault="00A1730B">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31C3BB" w14:textId="77777777" w:rsidR="00A1730B" w:rsidRDefault="00A1730B">
            <w:pPr>
              <w:pStyle w:val="TAC"/>
            </w:pPr>
            <w:r>
              <w:t>806</w:t>
            </w:r>
          </w:p>
        </w:tc>
        <w:tc>
          <w:tcPr>
            <w:tcW w:w="752" w:type="dxa"/>
            <w:tcBorders>
              <w:top w:val="single" w:sz="4" w:space="0" w:color="auto"/>
              <w:left w:val="single" w:sz="4" w:space="0" w:color="auto"/>
              <w:bottom w:val="single" w:sz="4" w:space="0" w:color="auto"/>
              <w:right w:val="single" w:sz="4" w:space="0" w:color="auto"/>
            </w:tcBorders>
            <w:hideMark/>
          </w:tcPr>
          <w:p w14:paraId="3B2EAA7C"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84F30D1" w14:textId="77777777" w:rsidR="00A1730B" w:rsidRDefault="00A1730B">
            <w:pPr>
              <w:pStyle w:val="TAC"/>
            </w:pPr>
            <w:r>
              <w:rPr>
                <w:rFonts w:eastAsia="MS Mincho"/>
              </w:rPr>
              <w:t>N/A</w:t>
            </w:r>
          </w:p>
        </w:tc>
      </w:tr>
      <w:tr w:rsidR="00A1730B" w14:paraId="152037A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D301C37" w14:textId="77777777" w:rsidR="00A1730B" w:rsidRDefault="00A1730B">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49B737D5" w14:textId="77777777" w:rsidR="00A1730B" w:rsidRDefault="00A1730B">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4E5B5A8" w14:textId="77777777" w:rsidR="00A1730B" w:rsidRDefault="00A1730B">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4B76A840"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2217E43"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F5901A" w14:textId="77777777" w:rsidR="00A1730B" w:rsidRDefault="00A1730B">
            <w:pPr>
              <w:pStyle w:val="TAC"/>
            </w:pPr>
            <w:r>
              <w:t>955</w:t>
            </w:r>
          </w:p>
        </w:tc>
        <w:tc>
          <w:tcPr>
            <w:tcW w:w="752" w:type="dxa"/>
            <w:tcBorders>
              <w:top w:val="single" w:sz="4" w:space="0" w:color="auto"/>
              <w:left w:val="single" w:sz="4" w:space="0" w:color="auto"/>
              <w:bottom w:val="single" w:sz="4" w:space="0" w:color="auto"/>
              <w:right w:val="single" w:sz="4" w:space="0" w:color="auto"/>
            </w:tcBorders>
            <w:hideMark/>
          </w:tcPr>
          <w:p w14:paraId="5CA62563" w14:textId="77777777" w:rsidR="00A1730B" w:rsidRDefault="00A1730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F52F30" w14:textId="77777777" w:rsidR="00A1730B" w:rsidRDefault="00A1730B">
            <w:pPr>
              <w:pStyle w:val="TAC"/>
              <w:rPr>
                <w:rFonts w:eastAsia="MS Mincho"/>
              </w:rPr>
            </w:pPr>
            <w:r>
              <w:t>N/A</w:t>
            </w:r>
          </w:p>
        </w:tc>
      </w:tr>
      <w:tr w:rsidR="00A1730B" w14:paraId="0EDDD61B" w14:textId="77777777" w:rsidTr="00A1730B">
        <w:trPr>
          <w:trHeight w:val="54"/>
          <w:jc w:val="center"/>
        </w:trPr>
        <w:tc>
          <w:tcPr>
            <w:tcW w:w="2258" w:type="dxa"/>
            <w:tcBorders>
              <w:top w:val="nil"/>
              <w:left w:val="single" w:sz="4" w:space="0" w:color="auto"/>
              <w:bottom w:val="nil"/>
              <w:right w:val="single" w:sz="4" w:space="0" w:color="auto"/>
            </w:tcBorders>
          </w:tcPr>
          <w:p w14:paraId="1004CFC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A3B64C" w14:textId="77777777" w:rsidR="00A1730B" w:rsidRDefault="00A1730B">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A955381" w14:textId="77777777" w:rsidR="00A1730B" w:rsidRDefault="00A1730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2DB16A29"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A4268C3"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B9A75B" w14:textId="77777777" w:rsidR="00A1730B" w:rsidRDefault="00A1730B">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5D560F78" w14:textId="77777777" w:rsidR="00A1730B" w:rsidRDefault="00A1730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9C5E63" w14:textId="77777777" w:rsidR="00A1730B" w:rsidRDefault="00A1730B">
            <w:pPr>
              <w:pStyle w:val="TAC"/>
              <w:rPr>
                <w:rFonts w:eastAsia="MS Mincho"/>
              </w:rPr>
            </w:pPr>
            <w:r>
              <w:t>N/A</w:t>
            </w:r>
          </w:p>
        </w:tc>
      </w:tr>
      <w:tr w:rsidR="00A1730B" w14:paraId="1A3FFC52" w14:textId="77777777" w:rsidTr="00A1730B">
        <w:trPr>
          <w:trHeight w:val="54"/>
          <w:jc w:val="center"/>
        </w:trPr>
        <w:tc>
          <w:tcPr>
            <w:tcW w:w="2258" w:type="dxa"/>
            <w:tcBorders>
              <w:top w:val="nil"/>
              <w:left w:val="single" w:sz="4" w:space="0" w:color="auto"/>
              <w:bottom w:val="nil"/>
              <w:right w:val="single" w:sz="4" w:space="0" w:color="auto"/>
            </w:tcBorders>
          </w:tcPr>
          <w:p w14:paraId="6F6B90F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A6292F" w14:textId="77777777" w:rsidR="00A1730B" w:rsidRDefault="00A1730B">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D869982" w14:textId="77777777" w:rsidR="00A1730B" w:rsidRDefault="00A1730B">
            <w:pPr>
              <w:pStyle w:val="TAC"/>
            </w:pPr>
            <w:r>
              <w:t>3473</w:t>
            </w:r>
          </w:p>
        </w:tc>
        <w:tc>
          <w:tcPr>
            <w:tcW w:w="747" w:type="dxa"/>
            <w:tcBorders>
              <w:top w:val="single" w:sz="4" w:space="0" w:color="auto"/>
              <w:left w:val="single" w:sz="4" w:space="0" w:color="auto"/>
              <w:bottom w:val="single" w:sz="4" w:space="0" w:color="auto"/>
              <w:right w:val="single" w:sz="4" w:space="0" w:color="auto"/>
            </w:tcBorders>
            <w:noWrap/>
            <w:hideMark/>
          </w:tcPr>
          <w:p w14:paraId="0FBBFB3A" w14:textId="77777777" w:rsidR="00A1730B" w:rsidRDefault="00A1730B">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9A1A23C" w14:textId="77777777" w:rsidR="00A1730B" w:rsidRDefault="00A1730B">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8D99A30" w14:textId="77777777" w:rsidR="00A1730B" w:rsidRDefault="00A1730B">
            <w:pPr>
              <w:pStyle w:val="TAC"/>
            </w:pPr>
            <w:r>
              <w:t>3473</w:t>
            </w:r>
          </w:p>
        </w:tc>
        <w:tc>
          <w:tcPr>
            <w:tcW w:w="752" w:type="dxa"/>
            <w:tcBorders>
              <w:top w:val="single" w:sz="4" w:space="0" w:color="auto"/>
              <w:left w:val="single" w:sz="4" w:space="0" w:color="auto"/>
              <w:bottom w:val="single" w:sz="4" w:space="0" w:color="auto"/>
              <w:right w:val="single" w:sz="4" w:space="0" w:color="auto"/>
            </w:tcBorders>
            <w:hideMark/>
          </w:tcPr>
          <w:p w14:paraId="1EFCD45E" w14:textId="77777777" w:rsidR="00A1730B" w:rsidRDefault="00A1730B">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646BE513" w14:textId="77777777" w:rsidR="00A1730B" w:rsidRDefault="00A1730B">
            <w:pPr>
              <w:pStyle w:val="TAC"/>
              <w:rPr>
                <w:rFonts w:eastAsia="MS Mincho"/>
              </w:rPr>
            </w:pPr>
            <w:r>
              <w:rPr>
                <w:rFonts w:eastAsia="Malgun Gothic"/>
                <w:lang w:eastAsia="ko-KR"/>
              </w:rPr>
              <w:t>IMD4</w:t>
            </w:r>
          </w:p>
        </w:tc>
      </w:tr>
      <w:tr w:rsidR="00A1730B" w14:paraId="45D15462" w14:textId="77777777" w:rsidTr="00A1730B">
        <w:trPr>
          <w:trHeight w:val="54"/>
          <w:jc w:val="center"/>
        </w:trPr>
        <w:tc>
          <w:tcPr>
            <w:tcW w:w="2258" w:type="dxa"/>
            <w:tcBorders>
              <w:top w:val="nil"/>
              <w:left w:val="single" w:sz="4" w:space="0" w:color="auto"/>
              <w:bottom w:val="nil"/>
              <w:right w:val="single" w:sz="4" w:space="0" w:color="auto"/>
            </w:tcBorders>
          </w:tcPr>
          <w:p w14:paraId="23BF974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1B4F32" w14:textId="77777777" w:rsidR="00A1730B" w:rsidRDefault="00A1730B">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AB9E0D2" w14:textId="77777777" w:rsidR="00A1730B" w:rsidRDefault="00A1730B">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67F29FD8"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EB0D37"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66D877" w14:textId="77777777" w:rsidR="00A1730B" w:rsidRDefault="00A1730B">
            <w:pPr>
              <w:pStyle w:val="TAC"/>
            </w:pPr>
            <w:r>
              <w:t>955</w:t>
            </w:r>
          </w:p>
        </w:tc>
        <w:tc>
          <w:tcPr>
            <w:tcW w:w="752" w:type="dxa"/>
            <w:tcBorders>
              <w:top w:val="single" w:sz="4" w:space="0" w:color="auto"/>
              <w:left w:val="single" w:sz="4" w:space="0" w:color="auto"/>
              <w:bottom w:val="single" w:sz="4" w:space="0" w:color="auto"/>
              <w:right w:val="single" w:sz="4" w:space="0" w:color="auto"/>
            </w:tcBorders>
            <w:hideMark/>
          </w:tcPr>
          <w:p w14:paraId="318B0CC5" w14:textId="77777777" w:rsidR="00A1730B" w:rsidRDefault="00A1730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75BC9B" w14:textId="77777777" w:rsidR="00A1730B" w:rsidRDefault="00A1730B">
            <w:pPr>
              <w:pStyle w:val="TAC"/>
              <w:rPr>
                <w:rFonts w:eastAsia="MS Mincho"/>
              </w:rPr>
            </w:pPr>
            <w:r>
              <w:rPr>
                <w:rFonts w:eastAsia="Malgun Gothic"/>
                <w:lang w:eastAsia="ko-KR"/>
              </w:rPr>
              <w:t>N/A</w:t>
            </w:r>
          </w:p>
        </w:tc>
      </w:tr>
      <w:tr w:rsidR="00A1730B" w14:paraId="5012C0CB" w14:textId="77777777" w:rsidTr="00A1730B">
        <w:trPr>
          <w:trHeight w:val="54"/>
          <w:jc w:val="center"/>
        </w:trPr>
        <w:tc>
          <w:tcPr>
            <w:tcW w:w="2258" w:type="dxa"/>
            <w:tcBorders>
              <w:top w:val="nil"/>
              <w:left w:val="single" w:sz="4" w:space="0" w:color="auto"/>
              <w:bottom w:val="nil"/>
              <w:right w:val="single" w:sz="4" w:space="0" w:color="auto"/>
            </w:tcBorders>
          </w:tcPr>
          <w:p w14:paraId="0A9F17C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6027E1" w14:textId="77777777" w:rsidR="00A1730B" w:rsidRDefault="00A1730B">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7E69C82" w14:textId="77777777" w:rsidR="00A1730B" w:rsidRDefault="00A1730B">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0F02C9"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BEAD7DF"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6873C8" w14:textId="77777777" w:rsidR="00A1730B" w:rsidRDefault="00A1730B">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512E9D77" w14:textId="77777777" w:rsidR="00A1730B" w:rsidRDefault="00A1730B">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045BC7F5" w14:textId="77777777" w:rsidR="00A1730B" w:rsidRDefault="00A1730B">
            <w:pPr>
              <w:pStyle w:val="TAC"/>
              <w:rPr>
                <w:rFonts w:eastAsia="MS Mincho"/>
              </w:rPr>
            </w:pPr>
            <w:r>
              <w:rPr>
                <w:rFonts w:eastAsia="Malgun Gothic"/>
                <w:lang w:eastAsia="ko-KR"/>
              </w:rPr>
              <w:t>IMD4</w:t>
            </w:r>
          </w:p>
        </w:tc>
      </w:tr>
      <w:tr w:rsidR="00A1730B" w14:paraId="5530958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A7B0DD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CE4EF0" w14:textId="77777777" w:rsidR="00A1730B" w:rsidRDefault="00A1730B">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EB72D9F" w14:textId="77777777" w:rsidR="00A1730B" w:rsidRDefault="00A1730B">
            <w:pPr>
              <w:pStyle w:val="TAC"/>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645DFDD5" w14:textId="77777777" w:rsidR="00A1730B" w:rsidRDefault="00A1730B">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4DFC2C1" w14:textId="77777777" w:rsidR="00A1730B" w:rsidRDefault="00A1730B">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73F0895" w14:textId="77777777" w:rsidR="00A1730B" w:rsidRDefault="00A1730B">
            <w:pPr>
              <w:pStyle w:val="TAC"/>
            </w:pPr>
            <w:r>
              <w:t>3495</w:t>
            </w:r>
          </w:p>
        </w:tc>
        <w:tc>
          <w:tcPr>
            <w:tcW w:w="752" w:type="dxa"/>
            <w:tcBorders>
              <w:top w:val="single" w:sz="4" w:space="0" w:color="auto"/>
              <w:left w:val="single" w:sz="4" w:space="0" w:color="auto"/>
              <w:bottom w:val="single" w:sz="4" w:space="0" w:color="auto"/>
              <w:right w:val="single" w:sz="4" w:space="0" w:color="auto"/>
            </w:tcBorders>
            <w:hideMark/>
          </w:tcPr>
          <w:p w14:paraId="683904E2" w14:textId="77777777" w:rsidR="00A1730B" w:rsidRDefault="00A1730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7D3A40" w14:textId="77777777" w:rsidR="00A1730B" w:rsidRDefault="00A1730B">
            <w:pPr>
              <w:pStyle w:val="TAC"/>
              <w:rPr>
                <w:rFonts w:eastAsia="MS Mincho"/>
              </w:rPr>
            </w:pPr>
            <w:r>
              <w:rPr>
                <w:rFonts w:eastAsia="Malgun Gothic"/>
                <w:lang w:eastAsia="ko-KR"/>
              </w:rPr>
              <w:t>N/A</w:t>
            </w:r>
          </w:p>
        </w:tc>
      </w:tr>
      <w:tr w:rsidR="00A1730B" w14:paraId="347461A8"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3E4FB4A" w14:textId="77777777" w:rsidR="00A1730B" w:rsidRDefault="00A1730B">
            <w:pPr>
              <w:pStyle w:val="TAC"/>
              <w:rPr>
                <w:rFonts w:eastAsia="MS Mincho"/>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8915E8" w14:textId="77777777" w:rsidR="00A1730B" w:rsidRDefault="00A1730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01A3ED3" w14:textId="77777777" w:rsidR="00A1730B" w:rsidRDefault="00A1730B">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9E8DA74"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1157A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5C6E65" w14:textId="77777777" w:rsidR="00A1730B" w:rsidRDefault="00A1730B">
            <w:pPr>
              <w:pStyle w:val="TAC"/>
              <w:rPr>
                <w:rFonts w:eastAsia="Yu Mincho"/>
                <w:lang w:eastAsia="ja-JP"/>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03F28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7C1D15" w14:textId="77777777" w:rsidR="00A1730B" w:rsidRDefault="00A1730B">
            <w:pPr>
              <w:pStyle w:val="TAC"/>
              <w:rPr>
                <w:rFonts w:eastAsia="Yu Gothic"/>
                <w:szCs w:val="18"/>
              </w:rPr>
            </w:pPr>
            <w:r>
              <w:t>N/A</w:t>
            </w:r>
          </w:p>
        </w:tc>
      </w:tr>
      <w:tr w:rsidR="00A1730B" w14:paraId="56F9C8EF" w14:textId="77777777" w:rsidTr="00A1730B">
        <w:trPr>
          <w:trHeight w:val="216"/>
          <w:jc w:val="center"/>
        </w:trPr>
        <w:tc>
          <w:tcPr>
            <w:tcW w:w="2258" w:type="dxa"/>
            <w:tcBorders>
              <w:top w:val="nil"/>
              <w:left w:val="single" w:sz="4" w:space="0" w:color="auto"/>
              <w:bottom w:val="nil"/>
              <w:right w:val="single" w:sz="4" w:space="0" w:color="auto"/>
            </w:tcBorders>
          </w:tcPr>
          <w:p w14:paraId="6FD3384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22133C"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748992C" w14:textId="77777777" w:rsidR="00A1730B" w:rsidRDefault="00A1730B">
            <w:pPr>
              <w:pStyle w:val="TAC"/>
              <w:rPr>
                <w:rFonts w:eastAsia="Yu Mincho"/>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1729058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C6C08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D4A767" w14:textId="77777777" w:rsidR="00A1730B" w:rsidRDefault="00A1730B">
            <w:pPr>
              <w:pStyle w:val="TAC"/>
              <w:rPr>
                <w:rFonts w:eastAsia="Yu Mincho"/>
                <w:lang w:eastAsia="ja-JP"/>
              </w:rPr>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26E24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C378B0" w14:textId="77777777" w:rsidR="00A1730B" w:rsidRDefault="00A1730B">
            <w:pPr>
              <w:pStyle w:val="TAC"/>
              <w:rPr>
                <w:rFonts w:eastAsia="Yu Gothic"/>
                <w:szCs w:val="18"/>
              </w:rPr>
            </w:pPr>
            <w:r>
              <w:t>N/A</w:t>
            </w:r>
          </w:p>
        </w:tc>
      </w:tr>
      <w:tr w:rsidR="00A1730B" w14:paraId="21C861FD" w14:textId="77777777" w:rsidTr="00A1730B">
        <w:trPr>
          <w:trHeight w:val="216"/>
          <w:jc w:val="center"/>
        </w:trPr>
        <w:tc>
          <w:tcPr>
            <w:tcW w:w="2258" w:type="dxa"/>
            <w:tcBorders>
              <w:top w:val="nil"/>
              <w:left w:val="single" w:sz="4" w:space="0" w:color="auto"/>
              <w:bottom w:val="nil"/>
              <w:right w:val="single" w:sz="4" w:space="0" w:color="auto"/>
            </w:tcBorders>
          </w:tcPr>
          <w:p w14:paraId="479E603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DE5E06"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AC9D48F" w14:textId="77777777" w:rsidR="00A1730B" w:rsidRDefault="00A1730B">
            <w:pPr>
              <w:pStyle w:val="TAC"/>
              <w:rPr>
                <w:rFonts w:eastAsia="Yu Mincho"/>
                <w:lang w:eastAsia="ja-JP"/>
              </w:rPr>
            </w:pPr>
            <w:r>
              <w:t>3455</w:t>
            </w:r>
          </w:p>
        </w:tc>
        <w:tc>
          <w:tcPr>
            <w:tcW w:w="747" w:type="dxa"/>
            <w:tcBorders>
              <w:top w:val="single" w:sz="4" w:space="0" w:color="auto"/>
              <w:left w:val="single" w:sz="4" w:space="0" w:color="auto"/>
              <w:bottom w:val="single" w:sz="4" w:space="0" w:color="auto"/>
              <w:right w:val="single" w:sz="4" w:space="0" w:color="auto"/>
            </w:tcBorders>
            <w:noWrap/>
            <w:hideMark/>
          </w:tcPr>
          <w:p w14:paraId="5BEC5D9F"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5D0775A"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97F8252" w14:textId="77777777" w:rsidR="00A1730B" w:rsidRDefault="00A1730B">
            <w:pPr>
              <w:pStyle w:val="TAC"/>
              <w:rPr>
                <w:rFonts w:eastAsia="Yu Mincho"/>
                <w:lang w:eastAsia="ja-JP"/>
              </w:rPr>
            </w:pPr>
            <w:r>
              <w:t>3455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BB780B2" w14:textId="77777777" w:rsidR="00A1730B" w:rsidRDefault="00A1730B">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D0FEB6" w14:textId="77777777" w:rsidR="00A1730B" w:rsidRDefault="00A1730B">
            <w:pPr>
              <w:pStyle w:val="TAC"/>
              <w:rPr>
                <w:rFonts w:eastAsia="Yu Gothic"/>
                <w:szCs w:val="18"/>
              </w:rPr>
            </w:pPr>
            <w:r>
              <w:rPr>
                <w:rFonts w:eastAsia="Malgun Gothic"/>
                <w:lang w:eastAsia="ko-KR"/>
              </w:rPr>
              <w:t>IMD4</w:t>
            </w:r>
          </w:p>
        </w:tc>
      </w:tr>
      <w:tr w:rsidR="00A1730B" w14:paraId="2347401C" w14:textId="77777777" w:rsidTr="00A1730B">
        <w:trPr>
          <w:trHeight w:val="216"/>
          <w:jc w:val="center"/>
        </w:trPr>
        <w:tc>
          <w:tcPr>
            <w:tcW w:w="2258" w:type="dxa"/>
            <w:tcBorders>
              <w:top w:val="nil"/>
              <w:left w:val="single" w:sz="4" w:space="0" w:color="auto"/>
              <w:bottom w:val="nil"/>
              <w:right w:val="single" w:sz="4" w:space="0" w:color="auto"/>
            </w:tcBorders>
          </w:tcPr>
          <w:p w14:paraId="1F63E08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A98F08" w14:textId="77777777" w:rsidR="00A1730B" w:rsidRDefault="00A1730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4E106A3" w14:textId="77777777" w:rsidR="00A1730B" w:rsidRDefault="00A1730B">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7C8882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1C6AC7"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3944FD" w14:textId="77777777" w:rsidR="00A1730B" w:rsidRDefault="00A1730B">
            <w:pPr>
              <w:pStyle w:val="TAC"/>
              <w:rPr>
                <w:rFonts w:eastAsia="Yu Mincho"/>
                <w:lang w:eastAsia="ja-JP"/>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18589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0B0838" w14:textId="77777777" w:rsidR="00A1730B" w:rsidRDefault="00A1730B">
            <w:pPr>
              <w:pStyle w:val="TAC"/>
              <w:rPr>
                <w:rFonts w:eastAsia="Yu Gothic"/>
                <w:szCs w:val="18"/>
              </w:rPr>
            </w:pPr>
            <w:r>
              <w:rPr>
                <w:rFonts w:eastAsia="Malgun Gothic"/>
                <w:lang w:eastAsia="ko-KR"/>
              </w:rPr>
              <w:t>N/A</w:t>
            </w:r>
          </w:p>
        </w:tc>
      </w:tr>
      <w:tr w:rsidR="00A1730B" w14:paraId="381CAE72" w14:textId="77777777" w:rsidTr="00A1730B">
        <w:trPr>
          <w:trHeight w:val="216"/>
          <w:jc w:val="center"/>
        </w:trPr>
        <w:tc>
          <w:tcPr>
            <w:tcW w:w="2258" w:type="dxa"/>
            <w:tcBorders>
              <w:top w:val="nil"/>
              <w:left w:val="single" w:sz="4" w:space="0" w:color="auto"/>
              <w:bottom w:val="nil"/>
              <w:right w:val="single" w:sz="4" w:space="0" w:color="auto"/>
            </w:tcBorders>
          </w:tcPr>
          <w:p w14:paraId="7F733DF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1E58F3"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E4718C0" w14:textId="77777777" w:rsidR="00A1730B" w:rsidRDefault="00A1730B">
            <w:pPr>
              <w:pStyle w:val="TAC"/>
              <w:rPr>
                <w:rFonts w:eastAsia="Yu Mincho"/>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488D599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B3C10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0170C8" w14:textId="77777777" w:rsidR="00A1730B" w:rsidRDefault="00A1730B">
            <w:pPr>
              <w:pStyle w:val="TAC"/>
              <w:rPr>
                <w:rFonts w:eastAsia="Yu Mincho"/>
                <w:lang w:eastAsia="ja-JP"/>
              </w:rPr>
            </w:pPr>
            <w: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505B89" w14:textId="77777777" w:rsidR="00A1730B" w:rsidRDefault="00A1730B">
            <w:pPr>
              <w:pStyle w:val="TAC"/>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D4570F" w14:textId="77777777" w:rsidR="00A1730B" w:rsidRDefault="00A1730B">
            <w:pPr>
              <w:pStyle w:val="TAC"/>
              <w:rPr>
                <w:rFonts w:eastAsia="Yu Gothic"/>
                <w:szCs w:val="18"/>
              </w:rPr>
            </w:pPr>
            <w:r>
              <w:rPr>
                <w:rFonts w:eastAsia="Malgun Gothic"/>
                <w:lang w:eastAsia="ko-KR"/>
              </w:rPr>
              <w:t>IMD4</w:t>
            </w:r>
          </w:p>
        </w:tc>
      </w:tr>
      <w:tr w:rsidR="00A1730B" w14:paraId="3A543CC8"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3F5D16A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3A7980"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B54213A" w14:textId="77777777" w:rsidR="00A1730B" w:rsidRDefault="00A1730B">
            <w:pPr>
              <w:pStyle w:val="TAC"/>
              <w:rPr>
                <w:rFonts w:eastAsia="Yu Mincho"/>
                <w:lang w:eastAsia="ja-JP"/>
              </w:rPr>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158BA67C"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97E92A1"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7CBEB13" w14:textId="77777777" w:rsidR="00A1730B" w:rsidRDefault="00A1730B">
            <w:pPr>
              <w:pStyle w:val="TAC"/>
              <w:rPr>
                <w:rFonts w:eastAsia="Yu Mincho"/>
                <w:lang w:eastAsia="ja-JP"/>
              </w:rPr>
            </w:pPr>
            <w:r>
              <w:t>3495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0627C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3091C0" w14:textId="77777777" w:rsidR="00A1730B" w:rsidRDefault="00A1730B">
            <w:pPr>
              <w:pStyle w:val="TAC"/>
              <w:rPr>
                <w:rFonts w:eastAsia="Yu Gothic"/>
                <w:szCs w:val="18"/>
              </w:rPr>
            </w:pPr>
            <w:r>
              <w:rPr>
                <w:rFonts w:eastAsia="Malgun Gothic"/>
                <w:lang w:eastAsia="ko-KR"/>
              </w:rPr>
              <w:t>N/A</w:t>
            </w:r>
          </w:p>
        </w:tc>
      </w:tr>
      <w:tr w:rsidR="00A1730B" w14:paraId="5FE1ADE0"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CAC89D1" w14:textId="77777777" w:rsidR="00A1730B" w:rsidRDefault="00A1730B">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2FE381" w14:textId="77777777" w:rsidR="00A1730B" w:rsidRDefault="00A1730B">
            <w:pPr>
              <w:pStyle w:val="TAC"/>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523797C4" w14:textId="77777777" w:rsidR="00A1730B" w:rsidRDefault="00A1730B">
            <w:pPr>
              <w:pStyle w:val="TAC"/>
            </w:pPr>
            <w:r>
              <w:rPr>
                <w:lang w:eastAsia="zh-CN"/>
              </w:rPr>
              <w:t>912.5</w:t>
            </w:r>
          </w:p>
        </w:tc>
        <w:tc>
          <w:tcPr>
            <w:tcW w:w="747" w:type="dxa"/>
            <w:tcBorders>
              <w:top w:val="single" w:sz="4" w:space="0" w:color="auto"/>
              <w:left w:val="single" w:sz="4" w:space="0" w:color="auto"/>
              <w:bottom w:val="single" w:sz="4" w:space="0" w:color="auto"/>
              <w:right w:val="single" w:sz="4" w:space="0" w:color="auto"/>
            </w:tcBorders>
            <w:noWrap/>
            <w:hideMark/>
          </w:tcPr>
          <w:p w14:paraId="39C6141E"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EFE9B89"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A1D268" w14:textId="77777777" w:rsidR="00A1730B" w:rsidRDefault="00A1730B">
            <w:pPr>
              <w:pStyle w:val="TAC"/>
            </w:pPr>
            <w:r>
              <w:rPr>
                <w:lang w:eastAsia="zh-CN"/>
              </w:rPr>
              <w:t>957.5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11882B" w14:textId="77777777" w:rsidR="00A1730B" w:rsidRDefault="00A1730B">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A1AFCB" w14:textId="77777777" w:rsidR="00A1730B" w:rsidRDefault="00A1730B">
            <w:pPr>
              <w:pStyle w:val="TAC"/>
              <w:rPr>
                <w:rFonts w:eastAsia="Malgun Gothic"/>
                <w:lang w:eastAsia="ko-KR"/>
              </w:rPr>
            </w:pPr>
            <w:r>
              <w:rPr>
                <w:rFonts w:cs="Arial"/>
                <w:lang w:eastAsia="zh-CN"/>
              </w:rPr>
              <w:t>N/A</w:t>
            </w:r>
          </w:p>
        </w:tc>
      </w:tr>
      <w:tr w:rsidR="00A1730B" w14:paraId="675E6796" w14:textId="77777777" w:rsidTr="00A1730B">
        <w:trPr>
          <w:trHeight w:val="216"/>
          <w:jc w:val="center"/>
        </w:trPr>
        <w:tc>
          <w:tcPr>
            <w:tcW w:w="2258" w:type="dxa"/>
            <w:tcBorders>
              <w:top w:val="nil"/>
              <w:left w:val="single" w:sz="4" w:space="0" w:color="auto"/>
              <w:bottom w:val="nil"/>
              <w:right w:val="single" w:sz="4" w:space="0" w:color="auto"/>
            </w:tcBorders>
          </w:tcPr>
          <w:p w14:paraId="6FD84DE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3092F8" w14:textId="77777777" w:rsidR="00A1730B" w:rsidRDefault="00A1730B">
            <w:pPr>
              <w:pStyle w:val="TAC"/>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A831307" w14:textId="77777777" w:rsidR="00A1730B" w:rsidRDefault="00A1730B">
            <w:pPr>
              <w:pStyle w:val="TAC"/>
            </w:pPr>
            <w:r>
              <w:rPr>
                <w:lang w:eastAsia="zh-CN"/>
              </w:rPr>
              <w:t>745.5</w:t>
            </w:r>
          </w:p>
        </w:tc>
        <w:tc>
          <w:tcPr>
            <w:tcW w:w="747" w:type="dxa"/>
            <w:tcBorders>
              <w:top w:val="single" w:sz="4" w:space="0" w:color="auto"/>
              <w:left w:val="single" w:sz="4" w:space="0" w:color="auto"/>
              <w:bottom w:val="single" w:sz="4" w:space="0" w:color="auto"/>
              <w:right w:val="single" w:sz="4" w:space="0" w:color="auto"/>
            </w:tcBorders>
            <w:noWrap/>
            <w:hideMark/>
          </w:tcPr>
          <w:p w14:paraId="717DD2B3"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3091118"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E18722" w14:textId="77777777" w:rsidR="00A1730B" w:rsidRDefault="00A1730B">
            <w:pPr>
              <w:pStyle w:val="TAC"/>
            </w:pPr>
            <w:r>
              <w:rPr>
                <w:lang w:eastAsia="zh-CN"/>
              </w:rPr>
              <w:t>800.5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09ECC9" w14:textId="77777777" w:rsidR="00A1730B" w:rsidRDefault="00A1730B">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CDA5CC" w14:textId="77777777" w:rsidR="00A1730B" w:rsidRDefault="00A1730B">
            <w:pPr>
              <w:pStyle w:val="TAC"/>
              <w:rPr>
                <w:rFonts w:eastAsia="Malgun Gothic"/>
                <w:lang w:eastAsia="ko-KR"/>
              </w:rPr>
            </w:pPr>
            <w:r>
              <w:rPr>
                <w:rFonts w:cs="Arial"/>
                <w:lang w:eastAsia="zh-CN"/>
              </w:rPr>
              <w:t>N/A</w:t>
            </w:r>
          </w:p>
        </w:tc>
      </w:tr>
      <w:tr w:rsidR="00A1730B" w14:paraId="72CAF0A6" w14:textId="77777777" w:rsidTr="00A1730B">
        <w:trPr>
          <w:trHeight w:val="216"/>
          <w:jc w:val="center"/>
        </w:trPr>
        <w:tc>
          <w:tcPr>
            <w:tcW w:w="2258" w:type="dxa"/>
            <w:tcBorders>
              <w:top w:val="nil"/>
              <w:left w:val="single" w:sz="4" w:space="0" w:color="auto"/>
              <w:bottom w:val="nil"/>
              <w:right w:val="single" w:sz="4" w:space="0" w:color="auto"/>
            </w:tcBorders>
          </w:tcPr>
          <w:p w14:paraId="2BB8D59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E6AB23" w14:textId="77777777" w:rsidR="00A1730B" w:rsidRDefault="00A1730B">
            <w:pPr>
              <w:pStyle w:val="TAC"/>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8406123" w14:textId="77777777" w:rsidR="00A1730B" w:rsidRDefault="00A1730B">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08DB6CA3" w14:textId="77777777" w:rsidR="00A1730B" w:rsidRDefault="00A1730B">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64E3526C" w14:textId="77777777" w:rsidR="00A1730B" w:rsidRDefault="00A1730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FDDF5B0" w14:textId="77777777" w:rsidR="00A1730B" w:rsidRDefault="00A1730B">
            <w:pPr>
              <w:pStyle w:val="TAC"/>
            </w:pPr>
            <w:r>
              <w:rPr>
                <w:lang w:eastAsia="zh-CN"/>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12755D4" w14:textId="77777777" w:rsidR="00A1730B" w:rsidRDefault="00A1730B">
            <w:pPr>
              <w:pStyle w:val="TAC"/>
            </w:pPr>
            <w:r>
              <w:rPr>
                <w:lang w:eastAsia="zh-CN"/>
              </w:rPr>
              <w:t>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146747" w14:textId="77777777" w:rsidR="00A1730B" w:rsidRDefault="00A1730B">
            <w:pPr>
              <w:pStyle w:val="TAC"/>
              <w:rPr>
                <w:rFonts w:eastAsia="Malgun Gothic"/>
                <w:lang w:eastAsia="ko-KR"/>
              </w:rPr>
            </w:pPr>
            <w:r>
              <w:rPr>
                <w:rFonts w:cs="Arial"/>
                <w:lang w:eastAsia="zh-CN"/>
              </w:rPr>
              <w:t>IMD5</w:t>
            </w:r>
          </w:p>
        </w:tc>
      </w:tr>
      <w:tr w:rsidR="00A1730B" w14:paraId="5D62E395" w14:textId="77777777" w:rsidTr="00A1730B">
        <w:trPr>
          <w:trHeight w:val="216"/>
          <w:jc w:val="center"/>
        </w:trPr>
        <w:tc>
          <w:tcPr>
            <w:tcW w:w="2258" w:type="dxa"/>
            <w:tcBorders>
              <w:top w:val="nil"/>
              <w:left w:val="single" w:sz="4" w:space="0" w:color="auto"/>
              <w:bottom w:val="nil"/>
              <w:right w:val="single" w:sz="4" w:space="0" w:color="auto"/>
            </w:tcBorders>
          </w:tcPr>
          <w:p w14:paraId="6E7EFE2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E8DCBC" w14:textId="77777777" w:rsidR="00A1730B" w:rsidRDefault="00A1730B">
            <w:pPr>
              <w:pStyle w:val="TAC"/>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3868E58C" w14:textId="77777777" w:rsidR="00A1730B" w:rsidRDefault="00A1730B">
            <w:pPr>
              <w:pStyle w:val="TAC"/>
            </w:pP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2B3B101D"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3E603BA"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29AC37" w14:textId="77777777" w:rsidR="00A1730B" w:rsidRDefault="00A1730B">
            <w:pPr>
              <w:pStyle w:val="TAC"/>
            </w:pPr>
            <w:r>
              <w:rPr>
                <w:lang w:eastAsia="zh-CN"/>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BC0BC48" w14:textId="77777777" w:rsidR="00A1730B" w:rsidRDefault="00A1730B">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03EB34" w14:textId="77777777" w:rsidR="00A1730B" w:rsidRDefault="00A1730B">
            <w:pPr>
              <w:pStyle w:val="TAC"/>
              <w:rPr>
                <w:rFonts w:eastAsia="Malgun Gothic"/>
                <w:lang w:eastAsia="ko-KR"/>
              </w:rPr>
            </w:pPr>
            <w:r>
              <w:rPr>
                <w:rFonts w:cs="Arial"/>
                <w:lang w:eastAsia="zh-CN"/>
              </w:rPr>
              <w:t>N/A</w:t>
            </w:r>
          </w:p>
        </w:tc>
      </w:tr>
      <w:tr w:rsidR="00A1730B" w14:paraId="15EDD73D" w14:textId="77777777" w:rsidTr="00A1730B">
        <w:trPr>
          <w:trHeight w:val="216"/>
          <w:jc w:val="center"/>
        </w:trPr>
        <w:tc>
          <w:tcPr>
            <w:tcW w:w="2258" w:type="dxa"/>
            <w:tcBorders>
              <w:top w:val="nil"/>
              <w:left w:val="single" w:sz="4" w:space="0" w:color="auto"/>
              <w:bottom w:val="nil"/>
              <w:right w:val="single" w:sz="4" w:space="0" w:color="auto"/>
            </w:tcBorders>
          </w:tcPr>
          <w:p w14:paraId="35C1C61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D9169A" w14:textId="77777777" w:rsidR="00A1730B" w:rsidRDefault="00A1730B">
            <w:pPr>
              <w:pStyle w:val="TAC"/>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444FF44" w14:textId="77777777" w:rsidR="00A1730B" w:rsidRDefault="00A1730B">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7601AE10" w14:textId="77777777" w:rsidR="00A1730B" w:rsidRDefault="00A1730B">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397F9E43" w14:textId="77777777" w:rsidR="00A1730B" w:rsidRDefault="00A1730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E75351" w14:textId="77777777" w:rsidR="00A1730B" w:rsidRDefault="00A1730B">
            <w:pPr>
              <w:pStyle w:val="TAC"/>
            </w:pPr>
            <w:r>
              <w:rPr>
                <w:lang w:eastAsia="zh-CN"/>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74489C" w14:textId="77777777" w:rsidR="00A1730B" w:rsidRDefault="00A1730B">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1237A7" w14:textId="77777777" w:rsidR="00A1730B" w:rsidRDefault="00A1730B">
            <w:pPr>
              <w:pStyle w:val="TAC"/>
              <w:rPr>
                <w:rFonts w:eastAsia="Malgun Gothic"/>
                <w:lang w:eastAsia="ko-KR"/>
              </w:rPr>
            </w:pPr>
            <w:r>
              <w:rPr>
                <w:rFonts w:cs="Arial"/>
                <w:lang w:eastAsia="zh-CN"/>
              </w:rPr>
              <w:t>N/A</w:t>
            </w:r>
          </w:p>
        </w:tc>
      </w:tr>
      <w:tr w:rsidR="00A1730B" w14:paraId="5A69D8DA"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6067034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F54C2D" w14:textId="77777777" w:rsidR="00A1730B" w:rsidRDefault="00A1730B">
            <w:pPr>
              <w:pStyle w:val="TAC"/>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F783994" w14:textId="77777777" w:rsidR="00A1730B" w:rsidRDefault="00A1730B">
            <w:pPr>
              <w:pStyle w:val="TAC"/>
            </w:pPr>
            <w:r>
              <w:rPr>
                <w:lang w:eastAsia="zh-CN"/>
              </w:rPr>
              <w:t>745</w:t>
            </w:r>
          </w:p>
        </w:tc>
        <w:tc>
          <w:tcPr>
            <w:tcW w:w="747" w:type="dxa"/>
            <w:tcBorders>
              <w:top w:val="single" w:sz="4" w:space="0" w:color="auto"/>
              <w:left w:val="single" w:sz="4" w:space="0" w:color="auto"/>
              <w:bottom w:val="single" w:sz="4" w:space="0" w:color="auto"/>
              <w:right w:val="single" w:sz="4" w:space="0" w:color="auto"/>
            </w:tcBorders>
            <w:noWrap/>
            <w:hideMark/>
          </w:tcPr>
          <w:p w14:paraId="2245DDE0" w14:textId="77777777" w:rsidR="00A1730B" w:rsidRDefault="00A1730B">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5D9E8F" w14:textId="77777777" w:rsidR="00A1730B" w:rsidRDefault="00A1730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98B907" w14:textId="77777777" w:rsidR="00A1730B" w:rsidRDefault="00A1730B">
            <w:pPr>
              <w:pStyle w:val="TAC"/>
            </w:pPr>
            <w:r>
              <w:rPr>
                <w:lang w:eastAsia="zh-CN"/>
              </w:rPr>
              <w:t>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FF1CBA" w14:textId="77777777" w:rsidR="00A1730B" w:rsidRDefault="00A1730B">
            <w:pPr>
              <w:pStyle w:val="TAC"/>
            </w:pPr>
            <w:r>
              <w:rPr>
                <w:lang w:eastAsia="zh-CN"/>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FE0DF3" w14:textId="77777777" w:rsidR="00A1730B" w:rsidRDefault="00A1730B">
            <w:pPr>
              <w:pStyle w:val="TAC"/>
              <w:rPr>
                <w:rFonts w:eastAsia="Malgun Gothic"/>
                <w:lang w:eastAsia="ko-KR"/>
              </w:rPr>
            </w:pPr>
            <w:r>
              <w:rPr>
                <w:rFonts w:cs="Arial"/>
                <w:lang w:eastAsia="zh-CN"/>
              </w:rPr>
              <w:t>IMD5</w:t>
            </w:r>
          </w:p>
        </w:tc>
      </w:tr>
      <w:tr w:rsidR="00A1730B" w14:paraId="5B64264D"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29B0F82A" w14:textId="77777777" w:rsidR="00A1730B" w:rsidRDefault="00A1730B">
            <w:pPr>
              <w:pStyle w:val="TAC"/>
              <w:rPr>
                <w:rFonts w:eastAsia="MS Mincho"/>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52D3C5A" w14:textId="77777777" w:rsidR="00A1730B" w:rsidRDefault="00A1730B">
            <w:pPr>
              <w:pStyle w:val="TAC"/>
              <w:rPr>
                <w:rFonts w:cs="Arial"/>
                <w:lang w:eastAsia="zh-C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370FB0C" w14:textId="77777777" w:rsidR="00A1730B" w:rsidRDefault="00A1730B">
            <w:pPr>
              <w:pStyle w:val="TAC"/>
              <w:rPr>
                <w:lang w:eastAsia="zh-CN"/>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105BD799" w14:textId="77777777" w:rsidR="00A1730B" w:rsidRDefault="00A1730B">
            <w:pPr>
              <w:pStyle w:val="TAC"/>
              <w:rPr>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E6AD310" w14:textId="77777777" w:rsidR="00A1730B" w:rsidRDefault="00A1730B">
            <w:pPr>
              <w:pStyle w:val="TAC"/>
              <w:rPr>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FD56B" w14:textId="77777777" w:rsidR="00A1730B" w:rsidRDefault="00A1730B">
            <w:pPr>
              <w:pStyle w:val="TAC"/>
              <w:rPr>
                <w:lang w:eastAsia="zh-CN"/>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6D1B4415" w14:textId="77777777" w:rsidR="00A1730B" w:rsidRDefault="00A1730B">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0FCE24" w14:textId="77777777" w:rsidR="00A1730B" w:rsidRDefault="00A1730B">
            <w:pPr>
              <w:pStyle w:val="TAC"/>
              <w:rPr>
                <w:rFonts w:cs="Arial"/>
                <w:lang w:eastAsia="zh-CN"/>
              </w:rPr>
            </w:pPr>
            <w:r>
              <w:rPr>
                <w:rFonts w:cs="Arial"/>
              </w:rPr>
              <w:t>N/A</w:t>
            </w:r>
          </w:p>
        </w:tc>
      </w:tr>
      <w:tr w:rsidR="00A1730B" w14:paraId="1138CB9C" w14:textId="77777777" w:rsidTr="00A1730B">
        <w:trPr>
          <w:trHeight w:val="216"/>
          <w:jc w:val="center"/>
        </w:trPr>
        <w:tc>
          <w:tcPr>
            <w:tcW w:w="2258" w:type="dxa"/>
            <w:tcBorders>
              <w:top w:val="nil"/>
              <w:left w:val="single" w:sz="4" w:space="0" w:color="auto"/>
              <w:bottom w:val="nil"/>
              <w:right w:val="single" w:sz="4" w:space="0" w:color="auto"/>
            </w:tcBorders>
          </w:tcPr>
          <w:p w14:paraId="2C1E2F0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FF6F06" w14:textId="77777777" w:rsidR="00A1730B" w:rsidRDefault="00A1730B">
            <w:pPr>
              <w:pStyle w:val="TAC"/>
              <w:rPr>
                <w:rFonts w:cs="Arial"/>
                <w:lang w:eastAsia="zh-C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E52EB3C" w14:textId="77777777" w:rsidR="00A1730B" w:rsidRDefault="00A1730B">
            <w:pPr>
              <w:pStyle w:val="TAC"/>
              <w:rPr>
                <w:lang w:eastAsia="zh-CN"/>
              </w:rPr>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1E171D2A" w14:textId="77777777" w:rsidR="00A1730B" w:rsidRDefault="00A1730B">
            <w:pPr>
              <w:pStyle w:val="TAC"/>
              <w:rPr>
                <w:lang w:eastAsia="zh-CN"/>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7C688DB" w14:textId="77777777" w:rsidR="00A1730B" w:rsidRDefault="00A1730B">
            <w:pPr>
              <w:pStyle w:val="TAC"/>
              <w:rPr>
                <w:lang w:eastAsia="zh-CN"/>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7D2708" w14:textId="77777777" w:rsidR="00A1730B" w:rsidRDefault="00A1730B">
            <w:pPr>
              <w:pStyle w:val="TAC"/>
              <w:rPr>
                <w:lang w:eastAsia="zh-CN"/>
              </w:rPr>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5A4F1FEB" w14:textId="77777777" w:rsidR="00A1730B" w:rsidRDefault="00A1730B">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885530" w14:textId="77777777" w:rsidR="00A1730B" w:rsidRDefault="00A1730B">
            <w:pPr>
              <w:pStyle w:val="TAC"/>
              <w:rPr>
                <w:rFonts w:cs="Arial"/>
                <w:lang w:eastAsia="zh-CN"/>
              </w:rPr>
            </w:pPr>
            <w:r>
              <w:rPr>
                <w:rFonts w:cs="Arial"/>
              </w:rPr>
              <w:t>N/A</w:t>
            </w:r>
          </w:p>
        </w:tc>
      </w:tr>
      <w:tr w:rsidR="00A1730B" w14:paraId="6A6F05F4"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AE7E9D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03234B" w14:textId="77777777" w:rsidR="00A1730B" w:rsidRDefault="00A1730B">
            <w:pPr>
              <w:pStyle w:val="TAC"/>
              <w:rPr>
                <w:rFonts w:cs="Arial"/>
                <w:lang w:eastAsia="zh-CN"/>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196DB895" w14:textId="77777777" w:rsidR="00A1730B" w:rsidRDefault="00A1730B">
            <w:pPr>
              <w:pStyle w:val="TAC"/>
              <w:rPr>
                <w:lang w:eastAsia="zh-CN"/>
              </w:rPr>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214EF8C8" w14:textId="77777777" w:rsidR="00A1730B" w:rsidRDefault="00A1730B">
            <w:pPr>
              <w:pStyle w:val="TAC"/>
              <w:rPr>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DAAE386" w14:textId="77777777" w:rsidR="00A1730B" w:rsidRDefault="00A1730B">
            <w:pPr>
              <w:pStyle w:val="TAC"/>
              <w:rPr>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E787D6" w14:textId="77777777" w:rsidR="00A1730B" w:rsidRDefault="00A1730B">
            <w:pPr>
              <w:pStyle w:val="TAC"/>
              <w:rPr>
                <w:lang w:eastAsia="zh-CN"/>
              </w:rPr>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0052F5D6" w14:textId="77777777" w:rsidR="00A1730B" w:rsidRDefault="00A1730B">
            <w:pPr>
              <w:pStyle w:val="TAC"/>
              <w:rPr>
                <w:lang w:eastAsia="zh-CN"/>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09ADC519" w14:textId="77777777" w:rsidR="00A1730B" w:rsidRDefault="00A1730B">
            <w:pPr>
              <w:pStyle w:val="TAC"/>
              <w:rPr>
                <w:rFonts w:cs="Arial"/>
                <w:lang w:eastAsia="zh-CN"/>
              </w:rPr>
            </w:pPr>
            <w:r>
              <w:rPr>
                <w:rFonts w:cs="Arial"/>
              </w:rPr>
              <w:t>IMD3</w:t>
            </w:r>
          </w:p>
        </w:tc>
      </w:tr>
      <w:tr w:rsidR="00A1730B" w14:paraId="6BC9646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04460DC" w14:textId="77777777" w:rsidR="00A1730B" w:rsidRDefault="00A1730B">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44B2D0" w14:textId="77777777" w:rsidR="00A1730B" w:rsidRDefault="00A1730B">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8C95B3" w14:textId="77777777" w:rsidR="00A1730B" w:rsidRDefault="00A1730B">
            <w:pPr>
              <w:pStyle w:val="TAC"/>
            </w:pPr>
            <w:r>
              <w:rPr>
                <w:rFonts w:cs="Arial"/>
                <w:kern w:val="2"/>
                <w:szCs w:val="24"/>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57E073" w14:textId="77777777" w:rsidR="00A1730B" w:rsidRDefault="00A1730B">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4A6F3F" w14:textId="77777777" w:rsidR="00A1730B" w:rsidRDefault="00A1730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9AAB0F" w14:textId="77777777" w:rsidR="00A1730B" w:rsidRDefault="00A1730B">
            <w:pPr>
              <w:pStyle w:val="TAC"/>
            </w:pPr>
            <w:r>
              <w:rPr>
                <w:rFonts w:cs="Arial"/>
                <w:kern w:val="2"/>
                <w:szCs w:val="24"/>
                <w:lang w:val="en-US" w:eastAsia="zh-CN"/>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A16338"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685674" w14:textId="77777777" w:rsidR="00A1730B" w:rsidRDefault="00A1730B">
            <w:pPr>
              <w:pStyle w:val="TAC"/>
            </w:pPr>
            <w:r>
              <w:rPr>
                <w:rFonts w:eastAsia="Malgun Gothic" w:cs="Arial"/>
                <w:kern w:val="2"/>
                <w:szCs w:val="24"/>
                <w:lang w:eastAsia="ko-KR"/>
              </w:rPr>
              <w:t>N/A</w:t>
            </w:r>
          </w:p>
        </w:tc>
      </w:tr>
      <w:tr w:rsidR="00A1730B" w14:paraId="526F1488" w14:textId="77777777" w:rsidTr="00A1730B">
        <w:trPr>
          <w:trHeight w:val="54"/>
          <w:jc w:val="center"/>
        </w:trPr>
        <w:tc>
          <w:tcPr>
            <w:tcW w:w="2258" w:type="dxa"/>
            <w:tcBorders>
              <w:top w:val="nil"/>
              <w:left w:val="single" w:sz="4" w:space="0" w:color="auto"/>
              <w:bottom w:val="nil"/>
              <w:right w:val="single" w:sz="4" w:space="0" w:color="auto"/>
            </w:tcBorders>
          </w:tcPr>
          <w:p w14:paraId="281D891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218197" w14:textId="77777777" w:rsidR="00A1730B" w:rsidRDefault="00A1730B">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753AD8" w14:textId="77777777" w:rsidR="00A1730B" w:rsidRDefault="00A1730B">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5F6B20" w14:textId="77777777" w:rsidR="00A1730B" w:rsidRDefault="00A1730B">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9D91CD" w14:textId="77777777" w:rsidR="00A1730B" w:rsidRDefault="00A1730B">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EF43E1" w14:textId="77777777" w:rsidR="00A1730B" w:rsidRDefault="00A1730B">
            <w:pPr>
              <w:pStyle w:val="TAC"/>
            </w:pPr>
            <w:r>
              <w:rPr>
                <w:rFonts w:cs="Arial"/>
                <w:kern w:val="2"/>
                <w:szCs w:val="24"/>
                <w:lang w:val="en-US" w:eastAsia="zh-CN"/>
              </w:rPr>
              <w:t>1890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0C09D9"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E28E05" w14:textId="77777777" w:rsidR="00A1730B" w:rsidRDefault="00A1730B">
            <w:pPr>
              <w:pStyle w:val="TAC"/>
            </w:pPr>
            <w:r>
              <w:rPr>
                <w:rFonts w:eastAsia="Malgun Gothic" w:cs="Arial"/>
                <w:kern w:val="2"/>
                <w:szCs w:val="24"/>
                <w:lang w:eastAsia="ko-KR"/>
              </w:rPr>
              <w:t>N/A</w:t>
            </w:r>
          </w:p>
        </w:tc>
      </w:tr>
      <w:tr w:rsidR="00A1730B" w14:paraId="71D671C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A73808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16435D" w14:textId="77777777" w:rsidR="00A1730B" w:rsidRDefault="00A1730B">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23007B" w14:textId="77777777" w:rsidR="00A1730B" w:rsidRDefault="00A1730B">
            <w:pPr>
              <w:pStyle w:val="TAC"/>
            </w:pPr>
            <w:r>
              <w:rPr>
                <w:rFonts w:cs="Arial"/>
                <w:kern w:val="2"/>
                <w:szCs w:val="24"/>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D64347" w14:textId="77777777" w:rsidR="00A1730B" w:rsidRDefault="00A1730B">
            <w:pPr>
              <w:pStyle w:val="TAC"/>
            </w:pPr>
            <w:r>
              <w:rPr>
                <w:rFonts w:cs="Arial"/>
                <w:kern w:val="2"/>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DFD769" w14:textId="77777777" w:rsidR="00A1730B" w:rsidRDefault="00A1730B">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5777BE" w14:textId="77777777" w:rsidR="00A1730B" w:rsidRDefault="00A1730B">
            <w:pPr>
              <w:pStyle w:val="TAC"/>
            </w:pPr>
            <w:r>
              <w:rPr>
                <w:rFonts w:cs="Arial"/>
                <w:kern w:val="2"/>
                <w:szCs w:val="24"/>
                <w:lang w:val="en-US" w:eastAsia="zh-CN"/>
              </w:rPr>
              <w:t>4680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996807" w14:textId="77777777" w:rsidR="00A1730B" w:rsidRDefault="00A1730B">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3895C6" w14:textId="77777777" w:rsidR="00A1730B" w:rsidRDefault="00A1730B">
            <w:pPr>
              <w:pStyle w:val="TAC"/>
            </w:pPr>
            <w:r>
              <w:rPr>
                <w:rFonts w:cs="Arial"/>
                <w:kern w:val="2"/>
                <w:szCs w:val="24"/>
                <w:lang w:eastAsia="ja-JP"/>
              </w:rPr>
              <w:t>IMD</w:t>
            </w:r>
            <w:r>
              <w:rPr>
                <w:rFonts w:cs="Arial"/>
                <w:kern w:val="2"/>
                <w:szCs w:val="24"/>
                <w:lang w:val="en-US" w:eastAsia="zh-CN"/>
              </w:rPr>
              <w:t>3</w:t>
            </w:r>
          </w:p>
        </w:tc>
      </w:tr>
      <w:tr w:rsidR="00A1730B" w14:paraId="17140DC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AD6F0BC" w14:textId="77777777" w:rsidR="00A1730B" w:rsidRDefault="00A1730B">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DE4905" w14:textId="77777777" w:rsidR="00A1730B" w:rsidRDefault="00A1730B">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A40DCD" w14:textId="77777777" w:rsidR="00A1730B" w:rsidRDefault="00A1730B">
            <w:pPr>
              <w:pStyle w:val="TAC"/>
            </w:pPr>
            <w:r>
              <w:rPr>
                <w:rFonts w:cs="Arial"/>
                <w:kern w:val="2"/>
                <w:szCs w:val="24"/>
                <w:lang w:val="en-US" w:eastAsia="zh-CN"/>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B221CC" w14:textId="77777777" w:rsidR="00A1730B" w:rsidRDefault="00A1730B">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C79561" w14:textId="77777777" w:rsidR="00A1730B" w:rsidRDefault="00A1730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BA9743" w14:textId="77777777" w:rsidR="00A1730B" w:rsidRDefault="00A1730B">
            <w:pPr>
              <w:pStyle w:val="TAC"/>
            </w:pPr>
            <w:r>
              <w:rPr>
                <w:rFonts w:cs="Arial"/>
                <w:kern w:val="2"/>
                <w:szCs w:val="24"/>
                <w:lang w:val="en-US" w:eastAsia="zh-CN"/>
              </w:rPr>
              <w:t>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49A3E8"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21C875" w14:textId="77777777" w:rsidR="00A1730B" w:rsidRDefault="00A1730B">
            <w:pPr>
              <w:pStyle w:val="TAC"/>
            </w:pPr>
            <w:r>
              <w:rPr>
                <w:rFonts w:eastAsia="Malgun Gothic" w:cs="Arial"/>
                <w:kern w:val="2"/>
                <w:szCs w:val="24"/>
                <w:lang w:eastAsia="ko-KR"/>
              </w:rPr>
              <w:t>N/A</w:t>
            </w:r>
          </w:p>
        </w:tc>
      </w:tr>
      <w:tr w:rsidR="00A1730B" w14:paraId="4FCABB1D" w14:textId="77777777" w:rsidTr="00A1730B">
        <w:trPr>
          <w:trHeight w:val="54"/>
          <w:jc w:val="center"/>
        </w:trPr>
        <w:tc>
          <w:tcPr>
            <w:tcW w:w="2258" w:type="dxa"/>
            <w:tcBorders>
              <w:top w:val="nil"/>
              <w:left w:val="single" w:sz="4" w:space="0" w:color="auto"/>
              <w:bottom w:val="nil"/>
              <w:right w:val="single" w:sz="4" w:space="0" w:color="auto"/>
            </w:tcBorders>
          </w:tcPr>
          <w:p w14:paraId="7761DDB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82AAF1" w14:textId="77777777" w:rsidR="00A1730B" w:rsidRDefault="00A1730B">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E498B9" w14:textId="77777777" w:rsidR="00A1730B" w:rsidRDefault="00A1730B">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C3BB62" w14:textId="77777777" w:rsidR="00A1730B" w:rsidRDefault="00A1730B">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2F8A390" w14:textId="77777777" w:rsidR="00A1730B" w:rsidRDefault="00A1730B">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A79E68" w14:textId="77777777" w:rsidR="00A1730B" w:rsidRDefault="00A1730B">
            <w:pPr>
              <w:pStyle w:val="TAC"/>
            </w:pPr>
            <w:r>
              <w:rPr>
                <w:rFonts w:cs="Arial"/>
                <w:kern w:val="2"/>
                <w:szCs w:val="24"/>
                <w:lang w:val="en-US" w:eastAsia="zh-CN"/>
              </w:rPr>
              <w:t>1890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74E67A" w14:textId="77777777" w:rsidR="00A1730B" w:rsidRDefault="00A1730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BAC956" w14:textId="77777777" w:rsidR="00A1730B" w:rsidRDefault="00A1730B">
            <w:pPr>
              <w:pStyle w:val="TAC"/>
            </w:pPr>
            <w:r>
              <w:rPr>
                <w:rFonts w:eastAsia="Malgun Gothic" w:cs="Arial"/>
                <w:kern w:val="2"/>
                <w:szCs w:val="24"/>
                <w:lang w:eastAsia="ko-KR"/>
              </w:rPr>
              <w:t>N/A</w:t>
            </w:r>
          </w:p>
        </w:tc>
      </w:tr>
      <w:tr w:rsidR="00A1730B" w14:paraId="142948B8"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F791D5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66F888" w14:textId="77777777" w:rsidR="00A1730B" w:rsidRDefault="00A1730B">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594B28" w14:textId="77777777" w:rsidR="00A1730B" w:rsidRDefault="00A1730B">
            <w:pPr>
              <w:pStyle w:val="TAC"/>
            </w:pPr>
            <w:r>
              <w:rPr>
                <w:rFonts w:cs="Arial"/>
                <w:kern w:val="2"/>
                <w:szCs w:val="24"/>
                <w:lang w:val="en-US" w:eastAsia="zh-CN"/>
              </w:rPr>
              <w:t>4560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A4F787" w14:textId="77777777" w:rsidR="00A1730B" w:rsidRDefault="00A1730B">
            <w:pPr>
              <w:pStyle w:val="TAC"/>
            </w:pPr>
            <w:r>
              <w:rPr>
                <w:rFonts w:cs="Arial"/>
                <w:kern w:val="2"/>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4B8C026" w14:textId="77777777" w:rsidR="00A1730B" w:rsidRDefault="00A1730B">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B03DEF" w14:textId="77777777" w:rsidR="00A1730B" w:rsidRDefault="00A1730B">
            <w:pPr>
              <w:pStyle w:val="TAC"/>
            </w:pPr>
            <w:r>
              <w:rPr>
                <w:rFonts w:cs="Arial"/>
                <w:kern w:val="2"/>
                <w:szCs w:val="24"/>
                <w:lang w:val="en-US" w:eastAsia="zh-CN"/>
              </w:rPr>
              <w:t>4560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A44C248" w14:textId="77777777" w:rsidR="00A1730B" w:rsidRDefault="00A1730B">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DE106F" w14:textId="77777777" w:rsidR="00A1730B" w:rsidRDefault="00A1730B">
            <w:pPr>
              <w:pStyle w:val="TAC"/>
            </w:pPr>
            <w:r>
              <w:rPr>
                <w:rFonts w:cs="Arial"/>
                <w:kern w:val="2"/>
                <w:szCs w:val="24"/>
                <w:lang w:val="en-US" w:eastAsia="zh-CN"/>
              </w:rPr>
              <w:t>IMD4</w:t>
            </w:r>
          </w:p>
        </w:tc>
      </w:tr>
      <w:tr w:rsidR="00A1730B" w14:paraId="6A1D3D2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ED77EE2" w14:textId="77777777" w:rsidR="00A1730B" w:rsidRDefault="00A1730B">
            <w:pPr>
              <w:pStyle w:val="TAC"/>
            </w:pPr>
            <w:r>
              <w:rPr>
                <w:lang w:eastAsia="zh-TW"/>
              </w:rPr>
              <w:t>DC_</w:t>
            </w:r>
            <w:r>
              <w:rPr>
                <w:lang w:val="en-US" w:eastAsia="zh-CN"/>
              </w:rPr>
              <w:t>8</w:t>
            </w:r>
            <w:r>
              <w:rPr>
                <w:lang w:val="da-DK" w:eastAsia="zh-TW"/>
              </w:rPr>
              <w:t>A</w:t>
            </w:r>
            <w:r>
              <w:rPr>
                <w:lang w:eastAsia="zh-TW"/>
              </w:rPr>
              <w:t>_n</w:t>
            </w:r>
            <w:r>
              <w:rPr>
                <w:lang w:val="en-US" w:eastAsia="zh-CN"/>
              </w:rPr>
              <w:t>39</w:t>
            </w:r>
            <w:r>
              <w:rPr>
                <w:lang w:val="da-DK" w:eastAsia="zh-TW"/>
              </w:rPr>
              <w:t>A</w:t>
            </w:r>
            <w:r>
              <w:rPr>
                <w:lang w:eastAsia="zh-TW"/>
              </w:rPr>
              <w:t>-</w:t>
            </w:r>
            <w:r>
              <w:rPr>
                <w:lang w:eastAsia="zh-CN"/>
              </w:rPr>
              <w:t>n79</w:t>
            </w:r>
            <w:r>
              <w:rPr>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2B54E0" w14:textId="77777777" w:rsidR="00A1730B" w:rsidRDefault="00A1730B">
            <w:pPr>
              <w:pStyle w:val="TAC"/>
            </w:pPr>
            <w:r>
              <w:rPr>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641F18" w14:textId="77777777" w:rsidR="00A1730B" w:rsidRDefault="00A1730B">
            <w:pPr>
              <w:pStyle w:val="TAC"/>
            </w:pPr>
            <w:r>
              <w:rPr>
                <w:szCs w:val="24"/>
                <w:lang w:val="en-US" w:eastAsia="zh-CN"/>
              </w:rPr>
              <w:t>897.5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09B02B" w14:textId="77777777" w:rsidR="00A1730B" w:rsidRDefault="00A1730B">
            <w:pPr>
              <w:pStyle w:val="TAC"/>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7B809EF" w14:textId="77777777" w:rsidR="00A1730B" w:rsidRDefault="00A1730B">
            <w:pPr>
              <w:pStyle w:val="TAC"/>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1E505" w14:textId="77777777" w:rsidR="00A1730B" w:rsidRDefault="00A1730B">
            <w:pPr>
              <w:pStyle w:val="TAC"/>
            </w:pPr>
            <w:r>
              <w:rPr>
                <w:szCs w:val="24"/>
                <w:lang w:val="en-US" w:eastAsia="zh-CN"/>
              </w:rPr>
              <w:t>942.5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9BF0CC" w14:textId="77777777" w:rsidR="00A1730B" w:rsidRDefault="00A1730B">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717EE1" w14:textId="77777777" w:rsidR="00A1730B" w:rsidRDefault="00A1730B">
            <w:pPr>
              <w:pStyle w:val="TAC"/>
            </w:pPr>
            <w:r>
              <w:rPr>
                <w:rFonts w:eastAsia="Malgun Gothic"/>
                <w:szCs w:val="24"/>
                <w:lang w:eastAsia="ko-KR"/>
              </w:rPr>
              <w:t>N/A</w:t>
            </w:r>
          </w:p>
        </w:tc>
      </w:tr>
      <w:tr w:rsidR="00A1730B" w14:paraId="1565B0EC" w14:textId="77777777" w:rsidTr="00A1730B">
        <w:trPr>
          <w:trHeight w:val="54"/>
          <w:jc w:val="center"/>
        </w:trPr>
        <w:tc>
          <w:tcPr>
            <w:tcW w:w="2258" w:type="dxa"/>
            <w:tcBorders>
              <w:top w:val="nil"/>
              <w:left w:val="single" w:sz="4" w:space="0" w:color="auto"/>
              <w:bottom w:val="nil"/>
              <w:right w:val="single" w:sz="4" w:space="0" w:color="auto"/>
            </w:tcBorders>
          </w:tcPr>
          <w:p w14:paraId="7EBEE81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DA90AB" w14:textId="77777777" w:rsidR="00A1730B" w:rsidRDefault="00A1730B">
            <w:pPr>
              <w:pStyle w:val="TAC"/>
            </w:pPr>
            <w:r>
              <w:rPr>
                <w:rFonts w:hint="eastAsia"/>
                <w:lang w:val="zh-CN" w:eastAsia="zh-TW"/>
              </w:rPr>
              <w:t>n</w:t>
            </w:r>
            <w:r>
              <w:rPr>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ECF9EA" w14:textId="77777777" w:rsidR="00A1730B" w:rsidRDefault="00A1730B">
            <w:pPr>
              <w:pStyle w:val="TAC"/>
            </w:pPr>
            <w:r>
              <w:rPr>
                <w:szCs w:val="24"/>
                <w:lang w:val="en-US" w:eastAsia="zh-CN"/>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3C6159" w14:textId="77777777" w:rsidR="00A1730B" w:rsidRDefault="00A1730B">
            <w:pPr>
              <w:pStyle w:val="TAC"/>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C6F56EA" w14:textId="77777777" w:rsidR="00A1730B" w:rsidRDefault="00A1730B">
            <w:pPr>
              <w:pStyle w:val="TAC"/>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664912" w14:textId="77777777" w:rsidR="00A1730B" w:rsidRDefault="00A1730B">
            <w:pPr>
              <w:pStyle w:val="TAC"/>
            </w:pPr>
            <w:r>
              <w:rPr>
                <w:szCs w:val="24"/>
                <w:lang w:val="en-US" w:eastAsia="zh-CN"/>
              </w:rPr>
              <w:t>1907.5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0DE6F9" w14:textId="77777777" w:rsidR="00A1730B" w:rsidRDefault="00A1730B">
            <w:pPr>
              <w:pStyle w:val="TAC"/>
            </w:pPr>
            <w:r>
              <w:rPr>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62911C" w14:textId="77777777" w:rsidR="00A1730B" w:rsidRDefault="00A1730B">
            <w:pPr>
              <w:pStyle w:val="TAC"/>
            </w:pPr>
            <w:r>
              <w:rPr>
                <w:szCs w:val="24"/>
                <w:lang w:val="en-US" w:eastAsia="zh-CN"/>
              </w:rPr>
              <w:t>IMD4</w:t>
            </w:r>
          </w:p>
        </w:tc>
      </w:tr>
      <w:tr w:rsidR="00A1730B" w14:paraId="415F06F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94107B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D25B09" w14:textId="77777777" w:rsidR="00A1730B" w:rsidRDefault="00A1730B">
            <w:pPr>
              <w:pStyle w:val="TAC"/>
            </w:pPr>
            <w:r>
              <w:rPr>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FB5AD5" w14:textId="77777777" w:rsidR="00A1730B" w:rsidRDefault="00A1730B">
            <w:pPr>
              <w:pStyle w:val="TAC"/>
            </w:pPr>
            <w:r>
              <w:rPr>
                <w:szCs w:val="24"/>
                <w:lang w:val="en-US" w:eastAsia="zh-CN"/>
              </w:rPr>
              <w:t>4600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D8932B" w14:textId="77777777" w:rsidR="00A1730B" w:rsidRDefault="00A1730B">
            <w:pPr>
              <w:pStyle w:val="TAC"/>
            </w:pPr>
            <w:r>
              <w:rPr>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92A0C7" w14:textId="77777777" w:rsidR="00A1730B" w:rsidRDefault="00A1730B">
            <w:pPr>
              <w:pStyle w:val="TAC"/>
            </w:pPr>
            <w:r>
              <w:rPr>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2EC910" w14:textId="77777777" w:rsidR="00A1730B" w:rsidRDefault="00A1730B">
            <w:pPr>
              <w:pStyle w:val="TAC"/>
            </w:pPr>
            <w:r>
              <w:rPr>
                <w:szCs w:val="24"/>
                <w:lang w:val="en-US" w:eastAsia="zh-CN"/>
              </w:rPr>
              <w:t>4600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7E42B53" w14:textId="77777777" w:rsidR="00A1730B" w:rsidRDefault="00A1730B">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5EF80D" w14:textId="77777777" w:rsidR="00A1730B" w:rsidRDefault="00A1730B">
            <w:pPr>
              <w:pStyle w:val="TAC"/>
            </w:pPr>
            <w:r>
              <w:rPr>
                <w:rFonts w:eastAsia="Malgun Gothic"/>
                <w:szCs w:val="24"/>
                <w:lang w:eastAsia="ko-KR"/>
              </w:rPr>
              <w:t>N/A</w:t>
            </w:r>
          </w:p>
        </w:tc>
      </w:tr>
      <w:tr w:rsidR="00A1730B" w14:paraId="2E1A0F7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59A9E9F" w14:textId="77777777" w:rsidR="00A1730B" w:rsidRDefault="00A1730B">
            <w:pPr>
              <w:pStyle w:val="TAC"/>
            </w:pPr>
            <w:r>
              <w:t>DC_8A-40A_n1A</w:t>
            </w:r>
          </w:p>
          <w:p w14:paraId="47C42DC0" w14:textId="77777777" w:rsidR="00A1730B" w:rsidRDefault="00A1730B">
            <w:pPr>
              <w:pStyle w:val="TAC"/>
            </w:pPr>
            <w:r>
              <w:rPr>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4C1BFF7B" w14:textId="77777777" w:rsidR="00A1730B" w:rsidRDefault="00A1730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924FEA1" w14:textId="77777777" w:rsidR="00A1730B" w:rsidRDefault="00A1730B">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4B49446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D0E13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5C68EC" w14:textId="77777777" w:rsidR="00A1730B" w:rsidRDefault="00A1730B">
            <w:pPr>
              <w:pStyle w:val="TAC"/>
            </w:pPr>
            <w:r>
              <w:t>930</w:t>
            </w:r>
          </w:p>
        </w:tc>
        <w:tc>
          <w:tcPr>
            <w:tcW w:w="752" w:type="dxa"/>
            <w:tcBorders>
              <w:top w:val="single" w:sz="4" w:space="0" w:color="auto"/>
              <w:left w:val="single" w:sz="4" w:space="0" w:color="auto"/>
              <w:bottom w:val="single" w:sz="4" w:space="0" w:color="auto"/>
              <w:right w:val="single" w:sz="4" w:space="0" w:color="auto"/>
            </w:tcBorders>
            <w:hideMark/>
          </w:tcPr>
          <w:p w14:paraId="30320831" w14:textId="77777777" w:rsidR="00A1730B" w:rsidRDefault="00A1730B">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0A710D5B" w14:textId="77777777" w:rsidR="00A1730B" w:rsidRDefault="00A1730B">
            <w:pPr>
              <w:pStyle w:val="TAC"/>
              <w:rPr>
                <w:rFonts w:eastAsia="Malgun Gothic"/>
                <w:lang w:eastAsia="ko-KR"/>
              </w:rPr>
            </w:pPr>
            <w:r>
              <w:t>IMD4</w:t>
            </w:r>
          </w:p>
        </w:tc>
      </w:tr>
      <w:tr w:rsidR="00A1730B" w14:paraId="58D87618" w14:textId="77777777" w:rsidTr="00A1730B">
        <w:trPr>
          <w:trHeight w:val="54"/>
          <w:jc w:val="center"/>
        </w:trPr>
        <w:tc>
          <w:tcPr>
            <w:tcW w:w="2258" w:type="dxa"/>
            <w:tcBorders>
              <w:top w:val="nil"/>
              <w:left w:val="single" w:sz="4" w:space="0" w:color="auto"/>
              <w:bottom w:val="nil"/>
              <w:right w:val="single" w:sz="4" w:space="0" w:color="auto"/>
            </w:tcBorders>
          </w:tcPr>
          <w:p w14:paraId="38CFEC9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B37A8D" w14:textId="77777777" w:rsidR="00A1730B" w:rsidRDefault="00A1730B">
            <w:pPr>
              <w:pStyle w:val="TAC"/>
            </w:pPr>
            <w:r>
              <w:rPr>
                <w:rFonts w:cs="Arial"/>
              </w:rPr>
              <w:t>40</w:t>
            </w:r>
          </w:p>
        </w:tc>
        <w:tc>
          <w:tcPr>
            <w:tcW w:w="1066" w:type="dxa"/>
            <w:tcBorders>
              <w:top w:val="single" w:sz="4" w:space="0" w:color="auto"/>
              <w:left w:val="single" w:sz="4" w:space="0" w:color="auto"/>
              <w:bottom w:val="single" w:sz="4" w:space="0" w:color="auto"/>
              <w:right w:val="single" w:sz="4" w:space="0" w:color="auto"/>
            </w:tcBorders>
            <w:noWrap/>
            <w:hideMark/>
          </w:tcPr>
          <w:p w14:paraId="4F714113" w14:textId="77777777" w:rsidR="00A1730B" w:rsidRDefault="00A1730B">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46DA452D"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E9CAFE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161C79" w14:textId="77777777" w:rsidR="00A1730B" w:rsidRDefault="00A1730B">
            <w:pPr>
              <w:pStyle w:val="TAC"/>
            </w:pPr>
            <w:r>
              <w:t>2395</w:t>
            </w:r>
          </w:p>
        </w:tc>
        <w:tc>
          <w:tcPr>
            <w:tcW w:w="752" w:type="dxa"/>
            <w:tcBorders>
              <w:top w:val="single" w:sz="4" w:space="0" w:color="auto"/>
              <w:left w:val="single" w:sz="4" w:space="0" w:color="auto"/>
              <w:bottom w:val="single" w:sz="4" w:space="0" w:color="auto"/>
              <w:right w:val="single" w:sz="4" w:space="0" w:color="auto"/>
            </w:tcBorders>
            <w:hideMark/>
          </w:tcPr>
          <w:p w14:paraId="174F0DB9"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CE3BC9" w14:textId="77777777" w:rsidR="00A1730B" w:rsidRDefault="00A1730B">
            <w:pPr>
              <w:pStyle w:val="TAC"/>
              <w:rPr>
                <w:rFonts w:eastAsia="Malgun Gothic"/>
                <w:lang w:eastAsia="ko-KR"/>
              </w:rPr>
            </w:pPr>
            <w:r>
              <w:rPr>
                <w:szCs w:val="24"/>
              </w:rPr>
              <w:t>N/A</w:t>
            </w:r>
          </w:p>
        </w:tc>
      </w:tr>
      <w:tr w:rsidR="00A1730B" w14:paraId="0E7CF86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3375C0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D21BD5" w14:textId="77777777" w:rsidR="00A1730B" w:rsidRDefault="00A1730B">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0082A96E" w14:textId="77777777" w:rsidR="00A1730B" w:rsidRDefault="00A1730B">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2FAA8C7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DCAC1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C1FBE6" w14:textId="77777777" w:rsidR="00A1730B" w:rsidRDefault="00A1730B">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44E9A87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F14F53" w14:textId="77777777" w:rsidR="00A1730B" w:rsidRDefault="00A1730B">
            <w:pPr>
              <w:pStyle w:val="TAC"/>
              <w:rPr>
                <w:rFonts w:eastAsia="Malgun Gothic"/>
                <w:lang w:eastAsia="ko-KR"/>
              </w:rPr>
            </w:pPr>
            <w:r>
              <w:rPr>
                <w:szCs w:val="24"/>
              </w:rPr>
              <w:t>N/A</w:t>
            </w:r>
          </w:p>
        </w:tc>
      </w:tr>
      <w:tr w:rsidR="00A1730B" w14:paraId="5EB4B3F2" w14:textId="77777777" w:rsidTr="00A1730B">
        <w:trPr>
          <w:trHeight w:val="54"/>
          <w:jc w:val="center"/>
        </w:trPr>
        <w:tc>
          <w:tcPr>
            <w:tcW w:w="2258" w:type="dxa"/>
            <w:tcBorders>
              <w:top w:val="nil"/>
              <w:left w:val="single" w:sz="4" w:space="0" w:color="auto"/>
              <w:bottom w:val="nil"/>
              <w:right w:val="single" w:sz="4" w:space="0" w:color="auto"/>
            </w:tcBorders>
            <w:hideMark/>
          </w:tcPr>
          <w:p w14:paraId="6B5315D5" w14:textId="77777777" w:rsidR="00A1730B" w:rsidRDefault="00A1730B">
            <w:pPr>
              <w:pStyle w:val="TAC"/>
            </w:pPr>
            <w:r>
              <w:t>DC_8A-40</w:t>
            </w:r>
            <w:r>
              <w:rPr>
                <w:rFonts w:eastAsia="Malgun Gothic"/>
                <w:lang w:eastAsia="ko-KR"/>
              </w:rPr>
              <w:t>A_</w:t>
            </w:r>
            <w:r>
              <w:rPr>
                <w:lang w:eastAsia="ja-JP"/>
              </w:rPr>
              <w:t>n7</w:t>
            </w:r>
            <w:r>
              <w:rPr>
                <w:rFonts w:eastAsia="Malgun Gothic"/>
                <w:lang w:eastAsia="ko-KR"/>
              </w:rPr>
              <w:t>8</w:t>
            </w:r>
            <w:r>
              <w:t>A</w:t>
            </w:r>
          </w:p>
          <w:p w14:paraId="6D797AF8" w14:textId="77777777" w:rsidR="00A1730B" w:rsidRDefault="00A1730B">
            <w:pPr>
              <w:pStyle w:val="TAC"/>
              <w:rPr>
                <w:rFonts w:eastAsia="MS Mincho"/>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686F8031" w14:textId="77777777" w:rsidR="00A1730B" w:rsidRDefault="00A1730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895BAA2" w14:textId="77777777" w:rsidR="00A1730B" w:rsidRDefault="00A1730B">
            <w:pPr>
              <w:pStyle w:val="TAC"/>
            </w:pPr>
            <w:r>
              <w:rPr>
                <w:rFonts w:eastAsia="Malgun Gothic"/>
                <w:szCs w:val="18"/>
                <w:lang w:eastAsia="ko-KR"/>
              </w:rPr>
              <w:t>905</w:t>
            </w:r>
          </w:p>
        </w:tc>
        <w:tc>
          <w:tcPr>
            <w:tcW w:w="747" w:type="dxa"/>
            <w:tcBorders>
              <w:top w:val="single" w:sz="4" w:space="0" w:color="auto"/>
              <w:left w:val="single" w:sz="4" w:space="0" w:color="auto"/>
              <w:bottom w:val="single" w:sz="4" w:space="0" w:color="auto"/>
              <w:right w:val="single" w:sz="4" w:space="0" w:color="auto"/>
            </w:tcBorders>
            <w:noWrap/>
            <w:hideMark/>
          </w:tcPr>
          <w:p w14:paraId="4325A2BB"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E0BD86"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D36C22" w14:textId="77777777" w:rsidR="00A1730B" w:rsidRDefault="00A1730B">
            <w:pPr>
              <w:pStyle w:val="TAC"/>
            </w:pPr>
            <w:r>
              <w:rPr>
                <w:rFonts w:eastAsia="Malgun Gothic"/>
                <w:szCs w:val="18"/>
                <w:lang w:eastAsia="ko-KR"/>
              </w:rPr>
              <w:t>950</w:t>
            </w:r>
          </w:p>
        </w:tc>
        <w:tc>
          <w:tcPr>
            <w:tcW w:w="752" w:type="dxa"/>
            <w:tcBorders>
              <w:top w:val="single" w:sz="4" w:space="0" w:color="auto"/>
              <w:left w:val="single" w:sz="4" w:space="0" w:color="auto"/>
              <w:bottom w:val="single" w:sz="4" w:space="0" w:color="auto"/>
              <w:right w:val="single" w:sz="4" w:space="0" w:color="auto"/>
            </w:tcBorders>
            <w:hideMark/>
          </w:tcPr>
          <w:p w14:paraId="6EE845DE" w14:textId="77777777" w:rsidR="00A1730B" w:rsidRDefault="00A1730B">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5FCD369B" w14:textId="77777777" w:rsidR="00A1730B" w:rsidRDefault="00A1730B">
            <w:pPr>
              <w:pStyle w:val="TAC"/>
              <w:rPr>
                <w:rFonts w:eastAsia="Malgun Gothic"/>
                <w:lang w:eastAsia="ko-KR"/>
              </w:rPr>
            </w:pPr>
            <w:r>
              <w:t>IMD2</w:t>
            </w:r>
          </w:p>
        </w:tc>
      </w:tr>
      <w:tr w:rsidR="00A1730B" w14:paraId="4CDD0CA4" w14:textId="77777777" w:rsidTr="00A1730B">
        <w:trPr>
          <w:trHeight w:val="54"/>
          <w:jc w:val="center"/>
        </w:trPr>
        <w:tc>
          <w:tcPr>
            <w:tcW w:w="2258" w:type="dxa"/>
            <w:tcBorders>
              <w:top w:val="nil"/>
              <w:left w:val="single" w:sz="4" w:space="0" w:color="auto"/>
              <w:bottom w:val="nil"/>
              <w:right w:val="single" w:sz="4" w:space="0" w:color="auto"/>
            </w:tcBorders>
          </w:tcPr>
          <w:p w14:paraId="55682A5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2E6817" w14:textId="77777777" w:rsidR="00A1730B" w:rsidRDefault="00A1730B">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75BEB35" w14:textId="77777777" w:rsidR="00A1730B" w:rsidRDefault="00A1730B">
            <w:pPr>
              <w:pStyle w:val="TAC"/>
            </w:pPr>
            <w:r>
              <w:rPr>
                <w:rFonts w:eastAsia="Malgun Gothic"/>
                <w:szCs w:val="18"/>
                <w:lang w:eastAsia="ko-KR"/>
              </w:rPr>
              <w:t>2380</w:t>
            </w:r>
          </w:p>
        </w:tc>
        <w:tc>
          <w:tcPr>
            <w:tcW w:w="747" w:type="dxa"/>
            <w:tcBorders>
              <w:top w:val="single" w:sz="4" w:space="0" w:color="auto"/>
              <w:left w:val="single" w:sz="4" w:space="0" w:color="auto"/>
              <w:bottom w:val="single" w:sz="4" w:space="0" w:color="auto"/>
              <w:right w:val="single" w:sz="4" w:space="0" w:color="auto"/>
            </w:tcBorders>
            <w:noWrap/>
            <w:hideMark/>
          </w:tcPr>
          <w:p w14:paraId="2C5B3A94"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2E30FF0"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E751AA" w14:textId="77777777" w:rsidR="00A1730B" w:rsidRDefault="00A1730B">
            <w:pPr>
              <w:pStyle w:val="TAC"/>
            </w:pPr>
            <w:r>
              <w:rPr>
                <w:rFonts w:eastAsia="Malgun Gothic"/>
                <w:szCs w:val="18"/>
                <w:lang w:eastAsia="ko-KR"/>
              </w:rPr>
              <w:t>2380</w:t>
            </w:r>
          </w:p>
        </w:tc>
        <w:tc>
          <w:tcPr>
            <w:tcW w:w="752" w:type="dxa"/>
            <w:tcBorders>
              <w:top w:val="single" w:sz="4" w:space="0" w:color="auto"/>
              <w:left w:val="single" w:sz="4" w:space="0" w:color="auto"/>
              <w:bottom w:val="single" w:sz="4" w:space="0" w:color="auto"/>
              <w:right w:val="single" w:sz="4" w:space="0" w:color="auto"/>
            </w:tcBorders>
            <w:hideMark/>
          </w:tcPr>
          <w:p w14:paraId="1434BAA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EA6978" w14:textId="77777777" w:rsidR="00A1730B" w:rsidRDefault="00A1730B">
            <w:pPr>
              <w:pStyle w:val="TAC"/>
              <w:rPr>
                <w:rFonts w:eastAsia="Malgun Gothic"/>
                <w:lang w:eastAsia="ko-KR"/>
              </w:rPr>
            </w:pPr>
            <w:r>
              <w:t>N/A</w:t>
            </w:r>
          </w:p>
        </w:tc>
      </w:tr>
      <w:tr w:rsidR="00A1730B" w14:paraId="17BA4F91" w14:textId="77777777" w:rsidTr="00A1730B">
        <w:trPr>
          <w:trHeight w:val="54"/>
          <w:jc w:val="center"/>
        </w:trPr>
        <w:tc>
          <w:tcPr>
            <w:tcW w:w="2258" w:type="dxa"/>
            <w:tcBorders>
              <w:top w:val="nil"/>
              <w:left w:val="single" w:sz="4" w:space="0" w:color="auto"/>
              <w:bottom w:val="nil"/>
              <w:right w:val="single" w:sz="4" w:space="0" w:color="auto"/>
            </w:tcBorders>
          </w:tcPr>
          <w:p w14:paraId="573AC69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E0A476"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911F90B" w14:textId="77777777" w:rsidR="00A1730B" w:rsidRDefault="00A1730B">
            <w:pPr>
              <w:pStyle w:val="TAC"/>
            </w:pPr>
            <w:r>
              <w:rPr>
                <w:rFonts w:eastAsia="Malgun Gothic"/>
                <w:szCs w:val="18"/>
                <w:lang w:eastAsia="ko-KR"/>
              </w:rPr>
              <w:t>3330</w:t>
            </w:r>
          </w:p>
        </w:tc>
        <w:tc>
          <w:tcPr>
            <w:tcW w:w="747" w:type="dxa"/>
            <w:tcBorders>
              <w:top w:val="single" w:sz="4" w:space="0" w:color="auto"/>
              <w:left w:val="single" w:sz="4" w:space="0" w:color="auto"/>
              <w:bottom w:val="single" w:sz="4" w:space="0" w:color="auto"/>
              <w:right w:val="single" w:sz="4" w:space="0" w:color="auto"/>
            </w:tcBorders>
            <w:noWrap/>
            <w:hideMark/>
          </w:tcPr>
          <w:p w14:paraId="018BDAFD" w14:textId="77777777" w:rsidR="00A1730B" w:rsidRDefault="00A1730B">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5CD407" w14:textId="77777777" w:rsidR="00A1730B" w:rsidRDefault="00A1730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3F129F" w14:textId="77777777" w:rsidR="00A1730B" w:rsidRDefault="00A1730B">
            <w:pPr>
              <w:pStyle w:val="TAC"/>
            </w:pPr>
            <w:r>
              <w:rPr>
                <w:rFonts w:eastAsia="Malgun Gothic"/>
                <w:szCs w:val="18"/>
                <w:lang w:eastAsia="ko-KR"/>
              </w:rPr>
              <w:t>3330</w:t>
            </w:r>
          </w:p>
        </w:tc>
        <w:tc>
          <w:tcPr>
            <w:tcW w:w="752" w:type="dxa"/>
            <w:tcBorders>
              <w:top w:val="single" w:sz="4" w:space="0" w:color="auto"/>
              <w:left w:val="single" w:sz="4" w:space="0" w:color="auto"/>
              <w:bottom w:val="single" w:sz="4" w:space="0" w:color="auto"/>
              <w:right w:val="single" w:sz="4" w:space="0" w:color="auto"/>
            </w:tcBorders>
            <w:hideMark/>
          </w:tcPr>
          <w:p w14:paraId="17BA295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D1B930" w14:textId="77777777" w:rsidR="00A1730B" w:rsidRDefault="00A1730B">
            <w:pPr>
              <w:pStyle w:val="TAC"/>
              <w:rPr>
                <w:rFonts w:eastAsia="Malgun Gothic"/>
                <w:lang w:eastAsia="ko-KR"/>
              </w:rPr>
            </w:pPr>
            <w:r>
              <w:t>N/A</w:t>
            </w:r>
          </w:p>
        </w:tc>
      </w:tr>
      <w:tr w:rsidR="00A1730B" w14:paraId="34ADD054" w14:textId="77777777" w:rsidTr="00A1730B">
        <w:trPr>
          <w:trHeight w:val="54"/>
          <w:jc w:val="center"/>
        </w:trPr>
        <w:tc>
          <w:tcPr>
            <w:tcW w:w="2258" w:type="dxa"/>
            <w:tcBorders>
              <w:top w:val="nil"/>
              <w:left w:val="single" w:sz="4" w:space="0" w:color="auto"/>
              <w:bottom w:val="nil"/>
              <w:right w:val="single" w:sz="4" w:space="0" w:color="auto"/>
            </w:tcBorders>
          </w:tcPr>
          <w:p w14:paraId="618B1B1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9AD151" w14:textId="77777777" w:rsidR="00A1730B" w:rsidRDefault="00A1730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3E5CDE5A" w14:textId="77777777" w:rsidR="00A1730B" w:rsidRDefault="00A1730B">
            <w:pPr>
              <w:pStyle w:val="TAC"/>
            </w:pPr>
            <w:r>
              <w:rPr>
                <w:rFonts w:eastAsia="Malgun Gothic"/>
                <w:szCs w:val="18"/>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0BCAF8F1"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BCEBA7"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A91EB0" w14:textId="77777777" w:rsidR="00A1730B" w:rsidRDefault="00A1730B">
            <w:pPr>
              <w:pStyle w:val="TAC"/>
            </w:pPr>
            <w:r>
              <w:rPr>
                <w:rFonts w:eastAsia="Malgun Gothic"/>
                <w:szCs w:val="18"/>
                <w:lang w:eastAsia="ko-KR"/>
              </w:rPr>
              <w:t>935</w:t>
            </w:r>
          </w:p>
        </w:tc>
        <w:tc>
          <w:tcPr>
            <w:tcW w:w="752" w:type="dxa"/>
            <w:tcBorders>
              <w:top w:val="single" w:sz="4" w:space="0" w:color="auto"/>
              <w:left w:val="single" w:sz="4" w:space="0" w:color="auto"/>
              <w:bottom w:val="single" w:sz="4" w:space="0" w:color="auto"/>
              <w:right w:val="single" w:sz="4" w:space="0" w:color="auto"/>
            </w:tcBorders>
            <w:hideMark/>
          </w:tcPr>
          <w:p w14:paraId="190B288C" w14:textId="77777777" w:rsidR="00A1730B" w:rsidRDefault="00A1730B">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5C1F37D5" w14:textId="77777777" w:rsidR="00A1730B" w:rsidRDefault="00A1730B">
            <w:pPr>
              <w:pStyle w:val="TAC"/>
              <w:rPr>
                <w:rFonts w:eastAsia="Malgun Gothic"/>
                <w:lang w:eastAsia="ko-KR"/>
              </w:rPr>
            </w:pPr>
            <w:r>
              <w:t>IMD3</w:t>
            </w:r>
          </w:p>
        </w:tc>
      </w:tr>
      <w:tr w:rsidR="00A1730B" w14:paraId="23A5292D" w14:textId="77777777" w:rsidTr="00A1730B">
        <w:trPr>
          <w:trHeight w:val="54"/>
          <w:jc w:val="center"/>
        </w:trPr>
        <w:tc>
          <w:tcPr>
            <w:tcW w:w="2258" w:type="dxa"/>
            <w:tcBorders>
              <w:top w:val="nil"/>
              <w:left w:val="single" w:sz="4" w:space="0" w:color="auto"/>
              <w:bottom w:val="nil"/>
              <w:right w:val="single" w:sz="4" w:space="0" w:color="auto"/>
            </w:tcBorders>
          </w:tcPr>
          <w:p w14:paraId="0B1DFA3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14BF57" w14:textId="77777777" w:rsidR="00A1730B" w:rsidRDefault="00A1730B">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EFD1849" w14:textId="77777777" w:rsidR="00A1730B" w:rsidRDefault="00A1730B">
            <w:pPr>
              <w:pStyle w:val="TAC"/>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hideMark/>
          </w:tcPr>
          <w:p w14:paraId="7E99A4BF"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5239E2"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836EBD" w14:textId="77777777" w:rsidR="00A1730B" w:rsidRDefault="00A1730B">
            <w:pPr>
              <w:pStyle w:val="TAC"/>
            </w:pPr>
            <w:r>
              <w:rPr>
                <w:rFonts w:eastAsia="Malgun Gothic"/>
                <w:szCs w:val="18"/>
                <w:lang w:eastAsia="ko-KR"/>
              </w:rPr>
              <w:t>2320</w:t>
            </w:r>
          </w:p>
        </w:tc>
        <w:tc>
          <w:tcPr>
            <w:tcW w:w="752" w:type="dxa"/>
            <w:tcBorders>
              <w:top w:val="single" w:sz="4" w:space="0" w:color="auto"/>
              <w:left w:val="single" w:sz="4" w:space="0" w:color="auto"/>
              <w:bottom w:val="single" w:sz="4" w:space="0" w:color="auto"/>
              <w:right w:val="single" w:sz="4" w:space="0" w:color="auto"/>
            </w:tcBorders>
            <w:hideMark/>
          </w:tcPr>
          <w:p w14:paraId="453C281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DBF079" w14:textId="77777777" w:rsidR="00A1730B" w:rsidRDefault="00A1730B">
            <w:pPr>
              <w:pStyle w:val="TAC"/>
              <w:rPr>
                <w:rFonts w:eastAsia="Malgun Gothic"/>
                <w:lang w:eastAsia="ko-KR"/>
              </w:rPr>
            </w:pPr>
            <w:r>
              <w:t>N/A</w:t>
            </w:r>
          </w:p>
        </w:tc>
      </w:tr>
      <w:tr w:rsidR="00A1730B" w14:paraId="677CE2A5" w14:textId="77777777" w:rsidTr="00A1730B">
        <w:trPr>
          <w:trHeight w:val="54"/>
          <w:jc w:val="center"/>
        </w:trPr>
        <w:tc>
          <w:tcPr>
            <w:tcW w:w="2258" w:type="dxa"/>
            <w:tcBorders>
              <w:top w:val="nil"/>
              <w:left w:val="single" w:sz="4" w:space="0" w:color="auto"/>
              <w:bottom w:val="nil"/>
              <w:right w:val="single" w:sz="4" w:space="0" w:color="auto"/>
            </w:tcBorders>
          </w:tcPr>
          <w:p w14:paraId="1229675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6D11DF"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8537F7D" w14:textId="77777777" w:rsidR="00A1730B" w:rsidRDefault="00A1730B">
            <w:pPr>
              <w:pStyle w:val="TAC"/>
            </w:pPr>
            <w:r>
              <w:rPr>
                <w:rFonts w:eastAsia="Malgun Gothic"/>
                <w:szCs w:val="18"/>
                <w:lang w:eastAsia="ko-KR"/>
              </w:rPr>
              <w:t>3705</w:t>
            </w:r>
          </w:p>
        </w:tc>
        <w:tc>
          <w:tcPr>
            <w:tcW w:w="747" w:type="dxa"/>
            <w:tcBorders>
              <w:top w:val="single" w:sz="4" w:space="0" w:color="auto"/>
              <w:left w:val="single" w:sz="4" w:space="0" w:color="auto"/>
              <w:bottom w:val="single" w:sz="4" w:space="0" w:color="auto"/>
              <w:right w:val="single" w:sz="4" w:space="0" w:color="auto"/>
            </w:tcBorders>
            <w:noWrap/>
            <w:hideMark/>
          </w:tcPr>
          <w:p w14:paraId="464EB254" w14:textId="77777777" w:rsidR="00A1730B" w:rsidRDefault="00A1730B">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1C2B23" w14:textId="77777777" w:rsidR="00A1730B" w:rsidRDefault="00A1730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AFC9C3" w14:textId="77777777" w:rsidR="00A1730B" w:rsidRDefault="00A1730B">
            <w:pPr>
              <w:pStyle w:val="TAC"/>
            </w:pPr>
            <w:r>
              <w:rPr>
                <w:rFonts w:eastAsia="Malgun Gothic"/>
                <w:szCs w:val="18"/>
                <w:lang w:eastAsia="ko-KR"/>
              </w:rPr>
              <w:t>3705</w:t>
            </w:r>
          </w:p>
        </w:tc>
        <w:tc>
          <w:tcPr>
            <w:tcW w:w="752" w:type="dxa"/>
            <w:tcBorders>
              <w:top w:val="single" w:sz="4" w:space="0" w:color="auto"/>
              <w:left w:val="single" w:sz="4" w:space="0" w:color="auto"/>
              <w:bottom w:val="single" w:sz="4" w:space="0" w:color="auto"/>
              <w:right w:val="single" w:sz="4" w:space="0" w:color="auto"/>
            </w:tcBorders>
            <w:hideMark/>
          </w:tcPr>
          <w:p w14:paraId="0DDC14D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1804CC" w14:textId="77777777" w:rsidR="00A1730B" w:rsidRDefault="00A1730B">
            <w:pPr>
              <w:pStyle w:val="TAC"/>
              <w:rPr>
                <w:rFonts w:eastAsia="Malgun Gothic"/>
                <w:lang w:eastAsia="ko-KR"/>
              </w:rPr>
            </w:pPr>
            <w:r>
              <w:t>N/A</w:t>
            </w:r>
          </w:p>
        </w:tc>
      </w:tr>
      <w:tr w:rsidR="00A1730B" w14:paraId="04F02156" w14:textId="77777777" w:rsidTr="00A1730B">
        <w:trPr>
          <w:trHeight w:val="54"/>
          <w:jc w:val="center"/>
        </w:trPr>
        <w:tc>
          <w:tcPr>
            <w:tcW w:w="2258" w:type="dxa"/>
            <w:tcBorders>
              <w:top w:val="nil"/>
              <w:left w:val="single" w:sz="4" w:space="0" w:color="auto"/>
              <w:bottom w:val="nil"/>
              <w:right w:val="single" w:sz="4" w:space="0" w:color="auto"/>
            </w:tcBorders>
          </w:tcPr>
          <w:p w14:paraId="3D0FBA4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6AADBC" w14:textId="77777777" w:rsidR="00A1730B" w:rsidRDefault="00A1730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5A97BAA5" w14:textId="77777777" w:rsidR="00A1730B" w:rsidRDefault="00A1730B">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9E0325F"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F92599"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245C8A" w14:textId="77777777" w:rsidR="00A1730B" w:rsidRDefault="00A1730B">
            <w:pPr>
              <w:pStyle w:val="TAC"/>
            </w:pPr>
            <w:r>
              <w:rPr>
                <w:rFonts w:eastAsia="Malgun Gothic"/>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52FEDAA5"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16D4D8" w14:textId="77777777" w:rsidR="00A1730B" w:rsidRDefault="00A1730B">
            <w:pPr>
              <w:pStyle w:val="TAC"/>
              <w:rPr>
                <w:rFonts w:eastAsia="Malgun Gothic"/>
                <w:lang w:eastAsia="ko-KR"/>
              </w:rPr>
            </w:pPr>
            <w:r>
              <w:t>N/A</w:t>
            </w:r>
          </w:p>
        </w:tc>
      </w:tr>
      <w:tr w:rsidR="00A1730B" w14:paraId="37C8241A" w14:textId="77777777" w:rsidTr="00A1730B">
        <w:trPr>
          <w:trHeight w:val="54"/>
          <w:jc w:val="center"/>
        </w:trPr>
        <w:tc>
          <w:tcPr>
            <w:tcW w:w="2258" w:type="dxa"/>
            <w:tcBorders>
              <w:top w:val="nil"/>
              <w:left w:val="single" w:sz="4" w:space="0" w:color="auto"/>
              <w:bottom w:val="nil"/>
              <w:right w:val="single" w:sz="4" w:space="0" w:color="auto"/>
            </w:tcBorders>
          </w:tcPr>
          <w:p w14:paraId="0B3BA2E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E65144" w14:textId="77777777" w:rsidR="00A1730B" w:rsidRDefault="00A1730B">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3C85825" w14:textId="77777777" w:rsidR="00A1730B" w:rsidRDefault="00A1730B">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17EA775C"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F1B7D3"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25E45C" w14:textId="77777777" w:rsidR="00A1730B" w:rsidRDefault="00A1730B">
            <w:pPr>
              <w:pStyle w:val="TAC"/>
            </w:pPr>
            <w:r>
              <w:rPr>
                <w:rFonts w:eastAsia="Malgun Gothic"/>
                <w:szCs w:val="18"/>
                <w:lang w:eastAsia="ko-KR"/>
              </w:rPr>
              <w:t>2395</w:t>
            </w:r>
          </w:p>
        </w:tc>
        <w:tc>
          <w:tcPr>
            <w:tcW w:w="752" w:type="dxa"/>
            <w:tcBorders>
              <w:top w:val="single" w:sz="4" w:space="0" w:color="auto"/>
              <w:left w:val="single" w:sz="4" w:space="0" w:color="auto"/>
              <w:bottom w:val="single" w:sz="4" w:space="0" w:color="auto"/>
              <w:right w:val="single" w:sz="4" w:space="0" w:color="auto"/>
            </w:tcBorders>
            <w:hideMark/>
          </w:tcPr>
          <w:p w14:paraId="24B65492" w14:textId="77777777" w:rsidR="00A1730B" w:rsidRDefault="00A1730B">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01D732E5" w14:textId="77777777" w:rsidR="00A1730B" w:rsidRDefault="00A1730B">
            <w:pPr>
              <w:pStyle w:val="TAC"/>
              <w:rPr>
                <w:rFonts w:eastAsia="Malgun Gothic"/>
                <w:lang w:eastAsia="ko-KR"/>
              </w:rPr>
            </w:pPr>
            <w:r>
              <w:t>IMD2</w:t>
            </w:r>
          </w:p>
        </w:tc>
      </w:tr>
      <w:tr w:rsidR="00A1730B" w14:paraId="5A5B88C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41DDA0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42348E"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EE708A5" w14:textId="77777777" w:rsidR="00A1730B" w:rsidRDefault="00A1730B">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004392B6" w14:textId="77777777" w:rsidR="00A1730B" w:rsidRDefault="00A1730B">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B6011D4" w14:textId="77777777" w:rsidR="00A1730B" w:rsidRDefault="00A1730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98D751" w14:textId="77777777" w:rsidR="00A1730B" w:rsidRDefault="00A1730B">
            <w:pPr>
              <w:pStyle w:val="TAC"/>
            </w:pPr>
            <w:r>
              <w:rPr>
                <w:rFonts w:eastAsia="Malgun Gothic"/>
                <w:szCs w:val="18"/>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55893CD4" w14:textId="77777777" w:rsidR="00A1730B" w:rsidRDefault="00A1730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EF7B58" w14:textId="77777777" w:rsidR="00A1730B" w:rsidRDefault="00A1730B">
            <w:pPr>
              <w:pStyle w:val="TAC"/>
              <w:rPr>
                <w:rFonts w:eastAsia="Malgun Gothic"/>
                <w:lang w:eastAsia="ko-KR"/>
              </w:rPr>
            </w:pPr>
            <w:r>
              <w:t>N/A</w:t>
            </w:r>
          </w:p>
        </w:tc>
      </w:tr>
      <w:tr w:rsidR="00A1730B" w14:paraId="1C6C7D0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49B21C6" w14:textId="77777777" w:rsidR="00A1730B" w:rsidRDefault="00A1730B">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4E6B567C" w14:textId="77777777" w:rsidR="00A1730B" w:rsidRDefault="00A1730B">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6E1BDAC" w14:textId="77777777" w:rsidR="00A1730B" w:rsidRDefault="00A1730B">
            <w:pPr>
              <w:pStyle w:val="TAC"/>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1D36352C" w14:textId="77777777" w:rsidR="00A1730B" w:rsidRDefault="00A1730B">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A2899D" w14:textId="77777777" w:rsidR="00A1730B" w:rsidRDefault="00A1730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862174" w14:textId="77777777" w:rsidR="00A1730B" w:rsidRDefault="00A1730B">
            <w:pPr>
              <w:pStyle w:val="TAC"/>
            </w:pPr>
            <w:r>
              <w:rPr>
                <w:lang w:eastAsia="ko-KR"/>
              </w:rPr>
              <w:t>930</w:t>
            </w:r>
          </w:p>
        </w:tc>
        <w:tc>
          <w:tcPr>
            <w:tcW w:w="752" w:type="dxa"/>
            <w:tcBorders>
              <w:top w:val="single" w:sz="4" w:space="0" w:color="auto"/>
              <w:left w:val="single" w:sz="4" w:space="0" w:color="auto"/>
              <w:bottom w:val="single" w:sz="4" w:space="0" w:color="auto"/>
              <w:right w:val="single" w:sz="4" w:space="0" w:color="auto"/>
            </w:tcBorders>
            <w:hideMark/>
          </w:tcPr>
          <w:p w14:paraId="2DBE3BAE"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6044232" w14:textId="77777777" w:rsidR="00A1730B" w:rsidRDefault="00A1730B">
            <w:pPr>
              <w:pStyle w:val="TAC"/>
              <w:rPr>
                <w:rFonts w:eastAsia="MS Mincho"/>
              </w:rPr>
            </w:pPr>
            <w:r>
              <w:rPr>
                <w:rFonts w:eastAsia="MS Mincho"/>
              </w:rPr>
              <w:t>N/A</w:t>
            </w:r>
          </w:p>
        </w:tc>
      </w:tr>
      <w:tr w:rsidR="00A1730B" w14:paraId="2BF10496" w14:textId="77777777" w:rsidTr="00A1730B">
        <w:trPr>
          <w:trHeight w:val="54"/>
          <w:jc w:val="center"/>
        </w:trPr>
        <w:tc>
          <w:tcPr>
            <w:tcW w:w="2258" w:type="dxa"/>
            <w:tcBorders>
              <w:top w:val="nil"/>
              <w:left w:val="single" w:sz="4" w:space="0" w:color="auto"/>
              <w:bottom w:val="nil"/>
              <w:right w:val="single" w:sz="4" w:space="0" w:color="auto"/>
            </w:tcBorders>
          </w:tcPr>
          <w:p w14:paraId="0904B7E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0EF9C6" w14:textId="77777777" w:rsidR="00A1730B" w:rsidRDefault="00A1730B">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A90DBE5" w14:textId="77777777" w:rsidR="00A1730B" w:rsidRDefault="00A1730B">
            <w:pPr>
              <w:pStyle w:val="TAC"/>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2250DE86" w14:textId="77777777" w:rsidR="00A1730B" w:rsidRDefault="00A1730B">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37577C0" w14:textId="77777777" w:rsidR="00A1730B" w:rsidRDefault="00A1730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7FB5A7" w14:textId="77777777" w:rsidR="00A1730B" w:rsidRDefault="00A1730B">
            <w:pPr>
              <w:pStyle w:val="TAC"/>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6A688448"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6A7BC56" w14:textId="77777777" w:rsidR="00A1730B" w:rsidRDefault="00A1730B">
            <w:pPr>
              <w:pStyle w:val="TAC"/>
              <w:rPr>
                <w:rFonts w:eastAsia="MS Mincho"/>
              </w:rPr>
            </w:pPr>
            <w:r>
              <w:rPr>
                <w:rFonts w:eastAsia="MS Mincho"/>
              </w:rPr>
              <w:t>N/A</w:t>
            </w:r>
          </w:p>
        </w:tc>
      </w:tr>
      <w:tr w:rsidR="00A1730B" w14:paraId="39574F68" w14:textId="77777777" w:rsidTr="00A1730B">
        <w:trPr>
          <w:trHeight w:val="54"/>
          <w:jc w:val="center"/>
        </w:trPr>
        <w:tc>
          <w:tcPr>
            <w:tcW w:w="2258" w:type="dxa"/>
            <w:tcBorders>
              <w:top w:val="nil"/>
              <w:left w:val="single" w:sz="4" w:space="0" w:color="auto"/>
              <w:bottom w:val="nil"/>
              <w:right w:val="single" w:sz="4" w:space="0" w:color="auto"/>
            </w:tcBorders>
          </w:tcPr>
          <w:p w14:paraId="5849C40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F35DED" w14:textId="77777777" w:rsidR="00A1730B" w:rsidRDefault="00A1730B">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36704D8" w14:textId="77777777" w:rsidR="00A1730B" w:rsidRDefault="00A1730B">
            <w:pPr>
              <w:pStyle w:val="TAC"/>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1231B1B5" w14:textId="77777777" w:rsidR="00A1730B" w:rsidRDefault="00A1730B">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77B1B10" w14:textId="77777777" w:rsidR="00A1730B" w:rsidRDefault="00A1730B">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8C9F207" w14:textId="77777777" w:rsidR="00A1730B" w:rsidRDefault="00A1730B">
            <w:pPr>
              <w:pStyle w:val="TAC"/>
            </w:pPr>
            <w:r>
              <w:rPr>
                <w:lang w:eastAsia="ko-KR"/>
              </w:rPr>
              <w:t>4960</w:t>
            </w:r>
          </w:p>
        </w:tc>
        <w:tc>
          <w:tcPr>
            <w:tcW w:w="752" w:type="dxa"/>
            <w:tcBorders>
              <w:top w:val="single" w:sz="4" w:space="0" w:color="auto"/>
              <w:left w:val="single" w:sz="4" w:space="0" w:color="auto"/>
              <w:bottom w:val="single" w:sz="4" w:space="0" w:color="auto"/>
              <w:right w:val="single" w:sz="4" w:space="0" w:color="auto"/>
            </w:tcBorders>
            <w:hideMark/>
          </w:tcPr>
          <w:p w14:paraId="2656DFBF" w14:textId="77777777" w:rsidR="00A1730B" w:rsidRDefault="00A1730B">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6DD256C2" w14:textId="77777777" w:rsidR="00A1730B" w:rsidRDefault="00A1730B">
            <w:pPr>
              <w:pStyle w:val="TAC"/>
              <w:rPr>
                <w:rFonts w:eastAsia="Malgun Gothic"/>
                <w:lang w:eastAsia="ko-KR"/>
              </w:rPr>
            </w:pPr>
            <w:r>
              <w:rPr>
                <w:rFonts w:eastAsia="Malgun Gothic"/>
                <w:lang w:eastAsia="ko-KR"/>
              </w:rPr>
              <w:t>IMD4</w:t>
            </w:r>
          </w:p>
        </w:tc>
      </w:tr>
      <w:tr w:rsidR="00A1730B" w14:paraId="0CC34127" w14:textId="77777777" w:rsidTr="00A1730B">
        <w:trPr>
          <w:trHeight w:val="54"/>
          <w:jc w:val="center"/>
        </w:trPr>
        <w:tc>
          <w:tcPr>
            <w:tcW w:w="2258" w:type="dxa"/>
            <w:tcBorders>
              <w:top w:val="nil"/>
              <w:left w:val="single" w:sz="4" w:space="0" w:color="auto"/>
              <w:bottom w:val="nil"/>
              <w:right w:val="single" w:sz="4" w:space="0" w:color="auto"/>
            </w:tcBorders>
          </w:tcPr>
          <w:p w14:paraId="658E173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1E1318" w14:textId="77777777" w:rsidR="00A1730B" w:rsidRDefault="00A1730B">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7CF3F54" w14:textId="77777777" w:rsidR="00A1730B" w:rsidRDefault="00A1730B">
            <w:pPr>
              <w:pStyle w:val="TAC"/>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64BD81E2" w14:textId="77777777" w:rsidR="00A1730B" w:rsidRDefault="00A1730B">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2CAB6B" w14:textId="77777777" w:rsidR="00A1730B" w:rsidRDefault="00A1730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B90C6D" w14:textId="77777777" w:rsidR="00A1730B" w:rsidRDefault="00A1730B">
            <w:pPr>
              <w:pStyle w:val="TAC"/>
            </w:pPr>
            <w:r>
              <w:rPr>
                <w:lang w:eastAsia="ko-KR"/>
              </w:rPr>
              <w:t>930</w:t>
            </w:r>
          </w:p>
        </w:tc>
        <w:tc>
          <w:tcPr>
            <w:tcW w:w="752" w:type="dxa"/>
            <w:tcBorders>
              <w:top w:val="single" w:sz="4" w:space="0" w:color="auto"/>
              <w:left w:val="single" w:sz="4" w:space="0" w:color="auto"/>
              <w:bottom w:val="single" w:sz="4" w:space="0" w:color="auto"/>
              <w:right w:val="single" w:sz="4" w:space="0" w:color="auto"/>
            </w:tcBorders>
            <w:hideMark/>
          </w:tcPr>
          <w:p w14:paraId="2F1E824C"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796923" w14:textId="77777777" w:rsidR="00A1730B" w:rsidRDefault="00A1730B">
            <w:pPr>
              <w:pStyle w:val="TAC"/>
              <w:rPr>
                <w:rFonts w:eastAsia="MS Mincho"/>
              </w:rPr>
            </w:pPr>
            <w:r>
              <w:rPr>
                <w:rFonts w:eastAsia="Malgun Gothic"/>
                <w:lang w:eastAsia="ko-KR"/>
              </w:rPr>
              <w:t>N/A</w:t>
            </w:r>
          </w:p>
        </w:tc>
      </w:tr>
      <w:tr w:rsidR="00A1730B" w14:paraId="7CD009D4" w14:textId="77777777" w:rsidTr="00A1730B">
        <w:trPr>
          <w:trHeight w:val="54"/>
          <w:jc w:val="center"/>
        </w:trPr>
        <w:tc>
          <w:tcPr>
            <w:tcW w:w="2258" w:type="dxa"/>
            <w:tcBorders>
              <w:top w:val="nil"/>
              <w:left w:val="single" w:sz="4" w:space="0" w:color="auto"/>
              <w:bottom w:val="nil"/>
              <w:right w:val="single" w:sz="4" w:space="0" w:color="auto"/>
            </w:tcBorders>
          </w:tcPr>
          <w:p w14:paraId="39A73C0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B7921E" w14:textId="77777777" w:rsidR="00A1730B" w:rsidRDefault="00A1730B">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206D691C" w14:textId="77777777" w:rsidR="00A1730B" w:rsidRDefault="00A1730B">
            <w:pPr>
              <w:pStyle w:val="TAC"/>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20661357" w14:textId="77777777" w:rsidR="00A1730B" w:rsidRDefault="00A1730B">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00C4FB" w14:textId="77777777" w:rsidR="00A1730B" w:rsidRDefault="00A1730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917287" w14:textId="77777777" w:rsidR="00A1730B" w:rsidRDefault="00A1730B">
            <w:pPr>
              <w:pStyle w:val="TAC"/>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3DE3785D" w14:textId="77777777" w:rsidR="00A1730B" w:rsidRDefault="00A1730B">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5A8D6106" w14:textId="77777777" w:rsidR="00A1730B" w:rsidRDefault="00A1730B">
            <w:pPr>
              <w:pStyle w:val="TAC"/>
              <w:rPr>
                <w:rFonts w:eastAsia="Malgun Gothic"/>
                <w:lang w:eastAsia="ko-KR"/>
              </w:rPr>
            </w:pPr>
            <w:r>
              <w:rPr>
                <w:rFonts w:eastAsia="Malgun Gothic"/>
                <w:lang w:eastAsia="ko-KR"/>
              </w:rPr>
              <w:t>IMD4</w:t>
            </w:r>
          </w:p>
        </w:tc>
      </w:tr>
      <w:tr w:rsidR="00A1730B" w14:paraId="1CC01A5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416045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B2A22D" w14:textId="77777777" w:rsidR="00A1730B" w:rsidRDefault="00A1730B">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F04873E" w14:textId="77777777" w:rsidR="00A1730B" w:rsidRDefault="00A1730B">
            <w:pPr>
              <w:pStyle w:val="TAC"/>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2BC528C5" w14:textId="77777777" w:rsidR="00A1730B" w:rsidRDefault="00A1730B">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45B9DFD6" w14:textId="77777777" w:rsidR="00A1730B" w:rsidRDefault="00A1730B">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6CCFF85" w14:textId="77777777" w:rsidR="00A1730B" w:rsidRDefault="00A1730B">
            <w:pPr>
              <w:pStyle w:val="TAC"/>
            </w:pPr>
            <w:r>
              <w:rPr>
                <w:lang w:eastAsia="ko-KR"/>
              </w:rPr>
              <w:t>4960</w:t>
            </w:r>
          </w:p>
        </w:tc>
        <w:tc>
          <w:tcPr>
            <w:tcW w:w="752" w:type="dxa"/>
            <w:tcBorders>
              <w:top w:val="single" w:sz="4" w:space="0" w:color="auto"/>
              <w:left w:val="single" w:sz="4" w:space="0" w:color="auto"/>
              <w:bottom w:val="single" w:sz="4" w:space="0" w:color="auto"/>
              <w:right w:val="single" w:sz="4" w:space="0" w:color="auto"/>
            </w:tcBorders>
            <w:hideMark/>
          </w:tcPr>
          <w:p w14:paraId="01733E94"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345C27" w14:textId="77777777" w:rsidR="00A1730B" w:rsidRDefault="00A1730B">
            <w:pPr>
              <w:pStyle w:val="TAC"/>
              <w:rPr>
                <w:rFonts w:eastAsia="MS Mincho"/>
              </w:rPr>
            </w:pPr>
            <w:r>
              <w:rPr>
                <w:rFonts w:eastAsia="Malgun Gothic"/>
                <w:lang w:eastAsia="ko-KR"/>
              </w:rPr>
              <w:t>N/A</w:t>
            </w:r>
          </w:p>
        </w:tc>
      </w:tr>
      <w:tr w:rsidR="00A1730B" w14:paraId="39C75F6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0BF3634" w14:textId="77777777" w:rsidR="00A1730B" w:rsidRDefault="00A1730B">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8F1E05" w14:textId="77777777" w:rsidR="00A1730B" w:rsidRDefault="00A1730B">
            <w:pPr>
              <w:pStyle w:val="TAC"/>
              <w:rPr>
                <w:lang w:eastAsia="ko-KR"/>
              </w:rPr>
            </w:pPr>
            <w: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7F50FA" w14:textId="77777777" w:rsidR="00A1730B" w:rsidRDefault="00A1730B">
            <w:pPr>
              <w:pStyle w:val="TAC"/>
              <w:rPr>
                <w:lang w:eastAsia="ko-KR"/>
              </w:rPr>
            </w:pPr>
            <w:r>
              <w:t>2500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525247"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2B1DE6"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26CB8E" w14:textId="77777777" w:rsidR="00A1730B" w:rsidRDefault="00A1730B">
            <w:pPr>
              <w:pStyle w:val="TAC"/>
              <w:rPr>
                <w:lang w:eastAsia="ko-KR"/>
              </w:rPr>
            </w:pPr>
            <w:r>
              <w:t>2500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5BFFF9"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77B0D2" w14:textId="77777777" w:rsidR="00A1730B" w:rsidRDefault="00A1730B">
            <w:pPr>
              <w:pStyle w:val="TAC"/>
              <w:rPr>
                <w:rFonts w:eastAsia="Malgun Gothic"/>
                <w:lang w:eastAsia="ko-KR"/>
              </w:rPr>
            </w:pPr>
            <w:r>
              <w:t>N/A</w:t>
            </w:r>
          </w:p>
        </w:tc>
      </w:tr>
      <w:tr w:rsidR="00A1730B" w14:paraId="72475044" w14:textId="77777777" w:rsidTr="00A1730B">
        <w:trPr>
          <w:trHeight w:val="54"/>
          <w:jc w:val="center"/>
        </w:trPr>
        <w:tc>
          <w:tcPr>
            <w:tcW w:w="2258" w:type="dxa"/>
            <w:tcBorders>
              <w:top w:val="nil"/>
              <w:left w:val="single" w:sz="4" w:space="0" w:color="auto"/>
              <w:bottom w:val="nil"/>
              <w:right w:val="single" w:sz="4" w:space="0" w:color="auto"/>
            </w:tcBorders>
            <w:hideMark/>
          </w:tcPr>
          <w:p w14:paraId="30A4AB3F" w14:textId="77777777" w:rsidR="00A1730B" w:rsidRDefault="00A1730B">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4A50C7" w14:textId="77777777" w:rsidR="00A1730B" w:rsidRDefault="00A1730B">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09A150" w14:textId="77777777" w:rsidR="00A1730B" w:rsidRDefault="00A1730B">
            <w:pPr>
              <w:pStyle w:val="TAC"/>
              <w:rPr>
                <w:lang w:eastAsia="ko-KR"/>
              </w:rPr>
            </w:pPr>
            <w:r>
              <w:t>1977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7E2453"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4448B7"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A64FAC" w14:textId="77777777" w:rsidR="00A1730B" w:rsidRDefault="00A1730B">
            <w:pPr>
              <w:pStyle w:val="TAC"/>
              <w:rPr>
                <w:lang w:eastAsia="ko-KR"/>
              </w:rPr>
            </w:pPr>
            <w:r>
              <w:t>2167</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4B665C"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A287FA" w14:textId="77777777" w:rsidR="00A1730B" w:rsidRDefault="00A1730B">
            <w:pPr>
              <w:pStyle w:val="TAC"/>
              <w:rPr>
                <w:rFonts w:eastAsia="Malgun Gothic"/>
                <w:lang w:eastAsia="ko-KR"/>
              </w:rPr>
            </w:pPr>
            <w:r>
              <w:t>N/A</w:t>
            </w:r>
          </w:p>
        </w:tc>
      </w:tr>
      <w:tr w:rsidR="00A1730B" w14:paraId="05CFE59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4DF47B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CF6A55" w14:textId="77777777" w:rsidR="00A1730B" w:rsidRDefault="00A1730B">
            <w:pPr>
              <w:pStyle w:val="TAC"/>
              <w:rPr>
                <w:lang w:eastAsia="ko-KR"/>
              </w:rPr>
            </w:pPr>
            <w: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2F2ED2" w14:textId="77777777" w:rsidR="00A1730B" w:rsidRDefault="00A1730B">
            <w:pPr>
              <w:pStyle w:val="TAC"/>
              <w:rPr>
                <w:lang w:eastAsia="ko-KR"/>
              </w:rPr>
            </w:pPr>
            <w:r>
              <w:t>886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241684"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08092D4"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8DB6CA" w14:textId="77777777" w:rsidR="00A1730B" w:rsidRDefault="00A1730B">
            <w:pPr>
              <w:pStyle w:val="TAC"/>
              <w:rPr>
                <w:lang w:eastAsia="ko-KR"/>
              </w:rPr>
            </w:pPr>
            <w:r>
              <w:t>931</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AA532D" w14:textId="77777777" w:rsidR="00A1730B" w:rsidRDefault="00A1730B">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45BF7C" w14:textId="77777777" w:rsidR="00A1730B" w:rsidRDefault="00A1730B">
            <w:pPr>
              <w:pStyle w:val="TAC"/>
              <w:rPr>
                <w:rFonts w:eastAsia="Malgun Gothic"/>
                <w:lang w:eastAsia="ko-KR"/>
              </w:rPr>
            </w:pPr>
            <w:r>
              <w:t>IMD5</w:t>
            </w:r>
          </w:p>
        </w:tc>
      </w:tr>
      <w:tr w:rsidR="00A1730B" w14:paraId="3A09896C" w14:textId="77777777" w:rsidTr="00A1730B">
        <w:trPr>
          <w:trHeight w:val="54"/>
          <w:jc w:val="center"/>
        </w:trPr>
        <w:tc>
          <w:tcPr>
            <w:tcW w:w="2258" w:type="dxa"/>
            <w:tcBorders>
              <w:top w:val="nil"/>
              <w:left w:val="single" w:sz="4" w:space="0" w:color="auto"/>
              <w:bottom w:val="nil"/>
              <w:right w:val="single" w:sz="4" w:space="0" w:color="auto"/>
            </w:tcBorders>
            <w:hideMark/>
          </w:tcPr>
          <w:p w14:paraId="13A7C121" w14:textId="77777777" w:rsidR="00A1730B" w:rsidRDefault="00A1730B">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A8B85A" w14:textId="77777777" w:rsidR="00A1730B" w:rsidRDefault="00A1730B">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B5125C" w14:textId="77777777" w:rsidR="00A1730B" w:rsidRDefault="00A1730B">
            <w:pPr>
              <w:pStyle w:val="TAC"/>
              <w:rPr>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8E4011"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93CB48E"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E76008" w14:textId="77777777" w:rsidR="00A1730B" w:rsidRDefault="00A1730B">
            <w:pPr>
              <w:pStyle w:val="TAC"/>
              <w:rPr>
                <w:lang w:eastAsia="ko-KR"/>
              </w:rPr>
            </w:pPr>
            <w:r>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5C18CD"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306116" w14:textId="77777777" w:rsidR="00A1730B" w:rsidRDefault="00A1730B">
            <w:pPr>
              <w:pStyle w:val="TAC"/>
              <w:rPr>
                <w:rFonts w:eastAsia="Malgun Gothic"/>
                <w:lang w:eastAsia="ko-KR"/>
              </w:rPr>
            </w:pPr>
            <w:r>
              <w:rPr>
                <w:rFonts w:cs="Arial"/>
              </w:rPr>
              <w:t>N/A</w:t>
            </w:r>
          </w:p>
        </w:tc>
      </w:tr>
      <w:tr w:rsidR="00A1730B" w14:paraId="13BC06E6" w14:textId="77777777" w:rsidTr="00A1730B">
        <w:trPr>
          <w:trHeight w:val="54"/>
          <w:jc w:val="center"/>
        </w:trPr>
        <w:tc>
          <w:tcPr>
            <w:tcW w:w="2258" w:type="dxa"/>
            <w:tcBorders>
              <w:top w:val="nil"/>
              <w:left w:val="single" w:sz="4" w:space="0" w:color="auto"/>
              <w:bottom w:val="nil"/>
              <w:right w:val="single" w:sz="4" w:space="0" w:color="auto"/>
            </w:tcBorders>
            <w:hideMark/>
          </w:tcPr>
          <w:p w14:paraId="1AE9B49A" w14:textId="77777777" w:rsidR="00A1730B" w:rsidRDefault="00A1730B">
            <w:pPr>
              <w:pStyle w:val="TAC"/>
              <w:rPr>
                <w:rFonts w:eastAsia="MS Mincho"/>
              </w:rPr>
            </w:pPr>
            <w:r>
              <w:t>DC_8A-41C</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C22C8C" w14:textId="77777777" w:rsidR="00A1730B" w:rsidRDefault="00A1730B">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33BDF7" w14:textId="77777777" w:rsidR="00A1730B" w:rsidRDefault="00A1730B">
            <w:pPr>
              <w:pStyle w:val="TAC"/>
              <w:rPr>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0B9507"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6127C0"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3ED468" w14:textId="77777777" w:rsidR="00A1730B" w:rsidRDefault="00A1730B">
            <w:pPr>
              <w:pStyle w:val="TAC"/>
              <w:rPr>
                <w:lang w:eastAsia="ko-KR"/>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6763BD"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6A07DA" w14:textId="77777777" w:rsidR="00A1730B" w:rsidRDefault="00A1730B">
            <w:pPr>
              <w:pStyle w:val="TAC"/>
              <w:rPr>
                <w:rFonts w:eastAsia="Malgun Gothic"/>
                <w:lang w:eastAsia="ko-KR"/>
              </w:rPr>
            </w:pPr>
            <w:r>
              <w:rPr>
                <w:rFonts w:cs="Arial"/>
              </w:rPr>
              <w:t>N/A</w:t>
            </w:r>
          </w:p>
        </w:tc>
      </w:tr>
      <w:tr w:rsidR="00A1730B" w14:paraId="40CDFF40" w14:textId="77777777" w:rsidTr="00A1730B">
        <w:trPr>
          <w:trHeight w:val="54"/>
          <w:jc w:val="center"/>
        </w:trPr>
        <w:tc>
          <w:tcPr>
            <w:tcW w:w="2258" w:type="dxa"/>
            <w:tcBorders>
              <w:top w:val="nil"/>
              <w:left w:val="single" w:sz="4" w:space="0" w:color="auto"/>
              <w:bottom w:val="nil"/>
              <w:right w:val="single" w:sz="4" w:space="0" w:color="auto"/>
            </w:tcBorders>
          </w:tcPr>
          <w:p w14:paraId="2F61591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A3817B" w14:textId="77777777" w:rsidR="00A1730B" w:rsidRDefault="00A1730B">
            <w:pPr>
              <w:pStyle w:val="TAC"/>
              <w:rPr>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AB2B97" w14:textId="77777777" w:rsidR="00A1730B" w:rsidRDefault="00A1730B">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B42CE0"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F2A723B"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6D07CA" w14:textId="77777777" w:rsidR="00A1730B" w:rsidRDefault="00A1730B">
            <w:pPr>
              <w:pStyle w:val="TAC"/>
              <w:rPr>
                <w:lang w:eastAsia="ko-KR"/>
              </w:rPr>
            </w:pPr>
            <w:r>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D0BFBA" w14:textId="77777777" w:rsidR="00A1730B" w:rsidRDefault="00A1730B">
            <w:pPr>
              <w:pStyle w:val="TAC"/>
              <w:rPr>
                <w:rFonts w:eastAsia="Malgun Gothic"/>
                <w:lang w:eastAsia="ko-KR"/>
              </w:rPr>
            </w:pPr>
            <w:r>
              <w:rPr>
                <w:rFonts w:cs="Arial"/>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581944" w14:textId="77777777" w:rsidR="00A1730B" w:rsidRDefault="00A1730B">
            <w:pPr>
              <w:pStyle w:val="TAC"/>
              <w:rPr>
                <w:rFonts w:eastAsia="Malgun Gothic"/>
                <w:lang w:eastAsia="ko-KR"/>
              </w:rPr>
            </w:pPr>
            <w:r>
              <w:rPr>
                <w:rFonts w:cs="Arial"/>
              </w:rPr>
              <w:t>IMD2</w:t>
            </w:r>
            <w:r>
              <w:rPr>
                <w:rFonts w:cs="Arial"/>
                <w:vertAlign w:val="superscript"/>
              </w:rPr>
              <w:t>1</w:t>
            </w:r>
          </w:p>
        </w:tc>
      </w:tr>
      <w:tr w:rsidR="00A1730B" w14:paraId="151045A1" w14:textId="77777777" w:rsidTr="00A1730B">
        <w:trPr>
          <w:trHeight w:val="54"/>
          <w:jc w:val="center"/>
        </w:trPr>
        <w:tc>
          <w:tcPr>
            <w:tcW w:w="2258" w:type="dxa"/>
            <w:tcBorders>
              <w:top w:val="nil"/>
              <w:left w:val="single" w:sz="4" w:space="0" w:color="auto"/>
              <w:bottom w:val="nil"/>
              <w:right w:val="single" w:sz="4" w:space="0" w:color="auto"/>
            </w:tcBorders>
          </w:tcPr>
          <w:p w14:paraId="39C600E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1DA922" w14:textId="77777777" w:rsidR="00A1730B" w:rsidRDefault="00A1730B">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EE69ED" w14:textId="77777777" w:rsidR="00A1730B" w:rsidRDefault="00A1730B">
            <w:pPr>
              <w:pStyle w:val="TAC"/>
              <w:rPr>
                <w:lang w:eastAsia="ko-KR"/>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626438"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AB77E3"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22F423" w14:textId="77777777" w:rsidR="00A1730B" w:rsidRDefault="00A1730B">
            <w:pPr>
              <w:pStyle w:val="TAC"/>
              <w:rPr>
                <w:lang w:eastAsia="ko-KR"/>
              </w:rPr>
            </w:pPr>
            <w:r>
              <w:rPr>
                <w:rFonts w:cs="Arial"/>
              </w:rPr>
              <w:t>1810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FCD727"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D6D758" w14:textId="77777777" w:rsidR="00A1730B" w:rsidRDefault="00A1730B">
            <w:pPr>
              <w:pStyle w:val="TAC"/>
              <w:rPr>
                <w:rFonts w:eastAsia="Malgun Gothic"/>
                <w:lang w:eastAsia="ko-KR"/>
              </w:rPr>
            </w:pPr>
            <w:r>
              <w:rPr>
                <w:rFonts w:cs="Arial"/>
              </w:rPr>
              <w:t>N/A</w:t>
            </w:r>
          </w:p>
        </w:tc>
      </w:tr>
      <w:tr w:rsidR="00A1730B" w14:paraId="3EDC93CB" w14:textId="77777777" w:rsidTr="00A1730B">
        <w:trPr>
          <w:trHeight w:val="54"/>
          <w:jc w:val="center"/>
        </w:trPr>
        <w:tc>
          <w:tcPr>
            <w:tcW w:w="2258" w:type="dxa"/>
            <w:tcBorders>
              <w:top w:val="nil"/>
              <w:left w:val="single" w:sz="4" w:space="0" w:color="auto"/>
              <w:bottom w:val="nil"/>
              <w:right w:val="single" w:sz="4" w:space="0" w:color="auto"/>
            </w:tcBorders>
          </w:tcPr>
          <w:p w14:paraId="2C4BF23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987282" w14:textId="77777777" w:rsidR="00A1730B" w:rsidRDefault="00A1730B">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6DE475" w14:textId="77777777" w:rsidR="00A1730B" w:rsidRDefault="00A1730B">
            <w:pPr>
              <w:pStyle w:val="TAC"/>
              <w:rPr>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E22078"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B044568"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E767E4" w14:textId="77777777" w:rsidR="00A1730B" w:rsidRDefault="00A1730B">
            <w:pPr>
              <w:pStyle w:val="TAC"/>
              <w:rPr>
                <w:lang w:eastAsia="ko-KR"/>
              </w:rPr>
            </w:pPr>
            <w:r>
              <w:rPr>
                <w:rFonts w:cs="Arial"/>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89901D" w14:textId="77777777" w:rsidR="00A1730B" w:rsidRDefault="00A1730B">
            <w:pPr>
              <w:pStyle w:val="TAC"/>
              <w:rPr>
                <w:rFonts w:eastAsia="Malgun Gothic"/>
                <w:lang w:eastAsia="ko-KR"/>
              </w:rPr>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6A6CCB" w14:textId="77777777" w:rsidR="00A1730B" w:rsidRDefault="00A1730B">
            <w:pPr>
              <w:pStyle w:val="TAC"/>
              <w:rPr>
                <w:rFonts w:eastAsia="Malgun Gothic"/>
                <w:lang w:eastAsia="ko-KR"/>
              </w:rPr>
            </w:pPr>
            <w:r>
              <w:rPr>
                <w:rFonts w:cs="Arial"/>
              </w:rPr>
              <w:t>IMD2</w:t>
            </w:r>
            <w:r>
              <w:rPr>
                <w:rFonts w:cs="Arial"/>
                <w:vertAlign w:val="superscript"/>
              </w:rPr>
              <w:t>1</w:t>
            </w:r>
          </w:p>
        </w:tc>
      </w:tr>
      <w:tr w:rsidR="00A1730B" w14:paraId="3CC0BEE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F1EA9B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628D14" w14:textId="77777777" w:rsidR="00A1730B" w:rsidRDefault="00A1730B">
            <w:pPr>
              <w:pStyle w:val="TAC"/>
              <w:rPr>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CB14CD" w14:textId="77777777" w:rsidR="00A1730B" w:rsidRDefault="00A1730B">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E9E2D4"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1AF9723"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45F56E" w14:textId="77777777" w:rsidR="00A1730B" w:rsidRDefault="00A1730B">
            <w:pPr>
              <w:pStyle w:val="TAC"/>
              <w:rPr>
                <w:lang w:eastAsia="ko-KR"/>
              </w:rPr>
            </w:pPr>
            <w:r>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EE55408"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D56CEE" w14:textId="77777777" w:rsidR="00A1730B" w:rsidRDefault="00A1730B">
            <w:pPr>
              <w:pStyle w:val="TAC"/>
              <w:rPr>
                <w:rFonts w:eastAsia="Malgun Gothic"/>
                <w:lang w:eastAsia="ko-KR"/>
              </w:rPr>
            </w:pPr>
            <w:r>
              <w:rPr>
                <w:rFonts w:cs="Arial"/>
              </w:rPr>
              <w:t>N/A</w:t>
            </w:r>
          </w:p>
        </w:tc>
      </w:tr>
      <w:tr w:rsidR="00A1730B" w14:paraId="4328C53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9677E1A" w14:textId="77777777" w:rsidR="00A1730B" w:rsidRDefault="00A1730B">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5D8669" w14:textId="77777777" w:rsidR="00A1730B" w:rsidRDefault="00A1730B">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FA3140" w14:textId="77777777" w:rsidR="00A1730B" w:rsidRDefault="00A1730B">
            <w:pPr>
              <w:pStyle w:val="TAC"/>
              <w:rPr>
                <w:rFonts w:cs="Arial"/>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404C8D"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AC59112"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5B1CD4" w14:textId="77777777" w:rsidR="00A1730B" w:rsidRDefault="00A1730B">
            <w:pPr>
              <w:pStyle w:val="TAC"/>
              <w:rPr>
                <w:rFonts w:cs="Arial"/>
              </w:rPr>
            </w:pPr>
            <w:r>
              <w:rPr>
                <w:rFonts w:cs="Arial"/>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6DE12F" w14:textId="77777777" w:rsidR="00A1730B" w:rsidRDefault="00A1730B">
            <w:pPr>
              <w:pStyle w:val="TAC"/>
              <w:rPr>
                <w:rFonts w:cs="Arial"/>
              </w:rPr>
            </w:pPr>
            <w:r>
              <w:rPr>
                <w:rFonts w:cs="Arial"/>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649EB1" w14:textId="77777777" w:rsidR="00A1730B" w:rsidRDefault="00A1730B">
            <w:pPr>
              <w:pStyle w:val="TAC"/>
              <w:rPr>
                <w:rFonts w:cs="Arial"/>
              </w:rPr>
            </w:pPr>
            <w:r>
              <w:rPr>
                <w:rFonts w:cs="Arial"/>
              </w:rPr>
              <w:t>IMD2</w:t>
            </w:r>
            <w:r>
              <w:rPr>
                <w:rFonts w:cs="Arial"/>
                <w:vertAlign w:val="superscript"/>
              </w:rPr>
              <w:t>1, 4</w:t>
            </w:r>
          </w:p>
        </w:tc>
      </w:tr>
      <w:tr w:rsidR="00A1730B" w14:paraId="22EADE8D" w14:textId="77777777" w:rsidTr="00A1730B">
        <w:trPr>
          <w:trHeight w:val="54"/>
          <w:jc w:val="center"/>
        </w:trPr>
        <w:tc>
          <w:tcPr>
            <w:tcW w:w="2258" w:type="dxa"/>
            <w:tcBorders>
              <w:top w:val="nil"/>
              <w:left w:val="single" w:sz="4" w:space="0" w:color="auto"/>
              <w:bottom w:val="nil"/>
              <w:right w:val="single" w:sz="4" w:space="0" w:color="auto"/>
            </w:tcBorders>
            <w:hideMark/>
          </w:tcPr>
          <w:p w14:paraId="0E23A64E" w14:textId="77777777" w:rsidR="00A1730B" w:rsidRDefault="00A1730B">
            <w:pPr>
              <w:pStyle w:val="TAC"/>
              <w:rPr>
                <w:rFonts w:eastAsia="MS Mincho"/>
              </w:rPr>
            </w:pPr>
            <w:r>
              <w:t>DC_8A-41C</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AFBC75" w14:textId="77777777" w:rsidR="00A1730B" w:rsidRDefault="00A1730B">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DD77DE" w14:textId="77777777" w:rsidR="00A1730B" w:rsidRDefault="00A1730B">
            <w:pPr>
              <w:pStyle w:val="TAC"/>
              <w:rPr>
                <w:rFonts w:cs="Arial"/>
              </w:rPr>
            </w:pPr>
            <w:r>
              <w:rPr>
                <w:rFonts w:cs="Arial"/>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4C75A9"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74AB174"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869FE9" w14:textId="77777777" w:rsidR="00A1730B" w:rsidRDefault="00A1730B">
            <w:pPr>
              <w:pStyle w:val="TAC"/>
              <w:rPr>
                <w:rFonts w:cs="Arial"/>
              </w:rPr>
            </w:pPr>
            <w:r>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B16F4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06FB7E" w14:textId="77777777" w:rsidR="00A1730B" w:rsidRDefault="00A1730B">
            <w:pPr>
              <w:pStyle w:val="TAC"/>
              <w:rPr>
                <w:rFonts w:cs="Arial"/>
              </w:rPr>
            </w:pPr>
            <w:r>
              <w:rPr>
                <w:rFonts w:cs="Arial"/>
              </w:rPr>
              <w:t>N/A</w:t>
            </w:r>
          </w:p>
        </w:tc>
      </w:tr>
      <w:tr w:rsidR="00A1730B" w14:paraId="728471DB" w14:textId="77777777" w:rsidTr="00A1730B">
        <w:trPr>
          <w:trHeight w:val="54"/>
          <w:jc w:val="center"/>
        </w:trPr>
        <w:tc>
          <w:tcPr>
            <w:tcW w:w="2258" w:type="dxa"/>
            <w:tcBorders>
              <w:top w:val="nil"/>
              <w:left w:val="single" w:sz="4" w:space="0" w:color="auto"/>
              <w:bottom w:val="nil"/>
              <w:right w:val="single" w:sz="4" w:space="0" w:color="auto"/>
            </w:tcBorders>
          </w:tcPr>
          <w:p w14:paraId="27688F8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5712BE" w14:textId="77777777" w:rsidR="00A1730B" w:rsidRDefault="00A1730B">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770806" w14:textId="77777777" w:rsidR="00A1730B" w:rsidRDefault="00A1730B">
            <w:pPr>
              <w:pStyle w:val="TAC"/>
              <w:rPr>
                <w:rFonts w:cs="Arial"/>
              </w:rPr>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7B918A"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8B404A"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2E1299" w14:textId="77777777" w:rsidR="00A1730B" w:rsidRDefault="00A1730B">
            <w:pPr>
              <w:pStyle w:val="TAC"/>
              <w:rPr>
                <w:rFonts w:cs="Arial"/>
              </w:rPr>
            </w:pPr>
            <w:r>
              <w:rPr>
                <w:rFonts w:cs="Arial"/>
              </w:rPr>
              <w:t>3580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8C6EDE"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86269E" w14:textId="77777777" w:rsidR="00A1730B" w:rsidRDefault="00A1730B">
            <w:pPr>
              <w:pStyle w:val="TAC"/>
              <w:rPr>
                <w:rFonts w:cs="Arial"/>
              </w:rPr>
            </w:pPr>
            <w:r>
              <w:rPr>
                <w:rFonts w:cs="Arial"/>
              </w:rPr>
              <w:t>N/A</w:t>
            </w:r>
          </w:p>
        </w:tc>
      </w:tr>
      <w:tr w:rsidR="00A1730B" w14:paraId="6056004E" w14:textId="77777777" w:rsidTr="00A1730B">
        <w:trPr>
          <w:trHeight w:val="54"/>
          <w:jc w:val="center"/>
        </w:trPr>
        <w:tc>
          <w:tcPr>
            <w:tcW w:w="2258" w:type="dxa"/>
            <w:tcBorders>
              <w:top w:val="nil"/>
              <w:left w:val="single" w:sz="4" w:space="0" w:color="auto"/>
              <w:bottom w:val="nil"/>
              <w:right w:val="single" w:sz="4" w:space="0" w:color="auto"/>
            </w:tcBorders>
          </w:tcPr>
          <w:p w14:paraId="5E10E56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3E8500" w14:textId="77777777" w:rsidR="00A1730B" w:rsidRDefault="00A1730B">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813B3F" w14:textId="77777777" w:rsidR="00A1730B" w:rsidRDefault="00A1730B">
            <w:pPr>
              <w:pStyle w:val="TAC"/>
              <w:rPr>
                <w:rFonts w:cs="Arial"/>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CACF75"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8580D1"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AB8613" w14:textId="77777777" w:rsidR="00A1730B" w:rsidRDefault="00A1730B">
            <w:pPr>
              <w:pStyle w:val="TAC"/>
              <w:rPr>
                <w:rFonts w:cs="Arial"/>
              </w:rPr>
            </w:pPr>
            <w:r>
              <w:rPr>
                <w:rFonts w:cs="Arial"/>
              </w:rPr>
              <w:t>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4370EC"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500ED5" w14:textId="77777777" w:rsidR="00A1730B" w:rsidRDefault="00A1730B">
            <w:pPr>
              <w:pStyle w:val="TAC"/>
              <w:rPr>
                <w:rFonts w:cs="Arial"/>
              </w:rPr>
            </w:pPr>
            <w:r>
              <w:rPr>
                <w:rFonts w:cs="Arial"/>
              </w:rPr>
              <w:t>N/A</w:t>
            </w:r>
          </w:p>
        </w:tc>
      </w:tr>
      <w:tr w:rsidR="00A1730B" w14:paraId="09A21A3A" w14:textId="77777777" w:rsidTr="00A1730B">
        <w:trPr>
          <w:trHeight w:val="54"/>
          <w:jc w:val="center"/>
        </w:trPr>
        <w:tc>
          <w:tcPr>
            <w:tcW w:w="2258" w:type="dxa"/>
            <w:tcBorders>
              <w:top w:val="nil"/>
              <w:left w:val="single" w:sz="4" w:space="0" w:color="auto"/>
              <w:bottom w:val="nil"/>
              <w:right w:val="single" w:sz="4" w:space="0" w:color="auto"/>
            </w:tcBorders>
          </w:tcPr>
          <w:p w14:paraId="5E56A52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0A8376" w14:textId="77777777" w:rsidR="00A1730B" w:rsidRDefault="00A1730B">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622BD8" w14:textId="77777777" w:rsidR="00A1730B" w:rsidRDefault="00A1730B">
            <w:pPr>
              <w:pStyle w:val="TAC"/>
              <w:rPr>
                <w:rFonts w:cs="Arial"/>
              </w:rPr>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38DF79"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CE21546"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57030E" w14:textId="77777777" w:rsidR="00A1730B" w:rsidRDefault="00A1730B">
            <w:pPr>
              <w:pStyle w:val="TAC"/>
              <w:rPr>
                <w:rFonts w:cs="Arial"/>
              </w:rPr>
            </w:pPr>
            <w:r>
              <w:rPr>
                <w:rFonts w:cs="Arial"/>
              </w:rP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1D2E1D" w14:textId="77777777" w:rsidR="00A1730B" w:rsidRDefault="00A1730B">
            <w:pPr>
              <w:pStyle w:val="TAC"/>
              <w:rPr>
                <w:rFonts w:cs="Arial"/>
              </w:rPr>
            </w:pPr>
            <w:r>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7EFC4F" w14:textId="77777777" w:rsidR="00A1730B" w:rsidRDefault="00A1730B">
            <w:pPr>
              <w:pStyle w:val="TAC"/>
              <w:rPr>
                <w:rFonts w:cs="Arial"/>
              </w:rPr>
            </w:pPr>
            <w:r>
              <w:rPr>
                <w:rFonts w:cs="Arial"/>
              </w:rPr>
              <w:t>IMD2</w:t>
            </w:r>
          </w:p>
        </w:tc>
      </w:tr>
      <w:tr w:rsidR="00A1730B" w14:paraId="4A7A025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AD4C70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E4854D" w14:textId="77777777" w:rsidR="00A1730B" w:rsidRDefault="00A1730B">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DABD6E" w14:textId="77777777" w:rsidR="00A1730B" w:rsidRDefault="00A1730B">
            <w:pPr>
              <w:pStyle w:val="TAC"/>
              <w:rPr>
                <w:rFonts w:cs="Arial"/>
              </w:rPr>
            </w:pPr>
            <w:r>
              <w:rPr>
                <w:rFonts w:cs="Arial"/>
              </w:rPr>
              <w:t>3545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A1F25D"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DBA59E"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D4AFC" w14:textId="77777777" w:rsidR="00A1730B" w:rsidRDefault="00A1730B">
            <w:pPr>
              <w:pStyle w:val="TAC"/>
              <w:rPr>
                <w:rFonts w:cs="Arial"/>
              </w:rPr>
            </w:pPr>
            <w:r>
              <w:rPr>
                <w:rFonts w:cs="Arial"/>
              </w:rPr>
              <w:t>3545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E25BF2"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EE27D0" w14:textId="77777777" w:rsidR="00A1730B" w:rsidRDefault="00A1730B">
            <w:pPr>
              <w:pStyle w:val="TAC"/>
              <w:rPr>
                <w:rFonts w:cs="Arial"/>
              </w:rPr>
            </w:pPr>
            <w:r>
              <w:rPr>
                <w:rFonts w:cs="Arial"/>
              </w:rPr>
              <w:t>N/A</w:t>
            </w:r>
          </w:p>
        </w:tc>
      </w:tr>
      <w:tr w:rsidR="00A1730B" w14:paraId="4429E697"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5B7E0A0" w14:textId="77777777" w:rsidR="00A1730B" w:rsidRDefault="00A1730B">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3A3135FD" w14:textId="77777777" w:rsidR="00A1730B" w:rsidRDefault="00A1730B">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CF0F8EA" w14:textId="77777777" w:rsidR="00A1730B" w:rsidRDefault="00A1730B">
            <w:pPr>
              <w:pStyle w:val="TAC"/>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389DFDC" w14:textId="77777777" w:rsidR="00A1730B" w:rsidRDefault="00A1730B">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B5DACE7" w14:textId="77777777" w:rsidR="00A1730B" w:rsidRDefault="00A1730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ED350" w14:textId="77777777" w:rsidR="00A1730B" w:rsidRDefault="00A1730B">
            <w:pPr>
              <w:pStyle w:val="TAC"/>
            </w:pPr>
            <w:r>
              <w:rPr>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0ABD8326"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35D0F8A" w14:textId="77777777" w:rsidR="00A1730B" w:rsidRDefault="00A1730B">
            <w:pPr>
              <w:pStyle w:val="TAC"/>
              <w:rPr>
                <w:rFonts w:eastAsia="MS Mincho"/>
              </w:rPr>
            </w:pPr>
            <w:r>
              <w:rPr>
                <w:rFonts w:eastAsia="MS Mincho"/>
              </w:rPr>
              <w:t>N/A</w:t>
            </w:r>
          </w:p>
        </w:tc>
      </w:tr>
      <w:tr w:rsidR="00A1730B" w14:paraId="452F2E43" w14:textId="77777777" w:rsidTr="00A1730B">
        <w:trPr>
          <w:trHeight w:val="54"/>
          <w:jc w:val="center"/>
        </w:trPr>
        <w:tc>
          <w:tcPr>
            <w:tcW w:w="2258" w:type="dxa"/>
            <w:tcBorders>
              <w:top w:val="nil"/>
              <w:left w:val="single" w:sz="4" w:space="0" w:color="auto"/>
              <w:bottom w:val="nil"/>
              <w:right w:val="single" w:sz="4" w:space="0" w:color="auto"/>
            </w:tcBorders>
          </w:tcPr>
          <w:p w14:paraId="1680174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0AED1E" w14:textId="77777777" w:rsidR="00A1730B" w:rsidRDefault="00A1730B">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D37734F" w14:textId="77777777" w:rsidR="00A1730B" w:rsidRDefault="00A1730B">
            <w:pPr>
              <w:pStyle w:val="TAC"/>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534F8E9E" w14:textId="77777777" w:rsidR="00A1730B" w:rsidRDefault="00A1730B">
            <w:pPr>
              <w:pStyle w:val="TAC"/>
              <w:rPr>
                <w:rFonts w:eastAsia="MS Mincho"/>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1F130C" w14:textId="77777777" w:rsidR="00A1730B" w:rsidRDefault="00A1730B">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2A906B" w14:textId="77777777" w:rsidR="00A1730B" w:rsidRDefault="00A1730B">
            <w:pPr>
              <w:pStyle w:val="TAC"/>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70F349A3" w14:textId="77777777" w:rsidR="00A1730B" w:rsidRDefault="00A1730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05CDA4A" w14:textId="77777777" w:rsidR="00A1730B" w:rsidRDefault="00A1730B">
            <w:pPr>
              <w:pStyle w:val="TAC"/>
              <w:rPr>
                <w:rFonts w:eastAsia="MS Mincho"/>
              </w:rPr>
            </w:pPr>
            <w:r>
              <w:rPr>
                <w:rFonts w:eastAsia="MS Mincho"/>
              </w:rPr>
              <w:t>N/A</w:t>
            </w:r>
          </w:p>
        </w:tc>
      </w:tr>
      <w:tr w:rsidR="00A1730B" w14:paraId="3EAC2239" w14:textId="77777777" w:rsidTr="00A1730B">
        <w:trPr>
          <w:trHeight w:val="54"/>
          <w:jc w:val="center"/>
        </w:trPr>
        <w:tc>
          <w:tcPr>
            <w:tcW w:w="2258" w:type="dxa"/>
            <w:tcBorders>
              <w:top w:val="nil"/>
              <w:left w:val="single" w:sz="4" w:space="0" w:color="auto"/>
              <w:bottom w:val="nil"/>
              <w:right w:val="single" w:sz="4" w:space="0" w:color="auto"/>
            </w:tcBorders>
          </w:tcPr>
          <w:p w14:paraId="3E0E90F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DC184A" w14:textId="77777777" w:rsidR="00A1730B" w:rsidRDefault="00A1730B">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99CB070" w14:textId="77777777" w:rsidR="00A1730B" w:rsidRDefault="00A1730B">
            <w:pPr>
              <w:pStyle w:val="TAC"/>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1B29A590" w14:textId="77777777" w:rsidR="00A1730B" w:rsidRDefault="00A1730B">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7C135DE" w14:textId="77777777" w:rsidR="00A1730B" w:rsidRDefault="00A1730B">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A3C5419" w14:textId="77777777" w:rsidR="00A1730B" w:rsidRDefault="00A1730B">
            <w:pPr>
              <w:pStyle w:val="TAC"/>
            </w:pPr>
            <w:r>
              <w:rPr>
                <w:lang w:eastAsia="ko-KR"/>
              </w:rPr>
              <w:t>4470</w:t>
            </w:r>
          </w:p>
        </w:tc>
        <w:tc>
          <w:tcPr>
            <w:tcW w:w="752" w:type="dxa"/>
            <w:tcBorders>
              <w:top w:val="single" w:sz="4" w:space="0" w:color="auto"/>
              <w:left w:val="single" w:sz="4" w:space="0" w:color="auto"/>
              <w:bottom w:val="single" w:sz="4" w:space="0" w:color="auto"/>
              <w:right w:val="single" w:sz="4" w:space="0" w:color="auto"/>
            </w:tcBorders>
            <w:hideMark/>
          </w:tcPr>
          <w:p w14:paraId="377323BE" w14:textId="77777777" w:rsidR="00A1730B" w:rsidRDefault="00A1730B">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572EEFA3" w14:textId="77777777" w:rsidR="00A1730B" w:rsidRDefault="00A1730B">
            <w:pPr>
              <w:pStyle w:val="TAC"/>
              <w:rPr>
                <w:rFonts w:eastAsia="Malgun Gothic"/>
                <w:lang w:eastAsia="ko-KR"/>
              </w:rPr>
            </w:pPr>
            <w:r>
              <w:rPr>
                <w:rFonts w:eastAsia="Malgun Gothic"/>
                <w:lang w:eastAsia="ko-KR"/>
              </w:rPr>
              <w:t>IMD3</w:t>
            </w:r>
          </w:p>
        </w:tc>
      </w:tr>
      <w:tr w:rsidR="00A1730B" w14:paraId="7CC53DD7" w14:textId="77777777" w:rsidTr="00A1730B">
        <w:trPr>
          <w:trHeight w:val="54"/>
          <w:jc w:val="center"/>
        </w:trPr>
        <w:tc>
          <w:tcPr>
            <w:tcW w:w="2258" w:type="dxa"/>
            <w:tcBorders>
              <w:top w:val="nil"/>
              <w:left w:val="single" w:sz="4" w:space="0" w:color="auto"/>
              <w:bottom w:val="nil"/>
              <w:right w:val="single" w:sz="4" w:space="0" w:color="auto"/>
            </w:tcBorders>
          </w:tcPr>
          <w:p w14:paraId="6CA9AEA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9E6DF3" w14:textId="77777777" w:rsidR="00A1730B" w:rsidRDefault="00A1730B">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CECD421" w14:textId="77777777" w:rsidR="00A1730B" w:rsidRDefault="00A1730B">
            <w:pPr>
              <w:pStyle w:val="TAC"/>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7492A916" w14:textId="77777777" w:rsidR="00A1730B" w:rsidRDefault="00A1730B">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6DAC8D" w14:textId="77777777" w:rsidR="00A1730B" w:rsidRDefault="00A1730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8164EE" w14:textId="77777777" w:rsidR="00A1730B" w:rsidRDefault="00A1730B">
            <w:pPr>
              <w:pStyle w:val="TAC"/>
            </w:pPr>
            <w:r>
              <w:rPr>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209D1C8"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C1BEE6" w14:textId="77777777" w:rsidR="00A1730B" w:rsidRDefault="00A1730B">
            <w:pPr>
              <w:pStyle w:val="TAC"/>
              <w:rPr>
                <w:rFonts w:eastAsia="MS Mincho"/>
              </w:rPr>
            </w:pPr>
            <w:r>
              <w:rPr>
                <w:rFonts w:eastAsia="Malgun Gothic"/>
                <w:lang w:eastAsia="ko-KR"/>
              </w:rPr>
              <w:t>N/A</w:t>
            </w:r>
          </w:p>
        </w:tc>
      </w:tr>
      <w:tr w:rsidR="00A1730B" w14:paraId="0603B1B2" w14:textId="77777777" w:rsidTr="00A1730B">
        <w:trPr>
          <w:trHeight w:val="54"/>
          <w:jc w:val="center"/>
        </w:trPr>
        <w:tc>
          <w:tcPr>
            <w:tcW w:w="2258" w:type="dxa"/>
            <w:tcBorders>
              <w:top w:val="nil"/>
              <w:left w:val="single" w:sz="4" w:space="0" w:color="auto"/>
              <w:bottom w:val="nil"/>
              <w:right w:val="single" w:sz="4" w:space="0" w:color="auto"/>
            </w:tcBorders>
          </w:tcPr>
          <w:p w14:paraId="35E25B7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DBAF89" w14:textId="77777777" w:rsidR="00A1730B" w:rsidRDefault="00A1730B">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1E9E34D" w14:textId="77777777" w:rsidR="00A1730B" w:rsidRDefault="00A1730B">
            <w:pPr>
              <w:pStyle w:val="TAC"/>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14C1D439" w14:textId="77777777" w:rsidR="00A1730B" w:rsidRDefault="00A1730B">
            <w:pPr>
              <w:pStyle w:val="TAC"/>
              <w:rPr>
                <w:rFonts w:eastAsia="MS Mincho"/>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AF73A9D" w14:textId="77777777" w:rsidR="00A1730B" w:rsidRDefault="00A1730B">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9083CF" w14:textId="77777777" w:rsidR="00A1730B" w:rsidRDefault="00A1730B">
            <w:pPr>
              <w:pStyle w:val="TAC"/>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81D6FE5" w14:textId="77777777" w:rsidR="00A1730B" w:rsidRDefault="00A1730B">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0C5A79EA" w14:textId="77777777" w:rsidR="00A1730B" w:rsidRDefault="00A1730B">
            <w:pPr>
              <w:pStyle w:val="TAC"/>
              <w:rPr>
                <w:lang w:eastAsia="ko-KR"/>
              </w:rPr>
            </w:pPr>
            <w:r>
              <w:rPr>
                <w:lang w:eastAsia="ko-KR"/>
              </w:rPr>
              <w:t>IMD3</w:t>
            </w:r>
          </w:p>
        </w:tc>
      </w:tr>
      <w:tr w:rsidR="00A1730B" w14:paraId="741A74C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6C4A92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9AB69A" w14:textId="77777777" w:rsidR="00A1730B" w:rsidRDefault="00A1730B">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75C25EF" w14:textId="77777777" w:rsidR="00A1730B" w:rsidRDefault="00A1730B">
            <w:pPr>
              <w:pStyle w:val="TAC"/>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6528228E" w14:textId="77777777" w:rsidR="00A1730B" w:rsidRDefault="00A1730B">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4FC28E88" w14:textId="77777777" w:rsidR="00A1730B" w:rsidRDefault="00A1730B">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5E2D54A" w14:textId="77777777" w:rsidR="00A1730B" w:rsidRDefault="00A1730B">
            <w:pPr>
              <w:pStyle w:val="TAC"/>
            </w:pPr>
            <w:r>
              <w:rPr>
                <w:lang w:eastAsia="ko-KR"/>
              </w:rPr>
              <w:t>4470</w:t>
            </w:r>
          </w:p>
        </w:tc>
        <w:tc>
          <w:tcPr>
            <w:tcW w:w="752" w:type="dxa"/>
            <w:tcBorders>
              <w:top w:val="single" w:sz="4" w:space="0" w:color="auto"/>
              <w:left w:val="single" w:sz="4" w:space="0" w:color="auto"/>
              <w:bottom w:val="single" w:sz="4" w:space="0" w:color="auto"/>
              <w:right w:val="single" w:sz="4" w:space="0" w:color="auto"/>
            </w:tcBorders>
            <w:hideMark/>
          </w:tcPr>
          <w:p w14:paraId="1A1D6894" w14:textId="77777777" w:rsidR="00A1730B" w:rsidRDefault="00A1730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41B06E" w14:textId="77777777" w:rsidR="00A1730B" w:rsidRDefault="00A1730B">
            <w:pPr>
              <w:pStyle w:val="TAC"/>
              <w:rPr>
                <w:rFonts w:eastAsia="MS Mincho"/>
              </w:rPr>
            </w:pPr>
            <w:r>
              <w:rPr>
                <w:rFonts w:eastAsia="Malgun Gothic"/>
                <w:lang w:eastAsia="ko-KR"/>
              </w:rPr>
              <w:t>N/A</w:t>
            </w:r>
          </w:p>
        </w:tc>
      </w:tr>
      <w:tr w:rsidR="00A1730B" w14:paraId="46126860"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35FEEA35" w14:textId="77777777" w:rsidR="00A1730B" w:rsidRDefault="00A1730B">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6BCD19" w14:textId="77777777" w:rsidR="00A1730B" w:rsidRDefault="00A1730B">
            <w:pPr>
              <w:pStyle w:val="TAC"/>
              <w:rPr>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A7E364" w14:textId="77777777" w:rsidR="00A1730B" w:rsidRDefault="00A1730B">
            <w:pPr>
              <w:pStyle w:val="TAC"/>
              <w:rPr>
                <w:lang w:eastAsia="ko-KR"/>
              </w:rPr>
            </w:pPr>
            <w:r>
              <w:rPr>
                <w:rFonts w:cs="Arial"/>
              </w:rPr>
              <w:t>3405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CB4CB9" w14:textId="77777777" w:rsidR="00A1730B" w:rsidRDefault="00A1730B">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4AFD13" w14:textId="77777777" w:rsidR="00A1730B" w:rsidRDefault="00A1730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DB674C" w14:textId="77777777" w:rsidR="00A1730B" w:rsidRDefault="00A1730B">
            <w:pPr>
              <w:pStyle w:val="TAC"/>
              <w:rPr>
                <w:lang w:eastAsia="ko-KR"/>
              </w:rPr>
            </w:pPr>
            <w:r>
              <w:rPr>
                <w:rFonts w:cs="Arial"/>
              </w:rPr>
              <w:t>3405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167439"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758F96" w14:textId="77777777" w:rsidR="00A1730B" w:rsidRDefault="00A1730B">
            <w:pPr>
              <w:pStyle w:val="TAC"/>
              <w:rPr>
                <w:rFonts w:eastAsia="Malgun Gothic"/>
                <w:lang w:eastAsia="ko-KR"/>
              </w:rPr>
            </w:pPr>
            <w:r>
              <w:rPr>
                <w:rFonts w:cs="Arial"/>
              </w:rPr>
              <w:t>N/A</w:t>
            </w:r>
          </w:p>
        </w:tc>
      </w:tr>
      <w:tr w:rsidR="00A1730B" w14:paraId="5EFCB29E"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B3B0085" w14:textId="77777777" w:rsidR="00A1730B" w:rsidRDefault="00A1730B">
            <w:pPr>
              <w:pStyle w:val="TAC"/>
              <w:rPr>
                <w:rFonts w:eastAsia="MS Mincho"/>
              </w:rPr>
            </w:pPr>
            <w:r>
              <w:t>DC_8A-42C</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8FB965" w14:textId="77777777" w:rsidR="00A1730B" w:rsidRDefault="00A1730B">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C831AD" w14:textId="77777777" w:rsidR="00A1730B" w:rsidRDefault="00A1730B">
            <w:pPr>
              <w:pStyle w:val="TAC"/>
              <w:rPr>
                <w:lang w:eastAsia="ko-KR"/>
              </w:rPr>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26BFD2"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99AC6F"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7913AA" w14:textId="77777777" w:rsidR="00A1730B" w:rsidRDefault="00A1730B">
            <w:pPr>
              <w:pStyle w:val="TAC"/>
              <w:rPr>
                <w:lang w:eastAsia="ko-KR"/>
              </w:rPr>
            </w:pPr>
            <w:r>
              <w:rPr>
                <w:rFonts w:cs="Arial"/>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F4259E"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53F576" w14:textId="77777777" w:rsidR="00A1730B" w:rsidRDefault="00A1730B">
            <w:pPr>
              <w:pStyle w:val="TAC"/>
              <w:rPr>
                <w:rFonts w:eastAsia="Malgun Gothic"/>
                <w:lang w:eastAsia="ko-KR"/>
              </w:rPr>
            </w:pPr>
            <w:r>
              <w:rPr>
                <w:rFonts w:cs="Arial"/>
              </w:rPr>
              <w:t>N/A</w:t>
            </w:r>
          </w:p>
        </w:tc>
      </w:tr>
      <w:tr w:rsidR="00A1730B" w14:paraId="246D0A5F"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1F5D2FE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030529" w14:textId="77777777" w:rsidR="00A1730B" w:rsidRDefault="00A1730B">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E9CCBC" w14:textId="77777777" w:rsidR="00A1730B" w:rsidRDefault="00A1730B">
            <w:pPr>
              <w:pStyle w:val="TAC"/>
              <w:rPr>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603624"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109E802"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1661FB" w14:textId="77777777" w:rsidR="00A1730B" w:rsidRDefault="00A1730B">
            <w:pPr>
              <w:pStyle w:val="TAC"/>
              <w:rPr>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B99813" w14:textId="77777777" w:rsidR="00A1730B" w:rsidRDefault="00A1730B">
            <w:pPr>
              <w:pStyle w:val="TAC"/>
              <w:rPr>
                <w:rFonts w:eastAsia="Malgun Gothic"/>
                <w:lang w:eastAsia="ko-KR"/>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BEC17" w14:textId="77777777" w:rsidR="00A1730B" w:rsidRDefault="00A1730B">
            <w:pPr>
              <w:pStyle w:val="TAC"/>
              <w:rPr>
                <w:rFonts w:eastAsia="Malgun Gothic"/>
                <w:lang w:eastAsia="ko-KR"/>
              </w:rPr>
            </w:pPr>
            <w:r>
              <w:rPr>
                <w:rFonts w:cs="Arial"/>
              </w:rPr>
              <w:t>IMD5</w:t>
            </w:r>
          </w:p>
        </w:tc>
      </w:tr>
      <w:tr w:rsidR="00A1730B" w14:paraId="65C52EE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6339417" w14:textId="77777777" w:rsidR="00A1730B" w:rsidRDefault="00A1730B">
            <w:pPr>
              <w:pStyle w:val="TAC"/>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03C4E4F7" w14:textId="77777777" w:rsidR="00A1730B" w:rsidRDefault="00A1730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33908A75" w14:textId="77777777" w:rsidR="00A1730B" w:rsidRDefault="00A1730B">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4B1C833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E2D795"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75399B" w14:textId="77777777" w:rsidR="00A1730B" w:rsidRDefault="00A1730B">
            <w:pPr>
              <w:pStyle w:val="TAC"/>
            </w:pPr>
            <w:r>
              <w:t>945</w:t>
            </w:r>
          </w:p>
        </w:tc>
        <w:tc>
          <w:tcPr>
            <w:tcW w:w="752" w:type="dxa"/>
            <w:tcBorders>
              <w:top w:val="single" w:sz="4" w:space="0" w:color="auto"/>
              <w:left w:val="single" w:sz="4" w:space="0" w:color="auto"/>
              <w:bottom w:val="single" w:sz="4" w:space="0" w:color="auto"/>
              <w:right w:val="single" w:sz="4" w:space="0" w:color="auto"/>
            </w:tcBorders>
            <w:hideMark/>
          </w:tcPr>
          <w:p w14:paraId="182FDE4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6F2401" w14:textId="77777777" w:rsidR="00A1730B" w:rsidRDefault="00A1730B">
            <w:pPr>
              <w:pStyle w:val="TAC"/>
            </w:pPr>
            <w:r>
              <w:t>N/A</w:t>
            </w:r>
          </w:p>
        </w:tc>
      </w:tr>
      <w:tr w:rsidR="00A1730B" w14:paraId="4F2624E4" w14:textId="77777777" w:rsidTr="00A1730B">
        <w:trPr>
          <w:trHeight w:val="54"/>
          <w:jc w:val="center"/>
        </w:trPr>
        <w:tc>
          <w:tcPr>
            <w:tcW w:w="2258" w:type="dxa"/>
            <w:tcBorders>
              <w:top w:val="nil"/>
              <w:left w:val="single" w:sz="4" w:space="0" w:color="auto"/>
              <w:bottom w:val="nil"/>
              <w:right w:val="single" w:sz="4" w:space="0" w:color="auto"/>
            </w:tcBorders>
          </w:tcPr>
          <w:p w14:paraId="58A4329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35EEA6" w14:textId="77777777" w:rsidR="00A1730B" w:rsidRDefault="00A1730B">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61132B0" w14:textId="77777777" w:rsidR="00A1730B" w:rsidRDefault="00A1730B">
            <w:pPr>
              <w:pStyle w:val="TAC"/>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3CD288B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D3BB3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C1BB38" w14:textId="77777777" w:rsidR="00A1730B" w:rsidRDefault="00A1730B">
            <w:pPr>
              <w:pStyle w:val="TAC"/>
            </w:pPr>
            <w:r>
              <w:t>1835</w:t>
            </w:r>
          </w:p>
        </w:tc>
        <w:tc>
          <w:tcPr>
            <w:tcW w:w="752" w:type="dxa"/>
            <w:tcBorders>
              <w:top w:val="single" w:sz="4" w:space="0" w:color="auto"/>
              <w:left w:val="single" w:sz="4" w:space="0" w:color="auto"/>
              <w:bottom w:val="single" w:sz="4" w:space="0" w:color="auto"/>
              <w:right w:val="single" w:sz="4" w:space="0" w:color="auto"/>
            </w:tcBorders>
            <w:hideMark/>
          </w:tcPr>
          <w:p w14:paraId="4F381A9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6155D2" w14:textId="77777777" w:rsidR="00A1730B" w:rsidRDefault="00A1730B">
            <w:pPr>
              <w:pStyle w:val="TAC"/>
            </w:pPr>
            <w:r>
              <w:t>N/A</w:t>
            </w:r>
          </w:p>
        </w:tc>
      </w:tr>
      <w:tr w:rsidR="00A1730B" w14:paraId="4FCDD8B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562233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EE778F" w14:textId="77777777" w:rsidR="00A1730B" w:rsidRDefault="00A1730B">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776D7CB7" w14:textId="77777777" w:rsidR="00A1730B" w:rsidRDefault="00A1730B">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3E567B8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CDDE6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DA18FD" w14:textId="77777777" w:rsidR="00A1730B" w:rsidRDefault="00A1730B">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33FDA09D" w14:textId="77777777" w:rsidR="00A1730B" w:rsidRDefault="00A1730B">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240786DF" w14:textId="77777777" w:rsidR="00A1730B" w:rsidRDefault="00A1730B">
            <w:pPr>
              <w:pStyle w:val="TAC"/>
            </w:pPr>
            <w:r>
              <w:t>IMD3</w:t>
            </w:r>
          </w:p>
        </w:tc>
      </w:tr>
      <w:tr w:rsidR="00A1730B" w14:paraId="2817975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6FF3401" w14:textId="77777777" w:rsidR="00A1730B" w:rsidRDefault="00A1730B">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77AD033" w14:textId="77777777" w:rsidR="00A1730B" w:rsidRDefault="00A1730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D91F318" w14:textId="77777777" w:rsidR="00A1730B" w:rsidRDefault="00A1730B">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5327ACE5"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20AA7A"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38E9A1" w14:textId="77777777" w:rsidR="00A1730B" w:rsidRDefault="00A1730B">
            <w:pPr>
              <w:pStyle w:val="TAC"/>
            </w:pPr>
            <w:r>
              <w:t>945</w:t>
            </w:r>
          </w:p>
        </w:tc>
        <w:tc>
          <w:tcPr>
            <w:tcW w:w="752" w:type="dxa"/>
            <w:tcBorders>
              <w:top w:val="single" w:sz="4" w:space="0" w:color="auto"/>
              <w:left w:val="single" w:sz="4" w:space="0" w:color="auto"/>
              <w:bottom w:val="single" w:sz="4" w:space="0" w:color="auto"/>
              <w:right w:val="single" w:sz="4" w:space="0" w:color="auto"/>
            </w:tcBorders>
            <w:hideMark/>
          </w:tcPr>
          <w:p w14:paraId="7667A11F"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9D2816" w14:textId="77777777" w:rsidR="00A1730B" w:rsidRDefault="00A1730B">
            <w:pPr>
              <w:pStyle w:val="TAC"/>
              <w:rPr>
                <w:rFonts w:eastAsia="MS Mincho"/>
              </w:rPr>
            </w:pPr>
            <w:r>
              <w:rPr>
                <w:rFonts w:cs="Arial"/>
              </w:rPr>
              <w:t>N/A</w:t>
            </w:r>
          </w:p>
        </w:tc>
      </w:tr>
      <w:tr w:rsidR="00A1730B" w14:paraId="6497CA18" w14:textId="77777777" w:rsidTr="00A1730B">
        <w:trPr>
          <w:trHeight w:val="54"/>
          <w:jc w:val="center"/>
        </w:trPr>
        <w:tc>
          <w:tcPr>
            <w:tcW w:w="2258" w:type="dxa"/>
            <w:tcBorders>
              <w:top w:val="nil"/>
              <w:left w:val="single" w:sz="4" w:space="0" w:color="auto"/>
              <w:bottom w:val="nil"/>
              <w:right w:val="single" w:sz="4" w:space="0" w:color="auto"/>
            </w:tcBorders>
          </w:tcPr>
          <w:p w14:paraId="2C163CD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293E6A" w14:textId="77777777" w:rsidR="00A1730B" w:rsidRDefault="00A1730B">
            <w:pPr>
              <w:pStyle w:val="TAC"/>
              <w:rPr>
                <w:rFonts w:eastAsia="MS Mincho"/>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54C4815" w14:textId="77777777" w:rsidR="00A1730B" w:rsidRDefault="00A1730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A760826"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D236E52"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4C3BCB" w14:textId="77777777" w:rsidR="00A1730B" w:rsidRDefault="00A1730B">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2E9ECC44" w14:textId="77777777" w:rsidR="00A1730B" w:rsidRDefault="00A1730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0F074D" w14:textId="77777777" w:rsidR="00A1730B" w:rsidRDefault="00A1730B">
            <w:pPr>
              <w:pStyle w:val="TAC"/>
              <w:rPr>
                <w:rFonts w:eastAsia="MS Mincho"/>
              </w:rPr>
            </w:pPr>
            <w:r>
              <w:rPr>
                <w:rFonts w:cs="Arial"/>
              </w:rPr>
              <w:t>N/A</w:t>
            </w:r>
          </w:p>
        </w:tc>
      </w:tr>
      <w:tr w:rsidR="00A1730B" w14:paraId="0E540F4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E30F29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D7EFC3" w14:textId="77777777" w:rsidR="00A1730B" w:rsidRDefault="00A1730B">
            <w:pPr>
              <w:pStyle w:val="TAC"/>
              <w:rPr>
                <w:rFonts w:eastAsia="MS Mincho"/>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4515E24F" w14:textId="77777777" w:rsidR="00A1730B" w:rsidRDefault="00A1730B">
            <w:pPr>
              <w:pStyle w:val="TAC"/>
            </w:pPr>
            <w:r>
              <w:t>3443</w:t>
            </w:r>
          </w:p>
        </w:tc>
        <w:tc>
          <w:tcPr>
            <w:tcW w:w="747" w:type="dxa"/>
            <w:tcBorders>
              <w:top w:val="single" w:sz="4" w:space="0" w:color="auto"/>
              <w:left w:val="single" w:sz="4" w:space="0" w:color="auto"/>
              <w:bottom w:val="single" w:sz="4" w:space="0" w:color="auto"/>
              <w:right w:val="single" w:sz="4" w:space="0" w:color="auto"/>
            </w:tcBorders>
            <w:noWrap/>
            <w:hideMark/>
          </w:tcPr>
          <w:p w14:paraId="7397BBB3"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08BB6A"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0A8EE0" w14:textId="77777777" w:rsidR="00A1730B" w:rsidRDefault="00A1730B">
            <w:pPr>
              <w:pStyle w:val="TAC"/>
            </w:pPr>
            <w:r>
              <w:t>3443</w:t>
            </w:r>
          </w:p>
        </w:tc>
        <w:tc>
          <w:tcPr>
            <w:tcW w:w="752" w:type="dxa"/>
            <w:tcBorders>
              <w:top w:val="single" w:sz="4" w:space="0" w:color="auto"/>
              <w:left w:val="single" w:sz="4" w:space="0" w:color="auto"/>
              <w:bottom w:val="single" w:sz="4" w:space="0" w:color="auto"/>
              <w:right w:val="single" w:sz="4" w:space="0" w:color="auto"/>
            </w:tcBorders>
            <w:hideMark/>
          </w:tcPr>
          <w:p w14:paraId="0917F827" w14:textId="77777777" w:rsidR="00A1730B" w:rsidRDefault="00A1730B">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77979C4C" w14:textId="77777777" w:rsidR="00A1730B" w:rsidRDefault="00A1730B">
            <w:pPr>
              <w:pStyle w:val="TAC"/>
              <w:rPr>
                <w:rFonts w:eastAsia="MS Mincho"/>
              </w:rPr>
            </w:pPr>
            <w:r>
              <w:rPr>
                <w:rFonts w:cs="Arial"/>
              </w:rPr>
              <w:t>IMD4</w:t>
            </w:r>
          </w:p>
        </w:tc>
      </w:tr>
      <w:tr w:rsidR="00A1730B" w14:paraId="44821030"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9DB5124" w14:textId="77777777" w:rsidR="00A1730B" w:rsidRDefault="00A1730B">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7DC4A1F3" w14:textId="77777777" w:rsidR="00A1730B" w:rsidRDefault="00A1730B">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B85D93D" w14:textId="77777777" w:rsidR="00A1730B" w:rsidRDefault="00A1730B">
            <w:pPr>
              <w:pStyle w:val="TAC"/>
            </w:pPr>
            <w:r>
              <w:rPr>
                <w:rFonts w:cs="Arial"/>
              </w:rPr>
              <w:t>1755</w:t>
            </w:r>
          </w:p>
        </w:tc>
        <w:tc>
          <w:tcPr>
            <w:tcW w:w="747" w:type="dxa"/>
            <w:tcBorders>
              <w:top w:val="single" w:sz="4" w:space="0" w:color="auto"/>
              <w:left w:val="single" w:sz="4" w:space="0" w:color="auto"/>
              <w:bottom w:val="single" w:sz="4" w:space="0" w:color="auto"/>
              <w:right w:val="single" w:sz="4" w:space="0" w:color="auto"/>
            </w:tcBorders>
            <w:noWrap/>
            <w:hideMark/>
          </w:tcPr>
          <w:p w14:paraId="58EC0400"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62642A"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66A99C3C" w14:textId="77777777" w:rsidR="00A1730B" w:rsidRDefault="00A1730B">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13DBA91A"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F31539" w14:textId="77777777" w:rsidR="00A1730B" w:rsidRDefault="00A1730B">
            <w:pPr>
              <w:pStyle w:val="TAC"/>
            </w:pPr>
            <w:r>
              <w:rPr>
                <w:rFonts w:cs="Arial"/>
              </w:rPr>
              <w:t>N/A</w:t>
            </w:r>
          </w:p>
        </w:tc>
      </w:tr>
      <w:tr w:rsidR="00A1730B" w14:paraId="633286CE" w14:textId="77777777" w:rsidTr="00A1730B">
        <w:trPr>
          <w:trHeight w:val="54"/>
          <w:jc w:val="center"/>
        </w:trPr>
        <w:tc>
          <w:tcPr>
            <w:tcW w:w="2258" w:type="dxa"/>
            <w:tcBorders>
              <w:top w:val="nil"/>
              <w:left w:val="single" w:sz="4" w:space="0" w:color="auto"/>
              <w:bottom w:val="nil"/>
              <w:right w:val="single" w:sz="4" w:space="0" w:color="auto"/>
            </w:tcBorders>
          </w:tcPr>
          <w:p w14:paraId="4CB3CB3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88E024" w14:textId="77777777" w:rsidR="00A1730B" w:rsidRDefault="00A1730B">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60B9E05" w14:textId="77777777" w:rsidR="00A1730B" w:rsidRDefault="00A1730B">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26B9F09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64FDBB3"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AC2BC3" w14:textId="77777777" w:rsidR="00A1730B" w:rsidRDefault="00A1730B">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68178120" w14:textId="77777777" w:rsidR="00A1730B" w:rsidRDefault="00A1730B">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68C185AF" w14:textId="77777777" w:rsidR="00A1730B" w:rsidRDefault="00A1730B">
            <w:pPr>
              <w:pStyle w:val="TAC"/>
            </w:pPr>
            <w:r>
              <w:rPr>
                <w:rFonts w:cs="Arial"/>
              </w:rPr>
              <w:t>IMD4</w:t>
            </w:r>
          </w:p>
        </w:tc>
      </w:tr>
      <w:tr w:rsidR="00A1730B" w14:paraId="11CA3ADA" w14:textId="77777777" w:rsidTr="00A1730B">
        <w:trPr>
          <w:trHeight w:val="54"/>
          <w:jc w:val="center"/>
        </w:trPr>
        <w:tc>
          <w:tcPr>
            <w:tcW w:w="2258" w:type="dxa"/>
            <w:tcBorders>
              <w:top w:val="nil"/>
              <w:left w:val="single" w:sz="4" w:space="0" w:color="auto"/>
              <w:bottom w:val="nil"/>
              <w:right w:val="single" w:sz="4" w:space="0" w:color="auto"/>
            </w:tcBorders>
          </w:tcPr>
          <w:p w14:paraId="246A6CD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DD81EB" w14:textId="77777777" w:rsidR="00A1730B" w:rsidRDefault="00A1730B">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9CDCEBD" w14:textId="77777777" w:rsidR="00A1730B" w:rsidRDefault="00A1730B">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781159A"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26B932"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1E9B7D92" w14:textId="77777777" w:rsidR="00A1730B" w:rsidRDefault="00A1730B">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4E2D0BAD"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25CA2F" w14:textId="77777777" w:rsidR="00A1730B" w:rsidRDefault="00A1730B">
            <w:pPr>
              <w:pStyle w:val="TAC"/>
            </w:pPr>
            <w:r>
              <w:rPr>
                <w:kern w:val="2"/>
                <w:szCs w:val="24"/>
                <w:lang w:eastAsia="ja-JP"/>
              </w:rPr>
              <w:t>N/A</w:t>
            </w:r>
          </w:p>
        </w:tc>
      </w:tr>
      <w:tr w:rsidR="00A1730B" w14:paraId="40504C8B" w14:textId="77777777" w:rsidTr="00A1730B">
        <w:trPr>
          <w:trHeight w:val="54"/>
          <w:jc w:val="center"/>
        </w:trPr>
        <w:tc>
          <w:tcPr>
            <w:tcW w:w="2258" w:type="dxa"/>
            <w:tcBorders>
              <w:top w:val="nil"/>
              <w:left w:val="single" w:sz="4" w:space="0" w:color="auto"/>
              <w:bottom w:val="nil"/>
              <w:right w:val="single" w:sz="4" w:space="0" w:color="auto"/>
            </w:tcBorders>
          </w:tcPr>
          <w:p w14:paraId="1640858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4E6434" w14:textId="77777777" w:rsidR="00A1730B" w:rsidRDefault="00A1730B">
            <w:pPr>
              <w:pStyle w:val="TAC"/>
              <w:rPr>
                <w:lang w:eastAsia="ja-JP"/>
              </w:rPr>
            </w:pPr>
            <w:r>
              <w:rPr>
                <w:rFonts w:cs="Arial"/>
                <w:kern w:val="2"/>
                <w:szCs w:val="24"/>
                <w:lang w:eastAsia="ja-JP"/>
              </w:rPr>
              <w:t>8</w:t>
            </w:r>
          </w:p>
        </w:tc>
        <w:tc>
          <w:tcPr>
            <w:tcW w:w="1066" w:type="dxa"/>
            <w:tcBorders>
              <w:top w:val="single" w:sz="4" w:space="0" w:color="auto"/>
              <w:left w:val="single" w:sz="4" w:space="0" w:color="auto"/>
              <w:bottom w:val="single" w:sz="4" w:space="0" w:color="auto"/>
              <w:right w:val="single" w:sz="4" w:space="0" w:color="auto"/>
            </w:tcBorders>
            <w:noWrap/>
            <w:hideMark/>
          </w:tcPr>
          <w:p w14:paraId="0E66FD87" w14:textId="77777777" w:rsidR="00A1730B" w:rsidRDefault="00A1730B">
            <w:pPr>
              <w:pStyle w:val="TAC"/>
            </w:pPr>
            <w:r>
              <w:rPr>
                <w:rFonts w:cs="Arial"/>
                <w:lang w:eastAsia="zh-CN"/>
              </w:rPr>
              <w:t>900</w:t>
            </w:r>
          </w:p>
        </w:tc>
        <w:tc>
          <w:tcPr>
            <w:tcW w:w="747" w:type="dxa"/>
            <w:tcBorders>
              <w:top w:val="single" w:sz="4" w:space="0" w:color="auto"/>
              <w:left w:val="single" w:sz="4" w:space="0" w:color="auto"/>
              <w:bottom w:val="single" w:sz="4" w:space="0" w:color="auto"/>
              <w:right w:val="single" w:sz="4" w:space="0" w:color="auto"/>
            </w:tcBorders>
            <w:noWrap/>
            <w:hideMark/>
          </w:tcPr>
          <w:p w14:paraId="2018E755"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66F5FB3"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B73C3B" w14:textId="77777777" w:rsidR="00A1730B" w:rsidRDefault="00A1730B">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758E73FB"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044823" w14:textId="77777777" w:rsidR="00A1730B" w:rsidRDefault="00A1730B">
            <w:pPr>
              <w:pStyle w:val="TAC"/>
            </w:pPr>
            <w:r>
              <w:rPr>
                <w:kern w:val="2"/>
                <w:szCs w:val="24"/>
                <w:lang w:eastAsia="ja-JP"/>
              </w:rPr>
              <w:t>N/A</w:t>
            </w:r>
          </w:p>
        </w:tc>
      </w:tr>
      <w:tr w:rsidR="00A1730B" w14:paraId="5464DE8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39544A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7720BD" w14:textId="77777777" w:rsidR="00A1730B" w:rsidRDefault="00A1730B">
            <w:pPr>
              <w:pStyle w:val="TAC"/>
              <w:rPr>
                <w:lang w:eastAsia="ja-JP"/>
              </w:rPr>
            </w:pPr>
            <w:r>
              <w:rPr>
                <w:rFonts w:cs="Arial"/>
                <w:kern w:val="2"/>
                <w:szCs w:val="24"/>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2FF8B5" w14:textId="77777777" w:rsidR="00A1730B" w:rsidRDefault="00A1730B">
            <w:pPr>
              <w:pStyle w:val="TAC"/>
            </w:pPr>
            <w:r>
              <w:rPr>
                <w:rFonts w:cs="Arial"/>
                <w:lang w:eastAsia="zh-CN"/>
              </w:rPr>
              <w:t>3550</w:t>
            </w:r>
          </w:p>
        </w:tc>
        <w:tc>
          <w:tcPr>
            <w:tcW w:w="747" w:type="dxa"/>
            <w:tcBorders>
              <w:top w:val="single" w:sz="4" w:space="0" w:color="auto"/>
              <w:left w:val="single" w:sz="4" w:space="0" w:color="auto"/>
              <w:bottom w:val="single" w:sz="4" w:space="0" w:color="auto"/>
              <w:right w:val="single" w:sz="4" w:space="0" w:color="auto"/>
            </w:tcBorders>
            <w:noWrap/>
            <w:hideMark/>
          </w:tcPr>
          <w:p w14:paraId="3C650FF2"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C2188BD"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877B9F" w14:textId="77777777" w:rsidR="00A1730B" w:rsidRDefault="00A1730B">
            <w:pPr>
              <w:pStyle w:val="TAC"/>
            </w:pPr>
            <w:r>
              <w:rPr>
                <w:rFonts w:cs="Arial"/>
                <w:lang w:eastAsia="zh-CN"/>
              </w:rPr>
              <w:t>3550</w:t>
            </w:r>
          </w:p>
        </w:tc>
        <w:tc>
          <w:tcPr>
            <w:tcW w:w="752" w:type="dxa"/>
            <w:tcBorders>
              <w:top w:val="single" w:sz="4" w:space="0" w:color="auto"/>
              <w:left w:val="single" w:sz="4" w:space="0" w:color="auto"/>
              <w:bottom w:val="single" w:sz="4" w:space="0" w:color="auto"/>
              <w:right w:val="single" w:sz="4" w:space="0" w:color="auto"/>
            </w:tcBorders>
            <w:hideMark/>
          </w:tcPr>
          <w:p w14:paraId="519E6F1B" w14:textId="77777777" w:rsidR="00A1730B" w:rsidRDefault="00A1730B">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461951D3" w14:textId="77777777" w:rsidR="00A1730B" w:rsidRDefault="00A1730B">
            <w:pPr>
              <w:pStyle w:val="TAC"/>
            </w:pPr>
            <w:r>
              <w:rPr>
                <w:kern w:val="2"/>
                <w:szCs w:val="24"/>
                <w:lang w:eastAsia="ja-JP"/>
              </w:rPr>
              <w:t>IMD3</w:t>
            </w:r>
            <w:r>
              <w:rPr>
                <w:rFonts w:cs="Arial"/>
                <w:vertAlign w:val="superscript"/>
              </w:rPr>
              <w:t>3</w:t>
            </w:r>
          </w:p>
        </w:tc>
      </w:tr>
      <w:tr w:rsidR="00A1730B" w14:paraId="5DA58750" w14:textId="77777777" w:rsidTr="00A1730B">
        <w:trPr>
          <w:trHeight w:val="54"/>
          <w:jc w:val="center"/>
        </w:trPr>
        <w:tc>
          <w:tcPr>
            <w:tcW w:w="2258" w:type="dxa"/>
            <w:tcBorders>
              <w:top w:val="nil"/>
              <w:left w:val="single" w:sz="4" w:space="0" w:color="auto"/>
              <w:bottom w:val="nil"/>
              <w:right w:val="single" w:sz="4" w:space="0" w:color="auto"/>
            </w:tcBorders>
            <w:hideMark/>
          </w:tcPr>
          <w:p w14:paraId="3CB99079" w14:textId="77777777" w:rsidR="00A1730B" w:rsidRDefault="00A1730B">
            <w:pPr>
              <w:pStyle w:val="TAC"/>
            </w:pPr>
            <w:r>
              <w:t>DC_11A_n1A-n77A</w:t>
            </w:r>
          </w:p>
          <w:p w14:paraId="35E84AF9" w14:textId="77777777" w:rsidR="00A1730B" w:rsidRDefault="00A1730B">
            <w:pPr>
              <w:pStyle w:val="TAC"/>
              <w:rPr>
                <w:rFonts w:eastAsia="MS Mincho"/>
              </w:rPr>
            </w:pPr>
            <w:r>
              <w:t>DC_11A_n1A-n77(2A)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910435" w14:textId="77777777" w:rsidR="00A1730B" w:rsidRDefault="00A1730B">
            <w:pPr>
              <w:pStyle w:val="TAC"/>
              <w:rPr>
                <w:rFonts w:cs="Arial"/>
                <w:kern w:val="2"/>
                <w:szCs w:val="24"/>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55B1F3F" w14:textId="77777777" w:rsidR="00A1730B" w:rsidRDefault="00A1730B">
            <w:pPr>
              <w:pStyle w:val="TAC"/>
              <w:rPr>
                <w:rFonts w:cs="Arial"/>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43CAA45B"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100343"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59F0C4" w14:textId="77777777" w:rsidR="00A1730B" w:rsidRDefault="00A1730B">
            <w:pPr>
              <w:pStyle w:val="TAC"/>
              <w:rPr>
                <w:rFonts w:cs="Arial"/>
                <w:lang w:eastAsia="zh-CN"/>
              </w:rPr>
            </w:pPr>
            <w: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76575C"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023B30" w14:textId="77777777" w:rsidR="00A1730B" w:rsidRDefault="00A1730B">
            <w:pPr>
              <w:pStyle w:val="TAC"/>
              <w:rPr>
                <w:kern w:val="2"/>
                <w:szCs w:val="24"/>
                <w:lang w:eastAsia="ja-JP"/>
              </w:rPr>
            </w:pPr>
            <w:r>
              <w:rPr>
                <w:rFonts w:cs="Arial"/>
              </w:rPr>
              <w:t>N/A</w:t>
            </w:r>
          </w:p>
        </w:tc>
      </w:tr>
      <w:tr w:rsidR="00A1730B" w14:paraId="3B7D95F5" w14:textId="77777777" w:rsidTr="00A1730B">
        <w:trPr>
          <w:trHeight w:val="54"/>
          <w:jc w:val="center"/>
        </w:trPr>
        <w:tc>
          <w:tcPr>
            <w:tcW w:w="2258" w:type="dxa"/>
            <w:tcBorders>
              <w:top w:val="nil"/>
              <w:left w:val="single" w:sz="4" w:space="0" w:color="auto"/>
              <w:bottom w:val="nil"/>
              <w:right w:val="single" w:sz="4" w:space="0" w:color="auto"/>
            </w:tcBorders>
          </w:tcPr>
          <w:p w14:paraId="3244F0F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DCF299" w14:textId="77777777" w:rsidR="00A1730B" w:rsidRDefault="00A1730B">
            <w:pPr>
              <w:pStyle w:val="TAC"/>
              <w:rPr>
                <w:rFonts w:cs="Arial"/>
                <w:kern w:val="2"/>
                <w:szCs w:val="24"/>
                <w:lang w:eastAsia="ja-JP"/>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4C539A45" w14:textId="77777777" w:rsidR="00A1730B" w:rsidRDefault="00A1730B">
            <w:pPr>
              <w:pStyle w:val="TAC"/>
              <w:rPr>
                <w:rFonts w:cs="Arial"/>
                <w:lang w:eastAsia="zh-CN"/>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3E5215DE"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1DC674"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53440F" w14:textId="77777777" w:rsidR="00A1730B" w:rsidRDefault="00A1730B">
            <w:pPr>
              <w:pStyle w:val="TAC"/>
              <w:rPr>
                <w:rFonts w:cs="Arial"/>
                <w:lang w:eastAsia="zh-CN"/>
              </w:rPr>
            </w:pPr>
            <w: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66A6ED"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1EA3C6" w14:textId="77777777" w:rsidR="00A1730B" w:rsidRDefault="00A1730B">
            <w:pPr>
              <w:pStyle w:val="TAC"/>
              <w:rPr>
                <w:kern w:val="2"/>
                <w:szCs w:val="24"/>
                <w:lang w:eastAsia="ja-JP"/>
              </w:rPr>
            </w:pPr>
            <w:r>
              <w:rPr>
                <w:rFonts w:cs="Arial"/>
              </w:rPr>
              <w:t>N/A</w:t>
            </w:r>
          </w:p>
        </w:tc>
      </w:tr>
      <w:tr w:rsidR="00A1730B" w14:paraId="71DC406A" w14:textId="77777777" w:rsidTr="00A1730B">
        <w:trPr>
          <w:trHeight w:val="54"/>
          <w:jc w:val="center"/>
        </w:trPr>
        <w:tc>
          <w:tcPr>
            <w:tcW w:w="2258" w:type="dxa"/>
            <w:tcBorders>
              <w:top w:val="nil"/>
              <w:left w:val="single" w:sz="4" w:space="0" w:color="auto"/>
              <w:bottom w:val="nil"/>
              <w:right w:val="single" w:sz="4" w:space="0" w:color="auto"/>
            </w:tcBorders>
          </w:tcPr>
          <w:p w14:paraId="5BEEA63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6BF12F" w14:textId="77777777" w:rsidR="00A1730B" w:rsidRDefault="00A1730B">
            <w:pPr>
              <w:pStyle w:val="TAC"/>
              <w:rPr>
                <w:rFonts w:cs="Arial"/>
                <w:kern w:val="2"/>
                <w:szCs w:val="24"/>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1108A6A" w14:textId="77777777" w:rsidR="00A1730B" w:rsidRDefault="00A1730B">
            <w:pPr>
              <w:pStyle w:val="TAC"/>
              <w:rPr>
                <w:rFonts w:cs="Arial"/>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529AE58A" w14:textId="77777777" w:rsidR="00A1730B" w:rsidRDefault="00A1730B">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B64C197" w14:textId="77777777" w:rsidR="00A1730B" w:rsidRDefault="00A1730B">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3638B43" w14:textId="77777777" w:rsidR="00A1730B" w:rsidRDefault="00A1730B">
            <w:pPr>
              <w:pStyle w:val="TAC"/>
              <w:rPr>
                <w:rFonts w:cs="Arial"/>
                <w:lang w:eastAsia="zh-CN"/>
              </w:rPr>
            </w:pPr>
            <w:r>
              <w:t>3375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E22ECE" w14:textId="77777777" w:rsidR="00A1730B" w:rsidRDefault="00A1730B">
            <w:pPr>
              <w:pStyle w:val="TAC"/>
              <w:rPr>
                <w:rFonts w:cs="Arial"/>
              </w:rPr>
            </w:pPr>
            <w:r>
              <w:rPr>
                <w:rFonts w:cs="Arial"/>
                <w:lang w:eastAsia="ja-JP"/>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2A67C8" w14:textId="77777777" w:rsidR="00A1730B" w:rsidRDefault="00A1730B">
            <w:pPr>
              <w:pStyle w:val="TAC"/>
              <w:rPr>
                <w:kern w:val="2"/>
                <w:szCs w:val="24"/>
                <w:lang w:eastAsia="ja-JP"/>
              </w:rPr>
            </w:pPr>
            <w:r>
              <w:rPr>
                <w:rFonts w:cs="Arial"/>
                <w:lang w:eastAsia="ja-JP"/>
              </w:rPr>
              <w:t>IMD2</w:t>
            </w:r>
            <w:r>
              <w:rPr>
                <w:rFonts w:cs="Arial"/>
                <w:vertAlign w:val="superscript"/>
                <w:lang w:eastAsia="ja-JP"/>
              </w:rPr>
              <w:t>1</w:t>
            </w:r>
          </w:p>
        </w:tc>
      </w:tr>
      <w:tr w:rsidR="00A1730B" w14:paraId="5E0537A1" w14:textId="77777777" w:rsidTr="00A1730B">
        <w:trPr>
          <w:trHeight w:val="54"/>
          <w:jc w:val="center"/>
        </w:trPr>
        <w:tc>
          <w:tcPr>
            <w:tcW w:w="2258" w:type="dxa"/>
            <w:tcBorders>
              <w:top w:val="nil"/>
              <w:left w:val="single" w:sz="4" w:space="0" w:color="auto"/>
              <w:bottom w:val="nil"/>
              <w:right w:val="single" w:sz="4" w:space="0" w:color="auto"/>
            </w:tcBorders>
          </w:tcPr>
          <w:p w14:paraId="29A01DC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A2BA65" w14:textId="77777777" w:rsidR="00A1730B" w:rsidRDefault="00A1730B">
            <w:pPr>
              <w:pStyle w:val="TAC"/>
              <w:rPr>
                <w:rFonts w:cs="Arial"/>
                <w:kern w:val="2"/>
                <w:szCs w:val="24"/>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3D5BEDC" w14:textId="77777777" w:rsidR="00A1730B" w:rsidRDefault="00A1730B">
            <w:pPr>
              <w:pStyle w:val="TAC"/>
              <w:rPr>
                <w:rFonts w:cs="Arial"/>
                <w:lang w:eastAsia="zh-CN"/>
              </w:rPr>
            </w:pPr>
            <w:r>
              <w:rPr>
                <w:lang w:eastAsia="ja-JP"/>
              </w:rPr>
              <w:t>1438</w:t>
            </w:r>
          </w:p>
        </w:tc>
        <w:tc>
          <w:tcPr>
            <w:tcW w:w="747" w:type="dxa"/>
            <w:tcBorders>
              <w:top w:val="single" w:sz="4" w:space="0" w:color="auto"/>
              <w:left w:val="single" w:sz="4" w:space="0" w:color="auto"/>
              <w:bottom w:val="single" w:sz="4" w:space="0" w:color="auto"/>
              <w:right w:val="single" w:sz="4" w:space="0" w:color="auto"/>
            </w:tcBorders>
            <w:noWrap/>
            <w:hideMark/>
          </w:tcPr>
          <w:p w14:paraId="7A07D5A9" w14:textId="77777777" w:rsidR="00A1730B" w:rsidRDefault="00A1730B">
            <w:pPr>
              <w:pStyle w:val="TAC"/>
              <w:rPr>
                <w:rFonts w:cs="Arial"/>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99CA923" w14:textId="77777777" w:rsidR="00A1730B" w:rsidRDefault="00A1730B">
            <w:pPr>
              <w:pStyle w:val="TAC"/>
              <w:rPr>
                <w:rFonts w:cs="Arial"/>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115731" w14:textId="77777777" w:rsidR="00A1730B" w:rsidRDefault="00A1730B">
            <w:pPr>
              <w:pStyle w:val="TAC"/>
              <w:rPr>
                <w:rFonts w:cs="Arial"/>
                <w:lang w:eastAsia="zh-CN"/>
              </w:rPr>
            </w:pPr>
            <w:r>
              <w:rPr>
                <w:lang w:eastAsia="ja-JP"/>
              </w:rPr>
              <w:t>1486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764AC47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602F59" w14:textId="77777777" w:rsidR="00A1730B" w:rsidRDefault="00A1730B">
            <w:pPr>
              <w:pStyle w:val="TAC"/>
              <w:rPr>
                <w:kern w:val="2"/>
                <w:szCs w:val="24"/>
                <w:lang w:eastAsia="ja-JP"/>
              </w:rPr>
            </w:pPr>
            <w:r>
              <w:rPr>
                <w:rFonts w:cs="Arial"/>
              </w:rPr>
              <w:t>N/A</w:t>
            </w:r>
          </w:p>
        </w:tc>
      </w:tr>
      <w:tr w:rsidR="00A1730B" w14:paraId="343D3FF3" w14:textId="77777777" w:rsidTr="00A1730B">
        <w:trPr>
          <w:trHeight w:val="54"/>
          <w:jc w:val="center"/>
        </w:trPr>
        <w:tc>
          <w:tcPr>
            <w:tcW w:w="2258" w:type="dxa"/>
            <w:tcBorders>
              <w:top w:val="nil"/>
              <w:left w:val="single" w:sz="4" w:space="0" w:color="auto"/>
              <w:bottom w:val="nil"/>
              <w:right w:val="single" w:sz="4" w:space="0" w:color="auto"/>
            </w:tcBorders>
          </w:tcPr>
          <w:p w14:paraId="0934149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061343" w14:textId="77777777" w:rsidR="00A1730B" w:rsidRDefault="00A1730B">
            <w:pPr>
              <w:pStyle w:val="TAC"/>
              <w:rPr>
                <w:rFonts w:cs="Arial"/>
                <w:kern w:val="2"/>
                <w:szCs w:val="24"/>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A1DAC3C" w14:textId="77777777" w:rsidR="00A1730B" w:rsidRDefault="00A1730B">
            <w:pPr>
              <w:pStyle w:val="TAC"/>
              <w:rPr>
                <w:rFonts w:cs="Arial"/>
                <w:lang w:eastAsia="zh-CN"/>
              </w:rPr>
            </w:pPr>
            <w:r>
              <w:rPr>
                <w:lang w:eastAsia="ja-JP"/>
              </w:rPr>
              <w:t>3578</w:t>
            </w:r>
          </w:p>
        </w:tc>
        <w:tc>
          <w:tcPr>
            <w:tcW w:w="747" w:type="dxa"/>
            <w:tcBorders>
              <w:top w:val="single" w:sz="4" w:space="0" w:color="auto"/>
              <w:left w:val="single" w:sz="4" w:space="0" w:color="auto"/>
              <w:bottom w:val="single" w:sz="4" w:space="0" w:color="auto"/>
              <w:right w:val="single" w:sz="4" w:space="0" w:color="auto"/>
            </w:tcBorders>
            <w:noWrap/>
            <w:hideMark/>
          </w:tcPr>
          <w:p w14:paraId="1F654ACC" w14:textId="77777777" w:rsidR="00A1730B" w:rsidRDefault="00A1730B">
            <w:pPr>
              <w:pStyle w:val="TAC"/>
              <w:rPr>
                <w:rFonts w:cs="Arial"/>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F33527" w14:textId="77777777" w:rsidR="00A1730B" w:rsidRDefault="00A1730B">
            <w:pPr>
              <w:pStyle w:val="TAC"/>
              <w:rPr>
                <w:rFonts w:cs="Arial"/>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4ABFC2" w14:textId="77777777" w:rsidR="00A1730B" w:rsidRDefault="00A1730B">
            <w:pPr>
              <w:pStyle w:val="TAC"/>
              <w:rPr>
                <w:rFonts w:cs="Arial"/>
                <w:lang w:eastAsia="zh-CN"/>
              </w:rPr>
            </w:pPr>
            <w:r>
              <w:rPr>
                <w:lang w:eastAsia="ja-JP"/>
              </w:rPr>
              <w:t>3578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AB3DDC"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70E63C" w14:textId="77777777" w:rsidR="00A1730B" w:rsidRDefault="00A1730B">
            <w:pPr>
              <w:pStyle w:val="TAC"/>
              <w:rPr>
                <w:kern w:val="2"/>
                <w:szCs w:val="24"/>
                <w:lang w:eastAsia="ja-JP"/>
              </w:rPr>
            </w:pPr>
            <w:r>
              <w:rPr>
                <w:rFonts w:cs="Arial"/>
              </w:rPr>
              <w:t>N/A</w:t>
            </w:r>
          </w:p>
        </w:tc>
      </w:tr>
      <w:tr w:rsidR="00A1730B" w14:paraId="12D3FA2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CCB10F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55A1DB" w14:textId="77777777" w:rsidR="00A1730B" w:rsidRDefault="00A1730B">
            <w:pPr>
              <w:pStyle w:val="TAC"/>
              <w:rPr>
                <w:rFonts w:cs="Arial"/>
                <w:kern w:val="2"/>
                <w:szCs w:val="24"/>
                <w:lang w:eastAsia="ja-JP"/>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412EF9CB" w14:textId="77777777" w:rsidR="00A1730B" w:rsidRDefault="00A1730B">
            <w:pPr>
              <w:pStyle w:val="TAC"/>
              <w:rPr>
                <w:rFonts w:cs="Arial"/>
                <w:lang w:eastAsia="zh-CN"/>
              </w:rPr>
            </w:pPr>
            <w:r>
              <w:rPr>
                <w:lang w:eastAsia="ja-JP"/>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231B32B" w14:textId="77777777" w:rsidR="00A1730B" w:rsidRDefault="00A1730B">
            <w:pPr>
              <w:pStyle w:val="TAC"/>
              <w:rPr>
                <w:rFonts w:cs="Arial"/>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7B34AF9" w14:textId="77777777" w:rsidR="00A1730B" w:rsidRDefault="00A1730B">
            <w:pPr>
              <w:pStyle w:val="TAC"/>
              <w:rPr>
                <w:rFonts w:cs="Arial"/>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4FD77A" w14:textId="77777777" w:rsidR="00A1730B" w:rsidRDefault="00A1730B">
            <w:pPr>
              <w:pStyle w:val="TAC"/>
              <w:rPr>
                <w:rFonts w:cs="Arial"/>
                <w:lang w:eastAsia="zh-CN"/>
              </w:rPr>
            </w:pPr>
            <w:r>
              <w:rPr>
                <w:lang w:eastAsia="ja-JP"/>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0A0C76" w14:textId="77777777" w:rsidR="00A1730B" w:rsidRDefault="00A1730B">
            <w:pPr>
              <w:pStyle w:val="TAC"/>
              <w:rPr>
                <w:rFonts w:cs="Arial"/>
              </w:rPr>
            </w:pPr>
            <w:r>
              <w:rPr>
                <w:rFonts w:cs="Arial"/>
                <w:lang w:eastAsia="ja-JP"/>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8CB3A1" w14:textId="77777777" w:rsidR="00A1730B" w:rsidRDefault="00A1730B">
            <w:pPr>
              <w:pStyle w:val="TAC"/>
              <w:rPr>
                <w:kern w:val="2"/>
                <w:szCs w:val="24"/>
                <w:lang w:eastAsia="ja-JP"/>
              </w:rPr>
            </w:pPr>
            <w:r>
              <w:rPr>
                <w:rFonts w:cs="Arial"/>
                <w:lang w:eastAsia="ja-JP"/>
              </w:rPr>
              <w:t>IMD2</w:t>
            </w:r>
            <w:r>
              <w:rPr>
                <w:rFonts w:cs="Arial"/>
                <w:vertAlign w:val="superscript"/>
                <w:lang w:eastAsia="ja-JP"/>
              </w:rPr>
              <w:t>1</w:t>
            </w:r>
          </w:p>
        </w:tc>
      </w:tr>
      <w:tr w:rsidR="00A1730B" w14:paraId="0F9C2D0E" w14:textId="77777777" w:rsidTr="00A1730B">
        <w:trPr>
          <w:trHeight w:val="54"/>
          <w:jc w:val="center"/>
        </w:trPr>
        <w:tc>
          <w:tcPr>
            <w:tcW w:w="2258" w:type="dxa"/>
            <w:tcBorders>
              <w:top w:val="nil"/>
              <w:left w:val="single" w:sz="4" w:space="0" w:color="auto"/>
              <w:bottom w:val="nil"/>
              <w:right w:val="single" w:sz="4" w:space="0" w:color="auto"/>
            </w:tcBorders>
            <w:hideMark/>
          </w:tcPr>
          <w:p w14:paraId="692FD19A" w14:textId="77777777" w:rsidR="00A1730B" w:rsidRDefault="00A1730B">
            <w:pPr>
              <w:pStyle w:val="TAC"/>
              <w:rPr>
                <w:rFonts w:eastAsia="MS Mincho"/>
              </w:rPr>
            </w:pPr>
            <w:r>
              <w:t>DC_11A_n3</w:t>
            </w:r>
            <w:r>
              <w:rPr>
                <w:rFonts w:eastAsia="Malgun Gothic"/>
                <w:lang w:eastAsia="ko-KR"/>
              </w:rPr>
              <w:t>A-</w:t>
            </w:r>
            <w:r>
              <w:t>n28A</w:t>
            </w:r>
          </w:p>
        </w:tc>
        <w:tc>
          <w:tcPr>
            <w:tcW w:w="867" w:type="dxa"/>
            <w:tcBorders>
              <w:top w:val="single" w:sz="4" w:space="0" w:color="auto"/>
              <w:left w:val="single" w:sz="4" w:space="0" w:color="auto"/>
              <w:bottom w:val="single" w:sz="4" w:space="0" w:color="auto"/>
              <w:right w:val="single" w:sz="4" w:space="0" w:color="auto"/>
            </w:tcBorders>
            <w:hideMark/>
          </w:tcPr>
          <w:p w14:paraId="6A88E652" w14:textId="77777777" w:rsidR="00A1730B" w:rsidRDefault="00A1730B">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20F8CEC7" w14:textId="77777777" w:rsidR="00A1730B" w:rsidRDefault="00A1730B">
            <w:pPr>
              <w:pStyle w:val="TAC"/>
              <w:rPr>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04216CDB"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59C8C1"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775A9F" w14:textId="77777777" w:rsidR="00A1730B" w:rsidRDefault="00A1730B">
            <w:pPr>
              <w:pStyle w:val="TAC"/>
              <w:rPr>
                <w:lang w:eastAsia="zh-CN"/>
              </w:rPr>
            </w:pPr>
            <w:r>
              <w:t>1483</w:t>
            </w:r>
          </w:p>
        </w:tc>
        <w:tc>
          <w:tcPr>
            <w:tcW w:w="752" w:type="dxa"/>
            <w:tcBorders>
              <w:top w:val="single" w:sz="4" w:space="0" w:color="auto"/>
              <w:left w:val="single" w:sz="4" w:space="0" w:color="auto"/>
              <w:bottom w:val="single" w:sz="4" w:space="0" w:color="auto"/>
              <w:right w:val="single" w:sz="4" w:space="0" w:color="auto"/>
            </w:tcBorders>
            <w:hideMark/>
          </w:tcPr>
          <w:p w14:paraId="49DC5CA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DC4DAA" w14:textId="77777777" w:rsidR="00A1730B" w:rsidRDefault="00A1730B">
            <w:pPr>
              <w:pStyle w:val="TAC"/>
              <w:rPr>
                <w:kern w:val="2"/>
                <w:lang w:eastAsia="ja-JP"/>
              </w:rPr>
            </w:pPr>
            <w:r>
              <w:t>N/A</w:t>
            </w:r>
          </w:p>
        </w:tc>
      </w:tr>
      <w:tr w:rsidR="00A1730B" w14:paraId="70C92F1A" w14:textId="77777777" w:rsidTr="00A1730B">
        <w:trPr>
          <w:trHeight w:val="54"/>
          <w:jc w:val="center"/>
        </w:trPr>
        <w:tc>
          <w:tcPr>
            <w:tcW w:w="2258" w:type="dxa"/>
            <w:tcBorders>
              <w:top w:val="nil"/>
              <w:left w:val="single" w:sz="4" w:space="0" w:color="auto"/>
              <w:bottom w:val="nil"/>
              <w:right w:val="single" w:sz="4" w:space="0" w:color="auto"/>
            </w:tcBorders>
          </w:tcPr>
          <w:p w14:paraId="757931B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748209" w14:textId="77777777" w:rsidR="00A1730B" w:rsidRDefault="00A1730B">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1AD5D3A" w14:textId="77777777" w:rsidR="00A1730B" w:rsidRDefault="00A1730B">
            <w:pPr>
              <w:pStyle w:val="TAC"/>
              <w:rPr>
                <w:lang w:eastAsia="zh-CN"/>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12DE3844"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21330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AFD228" w14:textId="77777777" w:rsidR="00A1730B" w:rsidRDefault="00A1730B">
            <w:pPr>
              <w:pStyle w:val="TAC"/>
              <w:rPr>
                <w:lang w:eastAsia="zh-CN"/>
              </w:rPr>
            </w:pPr>
            <w:r>
              <w:t>1848</w:t>
            </w:r>
          </w:p>
        </w:tc>
        <w:tc>
          <w:tcPr>
            <w:tcW w:w="752" w:type="dxa"/>
            <w:tcBorders>
              <w:top w:val="single" w:sz="4" w:space="0" w:color="auto"/>
              <w:left w:val="single" w:sz="4" w:space="0" w:color="auto"/>
              <w:bottom w:val="single" w:sz="4" w:space="0" w:color="auto"/>
              <w:right w:val="single" w:sz="4" w:space="0" w:color="auto"/>
            </w:tcBorders>
            <w:hideMark/>
          </w:tcPr>
          <w:p w14:paraId="3A1E4C5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631FD6" w14:textId="77777777" w:rsidR="00A1730B" w:rsidRDefault="00A1730B">
            <w:pPr>
              <w:pStyle w:val="TAC"/>
              <w:rPr>
                <w:kern w:val="2"/>
                <w:lang w:eastAsia="ja-JP"/>
              </w:rPr>
            </w:pPr>
            <w:r>
              <w:t>N/A</w:t>
            </w:r>
          </w:p>
        </w:tc>
      </w:tr>
      <w:tr w:rsidR="00A1730B" w14:paraId="6EE0437C"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120FAE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46062D" w14:textId="77777777" w:rsidR="00A1730B" w:rsidRDefault="00A1730B">
            <w:pPr>
              <w:pStyle w:val="TAC"/>
              <w:rPr>
                <w:kern w:val="2"/>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E679DE0" w14:textId="77777777" w:rsidR="00A1730B" w:rsidRDefault="00A1730B">
            <w:pPr>
              <w:pStyle w:val="TAC"/>
              <w:rPr>
                <w:lang w:eastAsia="zh-CN"/>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582076A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760F6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390D72" w14:textId="77777777" w:rsidR="00A1730B" w:rsidRDefault="00A1730B">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33C5CF84" w14:textId="77777777" w:rsidR="00A1730B" w:rsidRDefault="00A1730B">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46B6D398" w14:textId="77777777" w:rsidR="00A1730B" w:rsidRDefault="00A1730B">
            <w:pPr>
              <w:pStyle w:val="TAC"/>
              <w:rPr>
                <w:kern w:val="2"/>
                <w:lang w:eastAsia="ja-JP"/>
              </w:rPr>
            </w:pPr>
            <w:r>
              <w:t>IMD5</w:t>
            </w:r>
          </w:p>
        </w:tc>
      </w:tr>
      <w:tr w:rsidR="00A1730B" w14:paraId="7E12A65B" w14:textId="77777777" w:rsidTr="00A1730B">
        <w:trPr>
          <w:trHeight w:val="54"/>
          <w:jc w:val="center"/>
        </w:trPr>
        <w:tc>
          <w:tcPr>
            <w:tcW w:w="2258" w:type="dxa"/>
            <w:tcBorders>
              <w:top w:val="nil"/>
              <w:left w:val="single" w:sz="4" w:space="0" w:color="auto"/>
              <w:bottom w:val="nil"/>
              <w:right w:val="single" w:sz="4" w:space="0" w:color="auto"/>
            </w:tcBorders>
            <w:hideMark/>
          </w:tcPr>
          <w:p w14:paraId="2C89E103" w14:textId="77777777" w:rsidR="00A1730B" w:rsidRDefault="00A1730B">
            <w:pPr>
              <w:pStyle w:val="TAC"/>
              <w:rPr>
                <w:rFonts w:eastAsia="Malgun Gothic"/>
                <w:kern w:val="2"/>
                <w:lang w:eastAsia="ko-KR"/>
              </w:rPr>
            </w:pPr>
            <w:r>
              <w:t>DC_11A_n3</w:t>
            </w:r>
            <w:r>
              <w:rPr>
                <w:rFonts w:eastAsia="Malgun Gothic"/>
                <w:lang w:eastAsia="ko-KR"/>
              </w:rPr>
              <w:t>A-</w:t>
            </w:r>
            <w:r>
              <w:t>n77A</w:t>
            </w:r>
          </w:p>
          <w:p w14:paraId="4089F865" w14:textId="77777777" w:rsidR="00A1730B" w:rsidRDefault="00A1730B">
            <w:pPr>
              <w:pStyle w:val="TAC"/>
              <w:rPr>
                <w:rFonts w:eastAsia="MS Mincho"/>
              </w:rPr>
            </w:pPr>
            <w:r>
              <w:t>DC_11A_n3</w:t>
            </w:r>
            <w:r>
              <w:rPr>
                <w:rFonts w:eastAsia="Malgun Gothic"/>
                <w:lang w:eastAsia="ko-KR"/>
              </w:rPr>
              <w:t>A-</w:t>
            </w:r>
            <w:r>
              <w:t>n77(2A)</w:t>
            </w:r>
          </w:p>
        </w:tc>
        <w:tc>
          <w:tcPr>
            <w:tcW w:w="867" w:type="dxa"/>
            <w:tcBorders>
              <w:top w:val="single" w:sz="4" w:space="0" w:color="auto"/>
              <w:left w:val="single" w:sz="4" w:space="0" w:color="auto"/>
              <w:bottom w:val="single" w:sz="4" w:space="0" w:color="auto"/>
              <w:right w:val="single" w:sz="4" w:space="0" w:color="auto"/>
            </w:tcBorders>
            <w:hideMark/>
          </w:tcPr>
          <w:p w14:paraId="080B1F66" w14:textId="77777777" w:rsidR="00A1730B" w:rsidRDefault="00A1730B">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2DC04454" w14:textId="77777777" w:rsidR="00A1730B" w:rsidRDefault="00A1730B">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440A0DCD" w14:textId="77777777" w:rsidR="00A1730B" w:rsidRDefault="00A1730B">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50C04FA8" w14:textId="77777777" w:rsidR="00A1730B" w:rsidRDefault="00A1730B">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BCC63B" w14:textId="77777777" w:rsidR="00A1730B" w:rsidRDefault="00A1730B">
            <w:pPr>
              <w:pStyle w:val="TAC"/>
              <w:rPr>
                <w:lang w:eastAsia="zh-CN"/>
              </w:rPr>
            </w:pPr>
            <w:r>
              <w:rPr>
                <w:color w:val="000000"/>
              </w:rPr>
              <w:t>1488</w:t>
            </w:r>
          </w:p>
        </w:tc>
        <w:tc>
          <w:tcPr>
            <w:tcW w:w="752" w:type="dxa"/>
            <w:tcBorders>
              <w:top w:val="single" w:sz="4" w:space="0" w:color="auto"/>
              <w:left w:val="single" w:sz="4" w:space="0" w:color="auto"/>
              <w:bottom w:val="single" w:sz="4" w:space="0" w:color="auto"/>
              <w:right w:val="single" w:sz="4" w:space="0" w:color="auto"/>
            </w:tcBorders>
            <w:hideMark/>
          </w:tcPr>
          <w:p w14:paraId="710DBC5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FF6000" w14:textId="77777777" w:rsidR="00A1730B" w:rsidRDefault="00A1730B">
            <w:pPr>
              <w:pStyle w:val="TAC"/>
              <w:rPr>
                <w:kern w:val="2"/>
                <w:lang w:eastAsia="ja-JP"/>
              </w:rPr>
            </w:pPr>
            <w:r>
              <w:t>N/A</w:t>
            </w:r>
          </w:p>
        </w:tc>
      </w:tr>
      <w:tr w:rsidR="00A1730B" w14:paraId="391C205A" w14:textId="77777777" w:rsidTr="00A1730B">
        <w:trPr>
          <w:trHeight w:val="54"/>
          <w:jc w:val="center"/>
        </w:trPr>
        <w:tc>
          <w:tcPr>
            <w:tcW w:w="2258" w:type="dxa"/>
            <w:tcBorders>
              <w:top w:val="nil"/>
              <w:left w:val="single" w:sz="4" w:space="0" w:color="auto"/>
              <w:bottom w:val="nil"/>
              <w:right w:val="single" w:sz="4" w:space="0" w:color="auto"/>
            </w:tcBorders>
          </w:tcPr>
          <w:p w14:paraId="2C84E06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A1A644" w14:textId="77777777" w:rsidR="00A1730B" w:rsidRDefault="00A1730B">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4741FD2" w14:textId="77777777" w:rsidR="00A1730B" w:rsidRDefault="00A1730B">
            <w:pPr>
              <w:pStyle w:val="TAC"/>
              <w:rPr>
                <w:lang w:eastAsia="zh-CN"/>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05F5A01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0A9D3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3F3109" w14:textId="77777777" w:rsidR="00A1730B" w:rsidRDefault="00A1730B">
            <w:pPr>
              <w:pStyle w:val="TAC"/>
              <w:rPr>
                <w:lang w:eastAsia="zh-CN"/>
              </w:rPr>
            </w:pPr>
            <w:r>
              <w:t>1835</w:t>
            </w:r>
          </w:p>
        </w:tc>
        <w:tc>
          <w:tcPr>
            <w:tcW w:w="752" w:type="dxa"/>
            <w:tcBorders>
              <w:top w:val="single" w:sz="4" w:space="0" w:color="auto"/>
              <w:left w:val="single" w:sz="4" w:space="0" w:color="auto"/>
              <w:bottom w:val="single" w:sz="4" w:space="0" w:color="auto"/>
              <w:right w:val="single" w:sz="4" w:space="0" w:color="auto"/>
            </w:tcBorders>
            <w:hideMark/>
          </w:tcPr>
          <w:p w14:paraId="1048F42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CA1889" w14:textId="77777777" w:rsidR="00A1730B" w:rsidRDefault="00A1730B">
            <w:pPr>
              <w:pStyle w:val="TAC"/>
              <w:rPr>
                <w:kern w:val="2"/>
                <w:lang w:eastAsia="ja-JP"/>
              </w:rPr>
            </w:pPr>
            <w:r>
              <w:t>N/A</w:t>
            </w:r>
          </w:p>
        </w:tc>
      </w:tr>
      <w:tr w:rsidR="00A1730B" w14:paraId="6CA90FDF" w14:textId="77777777" w:rsidTr="00A1730B">
        <w:trPr>
          <w:trHeight w:val="54"/>
          <w:jc w:val="center"/>
        </w:trPr>
        <w:tc>
          <w:tcPr>
            <w:tcW w:w="2258" w:type="dxa"/>
            <w:tcBorders>
              <w:top w:val="nil"/>
              <w:left w:val="single" w:sz="4" w:space="0" w:color="auto"/>
              <w:bottom w:val="nil"/>
              <w:right w:val="single" w:sz="4" w:space="0" w:color="auto"/>
            </w:tcBorders>
          </w:tcPr>
          <w:p w14:paraId="0711FBB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F20E84" w14:textId="77777777" w:rsidR="00A1730B" w:rsidRDefault="00A1730B">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C23CDE5" w14:textId="77777777" w:rsidR="00A1730B" w:rsidRDefault="00A1730B">
            <w:pPr>
              <w:pStyle w:val="TAC"/>
              <w:rPr>
                <w:lang w:eastAsia="zh-CN"/>
              </w:rPr>
            </w:pPr>
            <w:r>
              <w:rPr>
                <w:color w:val="000000"/>
              </w:rPr>
              <w:t>3780</w:t>
            </w:r>
          </w:p>
        </w:tc>
        <w:tc>
          <w:tcPr>
            <w:tcW w:w="747" w:type="dxa"/>
            <w:tcBorders>
              <w:top w:val="single" w:sz="4" w:space="0" w:color="auto"/>
              <w:left w:val="single" w:sz="4" w:space="0" w:color="auto"/>
              <w:bottom w:val="single" w:sz="4" w:space="0" w:color="auto"/>
              <w:right w:val="single" w:sz="4" w:space="0" w:color="auto"/>
            </w:tcBorders>
            <w:noWrap/>
            <w:hideMark/>
          </w:tcPr>
          <w:p w14:paraId="049EB245" w14:textId="77777777" w:rsidR="00A1730B" w:rsidRDefault="00A1730B">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5729C014" w14:textId="77777777" w:rsidR="00A1730B" w:rsidRDefault="00A1730B">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BAB640" w14:textId="77777777" w:rsidR="00A1730B" w:rsidRDefault="00A1730B">
            <w:pPr>
              <w:pStyle w:val="TAC"/>
              <w:rPr>
                <w:lang w:eastAsia="zh-CN"/>
              </w:rPr>
            </w:pPr>
            <w:r>
              <w:rPr>
                <w:color w:val="000000"/>
              </w:rPr>
              <w:t>3780</w:t>
            </w:r>
          </w:p>
        </w:tc>
        <w:tc>
          <w:tcPr>
            <w:tcW w:w="752" w:type="dxa"/>
            <w:tcBorders>
              <w:top w:val="single" w:sz="4" w:space="0" w:color="auto"/>
              <w:left w:val="single" w:sz="4" w:space="0" w:color="auto"/>
              <w:bottom w:val="single" w:sz="4" w:space="0" w:color="auto"/>
              <w:right w:val="single" w:sz="4" w:space="0" w:color="auto"/>
            </w:tcBorders>
            <w:hideMark/>
          </w:tcPr>
          <w:p w14:paraId="50EEA02C" w14:textId="77777777" w:rsidR="00A1730B" w:rsidRDefault="00A1730B">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6D83999D" w14:textId="77777777" w:rsidR="00A1730B" w:rsidRDefault="00A1730B">
            <w:pPr>
              <w:pStyle w:val="TAC"/>
              <w:rPr>
                <w:kern w:val="2"/>
                <w:lang w:eastAsia="ja-JP"/>
              </w:rPr>
            </w:pPr>
            <w:r>
              <w:t>IMD4</w:t>
            </w:r>
          </w:p>
        </w:tc>
      </w:tr>
      <w:tr w:rsidR="00A1730B" w14:paraId="07E02C1D" w14:textId="77777777" w:rsidTr="00A1730B">
        <w:trPr>
          <w:trHeight w:val="54"/>
          <w:jc w:val="center"/>
        </w:trPr>
        <w:tc>
          <w:tcPr>
            <w:tcW w:w="2258" w:type="dxa"/>
            <w:tcBorders>
              <w:top w:val="nil"/>
              <w:left w:val="single" w:sz="4" w:space="0" w:color="auto"/>
              <w:bottom w:val="nil"/>
              <w:right w:val="single" w:sz="4" w:space="0" w:color="auto"/>
            </w:tcBorders>
          </w:tcPr>
          <w:p w14:paraId="2CD2D75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9B41A0" w14:textId="77777777" w:rsidR="00A1730B" w:rsidRDefault="00A1730B">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723172FC" w14:textId="77777777" w:rsidR="00A1730B" w:rsidRDefault="00A1730B">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6E1521E8" w14:textId="77777777" w:rsidR="00A1730B" w:rsidRDefault="00A1730B">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BC2C4EE" w14:textId="77777777" w:rsidR="00A1730B" w:rsidRDefault="00A1730B">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09BDD8" w14:textId="77777777" w:rsidR="00A1730B" w:rsidRDefault="00A1730B">
            <w:pPr>
              <w:pStyle w:val="TAC"/>
              <w:rPr>
                <w:lang w:eastAsia="zh-CN"/>
              </w:rPr>
            </w:pPr>
            <w:r>
              <w:rPr>
                <w:color w:val="000000"/>
              </w:rPr>
              <w:t>1488</w:t>
            </w:r>
          </w:p>
        </w:tc>
        <w:tc>
          <w:tcPr>
            <w:tcW w:w="752" w:type="dxa"/>
            <w:tcBorders>
              <w:top w:val="single" w:sz="4" w:space="0" w:color="auto"/>
              <w:left w:val="single" w:sz="4" w:space="0" w:color="auto"/>
              <w:bottom w:val="single" w:sz="4" w:space="0" w:color="auto"/>
              <w:right w:val="single" w:sz="4" w:space="0" w:color="auto"/>
            </w:tcBorders>
            <w:hideMark/>
          </w:tcPr>
          <w:p w14:paraId="22C4EA1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54B63D" w14:textId="77777777" w:rsidR="00A1730B" w:rsidRDefault="00A1730B">
            <w:pPr>
              <w:pStyle w:val="TAC"/>
              <w:rPr>
                <w:kern w:val="2"/>
                <w:lang w:eastAsia="ja-JP"/>
              </w:rPr>
            </w:pPr>
            <w:r>
              <w:t>N/A</w:t>
            </w:r>
          </w:p>
        </w:tc>
      </w:tr>
      <w:tr w:rsidR="00A1730B" w14:paraId="61EA8921" w14:textId="77777777" w:rsidTr="00A1730B">
        <w:trPr>
          <w:trHeight w:val="54"/>
          <w:jc w:val="center"/>
        </w:trPr>
        <w:tc>
          <w:tcPr>
            <w:tcW w:w="2258" w:type="dxa"/>
            <w:tcBorders>
              <w:top w:val="nil"/>
              <w:left w:val="single" w:sz="4" w:space="0" w:color="auto"/>
              <w:bottom w:val="nil"/>
              <w:right w:val="single" w:sz="4" w:space="0" w:color="auto"/>
            </w:tcBorders>
          </w:tcPr>
          <w:p w14:paraId="3E09020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9F371B" w14:textId="77777777" w:rsidR="00A1730B" w:rsidRDefault="00A1730B">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911F6FA" w14:textId="77777777" w:rsidR="00A1730B" w:rsidRDefault="00A1730B">
            <w:pPr>
              <w:pStyle w:val="TAC"/>
              <w:rPr>
                <w:lang w:eastAsia="zh-CN"/>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13CAB8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8CA080"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F61528" w14:textId="77777777" w:rsidR="00A1730B" w:rsidRDefault="00A1730B">
            <w:pPr>
              <w:pStyle w:val="TAC"/>
              <w:rPr>
                <w:lang w:eastAsia="zh-CN"/>
              </w:rPr>
            </w:pPr>
            <w:r>
              <w:t>1870</w:t>
            </w:r>
          </w:p>
        </w:tc>
        <w:tc>
          <w:tcPr>
            <w:tcW w:w="752" w:type="dxa"/>
            <w:tcBorders>
              <w:top w:val="single" w:sz="4" w:space="0" w:color="auto"/>
              <w:left w:val="single" w:sz="4" w:space="0" w:color="auto"/>
              <w:bottom w:val="single" w:sz="4" w:space="0" w:color="auto"/>
              <w:right w:val="single" w:sz="4" w:space="0" w:color="auto"/>
            </w:tcBorders>
            <w:hideMark/>
          </w:tcPr>
          <w:p w14:paraId="2B968463" w14:textId="77777777" w:rsidR="00A1730B" w:rsidRDefault="00A1730B">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48619053" w14:textId="77777777" w:rsidR="00A1730B" w:rsidRDefault="00A1730B">
            <w:pPr>
              <w:pStyle w:val="TAC"/>
              <w:rPr>
                <w:kern w:val="2"/>
                <w:lang w:eastAsia="ja-JP"/>
              </w:rPr>
            </w:pPr>
            <w:r>
              <w:t>IMD2</w:t>
            </w:r>
          </w:p>
        </w:tc>
      </w:tr>
      <w:tr w:rsidR="00A1730B" w14:paraId="7C974D7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D9BB40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56E9E7" w14:textId="77777777" w:rsidR="00A1730B" w:rsidRDefault="00A1730B">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6582FF0" w14:textId="77777777" w:rsidR="00A1730B" w:rsidRDefault="00A1730B">
            <w:pPr>
              <w:pStyle w:val="TAC"/>
              <w:rPr>
                <w:lang w:eastAsia="zh-CN"/>
              </w:rPr>
            </w:pPr>
            <w:r>
              <w:rPr>
                <w:color w:val="000000"/>
              </w:rPr>
              <w:t>3310</w:t>
            </w:r>
          </w:p>
        </w:tc>
        <w:tc>
          <w:tcPr>
            <w:tcW w:w="747" w:type="dxa"/>
            <w:tcBorders>
              <w:top w:val="single" w:sz="4" w:space="0" w:color="auto"/>
              <w:left w:val="single" w:sz="4" w:space="0" w:color="auto"/>
              <w:bottom w:val="single" w:sz="4" w:space="0" w:color="auto"/>
              <w:right w:val="single" w:sz="4" w:space="0" w:color="auto"/>
            </w:tcBorders>
            <w:noWrap/>
            <w:hideMark/>
          </w:tcPr>
          <w:p w14:paraId="3033EF0B" w14:textId="77777777" w:rsidR="00A1730B" w:rsidRDefault="00A1730B">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663F5A" w14:textId="77777777" w:rsidR="00A1730B" w:rsidRDefault="00A1730B">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994F0B" w14:textId="77777777" w:rsidR="00A1730B" w:rsidRDefault="00A1730B">
            <w:pPr>
              <w:pStyle w:val="TAC"/>
              <w:rPr>
                <w:lang w:eastAsia="zh-CN"/>
              </w:rPr>
            </w:pPr>
            <w:r>
              <w:rPr>
                <w:color w:val="000000"/>
              </w:rPr>
              <w:t>3310</w:t>
            </w:r>
          </w:p>
        </w:tc>
        <w:tc>
          <w:tcPr>
            <w:tcW w:w="752" w:type="dxa"/>
            <w:tcBorders>
              <w:top w:val="single" w:sz="4" w:space="0" w:color="auto"/>
              <w:left w:val="single" w:sz="4" w:space="0" w:color="auto"/>
              <w:bottom w:val="single" w:sz="4" w:space="0" w:color="auto"/>
              <w:right w:val="single" w:sz="4" w:space="0" w:color="auto"/>
            </w:tcBorders>
            <w:hideMark/>
          </w:tcPr>
          <w:p w14:paraId="587A095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C4950F" w14:textId="77777777" w:rsidR="00A1730B" w:rsidRDefault="00A1730B">
            <w:pPr>
              <w:pStyle w:val="TAC"/>
              <w:rPr>
                <w:kern w:val="2"/>
                <w:lang w:eastAsia="ja-JP"/>
              </w:rPr>
            </w:pPr>
            <w:r>
              <w:t>N/A</w:t>
            </w:r>
          </w:p>
        </w:tc>
      </w:tr>
      <w:tr w:rsidR="00A1730B" w14:paraId="732B8E5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383D972" w14:textId="77777777" w:rsidR="00A1730B" w:rsidRDefault="00A1730B">
            <w:pPr>
              <w:pStyle w:val="TAC"/>
              <w:rPr>
                <w:rFonts w:eastAsia="MS Mincho"/>
              </w:rPr>
            </w:pPr>
            <w:r>
              <w:t>DC_11A_n3A-n79A</w:t>
            </w:r>
          </w:p>
        </w:tc>
        <w:tc>
          <w:tcPr>
            <w:tcW w:w="867" w:type="dxa"/>
            <w:tcBorders>
              <w:top w:val="single" w:sz="4" w:space="0" w:color="auto"/>
              <w:left w:val="single" w:sz="4" w:space="0" w:color="auto"/>
              <w:bottom w:val="single" w:sz="4" w:space="0" w:color="auto"/>
              <w:right w:val="single" w:sz="4" w:space="0" w:color="auto"/>
            </w:tcBorders>
            <w:hideMark/>
          </w:tcPr>
          <w:p w14:paraId="0439D724" w14:textId="77777777" w:rsidR="00A1730B" w:rsidRDefault="00A1730B">
            <w:pPr>
              <w:pStyle w:val="TAC"/>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39FF22B2" w14:textId="77777777" w:rsidR="00A1730B" w:rsidRDefault="00A1730B">
            <w:pPr>
              <w:pStyle w:val="TAC"/>
              <w:rPr>
                <w:color w:val="000000"/>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0BE2DD5C"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52CBF8"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67AFC1" w14:textId="77777777" w:rsidR="00A1730B" w:rsidRDefault="00A1730B">
            <w:pPr>
              <w:pStyle w:val="TAC"/>
              <w:rPr>
                <w:color w:val="000000"/>
              </w:rPr>
            </w:pPr>
            <w:r>
              <w:t>1483</w:t>
            </w:r>
          </w:p>
        </w:tc>
        <w:tc>
          <w:tcPr>
            <w:tcW w:w="752" w:type="dxa"/>
            <w:tcBorders>
              <w:top w:val="single" w:sz="4" w:space="0" w:color="auto"/>
              <w:left w:val="single" w:sz="4" w:space="0" w:color="auto"/>
              <w:bottom w:val="single" w:sz="4" w:space="0" w:color="auto"/>
              <w:right w:val="single" w:sz="4" w:space="0" w:color="auto"/>
            </w:tcBorders>
            <w:hideMark/>
          </w:tcPr>
          <w:p w14:paraId="5CCE3D9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1E2984" w14:textId="77777777" w:rsidR="00A1730B" w:rsidRDefault="00A1730B">
            <w:pPr>
              <w:pStyle w:val="TAC"/>
            </w:pPr>
            <w:r>
              <w:t>N/A</w:t>
            </w:r>
          </w:p>
        </w:tc>
      </w:tr>
      <w:tr w:rsidR="00A1730B" w14:paraId="51C50B00" w14:textId="77777777" w:rsidTr="00A1730B">
        <w:trPr>
          <w:trHeight w:val="54"/>
          <w:jc w:val="center"/>
        </w:trPr>
        <w:tc>
          <w:tcPr>
            <w:tcW w:w="2258" w:type="dxa"/>
            <w:tcBorders>
              <w:top w:val="nil"/>
              <w:left w:val="single" w:sz="4" w:space="0" w:color="auto"/>
              <w:bottom w:val="nil"/>
              <w:right w:val="single" w:sz="4" w:space="0" w:color="auto"/>
            </w:tcBorders>
          </w:tcPr>
          <w:p w14:paraId="69013E5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C2084A" w14:textId="77777777" w:rsidR="00A1730B" w:rsidRDefault="00A1730B">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1C4F9EB" w14:textId="77777777" w:rsidR="00A1730B" w:rsidRDefault="00A1730B">
            <w:pPr>
              <w:pStyle w:val="TAC"/>
              <w:rPr>
                <w:color w:val="000000"/>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7CB469BC"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494870"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6CB3E7" w14:textId="77777777" w:rsidR="00A1730B" w:rsidRDefault="00A1730B">
            <w:pPr>
              <w:pStyle w:val="TAC"/>
              <w:rPr>
                <w:color w:val="000000"/>
              </w:rPr>
            </w:pPr>
            <w:r>
              <w:t>1865</w:t>
            </w:r>
          </w:p>
        </w:tc>
        <w:tc>
          <w:tcPr>
            <w:tcW w:w="752" w:type="dxa"/>
            <w:tcBorders>
              <w:top w:val="single" w:sz="4" w:space="0" w:color="auto"/>
              <w:left w:val="single" w:sz="4" w:space="0" w:color="auto"/>
              <w:bottom w:val="single" w:sz="4" w:space="0" w:color="auto"/>
              <w:right w:val="single" w:sz="4" w:space="0" w:color="auto"/>
            </w:tcBorders>
            <w:hideMark/>
          </w:tcPr>
          <w:p w14:paraId="133E55C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6D50E3" w14:textId="77777777" w:rsidR="00A1730B" w:rsidRDefault="00A1730B">
            <w:pPr>
              <w:pStyle w:val="TAC"/>
            </w:pPr>
            <w:r>
              <w:t>N/A</w:t>
            </w:r>
          </w:p>
        </w:tc>
      </w:tr>
      <w:tr w:rsidR="00A1730B" w14:paraId="0475EAD9" w14:textId="77777777" w:rsidTr="00A1730B">
        <w:trPr>
          <w:trHeight w:val="54"/>
          <w:jc w:val="center"/>
        </w:trPr>
        <w:tc>
          <w:tcPr>
            <w:tcW w:w="2258" w:type="dxa"/>
            <w:tcBorders>
              <w:top w:val="nil"/>
              <w:left w:val="single" w:sz="4" w:space="0" w:color="auto"/>
              <w:bottom w:val="nil"/>
              <w:right w:val="single" w:sz="4" w:space="0" w:color="auto"/>
            </w:tcBorders>
          </w:tcPr>
          <w:p w14:paraId="0F43E67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EDAA3E"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AA8D0C8" w14:textId="77777777" w:rsidR="00A1730B" w:rsidRDefault="00A1730B">
            <w:pPr>
              <w:pStyle w:val="TAC"/>
              <w:rPr>
                <w:color w:val="000000"/>
              </w:rPr>
            </w:pPr>
            <w:r>
              <w:t>4640</w:t>
            </w:r>
          </w:p>
        </w:tc>
        <w:tc>
          <w:tcPr>
            <w:tcW w:w="747" w:type="dxa"/>
            <w:tcBorders>
              <w:top w:val="single" w:sz="4" w:space="0" w:color="auto"/>
              <w:left w:val="single" w:sz="4" w:space="0" w:color="auto"/>
              <w:bottom w:val="single" w:sz="4" w:space="0" w:color="auto"/>
              <w:right w:val="single" w:sz="4" w:space="0" w:color="auto"/>
            </w:tcBorders>
            <w:noWrap/>
            <w:hideMark/>
          </w:tcPr>
          <w:p w14:paraId="495E74B4" w14:textId="77777777" w:rsidR="00A1730B" w:rsidRDefault="00A1730B">
            <w:pPr>
              <w:pStyle w:val="TAC"/>
              <w:rPr>
                <w:color w:val="000000"/>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47AFF462" w14:textId="77777777" w:rsidR="00A1730B" w:rsidRDefault="00A1730B">
            <w:pPr>
              <w:pStyle w:val="TAC"/>
              <w:rPr>
                <w:color w:val="000000"/>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43F2905" w14:textId="77777777" w:rsidR="00A1730B" w:rsidRDefault="00A1730B">
            <w:pPr>
              <w:pStyle w:val="TAC"/>
              <w:rPr>
                <w:color w:val="000000"/>
              </w:rPr>
            </w:pPr>
            <w:r>
              <w:t>4640</w:t>
            </w:r>
          </w:p>
        </w:tc>
        <w:tc>
          <w:tcPr>
            <w:tcW w:w="752" w:type="dxa"/>
            <w:tcBorders>
              <w:top w:val="single" w:sz="4" w:space="0" w:color="auto"/>
              <w:left w:val="single" w:sz="4" w:space="0" w:color="auto"/>
              <w:bottom w:val="single" w:sz="4" w:space="0" w:color="auto"/>
              <w:right w:val="single" w:sz="4" w:space="0" w:color="auto"/>
            </w:tcBorders>
            <w:hideMark/>
          </w:tcPr>
          <w:p w14:paraId="4615815A" w14:textId="77777777" w:rsidR="00A1730B" w:rsidRDefault="00A1730B">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4210400C" w14:textId="77777777" w:rsidR="00A1730B" w:rsidRDefault="00A1730B">
            <w:pPr>
              <w:pStyle w:val="TAC"/>
            </w:pPr>
            <w:r>
              <w:t>IMD3</w:t>
            </w:r>
          </w:p>
        </w:tc>
      </w:tr>
      <w:tr w:rsidR="00A1730B" w14:paraId="7AF7B0B2" w14:textId="77777777" w:rsidTr="00A1730B">
        <w:trPr>
          <w:trHeight w:val="54"/>
          <w:jc w:val="center"/>
        </w:trPr>
        <w:tc>
          <w:tcPr>
            <w:tcW w:w="2258" w:type="dxa"/>
            <w:tcBorders>
              <w:top w:val="nil"/>
              <w:left w:val="single" w:sz="4" w:space="0" w:color="auto"/>
              <w:bottom w:val="nil"/>
              <w:right w:val="single" w:sz="4" w:space="0" w:color="auto"/>
            </w:tcBorders>
          </w:tcPr>
          <w:p w14:paraId="3ABF3C2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749723" w14:textId="77777777" w:rsidR="00A1730B" w:rsidRDefault="00A1730B">
            <w:pPr>
              <w:pStyle w:val="TAC"/>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74D6FF2A" w14:textId="77777777" w:rsidR="00A1730B" w:rsidRDefault="00A1730B">
            <w:pPr>
              <w:pStyle w:val="TAC"/>
              <w:rPr>
                <w:color w:val="000000"/>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7707EC36"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FDBA7F"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E85CBF" w14:textId="77777777" w:rsidR="00A1730B" w:rsidRDefault="00A1730B">
            <w:pPr>
              <w:pStyle w:val="TAC"/>
              <w:rPr>
                <w:color w:val="000000"/>
              </w:rPr>
            </w:pPr>
            <w:r>
              <w:t>1483</w:t>
            </w:r>
          </w:p>
        </w:tc>
        <w:tc>
          <w:tcPr>
            <w:tcW w:w="752" w:type="dxa"/>
            <w:tcBorders>
              <w:top w:val="single" w:sz="4" w:space="0" w:color="auto"/>
              <w:left w:val="single" w:sz="4" w:space="0" w:color="auto"/>
              <w:bottom w:val="single" w:sz="4" w:space="0" w:color="auto"/>
              <w:right w:val="single" w:sz="4" w:space="0" w:color="auto"/>
            </w:tcBorders>
            <w:hideMark/>
          </w:tcPr>
          <w:p w14:paraId="7A3AF79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38F40F" w14:textId="77777777" w:rsidR="00A1730B" w:rsidRDefault="00A1730B">
            <w:pPr>
              <w:pStyle w:val="TAC"/>
            </w:pPr>
            <w:r>
              <w:t>N/A</w:t>
            </w:r>
          </w:p>
        </w:tc>
      </w:tr>
      <w:tr w:rsidR="00A1730B" w14:paraId="7308DBC8" w14:textId="77777777" w:rsidTr="00A1730B">
        <w:trPr>
          <w:trHeight w:val="54"/>
          <w:jc w:val="center"/>
        </w:trPr>
        <w:tc>
          <w:tcPr>
            <w:tcW w:w="2258" w:type="dxa"/>
            <w:tcBorders>
              <w:top w:val="nil"/>
              <w:left w:val="single" w:sz="4" w:space="0" w:color="auto"/>
              <w:bottom w:val="nil"/>
              <w:right w:val="single" w:sz="4" w:space="0" w:color="auto"/>
            </w:tcBorders>
          </w:tcPr>
          <w:p w14:paraId="0B42A74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18507F"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AD4DBBA" w14:textId="77777777" w:rsidR="00A1730B" w:rsidRDefault="00A1730B">
            <w:pPr>
              <w:pStyle w:val="TAC"/>
              <w:rPr>
                <w:color w:val="000000"/>
              </w:rPr>
            </w:pPr>
            <w:r>
              <w:t>4735</w:t>
            </w:r>
          </w:p>
        </w:tc>
        <w:tc>
          <w:tcPr>
            <w:tcW w:w="747" w:type="dxa"/>
            <w:tcBorders>
              <w:top w:val="single" w:sz="4" w:space="0" w:color="auto"/>
              <w:left w:val="single" w:sz="4" w:space="0" w:color="auto"/>
              <w:bottom w:val="single" w:sz="4" w:space="0" w:color="auto"/>
              <w:right w:val="single" w:sz="4" w:space="0" w:color="auto"/>
            </w:tcBorders>
            <w:noWrap/>
            <w:hideMark/>
          </w:tcPr>
          <w:p w14:paraId="72FE1BE6" w14:textId="77777777" w:rsidR="00A1730B" w:rsidRDefault="00A1730B">
            <w:pPr>
              <w:pStyle w:val="TAC"/>
              <w:rPr>
                <w:color w:val="000000"/>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198142A3" w14:textId="77777777" w:rsidR="00A1730B" w:rsidRDefault="00A1730B">
            <w:pPr>
              <w:pStyle w:val="TAC"/>
              <w:rPr>
                <w:color w:val="000000"/>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EE63944" w14:textId="77777777" w:rsidR="00A1730B" w:rsidRDefault="00A1730B">
            <w:pPr>
              <w:pStyle w:val="TAC"/>
              <w:rPr>
                <w:color w:val="000000"/>
              </w:rPr>
            </w:pPr>
            <w:r>
              <w:t>4735</w:t>
            </w:r>
          </w:p>
        </w:tc>
        <w:tc>
          <w:tcPr>
            <w:tcW w:w="752" w:type="dxa"/>
            <w:tcBorders>
              <w:top w:val="single" w:sz="4" w:space="0" w:color="auto"/>
              <w:left w:val="single" w:sz="4" w:space="0" w:color="auto"/>
              <w:bottom w:val="single" w:sz="4" w:space="0" w:color="auto"/>
              <w:right w:val="single" w:sz="4" w:space="0" w:color="auto"/>
            </w:tcBorders>
            <w:hideMark/>
          </w:tcPr>
          <w:p w14:paraId="312F953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7BF23E" w14:textId="77777777" w:rsidR="00A1730B" w:rsidRDefault="00A1730B">
            <w:pPr>
              <w:pStyle w:val="TAC"/>
            </w:pPr>
            <w:r>
              <w:t>N/A</w:t>
            </w:r>
          </w:p>
        </w:tc>
      </w:tr>
      <w:tr w:rsidR="00A1730B" w14:paraId="130BE45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5E48EC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4548C6" w14:textId="77777777" w:rsidR="00A1730B" w:rsidRDefault="00A1730B">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905926C" w14:textId="77777777" w:rsidR="00A1730B" w:rsidRDefault="00A1730B">
            <w:pPr>
              <w:pStyle w:val="TAC"/>
              <w:rPr>
                <w:color w:val="000000"/>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55CEFF71"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2A7376"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9C2E70" w14:textId="77777777" w:rsidR="00A1730B" w:rsidRDefault="00A1730B">
            <w:pPr>
              <w:pStyle w:val="TAC"/>
              <w:rPr>
                <w:color w:val="000000"/>
              </w:rPr>
            </w:pPr>
            <w:r>
              <w:t>1865</w:t>
            </w:r>
          </w:p>
        </w:tc>
        <w:tc>
          <w:tcPr>
            <w:tcW w:w="752" w:type="dxa"/>
            <w:tcBorders>
              <w:top w:val="single" w:sz="4" w:space="0" w:color="auto"/>
              <w:left w:val="single" w:sz="4" w:space="0" w:color="auto"/>
              <w:bottom w:val="single" w:sz="4" w:space="0" w:color="auto"/>
              <w:right w:val="single" w:sz="4" w:space="0" w:color="auto"/>
            </w:tcBorders>
            <w:hideMark/>
          </w:tcPr>
          <w:p w14:paraId="06AE5DDA" w14:textId="77777777" w:rsidR="00A1730B" w:rsidRDefault="00A1730B">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6A5326FF" w14:textId="77777777" w:rsidR="00A1730B" w:rsidRDefault="00A1730B">
            <w:pPr>
              <w:pStyle w:val="TAC"/>
            </w:pPr>
            <w:r>
              <w:t>IMD3</w:t>
            </w:r>
          </w:p>
        </w:tc>
      </w:tr>
      <w:tr w:rsidR="00A1730B" w14:paraId="7701FD1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A42F5E8" w14:textId="77777777" w:rsidR="00A1730B" w:rsidRDefault="00A1730B">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5E09023" w14:textId="77777777" w:rsidR="00A1730B" w:rsidRDefault="00A1730B">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30653CD" w14:textId="77777777" w:rsidR="00A1730B" w:rsidRDefault="00A1730B">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74C9A514" w14:textId="77777777" w:rsidR="00A1730B" w:rsidRDefault="00A1730B">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6CEE6A6" w14:textId="77777777" w:rsidR="00A1730B" w:rsidRDefault="00A1730B">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736E34" w14:textId="77777777" w:rsidR="00A1730B" w:rsidRDefault="00A1730B">
            <w:pPr>
              <w:pStyle w:val="TAC"/>
              <w:rPr>
                <w:rFonts w:cs="Arial"/>
                <w:lang w:eastAsia="zh-CN"/>
              </w:rPr>
            </w:pPr>
            <w:r>
              <w:rPr>
                <w:rFonts w:cs="Arial"/>
                <w:kern w:val="2"/>
                <w:szCs w:val="24"/>
                <w:lang w:eastAsia="zh-CN"/>
              </w:rPr>
              <w:t>1491</w:t>
            </w:r>
          </w:p>
        </w:tc>
        <w:tc>
          <w:tcPr>
            <w:tcW w:w="752" w:type="dxa"/>
            <w:tcBorders>
              <w:top w:val="single" w:sz="4" w:space="0" w:color="auto"/>
              <w:left w:val="single" w:sz="4" w:space="0" w:color="auto"/>
              <w:bottom w:val="single" w:sz="4" w:space="0" w:color="auto"/>
              <w:right w:val="single" w:sz="4" w:space="0" w:color="auto"/>
            </w:tcBorders>
            <w:hideMark/>
          </w:tcPr>
          <w:p w14:paraId="3957C37E"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F38353" w14:textId="77777777" w:rsidR="00A1730B" w:rsidRDefault="00A1730B">
            <w:pPr>
              <w:pStyle w:val="TAC"/>
              <w:rPr>
                <w:kern w:val="2"/>
                <w:szCs w:val="24"/>
                <w:lang w:eastAsia="ja-JP"/>
              </w:rPr>
            </w:pPr>
            <w:r>
              <w:rPr>
                <w:rFonts w:eastAsia="Malgun Gothic" w:cs="Arial"/>
                <w:kern w:val="2"/>
                <w:szCs w:val="24"/>
                <w:lang w:eastAsia="ko-KR"/>
              </w:rPr>
              <w:t>N/A</w:t>
            </w:r>
          </w:p>
        </w:tc>
      </w:tr>
      <w:tr w:rsidR="00A1730B" w14:paraId="501274E3" w14:textId="77777777" w:rsidTr="00A1730B">
        <w:trPr>
          <w:trHeight w:val="54"/>
          <w:jc w:val="center"/>
        </w:trPr>
        <w:tc>
          <w:tcPr>
            <w:tcW w:w="2258" w:type="dxa"/>
            <w:tcBorders>
              <w:top w:val="nil"/>
              <w:left w:val="single" w:sz="4" w:space="0" w:color="auto"/>
              <w:bottom w:val="nil"/>
              <w:right w:val="single" w:sz="4" w:space="0" w:color="auto"/>
            </w:tcBorders>
            <w:hideMark/>
          </w:tcPr>
          <w:p w14:paraId="2257319A" w14:textId="77777777" w:rsidR="00A1730B" w:rsidRDefault="00A1730B">
            <w:pPr>
              <w:pStyle w:val="TAC"/>
              <w:rPr>
                <w:rFonts w:eastAsia="MS Mincho"/>
              </w:rPr>
            </w:pPr>
            <w:r>
              <w:rPr>
                <w:rFonts w:eastAsia="MS Mincho"/>
              </w:rPr>
              <w:t>DC_11A-18A_n77(2A)</w:t>
            </w:r>
          </w:p>
        </w:tc>
        <w:tc>
          <w:tcPr>
            <w:tcW w:w="867" w:type="dxa"/>
            <w:tcBorders>
              <w:top w:val="single" w:sz="4" w:space="0" w:color="auto"/>
              <w:left w:val="single" w:sz="4" w:space="0" w:color="auto"/>
              <w:bottom w:val="single" w:sz="4" w:space="0" w:color="auto"/>
              <w:right w:val="single" w:sz="4" w:space="0" w:color="auto"/>
            </w:tcBorders>
            <w:hideMark/>
          </w:tcPr>
          <w:p w14:paraId="0616971F" w14:textId="77777777" w:rsidR="00A1730B" w:rsidRDefault="00A1730B">
            <w:pPr>
              <w:pStyle w:val="TAC"/>
              <w:rPr>
                <w:rFonts w:cs="Arial"/>
                <w:kern w:val="2"/>
                <w:szCs w:val="24"/>
                <w:lang w:eastAsia="ja-JP"/>
              </w:rPr>
            </w:pPr>
            <w:r>
              <w:rPr>
                <w:rFonts w:cs="Arial"/>
                <w:kern w:val="2"/>
                <w:szCs w:val="24"/>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BB04041" w14:textId="77777777" w:rsidR="00A1730B" w:rsidRDefault="00A1730B">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239DB5BD" w14:textId="77777777" w:rsidR="00A1730B" w:rsidRDefault="00A1730B">
            <w:pPr>
              <w:pStyle w:val="TAC"/>
              <w:rPr>
                <w:rFonts w:cs="Arial"/>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451C902" w14:textId="77777777" w:rsidR="00A1730B" w:rsidRDefault="00A1730B">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993828" w14:textId="77777777" w:rsidR="00A1730B" w:rsidRDefault="00A1730B">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52" w:type="dxa"/>
            <w:tcBorders>
              <w:top w:val="single" w:sz="4" w:space="0" w:color="auto"/>
              <w:left w:val="single" w:sz="4" w:space="0" w:color="auto"/>
              <w:bottom w:val="single" w:sz="4" w:space="0" w:color="auto"/>
              <w:right w:val="single" w:sz="4" w:space="0" w:color="auto"/>
            </w:tcBorders>
            <w:hideMark/>
          </w:tcPr>
          <w:p w14:paraId="110C15B3"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A92C3A" w14:textId="77777777" w:rsidR="00A1730B" w:rsidRDefault="00A1730B">
            <w:pPr>
              <w:pStyle w:val="TAC"/>
              <w:rPr>
                <w:kern w:val="2"/>
                <w:szCs w:val="24"/>
                <w:lang w:eastAsia="ja-JP"/>
              </w:rPr>
            </w:pPr>
            <w:r>
              <w:rPr>
                <w:rFonts w:eastAsia="Malgun Gothic" w:cs="Arial"/>
                <w:kern w:val="2"/>
                <w:szCs w:val="24"/>
                <w:lang w:eastAsia="ko-KR"/>
              </w:rPr>
              <w:t>N/A</w:t>
            </w:r>
          </w:p>
        </w:tc>
      </w:tr>
      <w:tr w:rsidR="00A1730B" w14:paraId="15E8608F"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F1B196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AB0412" w14:textId="77777777" w:rsidR="00A1730B" w:rsidRDefault="00A1730B">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4C81D74" w14:textId="77777777" w:rsidR="00A1730B" w:rsidRDefault="00A1730B">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2C1EA8CF" w14:textId="77777777" w:rsidR="00A1730B" w:rsidRDefault="00A1730B">
            <w:pPr>
              <w:pStyle w:val="TAC"/>
              <w:rPr>
                <w:rFonts w:cs="Arial"/>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F3ED37C" w14:textId="77777777" w:rsidR="00A1730B" w:rsidRDefault="00A1730B">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43FE10" w14:textId="77777777" w:rsidR="00A1730B" w:rsidRDefault="00A1730B">
            <w:pPr>
              <w:pStyle w:val="TAC"/>
              <w:rPr>
                <w:rFonts w:cs="Arial"/>
                <w:lang w:eastAsia="zh-CN"/>
              </w:rPr>
            </w:pPr>
            <w:r>
              <w:rPr>
                <w:rFonts w:cs="Arial"/>
                <w:kern w:val="2"/>
                <w:szCs w:val="24"/>
                <w:lang w:eastAsia="zh-CN"/>
              </w:rPr>
              <w:t>865</w:t>
            </w:r>
          </w:p>
        </w:tc>
        <w:tc>
          <w:tcPr>
            <w:tcW w:w="752" w:type="dxa"/>
            <w:tcBorders>
              <w:top w:val="single" w:sz="4" w:space="0" w:color="auto"/>
              <w:left w:val="single" w:sz="4" w:space="0" w:color="auto"/>
              <w:bottom w:val="single" w:sz="4" w:space="0" w:color="auto"/>
              <w:right w:val="single" w:sz="4" w:space="0" w:color="auto"/>
            </w:tcBorders>
            <w:hideMark/>
          </w:tcPr>
          <w:p w14:paraId="03766044" w14:textId="77777777" w:rsidR="00A1730B" w:rsidRDefault="00A1730B">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6F57C9DF"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1730B" w14:paraId="0B6EF40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ECCFAD6" w14:textId="77777777" w:rsidR="00A1730B" w:rsidRDefault="00A1730B">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8BF8FA6" w14:textId="77777777" w:rsidR="00A1730B" w:rsidRDefault="00A1730B">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7F6BE15" w14:textId="77777777" w:rsidR="00A1730B" w:rsidRDefault="00A1730B">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6FE6D8E2" w14:textId="77777777" w:rsidR="00A1730B" w:rsidRDefault="00A1730B">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1B4B38" w14:textId="77777777" w:rsidR="00A1730B" w:rsidRDefault="00A1730B">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215339" w14:textId="77777777" w:rsidR="00A1730B" w:rsidRDefault="00A1730B">
            <w:pPr>
              <w:pStyle w:val="TAC"/>
              <w:rPr>
                <w:rFonts w:cs="Arial"/>
                <w:lang w:eastAsia="zh-CN"/>
              </w:rPr>
            </w:pPr>
            <w:r>
              <w:rPr>
                <w:rFonts w:cs="Arial"/>
                <w:kern w:val="2"/>
                <w:szCs w:val="24"/>
                <w:lang w:eastAsia="zh-CN"/>
              </w:rPr>
              <w:t>1491</w:t>
            </w:r>
          </w:p>
        </w:tc>
        <w:tc>
          <w:tcPr>
            <w:tcW w:w="752" w:type="dxa"/>
            <w:tcBorders>
              <w:top w:val="single" w:sz="4" w:space="0" w:color="auto"/>
              <w:left w:val="single" w:sz="4" w:space="0" w:color="auto"/>
              <w:bottom w:val="single" w:sz="4" w:space="0" w:color="auto"/>
              <w:right w:val="single" w:sz="4" w:space="0" w:color="auto"/>
            </w:tcBorders>
            <w:hideMark/>
          </w:tcPr>
          <w:p w14:paraId="79828E2A"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94E702" w14:textId="77777777" w:rsidR="00A1730B" w:rsidRDefault="00A1730B">
            <w:pPr>
              <w:pStyle w:val="TAC"/>
              <w:rPr>
                <w:kern w:val="2"/>
                <w:szCs w:val="24"/>
                <w:lang w:eastAsia="ja-JP"/>
              </w:rPr>
            </w:pPr>
            <w:r>
              <w:rPr>
                <w:rFonts w:eastAsia="Malgun Gothic" w:cs="Arial"/>
                <w:kern w:val="2"/>
                <w:szCs w:val="24"/>
                <w:lang w:eastAsia="ko-KR"/>
              </w:rPr>
              <w:t>N/A</w:t>
            </w:r>
          </w:p>
        </w:tc>
      </w:tr>
      <w:tr w:rsidR="00A1730B" w14:paraId="3C7A4D2A" w14:textId="77777777" w:rsidTr="00A1730B">
        <w:trPr>
          <w:trHeight w:val="54"/>
          <w:jc w:val="center"/>
        </w:trPr>
        <w:tc>
          <w:tcPr>
            <w:tcW w:w="2258" w:type="dxa"/>
            <w:tcBorders>
              <w:top w:val="nil"/>
              <w:left w:val="single" w:sz="4" w:space="0" w:color="auto"/>
              <w:bottom w:val="nil"/>
              <w:right w:val="single" w:sz="4" w:space="0" w:color="auto"/>
            </w:tcBorders>
            <w:hideMark/>
          </w:tcPr>
          <w:p w14:paraId="3A952C4D" w14:textId="77777777" w:rsidR="00A1730B" w:rsidRDefault="00A1730B">
            <w:pPr>
              <w:pStyle w:val="TAC"/>
              <w:rPr>
                <w:rFonts w:eastAsia="MS Mincho"/>
              </w:rPr>
            </w:pPr>
            <w:r>
              <w:rPr>
                <w:rFonts w:eastAsia="MS Mincho"/>
              </w:rPr>
              <w:t>DC_11A-18A_n78(2A)</w:t>
            </w:r>
          </w:p>
        </w:tc>
        <w:tc>
          <w:tcPr>
            <w:tcW w:w="867" w:type="dxa"/>
            <w:tcBorders>
              <w:top w:val="single" w:sz="4" w:space="0" w:color="auto"/>
              <w:left w:val="single" w:sz="4" w:space="0" w:color="auto"/>
              <w:bottom w:val="single" w:sz="4" w:space="0" w:color="auto"/>
              <w:right w:val="single" w:sz="4" w:space="0" w:color="auto"/>
            </w:tcBorders>
            <w:hideMark/>
          </w:tcPr>
          <w:p w14:paraId="07D16BCE" w14:textId="77777777" w:rsidR="00A1730B" w:rsidRDefault="00A1730B">
            <w:pPr>
              <w:pStyle w:val="TAC"/>
              <w:rPr>
                <w:rFonts w:cs="Arial"/>
                <w:kern w:val="2"/>
                <w:szCs w:val="24"/>
                <w:lang w:eastAsia="ja-JP"/>
              </w:rPr>
            </w:pPr>
            <w:r>
              <w:rPr>
                <w:rFonts w:cs="Arial"/>
                <w:kern w:val="2"/>
                <w:szCs w:val="24"/>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8216B8C" w14:textId="77777777" w:rsidR="00A1730B" w:rsidRDefault="00A1730B">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052785B2" w14:textId="77777777" w:rsidR="00A1730B" w:rsidRDefault="00A1730B">
            <w:pPr>
              <w:pStyle w:val="TAC"/>
              <w:rPr>
                <w:rFonts w:cs="Arial"/>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40BB1B" w14:textId="77777777" w:rsidR="00A1730B" w:rsidRDefault="00A1730B">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56D28D" w14:textId="77777777" w:rsidR="00A1730B" w:rsidRDefault="00A1730B">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52" w:type="dxa"/>
            <w:tcBorders>
              <w:top w:val="single" w:sz="4" w:space="0" w:color="auto"/>
              <w:left w:val="single" w:sz="4" w:space="0" w:color="auto"/>
              <w:bottom w:val="single" w:sz="4" w:space="0" w:color="auto"/>
              <w:right w:val="single" w:sz="4" w:space="0" w:color="auto"/>
            </w:tcBorders>
            <w:hideMark/>
          </w:tcPr>
          <w:p w14:paraId="0BD8399A" w14:textId="77777777" w:rsidR="00A1730B" w:rsidRDefault="00A1730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267C46" w14:textId="77777777" w:rsidR="00A1730B" w:rsidRDefault="00A1730B">
            <w:pPr>
              <w:pStyle w:val="TAC"/>
              <w:rPr>
                <w:kern w:val="2"/>
                <w:szCs w:val="24"/>
                <w:lang w:eastAsia="ja-JP"/>
              </w:rPr>
            </w:pPr>
            <w:r>
              <w:rPr>
                <w:rFonts w:eastAsia="Malgun Gothic" w:cs="Arial"/>
                <w:kern w:val="2"/>
                <w:szCs w:val="24"/>
                <w:lang w:eastAsia="ko-KR"/>
              </w:rPr>
              <w:t>N/A</w:t>
            </w:r>
          </w:p>
        </w:tc>
      </w:tr>
      <w:tr w:rsidR="00A1730B" w14:paraId="7F9E7E5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AEF25E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8D74C6" w14:textId="77777777" w:rsidR="00A1730B" w:rsidRDefault="00A1730B">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4C57458" w14:textId="77777777" w:rsidR="00A1730B" w:rsidRDefault="00A1730B">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060D3874" w14:textId="77777777" w:rsidR="00A1730B" w:rsidRDefault="00A1730B">
            <w:pPr>
              <w:pStyle w:val="TAC"/>
              <w:rPr>
                <w:rFonts w:cs="Arial"/>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43B5D82" w14:textId="77777777" w:rsidR="00A1730B" w:rsidRDefault="00A1730B">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7F13E0" w14:textId="77777777" w:rsidR="00A1730B" w:rsidRDefault="00A1730B">
            <w:pPr>
              <w:pStyle w:val="TAC"/>
              <w:rPr>
                <w:rFonts w:cs="Arial"/>
                <w:lang w:eastAsia="zh-CN"/>
              </w:rPr>
            </w:pPr>
            <w:r>
              <w:rPr>
                <w:rFonts w:cs="Arial"/>
                <w:kern w:val="2"/>
                <w:szCs w:val="24"/>
                <w:lang w:eastAsia="zh-CN"/>
              </w:rPr>
              <w:t>865</w:t>
            </w:r>
          </w:p>
        </w:tc>
        <w:tc>
          <w:tcPr>
            <w:tcW w:w="752" w:type="dxa"/>
            <w:tcBorders>
              <w:top w:val="single" w:sz="4" w:space="0" w:color="auto"/>
              <w:left w:val="single" w:sz="4" w:space="0" w:color="auto"/>
              <w:bottom w:val="single" w:sz="4" w:space="0" w:color="auto"/>
              <w:right w:val="single" w:sz="4" w:space="0" w:color="auto"/>
            </w:tcBorders>
            <w:hideMark/>
          </w:tcPr>
          <w:p w14:paraId="0A2A5571" w14:textId="77777777" w:rsidR="00A1730B" w:rsidRDefault="00A1730B">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151C7418"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1730B" w14:paraId="49240E3A" w14:textId="77777777" w:rsidTr="00A1730B">
        <w:trPr>
          <w:trHeight w:val="54"/>
          <w:jc w:val="center"/>
        </w:trPr>
        <w:tc>
          <w:tcPr>
            <w:tcW w:w="2258" w:type="dxa"/>
            <w:tcBorders>
              <w:top w:val="nil"/>
              <w:left w:val="single" w:sz="4" w:space="0" w:color="auto"/>
              <w:bottom w:val="nil"/>
              <w:right w:val="single" w:sz="4" w:space="0" w:color="auto"/>
            </w:tcBorders>
            <w:hideMark/>
          </w:tcPr>
          <w:p w14:paraId="7E624764" w14:textId="77777777" w:rsidR="00A1730B" w:rsidRDefault="00A1730B">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1B59BB8B" w14:textId="77777777" w:rsidR="00A1730B" w:rsidRDefault="00A1730B">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C7C92D8" w14:textId="77777777" w:rsidR="00A1730B" w:rsidRDefault="00A1730B">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321A5005" w14:textId="77777777" w:rsidR="00A1730B" w:rsidRDefault="00A1730B">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367CAAB5"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7ADA1E4"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289441" w14:textId="77777777" w:rsidR="00A1730B" w:rsidRDefault="00A1730B">
            <w:pPr>
              <w:pStyle w:val="TAC"/>
              <w:rPr>
                <w:lang w:eastAsia="zh-CN"/>
              </w:rPr>
            </w:pPr>
            <w:r>
              <w:t>1491</w:t>
            </w:r>
          </w:p>
        </w:tc>
        <w:tc>
          <w:tcPr>
            <w:tcW w:w="752" w:type="dxa"/>
            <w:tcBorders>
              <w:top w:val="single" w:sz="4" w:space="0" w:color="auto"/>
              <w:left w:val="single" w:sz="4" w:space="0" w:color="auto"/>
              <w:bottom w:val="single" w:sz="4" w:space="0" w:color="auto"/>
              <w:right w:val="single" w:sz="4" w:space="0" w:color="auto"/>
            </w:tcBorders>
            <w:hideMark/>
          </w:tcPr>
          <w:p w14:paraId="2ECC2EB9" w14:textId="77777777" w:rsidR="00A1730B" w:rsidRDefault="00A1730B">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293005" w14:textId="77777777" w:rsidR="00A1730B" w:rsidRDefault="00A1730B">
            <w:pPr>
              <w:pStyle w:val="TAC"/>
              <w:rPr>
                <w:lang w:eastAsia="ja-JP"/>
              </w:rPr>
            </w:pPr>
            <w:r>
              <w:rPr>
                <w:lang w:eastAsia="ko-KR"/>
              </w:rPr>
              <w:t>N/A</w:t>
            </w:r>
          </w:p>
        </w:tc>
      </w:tr>
      <w:tr w:rsidR="00A1730B" w14:paraId="660A84B5" w14:textId="77777777" w:rsidTr="00A1730B">
        <w:trPr>
          <w:trHeight w:val="54"/>
          <w:jc w:val="center"/>
        </w:trPr>
        <w:tc>
          <w:tcPr>
            <w:tcW w:w="2258" w:type="dxa"/>
            <w:tcBorders>
              <w:top w:val="nil"/>
              <w:left w:val="single" w:sz="4" w:space="0" w:color="auto"/>
              <w:bottom w:val="nil"/>
              <w:right w:val="single" w:sz="4" w:space="0" w:color="auto"/>
            </w:tcBorders>
          </w:tcPr>
          <w:p w14:paraId="07429BD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60651D" w14:textId="77777777" w:rsidR="00A1730B" w:rsidRDefault="00A1730B">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A13C841" w14:textId="77777777" w:rsidR="00A1730B" w:rsidRDefault="00A1730B">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3F61A5D"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5E36D5"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6A4313" w14:textId="77777777" w:rsidR="00A1730B" w:rsidRDefault="00A1730B">
            <w:pPr>
              <w:pStyle w:val="TAC"/>
              <w:rPr>
                <w:lang w:eastAsia="zh-CN"/>
              </w:rPr>
            </w:pPr>
            <w:r>
              <w:t>798</w:t>
            </w:r>
          </w:p>
        </w:tc>
        <w:tc>
          <w:tcPr>
            <w:tcW w:w="752" w:type="dxa"/>
            <w:tcBorders>
              <w:top w:val="single" w:sz="4" w:space="0" w:color="auto"/>
              <w:left w:val="single" w:sz="4" w:space="0" w:color="auto"/>
              <w:bottom w:val="single" w:sz="4" w:space="0" w:color="auto"/>
              <w:right w:val="single" w:sz="4" w:space="0" w:color="auto"/>
            </w:tcBorders>
            <w:hideMark/>
          </w:tcPr>
          <w:p w14:paraId="179C0480" w14:textId="77777777" w:rsidR="00A1730B" w:rsidRDefault="00A1730B">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6558BF" w14:textId="77777777" w:rsidR="00A1730B" w:rsidRDefault="00A1730B">
            <w:pPr>
              <w:pStyle w:val="TAC"/>
              <w:rPr>
                <w:lang w:eastAsia="ja-JP"/>
              </w:rPr>
            </w:pPr>
            <w:r>
              <w:rPr>
                <w:lang w:eastAsia="ko-KR"/>
              </w:rPr>
              <w:t>N/A</w:t>
            </w:r>
          </w:p>
        </w:tc>
      </w:tr>
      <w:tr w:rsidR="00A1730B" w14:paraId="52ABB99A" w14:textId="77777777" w:rsidTr="00A1730B">
        <w:trPr>
          <w:trHeight w:val="54"/>
          <w:jc w:val="center"/>
        </w:trPr>
        <w:tc>
          <w:tcPr>
            <w:tcW w:w="2258" w:type="dxa"/>
            <w:tcBorders>
              <w:top w:val="nil"/>
              <w:left w:val="single" w:sz="4" w:space="0" w:color="auto"/>
              <w:bottom w:val="nil"/>
              <w:right w:val="single" w:sz="4" w:space="0" w:color="auto"/>
            </w:tcBorders>
          </w:tcPr>
          <w:p w14:paraId="3C91EE1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68D0FC" w14:textId="77777777" w:rsidR="00A1730B" w:rsidRDefault="00A1730B">
            <w:pPr>
              <w:pStyle w:val="TAC"/>
              <w:rPr>
                <w:lang w:eastAsia="zh-CN"/>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1263673" w14:textId="77777777" w:rsidR="00A1730B" w:rsidRDefault="00A1730B">
            <w:pPr>
              <w:pStyle w:val="TAC"/>
              <w:rPr>
                <w:lang w:eastAsia="zh-CN"/>
              </w:rPr>
            </w:pPr>
            <w:r>
              <w:rPr>
                <w:color w:val="000000"/>
              </w:rPr>
              <w:t>3629</w:t>
            </w:r>
          </w:p>
        </w:tc>
        <w:tc>
          <w:tcPr>
            <w:tcW w:w="747" w:type="dxa"/>
            <w:tcBorders>
              <w:top w:val="single" w:sz="4" w:space="0" w:color="auto"/>
              <w:left w:val="single" w:sz="4" w:space="0" w:color="auto"/>
              <w:bottom w:val="single" w:sz="4" w:space="0" w:color="auto"/>
              <w:right w:val="single" w:sz="4" w:space="0" w:color="auto"/>
            </w:tcBorders>
            <w:noWrap/>
            <w:hideMark/>
          </w:tcPr>
          <w:p w14:paraId="1203D0FE" w14:textId="77777777" w:rsidR="00A1730B" w:rsidRDefault="00A1730B">
            <w:pPr>
              <w:pStyle w:val="TAC"/>
              <w:rPr>
                <w:lang w:eastAsia="zh-CN"/>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755360" w14:textId="77777777" w:rsidR="00A1730B" w:rsidRDefault="00A1730B">
            <w:pPr>
              <w:pStyle w:val="TAC"/>
              <w:rPr>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0C5F12" w14:textId="77777777" w:rsidR="00A1730B" w:rsidRDefault="00A1730B">
            <w:pPr>
              <w:pStyle w:val="TAC"/>
              <w:rPr>
                <w:lang w:eastAsia="zh-CN"/>
              </w:rPr>
            </w:pPr>
            <w:r>
              <w:rPr>
                <w:color w:val="000000"/>
              </w:rPr>
              <w:t>3629</w:t>
            </w:r>
          </w:p>
        </w:tc>
        <w:tc>
          <w:tcPr>
            <w:tcW w:w="752" w:type="dxa"/>
            <w:tcBorders>
              <w:top w:val="single" w:sz="4" w:space="0" w:color="auto"/>
              <w:left w:val="single" w:sz="4" w:space="0" w:color="auto"/>
              <w:bottom w:val="single" w:sz="4" w:space="0" w:color="auto"/>
              <w:right w:val="single" w:sz="4" w:space="0" w:color="auto"/>
            </w:tcBorders>
            <w:hideMark/>
          </w:tcPr>
          <w:p w14:paraId="14A7FD2C" w14:textId="77777777" w:rsidR="00A1730B" w:rsidRDefault="00A1730B">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0BA84D57" w14:textId="77777777" w:rsidR="00A1730B" w:rsidRDefault="00A1730B">
            <w:pPr>
              <w:pStyle w:val="TAC"/>
              <w:rPr>
                <w:lang w:eastAsia="ja-JP"/>
              </w:rPr>
            </w:pPr>
            <w:r>
              <w:rPr>
                <w:lang w:eastAsia="ja-JP"/>
              </w:rPr>
              <w:t>IMD</w:t>
            </w:r>
            <w:r>
              <w:rPr>
                <w:lang w:eastAsia="zh-CN"/>
              </w:rPr>
              <w:t>3</w:t>
            </w:r>
          </w:p>
        </w:tc>
      </w:tr>
      <w:tr w:rsidR="00A1730B" w14:paraId="25143F47" w14:textId="77777777" w:rsidTr="00A1730B">
        <w:trPr>
          <w:trHeight w:val="54"/>
          <w:jc w:val="center"/>
        </w:trPr>
        <w:tc>
          <w:tcPr>
            <w:tcW w:w="2258" w:type="dxa"/>
            <w:tcBorders>
              <w:top w:val="nil"/>
              <w:left w:val="single" w:sz="4" w:space="0" w:color="auto"/>
              <w:bottom w:val="nil"/>
              <w:right w:val="single" w:sz="4" w:space="0" w:color="auto"/>
            </w:tcBorders>
          </w:tcPr>
          <w:p w14:paraId="20FC2F3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AC753A" w14:textId="77777777" w:rsidR="00A1730B" w:rsidRDefault="00A1730B">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4419EB8A" w14:textId="77777777" w:rsidR="00A1730B" w:rsidRDefault="00A1730B">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316DF330"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173B0C"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41278F" w14:textId="77777777" w:rsidR="00A1730B" w:rsidRDefault="00A1730B">
            <w:pPr>
              <w:pStyle w:val="TAC"/>
              <w:rPr>
                <w:lang w:eastAsia="zh-CN"/>
              </w:rPr>
            </w:pPr>
            <w:r>
              <w:t>1491</w:t>
            </w:r>
          </w:p>
        </w:tc>
        <w:tc>
          <w:tcPr>
            <w:tcW w:w="752" w:type="dxa"/>
            <w:tcBorders>
              <w:top w:val="single" w:sz="4" w:space="0" w:color="auto"/>
              <w:left w:val="single" w:sz="4" w:space="0" w:color="auto"/>
              <w:bottom w:val="single" w:sz="4" w:space="0" w:color="auto"/>
              <w:right w:val="single" w:sz="4" w:space="0" w:color="auto"/>
            </w:tcBorders>
            <w:hideMark/>
          </w:tcPr>
          <w:p w14:paraId="4E975784" w14:textId="77777777" w:rsidR="00A1730B" w:rsidRDefault="00A1730B">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053022" w14:textId="77777777" w:rsidR="00A1730B" w:rsidRDefault="00A1730B">
            <w:pPr>
              <w:pStyle w:val="TAC"/>
              <w:rPr>
                <w:lang w:eastAsia="ja-JP"/>
              </w:rPr>
            </w:pPr>
            <w:r>
              <w:rPr>
                <w:lang w:eastAsia="ko-KR"/>
              </w:rPr>
              <w:t>N/A</w:t>
            </w:r>
          </w:p>
        </w:tc>
      </w:tr>
      <w:tr w:rsidR="00A1730B" w14:paraId="7A854F47" w14:textId="77777777" w:rsidTr="00A1730B">
        <w:trPr>
          <w:trHeight w:val="54"/>
          <w:jc w:val="center"/>
        </w:trPr>
        <w:tc>
          <w:tcPr>
            <w:tcW w:w="2258" w:type="dxa"/>
            <w:tcBorders>
              <w:top w:val="nil"/>
              <w:left w:val="single" w:sz="4" w:space="0" w:color="auto"/>
              <w:bottom w:val="nil"/>
              <w:right w:val="single" w:sz="4" w:space="0" w:color="auto"/>
            </w:tcBorders>
          </w:tcPr>
          <w:p w14:paraId="14CC3FB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B6114B" w14:textId="77777777" w:rsidR="00A1730B" w:rsidRDefault="00A1730B">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5C27012" w14:textId="77777777" w:rsidR="00A1730B" w:rsidRDefault="00A1730B">
            <w:pPr>
              <w:pStyle w:val="TAC"/>
              <w:rPr>
                <w:lang w:eastAsia="zh-CN"/>
              </w:rPr>
            </w:pPr>
            <w:r>
              <w:t>3684</w:t>
            </w:r>
          </w:p>
        </w:tc>
        <w:tc>
          <w:tcPr>
            <w:tcW w:w="747" w:type="dxa"/>
            <w:tcBorders>
              <w:top w:val="single" w:sz="4" w:space="0" w:color="auto"/>
              <w:left w:val="single" w:sz="4" w:space="0" w:color="auto"/>
              <w:bottom w:val="single" w:sz="4" w:space="0" w:color="auto"/>
              <w:right w:val="single" w:sz="4" w:space="0" w:color="auto"/>
            </w:tcBorders>
            <w:noWrap/>
            <w:hideMark/>
          </w:tcPr>
          <w:p w14:paraId="7F5225E5" w14:textId="77777777" w:rsidR="00A1730B" w:rsidRDefault="00A1730B">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D84CDB6" w14:textId="77777777" w:rsidR="00A1730B" w:rsidRDefault="00A1730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D47AFC" w14:textId="77777777" w:rsidR="00A1730B" w:rsidRDefault="00A1730B">
            <w:pPr>
              <w:pStyle w:val="TAC"/>
              <w:rPr>
                <w:lang w:eastAsia="zh-CN"/>
              </w:rPr>
            </w:pPr>
            <w:r>
              <w:t>3684</w:t>
            </w:r>
          </w:p>
        </w:tc>
        <w:tc>
          <w:tcPr>
            <w:tcW w:w="752" w:type="dxa"/>
            <w:tcBorders>
              <w:top w:val="single" w:sz="4" w:space="0" w:color="auto"/>
              <w:left w:val="single" w:sz="4" w:space="0" w:color="auto"/>
              <w:bottom w:val="single" w:sz="4" w:space="0" w:color="auto"/>
              <w:right w:val="single" w:sz="4" w:space="0" w:color="auto"/>
            </w:tcBorders>
            <w:hideMark/>
          </w:tcPr>
          <w:p w14:paraId="047EF469" w14:textId="77777777" w:rsidR="00A1730B" w:rsidRDefault="00A1730B">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7311FA" w14:textId="77777777" w:rsidR="00A1730B" w:rsidRDefault="00A1730B">
            <w:pPr>
              <w:pStyle w:val="TAC"/>
              <w:rPr>
                <w:lang w:eastAsia="ja-JP"/>
              </w:rPr>
            </w:pPr>
            <w:r>
              <w:rPr>
                <w:lang w:eastAsia="ko-KR"/>
              </w:rPr>
              <w:t>N/A</w:t>
            </w:r>
          </w:p>
        </w:tc>
      </w:tr>
      <w:tr w:rsidR="00A1730B" w14:paraId="08BF90A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73F3E1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3EF153" w14:textId="77777777" w:rsidR="00A1730B" w:rsidRDefault="00A1730B">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9BCAA43" w14:textId="77777777" w:rsidR="00A1730B" w:rsidRDefault="00A1730B">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25DC8D28"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1FFDF5"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5E60B4" w14:textId="77777777" w:rsidR="00A1730B" w:rsidRDefault="00A1730B">
            <w:pPr>
              <w:pStyle w:val="TAC"/>
              <w:rPr>
                <w:lang w:eastAsia="zh-CN"/>
              </w:rPr>
            </w:pPr>
            <w:r>
              <w:t>798</w:t>
            </w:r>
          </w:p>
        </w:tc>
        <w:tc>
          <w:tcPr>
            <w:tcW w:w="752" w:type="dxa"/>
            <w:tcBorders>
              <w:top w:val="single" w:sz="4" w:space="0" w:color="auto"/>
              <w:left w:val="single" w:sz="4" w:space="0" w:color="auto"/>
              <w:bottom w:val="single" w:sz="4" w:space="0" w:color="auto"/>
              <w:right w:val="single" w:sz="4" w:space="0" w:color="auto"/>
            </w:tcBorders>
            <w:hideMark/>
          </w:tcPr>
          <w:p w14:paraId="6EB0C087" w14:textId="77777777" w:rsidR="00A1730B" w:rsidRDefault="00A1730B">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0DD6E944" w14:textId="77777777" w:rsidR="00A1730B" w:rsidRDefault="00A1730B">
            <w:pPr>
              <w:pStyle w:val="TAC"/>
              <w:rPr>
                <w:lang w:eastAsia="ja-JP"/>
              </w:rPr>
            </w:pPr>
            <w:r>
              <w:rPr>
                <w:lang w:eastAsia="ja-JP"/>
              </w:rPr>
              <w:t>IMD</w:t>
            </w:r>
            <w:r>
              <w:rPr>
                <w:lang w:eastAsia="zh-CN"/>
              </w:rPr>
              <w:t>3</w:t>
            </w:r>
          </w:p>
        </w:tc>
      </w:tr>
      <w:tr w:rsidR="00A1730B" w14:paraId="3B062029"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381DEE73" w14:textId="77777777" w:rsidR="00A1730B" w:rsidRDefault="00A1730B">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51950E" w14:textId="77777777" w:rsidR="00A1730B" w:rsidRDefault="00A1730B">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D02DC7" w14:textId="77777777" w:rsidR="00A1730B" w:rsidRDefault="00A1730B">
            <w:pPr>
              <w:pStyle w:val="TAC"/>
              <w:rPr>
                <w:rFonts w:cs="Arial"/>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78F026" w14:textId="77777777" w:rsidR="00A1730B" w:rsidRDefault="00A1730B">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A1DF3C" w14:textId="77777777" w:rsidR="00A1730B" w:rsidRDefault="00A1730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FDDD56" w14:textId="77777777" w:rsidR="00A1730B" w:rsidRDefault="00A1730B">
            <w:pPr>
              <w:pStyle w:val="TAC"/>
              <w:rPr>
                <w:rFonts w:cs="Arial"/>
                <w:szCs w:val="18"/>
              </w:rPr>
            </w:pPr>
            <w:r>
              <w:rPr>
                <w:rFonts w:cs="Arial"/>
                <w:szCs w:val="18"/>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420EC3A"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371EB" w14:textId="77777777" w:rsidR="00A1730B" w:rsidRDefault="00A1730B">
            <w:pPr>
              <w:pStyle w:val="TAC"/>
              <w:rPr>
                <w:rFonts w:cs="Arial"/>
                <w:lang w:eastAsia="ko-KR"/>
              </w:rPr>
            </w:pPr>
            <w:r>
              <w:rPr>
                <w:rFonts w:cs="Arial"/>
                <w:color w:val="000000"/>
              </w:rPr>
              <w:t>N/A</w:t>
            </w:r>
          </w:p>
        </w:tc>
      </w:tr>
      <w:tr w:rsidR="00A1730B" w14:paraId="04AAEC8B" w14:textId="77777777" w:rsidTr="00A1730B">
        <w:trPr>
          <w:trHeight w:val="216"/>
          <w:jc w:val="center"/>
        </w:trPr>
        <w:tc>
          <w:tcPr>
            <w:tcW w:w="2258" w:type="dxa"/>
            <w:tcBorders>
              <w:top w:val="nil"/>
              <w:left w:val="single" w:sz="4" w:space="0" w:color="auto"/>
              <w:bottom w:val="nil"/>
              <w:right w:val="single" w:sz="4" w:space="0" w:color="auto"/>
            </w:tcBorders>
          </w:tcPr>
          <w:p w14:paraId="750C8BE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60E46D"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282801" w14:textId="77777777" w:rsidR="00A1730B" w:rsidRDefault="00A1730B">
            <w:pPr>
              <w:pStyle w:val="TAC"/>
              <w:rPr>
                <w:rFonts w:cs="Arial"/>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937252" w14:textId="77777777" w:rsidR="00A1730B" w:rsidRDefault="00A1730B">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95AA54" w14:textId="77777777" w:rsidR="00A1730B" w:rsidRDefault="00A1730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B419A2" w14:textId="77777777" w:rsidR="00A1730B" w:rsidRDefault="00A1730B">
            <w:pPr>
              <w:pStyle w:val="TAC"/>
              <w:rPr>
                <w:rFonts w:cs="Arial"/>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480968"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9DC568" w14:textId="77777777" w:rsidR="00A1730B" w:rsidRDefault="00A1730B">
            <w:pPr>
              <w:pStyle w:val="TAC"/>
              <w:rPr>
                <w:rFonts w:cs="Arial"/>
                <w:lang w:eastAsia="ko-KR"/>
              </w:rPr>
            </w:pPr>
            <w:r>
              <w:rPr>
                <w:rFonts w:cs="Arial"/>
                <w:color w:val="000000"/>
              </w:rPr>
              <w:t>N/A</w:t>
            </w:r>
          </w:p>
        </w:tc>
      </w:tr>
      <w:tr w:rsidR="00A1730B" w14:paraId="58F6FAE7"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C41481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779204" w14:textId="77777777" w:rsidR="00A1730B" w:rsidRDefault="00A1730B">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29805E" w14:textId="77777777" w:rsidR="00A1730B" w:rsidRDefault="00A1730B">
            <w:pPr>
              <w:pStyle w:val="TAC"/>
              <w:rPr>
                <w:rFonts w:cs="Arial"/>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2E529E" w14:textId="77777777" w:rsidR="00A1730B" w:rsidRDefault="00A1730B">
            <w:pPr>
              <w:pStyle w:val="TAC"/>
              <w:rPr>
                <w:rFonts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4244147" w14:textId="77777777" w:rsidR="00A1730B" w:rsidRDefault="00A1730B">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E91E61" w14:textId="77777777" w:rsidR="00A1730B" w:rsidRDefault="00A1730B">
            <w:pPr>
              <w:pStyle w:val="TAC"/>
              <w:rPr>
                <w:rFonts w:cs="Arial"/>
                <w:szCs w:val="18"/>
              </w:rPr>
            </w:pPr>
            <w:r>
              <w:rPr>
                <w:rFonts w:cs="Arial"/>
                <w:color w:val="000000"/>
                <w:szCs w:val="18"/>
              </w:rPr>
              <w:t>2608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3F440F" w14:textId="77777777" w:rsidR="00A1730B" w:rsidRDefault="00A1730B">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22BE9B" w14:textId="77777777" w:rsidR="00A1730B" w:rsidRDefault="00A1730B">
            <w:pPr>
              <w:pStyle w:val="TAC"/>
              <w:rPr>
                <w:rFonts w:cs="Arial"/>
                <w:lang w:eastAsia="ko-KR"/>
              </w:rPr>
            </w:pPr>
            <w:r>
              <w:rPr>
                <w:rFonts w:cs="Arial"/>
                <w:lang w:eastAsia="ko-KR"/>
              </w:rPr>
              <w:t>IMD2</w:t>
            </w:r>
          </w:p>
        </w:tc>
      </w:tr>
      <w:tr w:rsidR="00A1730B" w14:paraId="1F66ADFD"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16044B69" w14:textId="77777777" w:rsidR="00A1730B" w:rsidRDefault="00A1730B">
            <w:pPr>
              <w:pStyle w:val="TAC"/>
              <w:rPr>
                <w:rFonts w:eastAsia="MS Mincho"/>
              </w:rPr>
            </w:pPr>
            <w:r>
              <w:rPr>
                <w:rFonts w:eastAsia="Malgun Gothic" w:cs="Arial"/>
                <w:color w:val="000000"/>
                <w:szCs w:val="18"/>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CDA64E" w14:textId="77777777" w:rsidR="00A1730B" w:rsidRDefault="00A1730B">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71C9CB" w14:textId="77777777" w:rsidR="00A1730B" w:rsidRDefault="00A1730B">
            <w:pPr>
              <w:pStyle w:val="TAC"/>
              <w:rPr>
                <w:rFonts w:cs="Arial"/>
                <w:color w:val="000000"/>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5720DA" w14:textId="77777777" w:rsidR="00A1730B" w:rsidRDefault="00A1730B">
            <w:pPr>
              <w:pStyle w:val="TAC"/>
              <w:rPr>
                <w:rFonts w:cs="Arial"/>
                <w:color w:val="000000"/>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941633" w14:textId="77777777" w:rsidR="00A1730B" w:rsidRDefault="00A1730B">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24758D" w14:textId="77777777" w:rsidR="00A1730B" w:rsidRDefault="00A1730B">
            <w:pPr>
              <w:pStyle w:val="TAC"/>
              <w:rPr>
                <w:rFonts w:cs="Arial"/>
                <w:color w:val="000000"/>
                <w:szCs w:val="18"/>
              </w:rPr>
            </w:pPr>
            <w:r>
              <w:rPr>
                <w:rFonts w:cs="Arial"/>
                <w:szCs w:val="18"/>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BE5F97"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65F4A1" w14:textId="77777777" w:rsidR="00A1730B" w:rsidRDefault="00A1730B">
            <w:pPr>
              <w:pStyle w:val="TAC"/>
              <w:rPr>
                <w:rFonts w:cs="Arial"/>
                <w:lang w:eastAsia="ko-KR"/>
              </w:rPr>
            </w:pPr>
            <w:r>
              <w:rPr>
                <w:rFonts w:cs="Arial"/>
                <w:color w:val="000000"/>
              </w:rPr>
              <w:t>N/A</w:t>
            </w:r>
          </w:p>
        </w:tc>
      </w:tr>
      <w:tr w:rsidR="00A1730B" w14:paraId="7849730D" w14:textId="77777777" w:rsidTr="00A1730B">
        <w:trPr>
          <w:trHeight w:val="216"/>
          <w:jc w:val="center"/>
        </w:trPr>
        <w:tc>
          <w:tcPr>
            <w:tcW w:w="2258" w:type="dxa"/>
            <w:tcBorders>
              <w:top w:val="nil"/>
              <w:left w:val="single" w:sz="4" w:space="0" w:color="auto"/>
              <w:bottom w:val="nil"/>
              <w:right w:val="single" w:sz="4" w:space="0" w:color="auto"/>
            </w:tcBorders>
          </w:tcPr>
          <w:p w14:paraId="412D932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7353FB"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696D9F" w14:textId="77777777" w:rsidR="00A1730B" w:rsidRDefault="00A1730B">
            <w:pPr>
              <w:pStyle w:val="TAC"/>
              <w:rPr>
                <w:rFonts w:cs="Arial"/>
                <w:color w:val="000000"/>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9F3165" w14:textId="77777777" w:rsidR="00A1730B" w:rsidRDefault="00A1730B">
            <w:pPr>
              <w:pStyle w:val="TAC"/>
              <w:rPr>
                <w:rFonts w:cs="Arial"/>
                <w:color w:val="000000"/>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36D837" w14:textId="77777777" w:rsidR="00A1730B" w:rsidRDefault="00A1730B">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119EBB" w14:textId="77777777" w:rsidR="00A1730B" w:rsidRDefault="00A1730B">
            <w:pPr>
              <w:pStyle w:val="TAC"/>
              <w:rPr>
                <w:rFonts w:cs="Arial"/>
                <w:color w:val="000000"/>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034339"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36D2FF" w14:textId="77777777" w:rsidR="00A1730B" w:rsidRDefault="00A1730B">
            <w:pPr>
              <w:pStyle w:val="TAC"/>
              <w:rPr>
                <w:rFonts w:cs="Arial"/>
                <w:lang w:eastAsia="ko-KR"/>
              </w:rPr>
            </w:pPr>
            <w:r>
              <w:rPr>
                <w:rFonts w:cs="Arial"/>
                <w:color w:val="000000"/>
              </w:rPr>
              <w:t>N/A</w:t>
            </w:r>
          </w:p>
        </w:tc>
      </w:tr>
      <w:tr w:rsidR="00A1730B" w14:paraId="5CAA5625"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34CFA19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7654F4" w14:textId="77777777" w:rsidR="00A1730B" w:rsidRDefault="00A1730B">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A5D23C" w14:textId="77777777" w:rsidR="00A1730B" w:rsidRDefault="00A1730B">
            <w:pPr>
              <w:pStyle w:val="TAC"/>
              <w:rPr>
                <w:rFonts w:cs="Arial"/>
                <w:color w:val="000000"/>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7F071D" w14:textId="77777777" w:rsidR="00A1730B" w:rsidRDefault="00A1730B">
            <w:pPr>
              <w:pStyle w:val="TAC"/>
              <w:rPr>
                <w:rFonts w:cs="Arial"/>
                <w:color w:val="000000"/>
                <w:szCs w:val="18"/>
              </w:rPr>
            </w:pPr>
            <w:r>
              <w:rPr>
                <w:rFonts w:cs="Arial"/>
                <w:color w:val="000000"/>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40A9AB" w14:textId="77777777" w:rsidR="00A1730B" w:rsidRDefault="00A1730B">
            <w:pPr>
              <w:pStyle w:val="TAC"/>
              <w:rPr>
                <w:rFonts w:cs="Arial"/>
                <w:color w:val="000000"/>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B9F68F" w14:textId="77777777" w:rsidR="00A1730B" w:rsidRDefault="00A1730B">
            <w:pPr>
              <w:pStyle w:val="TAC"/>
              <w:rPr>
                <w:rFonts w:cs="Arial"/>
                <w:color w:val="000000"/>
                <w:szCs w:val="18"/>
              </w:rPr>
            </w:pPr>
            <w:r>
              <w:rPr>
                <w:rFonts w:cs="Arial"/>
                <w:color w:val="000000"/>
                <w:szCs w:val="18"/>
              </w:rPr>
              <w:t>2608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34CC4D" w14:textId="77777777" w:rsidR="00A1730B" w:rsidRDefault="00A1730B">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8E85A9" w14:textId="77777777" w:rsidR="00A1730B" w:rsidRDefault="00A1730B">
            <w:pPr>
              <w:pStyle w:val="TAC"/>
              <w:rPr>
                <w:rFonts w:cs="Arial"/>
                <w:lang w:eastAsia="ko-KR"/>
              </w:rPr>
            </w:pPr>
            <w:r>
              <w:rPr>
                <w:rFonts w:cs="Arial"/>
                <w:lang w:eastAsia="ko-KR"/>
              </w:rPr>
              <w:t>IMD2</w:t>
            </w:r>
          </w:p>
        </w:tc>
      </w:tr>
      <w:tr w:rsidR="00A1730B" w14:paraId="2D902593" w14:textId="77777777" w:rsidTr="00A1730B">
        <w:trPr>
          <w:trHeight w:val="216"/>
          <w:jc w:val="center"/>
        </w:trPr>
        <w:tc>
          <w:tcPr>
            <w:tcW w:w="2258" w:type="dxa"/>
            <w:tcBorders>
              <w:top w:val="nil"/>
              <w:left w:val="single" w:sz="4" w:space="0" w:color="auto"/>
              <w:bottom w:val="nil"/>
              <w:right w:val="single" w:sz="4" w:space="0" w:color="auto"/>
            </w:tcBorders>
            <w:hideMark/>
          </w:tcPr>
          <w:p w14:paraId="0DB7BAA9" w14:textId="77777777" w:rsidR="00A1730B" w:rsidRDefault="00A1730B">
            <w:pPr>
              <w:pStyle w:val="TAC"/>
              <w:rPr>
                <w:rFonts w:eastAsia="MS Mincho"/>
              </w:rPr>
            </w:pPr>
            <w:r>
              <w:t>DC_</w:t>
            </w:r>
            <w:r>
              <w:rPr>
                <w:lang w:val="sv-SE"/>
              </w:rPr>
              <w:t>12</w:t>
            </w:r>
            <w:r>
              <w:t>_n</w:t>
            </w:r>
            <w:r>
              <w:rPr>
                <w:lang w:val="sv-SE"/>
              </w:rPr>
              <w:t>2</w:t>
            </w:r>
            <w:r>
              <w:t>-n</w:t>
            </w:r>
            <w:r>
              <w:rPr>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5C80AA7A" w14:textId="77777777" w:rsidR="00A1730B" w:rsidRDefault="00A1730B">
            <w:pPr>
              <w:pStyle w:val="TAC"/>
            </w:pPr>
            <w:r>
              <w:rPr>
                <w:lang w:val="sv-SE"/>
              </w:rPr>
              <w:t>12</w:t>
            </w:r>
          </w:p>
        </w:tc>
        <w:tc>
          <w:tcPr>
            <w:tcW w:w="1066" w:type="dxa"/>
            <w:tcBorders>
              <w:top w:val="single" w:sz="4" w:space="0" w:color="auto"/>
              <w:left w:val="single" w:sz="4" w:space="0" w:color="auto"/>
              <w:bottom w:val="single" w:sz="4" w:space="0" w:color="auto"/>
              <w:right w:val="single" w:sz="4" w:space="0" w:color="auto"/>
            </w:tcBorders>
            <w:noWrap/>
            <w:hideMark/>
          </w:tcPr>
          <w:p w14:paraId="4F18F64B" w14:textId="77777777" w:rsidR="00A1730B" w:rsidRDefault="00A1730B">
            <w:pPr>
              <w:pStyle w:val="TAC"/>
              <w:rPr>
                <w:color w:val="000000"/>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0BAD6B46"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F90F9C"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D88978" w14:textId="77777777" w:rsidR="00A1730B" w:rsidRDefault="00A1730B">
            <w:pPr>
              <w:pStyle w:val="TAC"/>
              <w:rPr>
                <w:color w:val="000000"/>
              </w:rPr>
            </w:pPr>
            <w:r>
              <w:t>737.5</w:t>
            </w:r>
          </w:p>
        </w:tc>
        <w:tc>
          <w:tcPr>
            <w:tcW w:w="752" w:type="dxa"/>
            <w:tcBorders>
              <w:top w:val="single" w:sz="4" w:space="0" w:color="auto"/>
              <w:left w:val="single" w:sz="4" w:space="0" w:color="auto"/>
              <w:bottom w:val="single" w:sz="4" w:space="0" w:color="auto"/>
              <w:right w:val="single" w:sz="4" w:space="0" w:color="auto"/>
            </w:tcBorders>
            <w:hideMark/>
          </w:tcPr>
          <w:p w14:paraId="6D1EAA77" w14:textId="77777777" w:rsidR="00A1730B" w:rsidRDefault="00A1730B">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7E8A65" w14:textId="77777777" w:rsidR="00A1730B" w:rsidRDefault="00A1730B">
            <w:pPr>
              <w:pStyle w:val="TAC"/>
              <w:rPr>
                <w:lang w:eastAsia="ko-KR"/>
              </w:rPr>
            </w:pPr>
            <w:r>
              <w:t>N/A</w:t>
            </w:r>
          </w:p>
        </w:tc>
      </w:tr>
      <w:tr w:rsidR="00A1730B" w14:paraId="38F7AE96"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0DFE4CE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D9CF60" w14:textId="77777777" w:rsidR="00A1730B" w:rsidRDefault="00A1730B">
            <w:pPr>
              <w:pStyle w:val="TAC"/>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11F58752" w14:textId="77777777" w:rsidR="00A1730B" w:rsidRDefault="00A1730B">
            <w:pPr>
              <w:pStyle w:val="TAC"/>
              <w:rPr>
                <w:color w:val="000000"/>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13550891"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3669DC"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87E5D5" w14:textId="77777777" w:rsidR="00A1730B" w:rsidRDefault="00A1730B">
            <w:pPr>
              <w:pStyle w:val="TAC"/>
              <w:rPr>
                <w:color w:val="000000"/>
              </w:rPr>
            </w:pPr>
            <w:r>
              <w:t>1960</w:t>
            </w:r>
          </w:p>
        </w:tc>
        <w:tc>
          <w:tcPr>
            <w:tcW w:w="752" w:type="dxa"/>
            <w:tcBorders>
              <w:top w:val="single" w:sz="4" w:space="0" w:color="auto"/>
              <w:left w:val="single" w:sz="4" w:space="0" w:color="auto"/>
              <w:bottom w:val="single" w:sz="4" w:space="0" w:color="auto"/>
              <w:right w:val="single" w:sz="4" w:space="0" w:color="auto"/>
            </w:tcBorders>
            <w:hideMark/>
          </w:tcPr>
          <w:p w14:paraId="3288C5BE" w14:textId="77777777" w:rsidR="00A1730B" w:rsidRDefault="00A1730B">
            <w:pPr>
              <w:pStyle w:val="TAC"/>
              <w:rPr>
                <w:rFonts w:eastAsia="Malgun Gothic"/>
                <w:color w:val="000000"/>
                <w:lang w:eastAsia="ko-KR"/>
              </w:rPr>
            </w:pPr>
            <w:r>
              <w:t>16.5</w:t>
            </w:r>
          </w:p>
        </w:tc>
        <w:tc>
          <w:tcPr>
            <w:tcW w:w="1248" w:type="dxa"/>
            <w:tcBorders>
              <w:top w:val="single" w:sz="4" w:space="0" w:color="auto"/>
              <w:left w:val="single" w:sz="4" w:space="0" w:color="auto"/>
              <w:bottom w:val="single" w:sz="4" w:space="0" w:color="auto"/>
              <w:right w:val="single" w:sz="4" w:space="0" w:color="auto"/>
            </w:tcBorders>
            <w:hideMark/>
          </w:tcPr>
          <w:p w14:paraId="4416C7B1" w14:textId="77777777" w:rsidR="00A1730B" w:rsidRDefault="00A1730B">
            <w:pPr>
              <w:pStyle w:val="TAC"/>
              <w:rPr>
                <w:lang w:eastAsia="ko-KR"/>
              </w:rPr>
            </w:pPr>
            <w:r>
              <w:t>IMD3</w:t>
            </w:r>
          </w:p>
        </w:tc>
      </w:tr>
      <w:tr w:rsidR="00A1730B" w14:paraId="25FB6D04"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0F18FC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26871D" w14:textId="77777777" w:rsidR="00A1730B" w:rsidRDefault="00A1730B">
            <w:pPr>
              <w:pStyle w:val="TAC"/>
            </w:pPr>
            <w:r>
              <w:rPr>
                <w:rFonts w:eastAsia="Times New Roman"/>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1A1CA1" w14:textId="77777777" w:rsidR="00A1730B" w:rsidRDefault="00A1730B">
            <w:pPr>
              <w:pStyle w:val="TAC"/>
              <w:rPr>
                <w:color w:val="000000"/>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4FC93610" w14:textId="77777777" w:rsidR="00A1730B" w:rsidRDefault="00A1730B">
            <w:pPr>
              <w:pStyle w:val="TAC"/>
              <w:rPr>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52BDB07" w14:textId="77777777" w:rsidR="00A1730B" w:rsidRDefault="00A1730B">
            <w:pPr>
              <w:pStyle w:val="TAC"/>
              <w:rPr>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7E85DE" w14:textId="77777777" w:rsidR="00A1730B" w:rsidRDefault="00A1730B">
            <w:pPr>
              <w:pStyle w:val="TAC"/>
              <w:rPr>
                <w:color w:val="000000"/>
              </w:rPr>
            </w:pPr>
            <w:r>
              <w:t>3375</w:t>
            </w:r>
          </w:p>
        </w:tc>
        <w:tc>
          <w:tcPr>
            <w:tcW w:w="752" w:type="dxa"/>
            <w:tcBorders>
              <w:top w:val="single" w:sz="4" w:space="0" w:color="auto"/>
              <w:left w:val="single" w:sz="4" w:space="0" w:color="auto"/>
              <w:bottom w:val="single" w:sz="4" w:space="0" w:color="auto"/>
              <w:right w:val="single" w:sz="4" w:space="0" w:color="auto"/>
            </w:tcBorders>
            <w:hideMark/>
          </w:tcPr>
          <w:p w14:paraId="46E265E6" w14:textId="77777777" w:rsidR="00A1730B" w:rsidRDefault="00A1730B">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6BF0A2" w14:textId="77777777" w:rsidR="00A1730B" w:rsidRDefault="00A1730B">
            <w:pPr>
              <w:pStyle w:val="TAC"/>
              <w:rPr>
                <w:lang w:eastAsia="ko-KR"/>
              </w:rPr>
            </w:pPr>
            <w:r>
              <w:t>N/A</w:t>
            </w:r>
          </w:p>
        </w:tc>
      </w:tr>
      <w:tr w:rsidR="00A1730B" w14:paraId="6201A49A"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3991F72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C3CF64" w14:textId="77777777" w:rsidR="00A1730B" w:rsidRDefault="00A1730B">
            <w:pPr>
              <w:pStyle w:val="TAC"/>
            </w:pPr>
            <w:r>
              <w:rPr>
                <w:lang w:val="sv-SE"/>
              </w:rPr>
              <w:t>12</w:t>
            </w:r>
          </w:p>
        </w:tc>
        <w:tc>
          <w:tcPr>
            <w:tcW w:w="1066" w:type="dxa"/>
            <w:tcBorders>
              <w:top w:val="single" w:sz="4" w:space="0" w:color="auto"/>
              <w:left w:val="single" w:sz="4" w:space="0" w:color="auto"/>
              <w:bottom w:val="single" w:sz="4" w:space="0" w:color="auto"/>
              <w:right w:val="single" w:sz="4" w:space="0" w:color="auto"/>
            </w:tcBorders>
            <w:noWrap/>
            <w:hideMark/>
          </w:tcPr>
          <w:p w14:paraId="05F7ED99" w14:textId="77777777" w:rsidR="00A1730B" w:rsidRDefault="00A1730B">
            <w:pPr>
              <w:pStyle w:val="TAC"/>
              <w:rPr>
                <w:color w:val="000000"/>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1362B7E3"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3546DF"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ECB6D3" w14:textId="77777777" w:rsidR="00A1730B" w:rsidRDefault="00A1730B">
            <w:pPr>
              <w:pStyle w:val="TAC"/>
              <w:rPr>
                <w:color w:val="000000"/>
              </w:rPr>
            </w:pPr>
            <w:r>
              <w:t>737.5</w:t>
            </w:r>
          </w:p>
        </w:tc>
        <w:tc>
          <w:tcPr>
            <w:tcW w:w="752" w:type="dxa"/>
            <w:tcBorders>
              <w:top w:val="single" w:sz="4" w:space="0" w:color="auto"/>
              <w:left w:val="single" w:sz="4" w:space="0" w:color="auto"/>
              <w:bottom w:val="single" w:sz="4" w:space="0" w:color="auto"/>
              <w:right w:val="single" w:sz="4" w:space="0" w:color="auto"/>
            </w:tcBorders>
            <w:hideMark/>
          </w:tcPr>
          <w:p w14:paraId="072E8004" w14:textId="77777777" w:rsidR="00A1730B" w:rsidRDefault="00A1730B">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F1D83F" w14:textId="77777777" w:rsidR="00A1730B" w:rsidRDefault="00A1730B">
            <w:pPr>
              <w:pStyle w:val="TAC"/>
              <w:rPr>
                <w:lang w:eastAsia="ko-KR"/>
              </w:rPr>
            </w:pPr>
            <w:r>
              <w:t>N/A</w:t>
            </w:r>
          </w:p>
        </w:tc>
      </w:tr>
      <w:tr w:rsidR="00A1730B" w14:paraId="1404828A"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74149F3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2D7ADE" w14:textId="77777777" w:rsidR="00A1730B" w:rsidRDefault="00A1730B">
            <w:pPr>
              <w:pStyle w:val="TAC"/>
            </w:pPr>
            <w:r>
              <w:rPr>
                <w:rFonts w:eastAsia="Times New Roman"/>
                <w:lang w:eastAsia="zh-CN"/>
              </w:rPr>
              <w:t>n2</w:t>
            </w:r>
          </w:p>
        </w:tc>
        <w:tc>
          <w:tcPr>
            <w:tcW w:w="1066" w:type="dxa"/>
            <w:tcBorders>
              <w:top w:val="single" w:sz="4" w:space="0" w:color="auto"/>
              <w:left w:val="single" w:sz="4" w:space="0" w:color="auto"/>
              <w:bottom w:val="single" w:sz="4" w:space="0" w:color="auto"/>
              <w:right w:val="single" w:sz="4" w:space="0" w:color="auto"/>
            </w:tcBorders>
            <w:noWrap/>
            <w:hideMark/>
          </w:tcPr>
          <w:p w14:paraId="29CF67CC" w14:textId="77777777" w:rsidR="00A1730B" w:rsidRDefault="00A1730B">
            <w:pPr>
              <w:pStyle w:val="TAC"/>
              <w:rPr>
                <w:color w:val="000000"/>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14CDCC16"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1B2CB4"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8EBE85" w14:textId="77777777" w:rsidR="00A1730B" w:rsidRDefault="00A1730B">
            <w:pPr>
              <w:pStyle w:val="TAC"/>
              <w:rPr>
                <w:color w:val="000000"/>
              </w:rPr>
            </w:pPr>
            <w:r>
              <w:t>1980</w:t>
            </w:r>
          </w:p>
        </w:tc>
        <w:tc>
          <w:tcPr>
            <w:tcW w:w="752" w:type="dxa"/>
            <w:tcBorders>
              <w:top w:val="single" w:sz="4" w:space="0" w:color="auto"/>
              <w:left w:val="single" w:sz="4" w:space="0" w:color="auto"/>
              <w:bottom w:val="single" w:sz="4" w:space="0" w:color="auto"/>
              <w:right w:val="single" w:sz="4" w:space="0" w:color="auto"/>
            </w:tcBorders>
            <w:hideMark/>
          </w:tcPr>
          <w:p w14:paraId="3E2FD8F2" w14:textId="77777777" w:rsidR="00A1730B" w:rsidRDefault="00A1730B">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A29394" w14:textId="77777777" w:rsidR="00A1730B" w:rsidRDefault="00A1730B">
            <w:pPr>
              <w:pStyle w:val="TAC"/>
              <w:rPr>
                <w:lang w:eastAsia="ko-KR"/>
              </w:rPr>
            </w:pPr>
            <w:r>
              <w:t>N/A</w:t>
            </w:r>
          </w:p>
        </w:tc>
      </w:tr>
      <w:tr w:rsidR="00A1730B" w14:paraId="210C5AA3"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0C109F9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C6DA7D" w14:textId="77777777" w:rsidR="00A1730B" w:rsidRDefault="00A1730B">
            <w:pPr>
              <w:pStyle w:val="TAC"/>
            </w:pPr>
            <w:r>
              <w:rPr>
                <w:rFonts w:eastAsia="Times New Roman"/>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BB8D291" w14:textId="77777777" w:rsidR="00A1730B" w:rsidRDefault="00A1730B">
            <w:pPr>
              <w:pStyle w:val="TAC"/>
              <w:rPr>
                <w:color w:val="000000"/>
              </w:rPr>
            </w:pPr>
            <w:r>
              <w:t>3315</w:t>
            </w:r>
          </w:p>
        </w:tc>
        <w:tc>
          <w:tcPr>
            <w:tcW w:w="747" w:type="dxa"/>
            <w:tcBorders>
              <w:top w:val="single" w:sz="4" w:space="0" w:color="auto"/>
              <w:left w:val="single" w:sz="4" w:space="0" w:color="auto"/>
              <w:bottom w:val="single" w:sz="4" w:space="0" w:color="auto"/>
              <w:right w:val="single" w:sz="4" w:space="0" w:color="auto"/>
            </w:tcBorders>
            <w:noWrap/>
            <w:hideMark/>
          </w:tcPr>
          <w:p w14:paraId="4C72C08B" w14:textId="77777777" w:rsidR="00A1730B" w:rsidRDefault="00A1730B">
            <w:pPr>
              <w:pStyle w:val="TAC"/>
              <w:rPr>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951735A" w14:textId="77777777" w:rsidR="00A1730B" w:rsidRDefault="00A1730B">
            <w:pPr>
              <w:pStyle w:val="TAC"/>
              <w:rPr>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C3423F" w14:textId="77777777" w:rsidR="00A1730B" w:rsidRDefault="00A1730B">
            <w:pPr>
              <w:pStyle w:val="TAC"/>
              <w:rPr>
                <w:color w:val="000000"/>
              </w:rPr>
            </w:pPr>
            <w:r>
              <w:t>3315</w:t>
            </w:r>
          </w:p>
        </w:tc>
        <w:tc>
          <w:tcPr>
            <w:tcW w:w="752" w:type="dxa"/>
            <w:tcBorders>
              <w:top w:val="single" w:sz="4" w:space="0" w:color="auto"/>
              <w:left w:val="single" w:sz="4" w:space="0" w:color="auto"/>
              <w:bottom w:val="single" w:sz="4" w:space="0" w:color="auto"/>
              <w:right w:val="single" w:sz="4" w:space="0" w:color="auto"/>
            </w:tcBorders>
            <w:hideMark/>
          </w:tcPr>
          <w:p w14:paraId="01D16313" w14:textId="77777777" w:rsidR="00A1730B" w:rsidRDefault="00A1730B">
            <w:pPr>
              <w:pStyle w:val="TAC"/>
              <w:rPr>
                <w:rFonts w:eastAsia="Malgun Gothic"/>
                <w:color w:val="000000"/>
                <w:lang w:eastAsia="ko-KR"/>
              </w:rPr>
            </w:pPr>
            <w:r>
              <w:t>16.0</w:t>
            </w:r>
          </w:p>
        </w:tc>
        <w:tc>
          <w:tcPr>
            <w:tcW w:w="1248" w:type="dxa"/>
            <w:tcBorders>
              <w:top w:val="single" w:sz="4" w:space="0" w:color="auto"/>
              <w:left w:val="single" w:sz="4" w:space="0" w:color="auto"/>
              <w:bottom w:val="single" w:sz="4" w:space="0" w:color="auto"/>
              <w:right w:val="single" w:sz="4" w:space="0" w:color="auto"/>
            </w:tcBorders>
            <w:hideMark/>
          </w:tcPr>
          <w:p w14:paraId="58D290DD" w14:textId="77777777" w:rsidR="00A1730B" w:rsidRDefault="00A1730B">
            <w:pPr>
              <w:pStyle w:val="TAC"/>
              <w:rPr>
                <w:lang w:eastAsia="ko-KR"/>
              </w:rPr>
            </w:pPr>
            <w:r>
              <w:t>IMD3</w:t>
            </w:r>
          </w:p>
        </w:tc>
      </w:tr>
      <w:tr w:rsidR="00A1730B" w14:paraId="08F8794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1FDDC5B" w14:textId="77777777" w:rsidR="00A1730B" w:rsidRDefault="00A1730B">
            <w:pPr>
              <w:pStyle w:val="TAC"/>
              <w:rPr>
                <w:rFonts w:cs="Arial"/>
                <w:color w:val="000000"/>
                <w:lang w:eastAsia="ko-KR"/>
              </w:rPr>
            </w:pPr>
            <w:r>
              <w:rPr>
                <w:rFonts w:cs="Arial"/>
                <w:color w:val="000000"/>
                <w:lang w:eastAsia="ko-KR"/>
              </w:rPr>
              <w:t>DC_12A_n7A-n78A,</w:t>
            </w:r>
          </w:p>
          <w:p w14:paraId="32FB714A" w14:textId="77777777" w:rsidR="00A1730B" w:rsidRDefault="00A1730B">
            <w:pPr>
              <w:pStyle w:val="TAC"/>
              <w:rPr>
                <w:rFonts w:cs="Arial"/>
                <w:color w:val="000000"/>
                <w:lang w:eastAsia="ko-KR"/>
              </w:rPr>
            </w:pPr>
            <w:r>
              <w:rPr>
                <w:rFonts w:cs="Arial"/>
                <w:color w:val="000000"/>
                <w:lang w:eastAsia="ko-KR"/>
              </w:rPr>
              <w:t>DC_12A_n7(2A)-n78A</w:t>
            </w:r>
          </w:p>
          <w:p w14:paraId="733602D0" w14:textId="77777777" w:rsidR="00A1730B" w:rsidRDefault="00A1730B">
            <w:pPr>
              <w:pStyle w:val="TAC"/>
              <w:rPr>
                <w:rFonts w:cs="Arial"/>
                <w:color w:val="000000"/>
                <w:lang w:eastAsia="ko-KR"/>
              </w:rPr>
            </w:pPr>
            <w:r>
              <w:rPr>
                <w:rFonts w:cs="Arial"/>
                <w:color w:val="000000"/>
                <w:lang w:eastAsia="ko-KR"/>
              </w:rPr>
              <w:t>DC_12A_n7A-n78(2A)</w:t>
            </w:r>
          </w:p>
          <w:p w14:paraId="7A16EB15" w14:textId="77777777" w:rsidR="00A1730B" w:rsidRDefault="00A1730B">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5C4578D7" w14:textId="77777777" w:rsidR="00A1730B" w:rsidRDefault="00A1730B">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7039C5D1" w14:textId="77777777" w:rsidR="00A1730B" w:rsidRDefault="00A1730B">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7366CA79"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972855C"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72E892" w14:textId="77777777" w:rsidR="00A1730B" w:rsidRDefault="00A1730B">
            <w:pPr>
              <w:pStyle w:val="TAC"/>
              <w:rPr>
                <w:rFonts w:cs="Arial"/>
                <w:lang w:eastAsia="zh-CN"/>
              </w:rPr>
            </w:pPr>
            <w:r>
              <w:rPr>
                <w:rFonts w:cs="Arial"/>
              </w:rPr>
              <w:t>738</w:t>
            </w:r>
          </w:p>
        </w:tc>
        <w:tc>
          <w:tcPr>
            <w:tcW w:w="752" w:type="dxa"/>
            <w:tcBorders>
              <w:top w:val="single" w:sz="4" w:space="0" w:color="auto"/>
              <w:left w:val="single" w:sz="4" w:space="0" w:color="auto"/>
              <w:bottom w:val="single" w:sz="4" w:space="0" w:color="auto"/>
              <w:right w:val="single" w:sz="4" w:space="0" w:color="auto"/>
            </w:tcBorders>
            <w:hideMark/>
          </w:tcPr>
          <w:p w14:paraId="5851142F"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804589" w14:textId="77777777" w:rsidR="00A1730B" w:rsidRDefault="00A1730B">
            <w:pPr>
              <w:pStyle w:val="TAC"/>
              <w:rPr>
                <w:kern w:val="2"/>
                <w:szCs w:val="24"/>
                <w:lang w:eastAsia="ja-JP"/>
              </w:rPr>
            </w:pPr>
            <w:r>
              <w:rPr>
                <w:kern w:val="2"/>
                <w:szCs w:val="24"/>
                <w:lang w:eastAsia="ja-JP"/>
              </w:rPr>
              <w:t>N/A</w:t>
            </w:r>
          </w:p>
        </w:tc>
      </w:tr>
      <w:tr w:rsidR="00A1730B" w14:paraId="2BE5515D" w14:textId="77777777" w:rsidTr="00A1730B">
        <w:trPr>
          <w:trHeight w:val="54"/>
          <w:jc w:val="center"/>
        </w:trPr>
        <w:tc>
          <w:tcPr>
            <w:tcW w:w="2258" w:type="dxa"/>
            <w:tcBorders>
              <w:top w:val="nil"/>
              <w:left w:val="single" w:sz="4" w:space="0" w:color="auto"/>
              <w:bottom w:val="nil"/>
              <w:right w:val="single" w:sz="4" w:space="0" w:color="auto"/>
            </w:tcBorders>
          </w:tcPr>
          <w:p w14:paraId="3F5170D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6285A1" w14:textId="77777777" w:rsidR="00A1730B" w:rsidRDefault="00A1730B">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8AD3AB2" w14:textId="77777777" w:rsidR="00A1730B" w:rsidRDefault="00A1730B">
            <w:pPr>
              <w:pStyle w:val="TAC"/>
              <w:rPr>
                <w:rFonts w:cs="Arial"/>
                <w:lang w:eastAsia="zh-CN"/>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78B183E5"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D1DE219"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77C74E" w14:textId="77777777" w:rsidR="00A1730B" w:rsidRDefault="00A1730B">
            <w:pPr>
              <w:pStyle w:val="TAC"/>
              <w:rPr>
                <w:rFonts w:cs="Arial"/>
                <w:lang w:eastAsia="zh-CN"/>
              </w:rPr>
            </w:pPr>
            <w:r>
              <w:rPr>
                <w:rFonts w:cs="Arial"/>
              </w:rPr>
              <w:t>2640</w:t>
            </w:r>
          </w:p>
        </w:tc>
        <w:tc>
          <w:tcPr>
            <w:tcW w:w="752" w:type="dxa"/>
            <w:tcBorders>
              <w:top w:val="single" w:sz="4" w:space="0" w:color="auto"/>
              <w:left w:val="single" w:sz="4" w:space="0" w:color="auto"/>
              <w:bottom w:val="single" w:sz="4" w:space="0" w:color="auto"/>
              <w:right w:val="single" w:sz="4" w:space="0" w:color="auto"/>
            </w:tcBorders>
            <w:hideMark/>
          </w:tcPr>
          <w:p w14:paraId="2425B63B"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CCC66E" w14:textId="77777777" w:rsidR="00A1730B" w:rsidRDefault="00A1730B">
            <w:pPr>
              <w:pStyle w:val="TAC"/>
              <w:rPr>
                <w:kern w:val="2"/>
                <w:szCs w:val="24"/>
                <w:lang w:eastAsia="ja-JP"/>
              </w:rPr>
            </w:pPr>
            <w:r>
              <w:rPr>
                <w:kern w:val="2"/>
                <w:szCs w:val="24"/>
                <w:lang w:eastAsia="ja-JP"/>
              </w:rPr>
              <w:t>N/A</w:t>
            </w:r>
          </w:p>
        </w:tc>
      </w:tr>
      <w:tr w:rsidR="00A1730B" w14:paraId="03950A08" w14:textId="77777777" w:rsidTr="00A1730B">
        <w:trPr>
          <w:trHeight w:val="54"/>
          <w:jc w:val="center"/>
        </w:trPr>
        <w:tc>
          <w:tcPr>
            <w:tcW w:w="2258" w:type="dxa"/>
            <w:tcBorders>
              <w:top w:val="nil"/>
              <w:left w:val="single" w:sz="4" w:space="0" w:color="auto"/>
              <w:bottom w:val="nil"/>
              <w:right w:val="single" w:sz="4" w:space="0" w:color="auto"/>
            </w:tcBorders>
          </w:tcPr>
          <w:p w14:paraId="176F29B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A1000B" w14:textId="77777777" w:rsidR="00A1730B" w:rsidRDefault="00A1730B">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18B6B4F" w14:textId="77777777" w:rsidR="00A1730B" w:rsidRDefault="00A1730B">
            <w:pPr>
              <w:pStyle w:val="TAC"/>
              <w:rPr>
                <w:rFonts w:cs="Arial"/>
                <w:lang w:eastAsia="zh-CN"/>
              </w:rPr>
            </w:pPr>
            <w:r>
              <w:rPr>
                <w:rFonts w:cs="Arial"/>
                <w:lang w:eastAsia="ko-KR"/>
              </w:rPr>
              <w:t>3624</w:t>
            </w:r>
          </w:p>
        </w:tc>
        <w:tc>
          <w:tcPr>
            <w:tcW w:w="747" w:type="dxa"/>
            <w:tcBorders>
              <w:top w:val="single" w:sz="4" w:space="0" w:color="auto"/>
              <w:left w:val="single" w:sz="4" w:space="0" w:color="auto"/>
              <w:bottom w:val="single" w:sz="4" w:space="0" w:color="auto"/>
              <w:right w:val="single" w:sz="4" w:space="0" w:color="auto"/>
            </w:tcBorders>
            <w:noWrap/>
            <w:hideMark/>
          </w:tcPr>
          <w:p w14:paraId="7CA069D9" w14:textId="77777777" w:rsidR="00A1730B" w:rsidRDefault="00A1730B">
            <w:pPr>
              <w:pStyle w:val="TAC"/>
              <w:rPr>
                <w:rFonts w:cs="Arial"/>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10993DB" w14:textId="77777777" w:rsidR="00A1730B" w:rsidRDefault="00A1730B">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7A134C" w14:textId="77777777" w:rsidR="00A1730B" w:rsidRDefault="00A1730B">
            <w:pPr>
              <w:pStyle w:val="TAC"/>
              <w:rPr>
                <w:rFonts w:cs="Arial"/>
                <w:lang w:eastAsia="zh-CN"/>
              </w:rPr>
            </w:pPr>
            <w:r>
              <w:rPr>
                <w:rFonts w:cs="Arial"/>
                <w:lang w:eastAsia="ko-KR"/>
              </w:rPr>
              <w:t>3624</w:t>
            </w:r>
          </w:p>
        </w:tc>
        <w:tc>
          <w:tcPr>
            <w:tcW w:w="752" w:type="dxa"/>
            <w:tcBorders>
              <w:top w:val="single" w:sz="4" w:space="0" w:color="auto"/>
              <w:left w:val="single" w:sz="4" w:space="0" w:color="auto"/>
              <w:bottom w:val="single" w:sz="4" w:space="0" w:color="auto"/>
              <w:right w:val="single" w:sz="4" w:space="0" w:color="auto"/>
            </w:tcBorders>
            <w:hideMark/>
          </w:tcPr>
          <w:p w14:paraId="0143232E" w14:textId="77777777" w:rsidR="00A1730B" w:rsidRDefault="00A1730B">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07A943A7" w14:textId="77777777" w:rsidR="00A1730B" w:rsidRDefault="00A1730B">
            <w:pPr>
              <w:pStyle w:val="TAC"/>
              <w:rPr>
                <w:kern w:val="2"/>
                <w:szCs w:val="24"/>
                <w:lang w:eastAsia="ja-JP"/>
              </w:rPr>
            </w:pPr>
            <w:r>
              <w:rPr>
                <w:kern w:val="2"/>
                <w:szCs w:val="24"/>
                <w:lang w:eastAsia="ja-JP"/>
              </w:rPr>
              <w:t>IMD4</w:t>
            </w:r>
          </w:p>
        </w:tc>
      </w:tr>
      <w:tr w:rsidR="00A1730B" w14:paraId="3A14C5F1" w14:textId="77777777" w:rsidTr="00A1730B">
        <w:trPr>
          <w:trHeight w:val="54"/>
          <w:jc w:val="center"/>
        </w:trPr>
        <w:tc>
          <w:tcPr>
            <w:tcW w:w="2258" w:type="dxa"/>
            <w:tcBorders>
              <w:top w:val="nil"/>
              <w:left w:val="single" w:sz="4" w:space="0" w:color="auto"/>
              <w:bottom w:val="nil"/>
              <w:right w:val="single" w:sz="4" w:space="0" w:color="auto"/>
            </w:tcBorders>
          </w:tcPr>
          <w:p w14:paraId="07AE81E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BA4476" w14:textId="77777777" w:rsidR="00A1730B" w:rsidRDefault="00A1730B">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20E13447" w14:textId="77777777" w:rsidR="00A1730B" w:rsidRDefault="00A1730B">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7A9F5C02"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E99BF39"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49C957" w14:textId="77777777" w:rsidR="00A1730B" w:rsidRDefault="00A1730B">
            <w:pPr>
              <w:pStyle w:val="TAC"/>
              <w:rPr>
                <w:rFonts w:cs="Arial"/>
                <w:lang w:eastAsia="zh-CN"/>
              </w:rPr>
            </w:pPr>
            <w:r>
              <w:rPr>
                <w:rFonts w:cs="Arial"/>
              </w:rPr>
              <w:t>738</w:t>
            </w:r>
          </w:p>
        </w:tc>
        <w:tc>
          <w:tcPr>
            <w:tcW w:w="752" w:type="dxa"/>
            <w:tcBorders>
              <w:top w:val="single" w:sz="4" w:space="0" w:color="auto"/>
              <w:left w:val="single" w:sz="4" w:space="0" w:color="auto"/>
              <w:bottom w:val="single" w:sz="4" w:space="0" w:color="auto"/>
              <w:right w:val="single" w:sz="4" w:space="0" w:color="auto"/>
            </w:tcBorders>
            <w:hideMark/>
          </w:tcPr>
          <w:p w14:paraId="58BE146D"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228353" w14:textId="77777777" w:rsidR="00A1730B" w:rsidRDefault="00A1730B">
            <w:pPr>
              <w:pStyle w:val="TAC"/>
              <w:rPr>
                <w:kern w:val="2"/>
                <w:szCs w:val="24"/>
                <w:lang w:eastAsia="ja-JP"/>
              </w:rPr>
            </w:pPr>
            <w:r>
              <w:rPr>
                <w:kern w:val="2"/>
                <w:szCs w:val="24"/>
                <w:lang w:eastAsia="ja-JP"/>
              </w:rPr>
              <w:t>N/A</w:t>
            </w:r>
          </w:p>
        </w:tc>
      </w:tr>
      <w:tr w:rsidR="00A1730B" w14:paraId="639F57D0" w14:textId="77777777" w:rsidTr="00A1730B">
        <w:trPr>
          <w:trHeight w:val="54"/>
          <w:jc w:val="center"/>
        </w:trPr>
        <w:tc>
          <w:tcPr>
            <w:tcW w:w="2258" w:type="dxa"/>
            <w:tcBorders>
              <w:top w:val="nil"/>
              <w:left w:val="single" w:sz="4" w:space="0" w:color="auto"/>
              <w:bottom w:val="nil"/>
              <w:right w:val="single" w:sz="4" w:space="0" w:color="auto"/>
            </w:tcBorders>
          </w:tcPr>
          <w:p w14:paraId="49FA90A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8B67C7" w14:textId="77777777" w:rsidR="00A1730B" w:rsidRDefault="00A1730B">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18F75C" w14:textId="77777777" w:rsidR="00A1730B" w:rsidRDefault="00A1730B">
            <w:pPr>
              <w:pStyle w:val="TAC"/>
              <w:rPr>
                <w:rFonts w:cs="Arial"/>
                <w:lang w:eastAsia="zh-CN"/>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hideMark/>
          </w:tcPr>
          <w:p w14:paraId="07D67BDD" w14:textId="77777777" w:rsidR="00A1730B" w:rsidRDefault="00A1730B">
            <w:pPr>
              <w:pStyle w:val="TAC"/>
              <w:rPr>
                <w:rFonts w:cs="Arial"/>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A5A6F14" w14:textId="77777777" w:rsidR="00A1730B" w:rsidRDefault="00A1730B">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642909" w14:textId="77777777" w:rsidR="00A1730B" w:rsidRDefault="00A1730B">
            <w:pPr>
              <w:pStyle w:val="TAC"/>
              <w:rPr>
                <w:rFonts w:cs="Arial"/>
                <w:lang w:eastAsia="zh-CN"/>
              </w:rPr>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hideMark/>
          </w:tcPr>
          <w:p w14:paraId="3F86FEC8"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E9278E" w14:textId="77777777" w:rsidR="00A1730B" w:rsidRDefault="00A1730B">
            <w:pPr>
              <w:pStyle w:val="TAC"/>
              <w:rPr>
                <w:kern w:val="2"/>
                <w:szCs w:val="24"/>
                <w:lang w:eastAsia="ja-JP"/>
              </w:rPr>
            </w:pPr>
            <w:r>
              <w:rPr>
                <w:kern w:val="2"/>
                <w:szCs w:val="24"/>
                <w:lang w:eastAsia="ja-JP"/>
              </w:rPr>
              <w:t>N/A</w:t>
            </w:r>
          </w:p>
        </w:tc>
      </w:tr>
      <w:tr w:rsidR="00A1730B" w14:paraId="109E965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2F8AF9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75E6D6" w14:textId="77777777" w:rsidR="00A1730B" w:rsidRDefault="00A1730B">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B2580A0" w14:textId="77777777" w:rsidR="00A1730B" w:rsidRDefault="00A1730B">
            <w:pPr>
              <w:pStyle w:val="TAC"/>
              <w:rPr>
                <w:rFonts w:cs="Arial"/>
                <w:lang w:eastAsia="zh-CN"/>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78C44EA4" w14:textId="77777777" w:rsidR="00A1730B" w:rsidRDefault="00A1730B">
            <w:pPr>
              <w:pStyle w:val="TAC"/>
              <w:rPr>
                <w:rFonts w:cs="Arial"/>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09E596" w14:textId="77777777" w:rsidR="00A1730B" w:rsidRDefault="00A1730B">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B976A4" w14:textId="77777777" w:rsidR="00A1730B" w:rsidRDefault="00A1730B">
            <w:pPr>
              <w:pStyle w:val="TAC"/>
              <w:rPr>
                <w:rFonts w:cs="Arial"/>
                <w:lang w:eastAsia="zh-CN"/>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720978E5" w14:textId="77777777" w:rsidR="00A1730B" w:rsidRDefault="00A1730B">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706FEB30" w14:textId="77777777" w:rsidR="00A1730B" w:rsidRDefault="00A1730B">
            <w:pPr>
              <w:pStyle w:val="TAC"/>
              <w:rPr>
                <w:kern w:val="2"/>
                <w:szCs w:val="24"/>
                <w:lang w:eastAsia="ja-JP"/>
              </w:rPr>
            </w:pPr>
            <w:r>
              <w:rPr>
                <w:kern w:val="2"/>
                <w:szCs w:val="24"/>
                <w:lang w:eastAsia="ja-JP"/>
              </w:rPr>
              <w:t>IMD2</w:t>
            </w:r>
          </w:p>
        </w:tc>
      </w:tr>
      <w:tr w:rsidR="00A1730B" w14:paraId="6515EEA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EFA2B7F" w14:textId="77777777" w:rsidR="00A1730B" w:rsidRDefault="00A1730B">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4E638133" w14:textId="77777777" w:rsidR="00A1730B" w:rsidRDefault="00A1730B">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5A60681A" w14:textId="77777777" w:rsidR="00A1730B" w:rsidRDefault="00A1730B">
            <w:pPr>
              <w:pStyle w:val="TAC"/>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3F86A0D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AD5011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97B6E8" w14:textId="77777777" w:rsidR="00A1730B" w:rsidRDefault="00A1730B">
            <w:pPr>
              <w:pStyle w:val="TAC"/>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7F50BD2A"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76011F" w14:textId="77777777" w:rsidR="00A1730B" w:rsidRDefault="00A1730B">
            <w:pPr>
              <w:pStyle w:val="TAC"/>
            </w:pPr>
            <w:r>
              <w:t>N/A</w:t>
            </w:r>
          </w:p>
        </w:tc>
      </w:tr>
      <w:tr w:rsidR="00A1730B" w14:paraId="14065347" w14:textId="77777777" w:rsidTr="00A1730B">
        <w:trPr>
          <w:trHeight w:val="54"/>
          <w:jc w:val="center"/>
        </w:trPr>
        <w:tc>
          <w:tcPr>
            <w:tcW w:w="2258" w:type="dxa"/>
            <w:tcBorders>
              <w:top w:val="nil"/>
              <w:left w:val="single" w:sz="4" w:space="0" w:color="auto"/>
              <w:bottom w:val="nil"/>
              <w:right w:val="single" w:sz="4" w:space="0" w:color="auto"/>
            </w:tcBorders>
          </w:tcPr>
          <w:p w14:paraId="1572830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1A242C" w14:textId="77777777" w:rsidR="00A1730B" w:rsidRDefault="00A1730B">
            <w:pPr>
              <w:pStyle w:val="TAC"/>
              <w:rPr>
                <w:lang w:eastAsia="ja-JP"/>
              </w:rPr>
            </w:pPr>
            <w:r>
              <w:rPr>
                <w:lang w:eastAsia="ja-JP"/>
              </w:rPr>
              <w:t>30</w:t>
            </w:r>
          </w:p>
        </w:tc>
        <w:tc>
          <w:tcPr>
            <w:tcW w:w="1066" w:type="dxa"/>
            <w:tcBorders>
              <w:top w:val="single" w:sz="4" w:space="0" w:color="auto"/>
              <w:left w:val="single" w:sz="4" w:space="0" w:color="auto"/>
              <w:bottom w:val="single" w:sz="4" w:space="0" w:color="auto"/>
              <w:right w:val="single" w:sz="4" w:space="0" w:color="auto"/>
            </w:tcBorders>
            <w:noWrap/>
            <w:hideMark/>
          </w:tcPr>
          <w:p w14:paraId="36EA8A65" w14:textId="77777777" w:rsidR="00A1730B" w:rsidRDefault="00A1730B">
            <w:pPr>
              <w:pStyle w:val="TAC"/>
            </w:pPr>
            <w:r>
              <w:rPr>
                <w:rFonts w:cs="Arial"/>
              </w:rPr>
              <w:t>2308</w:t>
            </w:r>
          </w:p>
        </w:tc>
        <w:tc>
          <w:tcPr>
            <w:tcW w:w="747" w:type="dxa"/>
            <w:tcBorders>
              <w:top w:val="single" w:sz="4" w:space="0" w:color="auto"/>
              <w:left w:val="single" w:sz="4" w:space="0" w:color="auto"/>
              <w:bottom w:val="single" w:sz="4" w:space="0" w:color="auto"/>
              <w:right w:val="single" w:sz="4" w:space="0" w:color="auto"/>
            </w:tcBorders>
            <w:noWrap/>
            <w:hideMark/>
          </w:tcPr>
          <w:p w14:paraId="5ECC196F"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F8A1DF"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66CD18" w14:textId="77777777" w:rsidR="00A1730B" w:rsidRDefault="00A1730B">
            <w:pPr>
              <w:pStyle w:val="TAC"/>
            </w:pPr>
            <w:r>
              <w:rPr>
                <w:rFonts w:cs="Arial"/>
              </w:rPr>
              <w:t>2353</w:t>
            </w:r>
          </w:p>
        </w:tc>
        <w:tc>
          <w:tcPr>
            <w:tcW w:w="752" w:type="dxa"/>
            <w:tcBorders>
              <w:top w:val="single" w:sz="4" w:space="0" w:color="auto"/>
              <w:left w:val="single" w:sz="4" w:space="0" w:color="auto"/>
              <w:bottom w:val="single" w:sz="4" w:space="0" w:color="auto"/>
              <w:right w:val="single" w:sz="4" w:space="0" w:color="auto"/>
            </w:tcBorders>
            <w:hideMark/>
          </w:tcPr>
          <w:p w14:paraId="51D6C678" w14:textId="77777777" w:rsidR="00A1730B" w:rsidRDefault="00A1730B">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3788BEA3" w14:textId="77777777" w:rsidR="00A1730B" w:rsidRDefault="00A1730B">
            <w:pPr>
              <w:pStyle w:val="TAC"/>
            </w:pPr>
            <w:r>
              <w:rPr>
                <w:lang w:eastAsia="ja-JP"/>
              </w:rPr>
              <w:t>IMD4</w:t>
            </w:r>
          </w:p>
        </w:tc>
      </w:tr>
      <w:tr w:rsidR="00A1730B" w14:paraId="0B4F8FF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1B5790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F0B7CB" w14:textId="77777777" w:rsidR="00A1730B" w:rsidRDefault="00A1730B">
            <w:pPr>
              <w:pStyle w:val="TAC"/>
              <w:rPr>
                <w:lang w:eastAsia="ja-JP"/>
              </w:rPr>
            </w:pPr>
            <w:r>
              <w:rPr>
                <w:lang w:eastAsia="ja-JP"/>
              </w:rPr>
              <w:t>n2</w:t>
            </w:r>
          </w:p>
        </w:tc>
        <w:tc>
          <w:tcPr>
            <w:tcW w:w="1066" w:type="dxa"/>
            <w:tcBorders>
              <w:top w:val="single" w:sz="4" w:space="0" w:color="auto"/>
              <w:left w:val="single" w:sz="4" w:space="0" w:color="auto"/>
              <w:bottom w:val="single" w:sz="4" w:space="0" w:color="auto"/>
              <w:right w:val="single" w:sz="4" w:space="0" w:color="auto"/>
            </w:tcBorders>
            <w:noWrap/>
            <w:hideMark/>
          </w:tcPr>
          <w:p w14:paraId="62C7ADB4" w14:textId="77777777" w:rsidR="00A1730B" w:rsidRDefault="00A1730B">
            <w:pPr>
              <w:pStyle w:val="TAC"/>
            </w:pPr>
            <w:r>
              <w:rPr>
                <w:rFonts w:cs="Arial"/>
              </w:rPr>
              <w:t>1885</w:t>
            </w:r>
          </w:p>
        </w:tc>
        <w:tc>
          <w:tcPr>
            <w:tcW w:w="747" w:type="dxa"/>
            <w:tcBorders>
              <w:top w:val="single" w:sz="4" w:space="0" w:color="auto"/>
              <w:left w:val="single" w:sz="4" w:space="0" w:color="auto"/>
              <w:bottom w:val="single" w:sz="4" w:space="0" w:color="auto"/>
              <w:right w:val="single" w:sz="4" w:space="0" w:color="auto"/>
            </w:tcBorders>
            <w:noWrap/>
            <w:hideMark/>
          </w:tcPr>
          <w:p w14:paraId="215FACC2"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734433"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0C3B6E" w14:textId="77777777" w:rsidR="00A1730B" w:rsidRDefault="00A1730B">
            <w:pPr>
              <w:pStyle w:val="TAC"/>
            </w:pPr>
            <w:r>
              <w:rPr>
                <w:rFonts w:cs="Arial"/>
              </w:rPr>
              <w:t>1965</w:t>
            </w:r>
          </w:p>
        </w:tc>
        <w:tc>
          <w:tcPr>
            <w:tcW w:w="752" w:type="dxa"/>
            <w:tcBorders>
              <w:top w:val="single" w:sz="4" w:space="0" w:color="auto"/>
              <w:left w:val="single" w:sz="4" w:space="0" w:color="auto"/>
              <w:bottom w:val="single" w:sz="4" w:space="0" w:color="auto"/>
              <w:right w:val="single" w:sz="4" w:space="0" w:color="auto"/>
            </w:tcBorders>
            <w:hideMark/>
          </w:tcPr>
          <w:p w14:paraId="0B50E22D"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018B73" w14:textId="77777777" w:rsidR="00A1730B" w:rsidRDefault="00A1730B">
            <w:pPr>
              <w:pStyle w:val="TAC"/>
            </w:pPr>
            <w:r>
              <w:t>N/A</w:t>
            </w:r>
          </w:p>
        </w:tc>
      </w:tr>
      <w:tr w:rsidR="00A1730B" w14:paraId="4C463059"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6530B18" w14:textId="77777777" w:rsidR="00A1730B" w:rsidRDefault="00A1730B">
            <w:pPr>
              <w:pStyle w:val="TAC"/>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DD3DB5" w14:textId="77777777" w:rsidR="00A1730B" w:rsidRDefault="00A1730B">
            <w:pPr>
              <w:pStyle w:val="TAC"/>
              <w:rPr>
                <w:lang w:eastAsia="ja-JP"/>
              </w:rPr>
            </w:pPr>
            <w:r>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95261D" w14:textId="77777777" w:rsidR="00A1730B" w:rsidRDefault="00A1730B">
            <w:pPr>
              <w:pStyle w:val="TAC"/>
              <w:rPr>
                <w:rFonts w:cs="Arial"/>
              </w:rPr>
            </w:pPr>
            <w:r>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hideMark/>
          </w:tcPr>
          <w:p w14:paraId="78E40CCF"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FCC5F14"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686219" w14:textId="77777777" w:rsidR="00A1730B" w:rsidRDefault="00A1730B">
            <w:pPr>
              <w:pStyle w:val="TAC"/>
              <w:rPr>
                <w:rFonts w:cs="Arial"/>
              </w:rPr>
            </w:pPr>
            <w:r>
              <w:rPr>
                <w:rFonts w:cs="Arial"/>
                <w:szCs w:val="18"/>
              </w:rPr>
              <w:t>732</w:t>
            </w:r>
          </w:p>
        </w:tc>
        <w:tc>
          <w:tcPr>
            <w:tcW w:w="752" w:type="dxa"/>
            <w:tcBorders>
              <w:top w:val="single" w:sz="4" w:space="0" w:color="auto"/>
              <w:left w:val="single" w:sz="4" w:space="0" w:color="auto"/>
              <w:bottom w:val="single" w:sz="4" w:space="0" w:color="auto"/>
              <w:right w:val="single" w:sz="4" w:space="0" w:color="auto"/>
            </w:tcBorders>
            <w:hideMark/>
          </w:tcPr>
          <w:p w14:paraId="45883F22" w14:textId="77777777" w:rsidR="00A1730B" w:rsidRDefault="00A1730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EAE454" w14:textId="77777777" w:rsidR="00A1730B" w:rsidRDefault="00A1730B">
            <w:pPr>
              <w:pStyle w:val="TAC"/>
            </w:pPr>
            <w:r>
              <w:rPr>
                <w:rFonts w:cs="Arial"/>
                <w:szCs w:val="18"/>
              </w:rPr>
              <w:t>N/A</w:t>
            </w:r>
          </w:p>
        </w:tc>
      </w:tr>
      <w:tr w:rsidR="00A1730B" w14:paraId="745F769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BB9AB4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EBF684" w14:textId="77777777" w:rsidR="00A1730B" w:rsidRDefault="00A1730B">
            <w:pPr>
              <w:pStyle w:val="TAC"/>
              <w:rPr>
                <w:lang w:eastAsia="ja-JP"/>
              </w:rPr>
            </w:pPr>
            <w:r>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5D033D" w14:textId="77777777" w:rsidR="00A1730B" w:rsidRDefault="00A1730B">
            <w:pPr>
              <w:pStyle w:val="TAC"/>
              <w:rPr>
                <w:rFonts w:cs="Arial"/>
              </w:rPr>
            </w:pPr>
            <w:r>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hideMark/>
          </w:tcPr>
          <w:p w14:paraId="02521A79"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2CE493C"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DC3BE5" w14:textId="77777777" w:rsidR="00A1730B" w:rsidRDefault="00A1730B">
            <w:pPr>
              <w:pStyle w:val="TAC"/>
              <w:rPr>
                <w:rFonts w:cs="Arial"/>
              </w:rPr>
            </w:pPr>
            <w:r>
              <w:rPr>
                <w:rFonts w:cs="Arial"/>
                <w:szCs w:val="18"/>
              </w:rPr>
              <w:t>2355</w:t>
            </w:r>
          </w:p>
        </w:tc>
        <w:tc>
          <w:tcPr>
            <w:tcW w:w="752" w:type="dxa"/>
            <w:tcBorders>
              <w:top w:val="single" w:sz="4" w:space="0" w:color="auto"/>
              <w:left w:val="single" w:sz="4" w:space="0" w:color="auto"/>
              <w:bottom w:val="single" w:sz="4" w:space="0" w:color="auto"/>
              <w:right w:val="single" w:sz="4" w:space="0" w:color="auto"/>
            </w:tcBorders>
            <w:hideMark/>
          </w:tcPr>
          <w:p w14:paraId="41F29A68" w14:textId="77777777" w:rsidR="00A1730B" w:rsidRDefault="00A1730B">
            <w:pPr>
              <w:pStyle w:val="TAC"/>
              <w:rPr>
                <w:lang w:eastAsia="ja-JP"/>
              </w:rPr>
            </w:pPr>
            <w:r>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1A55EF" w14:textId="77777777" w:rsidR="00A1730B" w:rsidRDefault="00A1730B">
            <w:pPr>
              <w:pStyle w:val="TAC"/>
            </w:pPr>
            <w:r>
              <w:rPr>
                <w:rFonts w:cs="Arial"/>
                <w:szCs w:val="18"/>
              </w:rPr>
              <w:t>IMD3</w:t>
            </w:r>
          </w:p>
        </w:tc>
      </w:tr>
      <w:tr w:rsidR="00A1730B" w14:paraId="4AE5526C"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0D560EC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817C26" w14:textId="77777777" w:rsidR="00A1730B" w:rsidRDefault="00A1730B">
            <w:pPr>
              <w:pStyle w:val="TAC"/>
              <w:rPr>
                <w:lang w:eastAsia="ja-JP"/>
              </w:rPr>
            </w:pPr>
            <w:r>
              <w:rPr>
                <w:rFonts w:cs="Arial"/>
                <w:szCs w:val="18"/>
                <w:lang w:eastAsia="ko-KR"/>
              </w:rPr>
              <w:t>n</w:t>
            </w: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849CD1" w14:textId="77777777" w:rsidR="00A1730B" w:rsidRDefault="00A1730B">
            <w:pPr>
              <w:pStyle w:val="TAC"/>
              <w:rPr>
                <w:rFonts w:cs="Arial"/>
              </w:rPr>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hideMark/>
          </w:tcPr>
          <w:p w14:paraId="7580BDB0" w14:textId="77777777" w:rsidR="00A1730B" w:rsidRDefault="00A1730B">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6F9F8E1" w14:textId="77777777" w:rsidR="00A1730B" w:rsidRDefault="00A1730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CDB7F7" w14:textId="77777777" w:rsidR="00A1730B" w:rsidRDefault="00A1730B">
            <w:pPr>
              <w:pStyle w:val="TAC"/>
              <w:rPr>
                <w:rFonts w:cs="Arial"/>
              </w:rPr>
            </w:pPr>
            <w:r>
              <w:rPr>
                <w:rFonts w:cs="Arial"/>
                <w:szCs w:val="18"/>
              </w:rPr>
              <w:t>871.5</w:t>
            </w:r>
          </w:p>
        </w:tc>
        <w:tc>
          <w:tcPr>
            <w:tcW w:w="752" w:type="dxa"/>
            <w:tcBorders>
              <w:top w:val="single" w:sz="4" w:space="0" w:color="auto"/>
              <w:left w:val="single" w:sz="4" w:space="0" w:color="auto"/>
              <w:bottom w:val="single" w:sz="4" w:space="0" w:color="auto"/>
              <w:right w:val="single" w:sz="4" w:space="0" w:color="auto"/>
            </w:tcBorders>
            <w:hideMark/>
          </w:tcPr>
          <w:p w14:paraId="55174B9B" w14:textId="77777777" w:rsidR="00A1730B" w:rsidRDefault="00A1730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BC6115" w14:textId="77777777" w:rsidR="00A1730B" w:rsidRDefault="00A1730B">
            <w:pPr>
              <w:pStyle w:val="TAC"/>
            </w:pPr>
            <w:r>
              <w:rPr>
                <w:rFonts w:cs="Arial"/>
                <w:szCs w:val="18"/>
              </w:rPr>
              <w:t>N/A</w:t>
            </w:r>
          </w:p>
        </w:tc>
      </w:tr>
      <w:tr w:rsidR="00A1730B" w14:paraId="40AC7F43"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5A97D35F" w14:textId="77777777" w:rsidR="00A1730B" w:rsidRDefault="00A1730B">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0D94D10F" w14:textId="77777777" w:rsidR="00A1730B" w:rsidRDefault="00A1730B">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24F55B" w14:textId="77777777" w:rsidR="00A1730B" w:rsidRDefault="00A1730B">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E573C9" w14:textId="77777777" w:rsidR="00A1730B" w:rsidRDefault="00A1730B">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A97A3AF"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66F5D39"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5815DF" w14:textId="77777777" w:rsidR="00A1730B" w:rsidRDefault="00A1730B">
            <w:pPr>
              <w:pStyle w:val="TAC"/>
              <w:rPr>
                <w:rFonts w:cs="Arial"/>
              </w:rPr>
            </w:pPr>
            <w:r>
              <w:t>740</w:t>
            </w:r>
          </w:p>
        </w:tc>
        <w:tc>
          <w:tcPr>
            <w:tcW w:w="752" w:type="dxa"/>
            <w:tcBorders>
              <w:top w:val="single" w:sz="4" w:space="0" w:color="auto"/>
              <w:left w:val="single" w:sz="4" w:space="0" w:color="auto"/>
              <w:bottom w:val="single" w:sz="4" w:space="0" w:color="auto"/>
              <w:right w:val="single" w:sz="4" w:space="0" w:color="auto"/>
            </w:tcBorders>
            <w:hideMark/>
          </w:tcPr>
          <w:p w14:paraId="634BCE65" w14:textId="77777777" w:rsidR="00A1730B" w:rsidRDefault="00A1730B">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39F658" w14:textId="77777777" w:rsidR="00A1730B" w:rsidRDefault="00A1730B">
            <w:pPr>
              <w:pStyle w:val="TAC"/>
            </w:pPr>
            <w:r>
              <w:rPr>
                <w:lang w:eastAsia="fi-FI"/>
              </w:rPr>
              <w:t>IMD3</w:t>
            </w:r>
            <w:r>
              <w:rPr>
                <w:vertAlign w:val="superscript"/>
                <w:lang w:eastAsia="fi-FI"/>
              </w:rPr>
              <w:t>4</w:t>
            </w:r>
          </w:p>
        </w:tc>
      </w:tr>
      <w:tr w:rsidR="00A1730B" w14:paraId="3C61A135"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49AF96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5E592E" w14:textId="77777777" w:rsidR="00A1730B" w:rsidRDefault="00A1730B">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900A1D" w14:textId="77777777" w:rsidR="00A1730B" w:rsidRDefault="00A1730B">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2EE0AA31"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EDE15B"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EB4BCE" w14:textId="77777777" w:rsidR="00A1730B" w:rsidRDefault="00A1730B">
            <w:pPr>
              <w:pStyle w:val="TAC"/>
              <w:rPr>
                <w:rFonts w:cs="Arial"/>
              </w:rPr>
            </w:pPr>
            <w:r>
              <w:t>2355</w:t>
            </w:r>
          </w:p>
        </w:tc>
        <w:tc>
          <w:tcPr>
            <w:tcW w:w="752" w:type="dxa"/>
            <w:tcBorders>
              <w:top w:val="single" w:sz="4" w:space="0" w:color="auto"/>
              <w:left w:val="single" w:sz="4" w:space="0" w:color="auto"/>
              <w:bottom w:val="single" w:sz="4" w:space="0" w:color="auto"/>
              <w:right w:val="single" w:sz="4" w:space="0" w:color="auto"/>
            </w:tcBorders>
            <w:hideMark/>
          </w:tcPr>
          <w:p w14:paraId="30C7FF78"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A06C26" w14:textId="77777777" w:rsidR="00A1730B" w:rsidRDefault="00A1730B">
            <w:pPr>
              <w:pStyle w:val="TAC"/>
            </w:pPr>
            <w:r>
              <w:rPr>
                <w:lang w:eastAsia="fi-FI"/>
              </w:rPr>
              <w:t>N/A</w:t>
            </w:r>
          </w:p>
        </w:tc>
      </w:tr>
      <w:tr w:rsidR="00A1730B" w14:paraId="69C9085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87238F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FFEC84" w14:textId="77777777" w:rsidR="00A1730B" w:rsidRDefault="00A1730B">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2151CE" w14:textId="77777777" w:rsidR="00A1730B" w:rsidRDefault="00A1730B">
            <w:pPr>
              <w:pStyle w:val="TAC"/>
              <w:rPr>
                <w:rFonts w:cs="Arial"/>
              </w:rPr>
            </w:pPr>
            <w:r>
              <w:t>3880</w:t>
            </w:r>
          </w:p>
        </w:tc>
        <w:tc>
          <w:tcPr>
            <w:tcW w:w="747" w:type="dxa"/>
            <w:tcBorders>
              <w:top w:val="single" w:sz="4" w:space="0" w:color="auto"/>
              <w:left w:val="single" w:sz="4" w:space="0" w:color="auto"/>
              <w:bottom w:val="single" w:sz="4" w:space="0" w:color="auto"/>
              <w:right w:val="single" w:sz="4" w:space="0" w:color="auto"/>
            </w:tcBorders>
            <w:noWrap/>
            <w:hideMark/>
          </w:tcPr>
          <w:p w14:paraId="3A4C1B1C"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4B8E1C2"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B98820" w14:textId="77777777" w:rsidR="00A1730B" w:rsidRDefault="00A1730B">
            <w:pPr>
              <w:pStyle w:val="TAC"/>
              <w:rPr>
                <w:rFonts w:cs="Arial"/>
              </w:rPr>
            </w:pPr>
            <w:r>
              <w:t>3880</w:t>
            </w:r>
          </w:p>
        </w:tc>
        <w:tc>
          <w:tcPr>
            <w:tcW w:w="752" w:type="dxa"/>
            <w:tcBorders>
              <w:top w:val="single" w:sz="4" w:space="0" w:color="auto"/>
              <w:left w:val="single" w:sz="4" w:space="0" w:color="auto"/>
              <w:bottom w:val="single" w:sz="4" w:space="0" w:color="auto"/>
              <w:right w:val="single" w:sz="4" w:space="0" w:color="auto"/>
            </w:tcBorders>
            <w:hideMark/>
          </w:tcPr>
          <w:p w14:paraId="4FA7F363"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310CE8" w14:textId="77777777" w:rsidR="00A1730B" w:rsidRDefault="00A1730B">
            <w:pPr>
              <w:pStyle w:val="TAC"/>
            </w:pPr>
            <w:r>
              <w:rPr>
                <w:lang w:eastAsia="fi-FI"/>
              </w:rPr>
              <w:t>N/A</w:t>
            </w:r>
          </w:p>
        </w:tc>
      </w:tr>
      <w:tr w:rsidR="00A1730B" w14:paraId="1CD685F1"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052706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B0494F" w14:textId="77777777" w:rsidR="00A1730B" w:rsidRDefault="00A1730B">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F9469F" w14:textId="77777777" w:rsidR="00A1730B" w:rsidRDefault="00A1730B">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04172353"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B2C74D"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948587" w14:textId="77777777" w:rsidR="00A1730B" w:rsidRDefault="00A1730B">
            <w:pPr>
              <w:pStyle w:val="TAC"/>
              <w:rPr>
                <w:rFonts w:cs="Arial"/>
              </w:rPr>
            </w:pPr>
            <w:r>
              <w:t>737.5</w:t>
            </w:r>
          </w:p>
        </w:tc>
        <w:tc>
          <w:tcPr>
            <w:tcW w:w="752" w:type="dxa"/>
            <w:tcBorders>
              <w:top w:val="single" w:sz="4" w:space="0" w:color="auto"/>
              <w:left w:val="single" w:sz="4" w:space="0" w:color="auto"/>
              <w:bottom w:val="single" w:sz="4" w:space="0" w:color="auto"/>
              <w:right w:val="single" w:sz="4" w:space="0" w:color="auto"/>
            </w:tcBorders>
            <w:hideMark/>
          </w:tcPr>
          <w:p w14:paraId="43D35A7E"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43746F" w14:textId="77777777" w:rsidR="00A1730B" w:rsidRDefault="00A1730B">
            <w:pPr>
              <w:pStyle w:val="TAC"/>
            </w:pPr>
            <w:r>
              <w:rPr>
                <w:lang w:eastAsia="fi-FI"/>
              </w:rPr>
              <w:t>N/A</w:t>
            </w:r>
          </w:p>
        </w:tc>
      </w:tr>
      <w:tr w:rsidR="00A1730B" w14:paraId="7F1A58D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CDD2A3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A88A1D" w14:textId="77777777" w:rsidR="00A1730B" w:rsidRDefault="00A1730B">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C78588" w14:textId="77777777" w:rsidR="00A1730B" w:rsidRDefault="00A1730B">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005A63CA"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6B2E465"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F0D062" w14:textId="77777777" w:rsidR="00A1730B" w:rsidRDefault="00A1730B">
            <w:pPr>
              <w:pStyle w:val="TAC"/>
              <w:rPr>
                <w:rFonts w:cs="Arial"/>
              </w:rPr>
            </w:pPr>
            <w:r>
              <w:t>2355</w:t>
            </w:r>
          </w:p>
        </w:tc>
        <w:tc>
          <w:tcPr>
            <w:tcW w:w="752" w:type="dxa"/>
            <w:tcBorders>
              <w:top w:val="single" w:sz="4" w:space="0" w:color="auto"/>
              <w:left w:val="single" w:sz="4" w:space="0" w:color="auto"/>
              <w:bottom w:val="single" w:sz="4" w:space="0" w:color="auto"/>
              <w:right w:val="single" w:sz="4" w:space="0" w:color="auto"/>
            </w:tcBorders>
            <w:hideMark/>
          </w:tcPr>
          <w:p w14:paraId="2C7711B9" w14:textId="77777777" w:rsidR="00A1730B" w:rsidRDefault="00A1730B">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EFC30A" w14:textId="77777777" w:rsidR="00A1730B" w:rsidRDefault="00A1730B">
            <w:pPr>
              <w:pStyle w:val="TAC"/>
            </w:pPr>
            <w:r>
              <w:rPr>
                <w:lang w:eastAsia="fi-FI"/>
              </w:rPr>
              <w:t>IMD3</w:t>
            </w:r>
          </w:p>
        </w:tc>
      </w:tr>
      <w:tr w:rsidR="00A1730B" w14:paraId="157A3E6B"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0CFBE1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BBA3C3" w14:textId="77777777" w:rsidR="00A1730B" w:rsidRDefault="00A1730B">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8646E8" w14:textId="77777777" w:rsidR="00A1730B" w:rsidRDefault="00A1730B">
            <w:pPr>
              <w:pStyle w:val="TAC"/>
              <w:rPr>
                <w:rFonts w:cs="Arial"/>
              </w:rPr>
            </w:pPr>
            <w:r>
              <w:t>3770</w:t>
            </w:r>
          </w:p>
        </w:tc>
        <w:tc>
          <w:tcPr>
            <w:tcW w:w="747" w:type="dxa"/>
            <w:tcBorders>
              <w:top w:val="single" w:sz="4" w:space="0" w:color="auto"/>
              <w:left w:val="single" w:sz="4" w:space="0" w:color="auto"/>
              <w:bottom w:val="single" w:sz="4" w:space="0" w:color="auto"/>
              <w:right w:val="single" w:sz="4" w:space="0" w:color="auto"/>
            </w:tcBorders>
            <w:noWrap/>
            <w:hideMark/>
          </w:tcPr>
          <w:p w14:paraId="7B5B0EAA"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F4E8E89"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BF047F" w14:textId="77777777" w:rsidR="00A1730B" w:rsidRDefault="00A1730B">
            <w:pPr>
              <w:pStyle w:val="TAC"/>
              <w:rPr>
                <w:rFonts w:cs="Arial"/>
              </w:rPr>
            </w:pPr>
            <w:r>
              <w:t>3770</w:t>
            </w:r>
          </w:p>
        </w:tc>
        <w:tc>
          <w:tcPr>
            <w:tcW w:w="752" w:type="dxa"/>
            <w:tcBorders>
              <w:top w:val="single" w:sz="4" w:space="0" w:color="auto"/>
              <w:left w:val="single" w:sz="4" w:space="0" w:color="auto"/>
              <w:bottom w:val="single" w:sz="4" w:space="0" w:color="auto"/>
              <w:right w:val="single" w:sz="4" w:space="0" w:color="auto"/>
            </w:tcBorders>
            <w:hideMark/>
          </w:tcPr>
          <w:p w14:paraId="421C572D"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49276C" w14:textId="77777777" w:rsidR="00A1730B" w:rsidRDefault="00A1730B">
            <w:pPr>
              <w:pStyle w:val="TAC"/>
            </w:pPr>
            <w:r>
              <w:rPr>
                <w:lang w:eastAsia="fi-FI"/>
              </w:rPr>
              <w:t>N/A</w:t>
            </w:r>
          </w:p>
        </w:tc>
      </w:tr>
      <w:tr w:rsidR="00A1730B" w14:paraId="4D26AA7A" w14:textId="77777777" w:rsidTr="00A1730B">
        <w:trPr>
          <w:trHeight w:val="54"/>
          <w:jc w:val="center"/>
        </w:trPr>
        <w:tc>
          <w:tcPr>
            <w:tcW w:w="2258" w:type="dxa"/>
            <w:tcBorders>
              <w:top w:val="nil"/>
              <w:left w:val="single" w:sz="4" w:space="0" w:color="auto"/>
              <w:bottom w:val="nil"/>
              <w:right w:val="single" w:sz="4" w:space="0" w:color="auto"/>
            </w:tcBorders>
            <w:hideMark/>
          </w:tcPr>
          <w:p w14:paraId="0DB93CBB" w14:textId="77777777" w:rsidR="00A1730B" w:rsidRDefault="00A1730B">
            <w:pPr>
              <w:pStyle w:val="TAC"/>
              <w:rPr>
                <w:lang w:val="sv-SE" w:eastAsia="ja-JP"/>
              </w:rPr>
            </w:pPr>
            <w:r>
              <w:rPr>
                <w:lang w:val="sv-SE" w:eastAsia="ja-JP"/>
              </w:rPr>
              <w:t>DC_12A-66A_n5A</w:t>
            </w:r>
          </w:p>
          <w:p w14:paraId="165B8BB5" w14:textId="77777777" w:rsidR="00A1730B" w:rsidRDefault="00A1730B">
            <w:pPr>
              <w:pStyle w:val="TAC"/>
              <w:rPr>
                <w:rFonts w:eastAsia="MS Mincho"/>
              </w:rPr>
            </w:pPr>
            <w:r>
              <w:rPr>
                <w:lang w:val="sv-SE" w:eastAsia="ja-JP"/>
              </w:rPr>
              <w:t>DC_12A-66A-66A_n5A</w:t>
            </w:r>
          </w:p>
        </w:tc>
        <w:tc>
          <w:tcPr>
            <w:tcW w:w="867" w:type="dxa"/>
            <w:tcBorders>
              <w:top w:val="single" w:sz="4" w:space="0" w:color="auto"/>
              <w:left w:val="single" w:sz="4" w:space="0" w:color="auto"/>
              <w:bottom w:val="single" w:sz="4" w:space="0" w:color="auto"/>
              <w:right w:val="single" w:sz="4" w:space="0" w:color="auto"/>
            </w:tcBorders>
            <w:hideMark/>
          </w:tcPr>
          <w:p w14:paraId="510B53F4" w14:textId="77777777" w:rsidR="00A1730B" w:rsidRDefault="00A1730B">
            <w:pPr>
              <w:pStyle w:val="TAC"/>
              <w:rPr>
                <w:lang w:eastAsia="ja-JP"/>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3AA09022" w14:textId="77777777" w:rsidR="00A1730B" w:rsidRDefault="00A1730B">
            <w:pPr>
              <w:pStyle w:val="TAC"/>
            </w:pPr>
            <w:r>
              <w:t>712</w:t>
            </w:r>
          </w:p>
        </w:tc>
        <w:tc>
          <w:tcPr>
            <w:tcW w:w="747" w:type="dxa"/>
            <w:tcBorders>
              <w:top w:val="single" w:sz="4" w:space="0" w:color="auto"/>
              <w:left w:val="single" w:sz="4" w:space="0" w:color="auto"/>
              <w:bottom w:val="single" w:sz="4" w:space="0" w:color="auto"/>
              <w:right w:val="single" w:sz="4" w:space="0" w:color="auto"/>
            </w:tcBorders>
            <w:noWrap/>
            <w:hideMark/>
          </w:tcPr>
          <w:p w14:paraId="3CC62FAF"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A20236B"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FB875A" w14:textId="77777777" w:rsidR="00A1730B" w:rsidRDefault="00A1730B">
            <w:pPr>
              <w:pStyle w:val="TAC"/>
            </w:pPr>
            <w:r>
              <w:t>742</w:t>
            </w:r>
          </w:p>
        </w:tc>
        <w:tc>
          <w:tcPr>
            <w:tcW w:w="752" w:type="dxa"/>
            <w:tcBorders>
              <w:top w:val="single" w:sz="4" w:space="0" w:color="auto"/>
              <w:left w:val="single" w:sz="4" w:space="0" w:color="auto"/>
              <w:bottom w:val="single" w:sz="4" w:space="0" w:color="auto"/>
              <w:right w:val="single" w:sz="4" w:space="0" w:color="auto"/>
            </w:tcBorders>
            <w:hideMark/>
          </w:tcPr>
          <w:p w14:paraId="15846C7A" w14:textId="77777777" w:rsidR="00A1730B" w:rsidRDefault="00A1730B">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14424390" w14:textId="77777777" w:rsidR="00A1730B" w:rsidRDefault="00A1730B">
            <w:pPr>
              <w:pStyle w:val="TAC"/>
            </w:pPr>
            <w:r>
              <w:t>IMD4</w:t>
            </w:r>
          </w:p>
        </w:tc>
      </w:tr>
      <w:tr w:rsidR="00A1730B" w14:paraId="74A6D15C" w14:textId="77777777" w:rsidTr="00A1730B">
        <w:trPr>
          <w:trHeight w:val="54"/>
          <w:jc w:val="center"/>
        </w:trPr>
        <w:tc>
          <w:tcPr>
            <w:tcW w:w="2258" w:type="dxa"/>
            <w:tcBorders>
              <w:top w:val="nil"/>
              <w:left w:val="single" w:sz="4" w:space="0" w:color="auto"/>
              <w:bottom w:val="nil"/>
              <w:right w:val="single" w:sz="4" w:space="0" w:color="auto"/>
            </w:tcBorders>
          </w:tcPr>
          <w:p w14:paraId="5F66E8E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00E26C" w14:textId="77777777" w:rsidR="00A1730B" w:rsidRDefault="00A1730B">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EFB052D" w14:textId="77777777" w:rsidR="00A1730B" w:rsidRDefault="00A1730B">
            <w:pPr>
              <w:pStyle w:val="TAC"/>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5F02752C"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56136A"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33C212" w14:textId="77777777" w:rsidR="00A1730B" w:rsidRDefault="00A1730B">
            <w:pPr>
              <w:pStyle w:val="TAC"/>
            </w:pPr>
            <w:r>
              <w:t>2145</w:t>
            </w:r>
          </w:p>
        </w:tc>
        <w:tc>
          <w:tcPr>
            <w:tcW w:w="752" w:type="dxa"/>
            <w:tcBorders>
              <w:top w:val="single" w:sz="4" w:space="0" w:color="auto"/>
              <w:left w:val="single" w:sz="4" w:space="0" w:color="auto"/>
              <w:bottom w:val="single" w:sz="4" w:space="0" w:color="auto"/>
              <w:right w:val="single" w:sz="4" w:space="0" w:color="auto"/>
            </w:tcBorders>
            <w:hideMark/>
          </w:tcPr>
          <w:p w14:paraId="15A8EA0F"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27F9CC" w14:textId="77777777" w:rsidR="00A1730B" w:rsidRDefault="00A1730B">
            <w:pPr>
              <w:pStyle w:val="TAC"/>
            </w:pPr>
            <w:r>
              <w:t>N/A</w:t>
            </w:r>
          </w:p>
        </w:tc>
      </w:tr>
      <w:tr w:rsidR="00A1730B" w14:paraId="2864AA4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EBAB6D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058990" w14:textId="77777777" w:rsidR="00A1730B" w:rsidRDefault="00A1730B">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B7B0DEA" w14:textId="77777777" w:rsidR="00A1730B" w:rsidRDefault="00A1730B">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5AD1911D" w14:textId="77777777" w:rsidR="00A1730B" w:rsidRDefault="00A1730B">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B8EDD6" w14:textId="77777777" w:rsidR="00A1730B" w:rsidRDefault="00A1730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88FE97" w14:textId="77777777" w:rsidR="00A1730B" w:rsidRDefault="00A1730B">
            <w:pPr>
              <w:pStyle w:val="TAC"/>
            </w:pPr>
            <w:r>
              <w:t>874</w:t>
            </w:r>
          </w:p>
        </w:tc>
        <w:tc>
          <w:tcPr>
            <w:tcW w:w="752" w:type="dxa"/>
            <w:tcBorders>
              <w:top w:val="single" w:sz="4" w:space="0" w:color="auto"/>
              <w:left w:val="single" w:sz="4" w:space="0" w:color="auto"/>
              <w:bottom w:val="single" w:sz="4" w:space="0" w:color="auto"/>
              <w:right w:val="single" w:sz="4" w:space="0" w:color="auto"/>
            </w:tcBorders>
            <w:hideMark/>
          </w:tcPr>
          <w:p w14:paraId="639BA425" w14:textId="77777777" w:rsidR="00A1730B" w:rsidRDefault="00A1730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F50F9B" w14:textId="77777777" w:rsidR="00A1730B" w:rsidRDefault="00A1730B">
            <w:pPr>
              <w:pStyle w:val="TAC"/>
            </w:pPr>
            <w:r>
              <w:t>N/A</w:t>
            </w:r>
          </w:p>
        </w:tc>
      </w:tr>
      <w:tr w:rsidR="00A1730B" w14:paraId="13C9DB4E"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38E5B1D3" w14:textId="77777777" w:rsidR="00A1730B" w:rsidRDefault="00A1730B">
            <w:pPr>
              <w:pStyle w:val="TAC"/>
              <w:rPr>
                <w:lang w:eastAsia="ko-KR"/>
              </w:rPr>
            </w:pPr>
            <w:r>
              <w:rPr>
                <w:lang w:eastAsia="ko-KR"/>
              </w:rPr>
              <w:t>DC_</w:t>
            </w:r>
            <w:r>
              <w:t>12A-66A</w:t>
            </w:r>
            <w:r>
              <w:rPr>
                <w:lang w:eastAsia="ko-KR"/>
              </w:rPr>
              <w:t>_n</w:t>
            </w:r>
            <w:r>
              <w:t>77</w:t>
            </w:r>
            <w:r>
              <w:rPr>
                <w:lang w:eastAsia="ko-KR"/>
              </w:rPr>
              <w:t>A</w:t>
            </w:r>
          </w:p>
          <w:p w14:paraId="5EE3B66E" w14:textId="77777777" w:rsidR="00A1730B" w:rsidRDefault="00A1730B">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DA7E70" w14:textId="77777777" w:rsidR="00A1730B" w:rsidRDefault="00A1730B">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317EC8" w14:textId="77777777" w:rsidR="00A1730B" w:rsidRDefault="00A1730B">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3AD98E4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35236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9BCA75" w14:textId="77777777" w:rsidR="00A1730B" w:rsidRDefault="00A1730B">
            <w:pPr>
              <w:pStyle w:val="TAC"/>
            </w:pPr>
            <w:r>
              <w:t>740</w:t>
            </w:r>
          </w:p>
        </w:tc>
        <w:tc>
          <w:tcPr>
            <w:tcW w:w="752" w:type="dxa"/>
            <w:tcBorders>
              <w:top w:val="single" w:sz="4" w:space="0" w:color="auto"/>
              <w:left w:val="single" w:sz="4" w:space="0" w:color="auto"/>
              <w:bottom w:val="single" w:sz="4" w:space="0" w:color="auto"/>
              <w:right w:val="single" w:sz="4" w:space="0" w:color="auto"/>
            </w:tcBorders>
            <w:hideMark/>
          </w:tcPr>
          <w:p w14:paraId="5FB2D281" w14:textId="77777777" w:rsidR="00A1730B" w:rsidRDefault="00A1730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427D32" w14:textId="77777777" w:rsidR="00A1730B" w:rsidRDefault="00A1730B">
            <w:pPr>
              <w:pStyle w:val="TAC"/>
            </w:pPr>
            <w:r>
              <w:rPr>
                <w:lang w:eastAsia="fi-FI"/>
              </w:rPr>
              <w:t>IMD3</w:t>
            </w:r>
            <w:r>
              <w:rPr>
                <w:vertAlign w:val="superscript"/>
                <w:lang w:eastAsia="fi-FI"/>
              </w:rPr>
              <w:t>11</w:t>
            </w:r>
          </w:p>
        </w:tc>
      </w:tr>
      <w:tr w:rsidR="00A1730B" w14:paraId="1EA433C6"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0E25473B" w14:textId="77777777" w:rsidR="00A1730B" w:rsidRDefault="00A1730B">
            <w:pPr>
              <w:pStyle w:val="TAC"/>
              <w:rPr>
                <w:ins w:id="156" w:author="BORSATO, RONALD" w:date="2022-09-29T11:11:00Z"/>
              </w:rPr>
            </w:pPr>
            <w:r>
              <w:t>DC_12A-66A-66A_n77A</w:t>
            </w:r>
          </w:p>
          <w:p w14:paraId="41EF07A4" w14:textId="634018B4" w:rsidR="00631017" w:rsidRDefault="00631017">
            <w:pPr>
              <w:pStyle w:val="TAC"/>
              <w:rPr>
                <w:rFonts w:eastAsia="MS Mincho"/>
              </w:rPr>
            </w:pPr>
            <w:ins w:id="157" w:author="BORSATO, RONALD" w:date="2022-09-29T11:11:00Z">
              <w:r w:rsidRPr="00631017">
                <w:rPr>
                  <w:rFonts w:eastAsia="MS Mincho"/>
                </w:rPr>
                <w:t>DC_12A-</w:t>
              </w:r>
              <w:r>
                <w:rPr>
                  <w:rFonts w:eastAsia="MS Mincho"/>
                </w:rPr>
                <w:t>66A-</w:t>
              </w:r>
              <w:r w:rsidRPr="00631017">
                <w:rPr>
                  <w:rFonts w:eastAsia="MS Mincho"/>
                </w:rPr>
                <w:t>66A_n77(2A)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A050349"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5BBFCA" w14:textId="77777777" w:rsidR="00A1730B" w:rsidRDefault="00A1730B">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43D9920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C41B3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55E74C" w14:textId="77777777" w:rsidR="00A1730B" w:rsidRDefault="00A1730B">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2C973D4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16B17F" w14:textId="77777777" w:rsidR="00A1730B" w:rsidRDefault="00A1730B">
            <w:pPr>
              <w:pStyle w:val="TAC"/>
            </w:pPr>
            <w:r>
              <w:rPr>
                <w:lang w:eastAsia="fi-FI"/>
              </w:rPr>
              <w:t>N/A</w:t>
            </w:r>
          </w:p>
        </w:tc>
      </w:tr>
      <w:tr w:rsidR="00A1730B" w14:paraId="08028A6A"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C62F63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8C7A2B"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378375" w14:textId="77777777" w:rsidR="00A1730B" w:rsidRDefault="00A1730B">
            <w:pPr>
              <w:pStyle w:val="TAC"/>
            </w:pPr>
            <w:r>
              <w:t>4180</w:t>
            </w:r>
          </w:p>
        </w:tc>
        <w:tc>
          <w:tcPr>
            <w:tcW w:w="747" w:type="dxa"/>
            <w:tcBorders>
              <w:top w:val="single" w:sz="4" w:space="0" w:color="auto"/>
              <w:left w:val="single" w:sz="4" w:space="0" w:color="auto"/>
              <w:bottom w:val="single" w:sz="4" w:space="0" w:color="auto"/>
              <w:right w:val="single" w:sz="4" w:space="0" w:color="auto"/>
            </w:tcBorders>
            <w:noWrap/>
            <w:hideMark/>
          </w:tcPr>
          <w:p w14:paraId="27BB166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F57C489"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1BA86A" w14:textId="77777777" w:rsidR="00A1730B" w:rsidRDefault="00A1730B">
            <w:pPr>
              <w:pStyle w:val="TAC"/>
            </w:pPr>
            <w:r>
              <w:t>4180</w:t>
            </w:r>
          </w:p>
        </w:tc>
        <w:tc>
          <w:tcPr>
            <w:tcW w:w="752" w:type="dxa"/>
            <w:tcBorders>
              <w:top w:val="single" w:sz="4" w:space="0" w:color="auto"/>
              <w:left w:val="single" w:sz="4" w:space="0" w:color="auto"/>
              <w:bottom w:val="single" w:sz="4" w:space="0" w:color="auto"/>
              <w:right w:val="single" w:sz="4" w:space="0" w:color="auto"/>
            </w:tcBorders>
            <w:hideMark/>
          </w:tcPr>
          <w:p w14:paraId="4118D2E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5F02FD" w14:textId="77777777" w:rsidR="00A1730B" w:rsidRDefault="00A1730B">
            <w:pPr>
              <w:pStyle w:val="TAC"/>
            </w:pPr>
            <w:r>
              <w:rPr>
                <w:lang w:eastAsia="fi-FI"/>
              </w:rPr>
              <w:t>N/A</w:t>
            </w:r>
          </w:p>
        </w:tc>
      </w:tr>
      <w:tr w:rsidR="00A1730B" w14:paraId="3559B7C5"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484CA9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5BF025" w14:textId="77777777" w:rsidR="00A1730B" w:rsidRDefault="00A1730B">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18A29E" w14:textId="77777777" w:rsidR="00A1730B" w:rsidRDefault="00A1730B">
            <w:pPr>
              <w:pStyle w:val="TAC"/>
            </w:pPr>
            <w:r>
              <w:t>707</w:t>
            </w:r>
          </w:p>
        </w:tc>
        <w:tc>
          <w:tcPr>
            <w:tcW w:w="747" w:type="dxa"/>
            <w:tcBorders>
              <w:top w:val="single" w:sz="4" w:space="0" w:color="auto"/>
              <w:left w:val="single" w:sz="4" w:space="0" w:color="auto"/>
              <w:bottom w:val="single" w:sz="4" w:space="0" w:color="auto"/>
              <w:right w:val="single" w:sz="4" w:space="0" w:color="auto"/>
            </w:tcBorders>
            <w:noWrap/>
            <w:hideMark/>
          </w:tcPr>
          <w:p w14:paraId="232365C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058AF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B02A1A" w14:textId="77777777" w:rsidR="00A1730B" w:rsidRDefault="00A1730B">
            <w:pPr>
              <w:pStyle w:val="TAC"/>
            </w:pPr>
            <w:r>
              <w:t>737</w:t>
            </w:r>
          </w:p>
        </w:tc>
        <w:tc>
          <w:tcPr>
            <w:tcW w:w="752" w:type="dxa"/>
            <w:tcBorders>
              <w:top w:val="single" w:sz="4" w:space="0" w:color="auto"/>
              <w:left w:val="single" w:sz="4" w:space="0" w:color="auto"/>
              <w:bottom w:val="single" w:sz="4" w:space="0" w:color="auto"/>
              <w:right w:val="single" w:sz="4" w:space="0" w:color="auto"/>
            </w:tcBorders>
            <w:hideMark/>
          </w:tcPr>
          <w:p w14:paraId="744BE62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C98E02" w14:textId="77777777" w:rsidR="00A1730B" w:rsidRDefault="00A1730B">
            <w:pPr>
              <w:pStyle w:val="TAC"/>
            </w:pPr>
            <w:r>
              <w:rPr>
                <w:lang w:eastAsia="fi-FI"/>
              </w:rPr>
              <w:t>N/A</w:t>
            </w:r>
          </w:p>
        </w:tc>
      </w:tr>
      <w:tr w:rsidR="00A1730B" w14:paraId="5BED610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4DEBE0A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152EB7"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AE2574" w14:textId="77777777" w:rsidR="00A1730B" w:rsidRDefault="00A1730B">
            <w:pPr>
              <w:pStyle w:val="TAC"/>
            </w:pPr>
            <w:r>
              <w:t>1726</w:t>
            </w:r>
          </w:p>
        </w:tc>
        <w:tc>
          <w:tcPr>
            <w:tcW w:w="747" w:type="dxa"/>
            <w:tcBorders>
              <w:top w:val="single" w:sz="4" w:space="0" w:color="auto"/>
              <w:left w:val="single" w:sz="4" w:space="0" w:color="auto"/>
              <w:bottom w:val="single" w:sz="4" w:space="0" w:color="auto"/>
              <w:right w:val="single" w:sz="4" w:space="0" w:color="auto"/>
            </w:tcBorders>
            <w:noWrap/>
            <w:hideMark/>
          </w:tcPr>
          <w:p w14:paraId="13DFC07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E7493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13886" w14:textId="77777777" w:rsidR="00A1730B" w:rsidRDefault="00A1730B">
            <w:pPr>
              <w:pStyle w:val="TAC"/>
            </w:pPr>
            <w:r>
              <w:t>2126</w:t>
            </w:r>
          </w:p>
        </w:tc>
        <w:tc>
          <w:tcPr>
            <w:tcW w:w="752" w:type="dxa"/>
            <w:tcBorders>
              <w:top w:val="single" w:sz="4" w:space="0" w:color="auto"/>
              <w:left w:val="single" w:sz="4" w:space="0" w:color="auto"/>
              <w:bottom w:val="single" w:sz="4" w:space="0" w:color="auto"/>
              <w:right w:val="single" w:sz="4" w:space="0" w:color="auto"/>
            </w:tcBorders>
            <w:hideMark/>
          </w:tcPr>
          <w:p w14:paraId="29122939" w14:textId="77777777" w:rsidR="00A1730B" w:rsidRDefault="00A1730B">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C4408E" w14:textId="77777777" w:rsidR="00A1730B" w:rsidRDefault="00A1730B">
            <w:pPr>
              <w:pStyle w:val="TAC"/>
            </w:pPr>
            <w:r>
              <w:rPr>
                <w:lang w:eastAsia="fi-FI"/>
              </w:rPr>
              <w:t>IMD3</w:t>
            </w:r>
          </w:p>
        </w:tc>
      </w:tr>
      <w:tr w:rsidR="00A1730B" w14:paraId="250ABACC"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CB104E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167300"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46B9B6" w14:textId="77777777" w:rsidR="00A1730B" w:rsidRDefault="00A1730B">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2A4F7EE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6C4C454"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ACA4E2" w14:textId="77777777" w:rsidR="00A1730B" w:rsidRDefault="00A1730B">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4B3E27D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8AAC8F" w14:textId="77777777" w:rsidR="00A1730B" w:rsidRDefault="00A1730B">
            <w:pPr>
              <w:pStyle w:val="TAC"/>
            </w:pPr>
            <w:r>
              <w:rPr>
                <w:lang w:eastAsia="fi-FI"/>
              </w:rPr>
              <w:t>N/A</w:t>
            </w:r>
          </w:p>
        </w:tc>
      </w:tr>
      <w:tr w:rsidR="00A1730B" w14:paraId="030C6F27"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27ACFD93" w14:textId="77777777" w:rsidR="00A1730B" w:rsidRDefault="00A1730B">
            <w:pPr>
              <w:pStyle w:val="TAC"/>
              <w:rPr>
                <w:rFonts w:eastAsia="MS Mincho"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88C599" w14:textId="77777777" w:rsidR="00A1730B" w:rsidRDefault="00A1730B">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114637" w14:textId="77777777" w:rsidR="00A1730B" w:rsidRDefault="00A1730B">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BF7855" w14:textId="77777777" w:rsidR="00A1730B" w:rsidRDefault="00A1730B">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78323C" w14:textId="77777777" w:rsidR="00A1730B" w:rsidRDefault="00A1730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2C3471" w14:textId="77777777" w:rsidR="00A1730B" w:rsidRDefault="00A1730B">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45E48447" w14:textId="77777777" w:rsidR="00A1730B" w:rsidRDefault="00A1730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B37E98" w14:textId="77777777" w:rsidR="00A1730B" w:rsidRDefault="00A1730B">
            <w:pPr>
              <w:pStyle w:val="TAC"/>
              <w:rPr>
                <w:rFonts w:cs="Arial"/>
                <w:szCs w:val="18"/>
              </w:rPr>
            </w:pPr>
            <w:r>
              <w:rPr>
                <w:rFonts w:cs="Arial"/>
                <w:szCs w:val="18"/>
                <w:lang w:eastAsia="ko-KR"/>
              </w:rPr>
              <w:t>N/A</w:t>
            </w:r>
          </w:p>
        </w:tc>
      </w:tr>
      <w:tr w:rsidR="00A1730B" w14:paraId="52E221B5"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F10EE28"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8D36D9" w14:textId="77777777" w:rsidR="00A1730B" w:rsidRDefault="00A1730B">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7DE3CC" w14:textId="77777777" w:rsidR="00A1730B" w:rsidRDefault="00A1730B">
            <w:pPr>
              <w:pStyle w:val="TAC"/>
              <w:rPr>
                <w:rFonts w:cs="Arial"/>
                <w:szCs w:val="18"/>
              </w:rPr>
            </w:pPr>
            <w:r>
              <w:rPr>
                <w:rFonts w:cs="Arial"/>
                <w:szCs w:val="18"/>
              </w:rPr>
              <w:t>1896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98CF18" w14:textId="77777777" w:rsidR="00A1730B" w:rsidRDefault="00A1730B">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4D9838" w14:textId="77777777" w:rsidR="00A1730B" w:rsidRDefault="00A1730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D587A4" w14:textId="77777777" w:rsidR="00A1730B" w:rsidRDefault="00A1730B">
            <w:pPr>
              <w:pStyle w:val="TAC"/>
              <w:rPr>
                <w:rFonts w:cs="Arial"/>
                <w:szCs w:val="18"/>
              </w:rPr>
            </w:pPr>
            <w:r>
              <w:rPr>
                <w:rFonts w:cs="Arial"/>
                <w:szCs w:val="18"/>
              </w:rPr>
              <w:t>1976</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C17C9C" w14:textId="77777777" w:rsidR="00A1730B" w:rsidRDefault="00A1730B">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D66B61" w14:textId="77777777" w:rsidR="00A1730B" w:rsidRDefault="00A1730B">
            <w:pPr>
              <w:pStyle w:val="TAC"/>
              <w:rPr>
                <w:rFonts w:cs="Arial"/>
                <w:szCs w:val="18"/>
              </w:rPr>
            </w:pPr>
            <w:r>
              <w:rPr>
                <w:rFonts w:cs="Arial"/>
                <w:szCs w:val="18"/>
                <w:lang w:eastAsia="ja-JP"/>
              </w:rPr>
              <w:t>N/A</w:t>
            </w:r>
          </w:p>
        </w:tc>
      </w:tr>
      <w:tr w:rsidR="00A1730B" w14:paraId="54C76B10"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483402CE"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5C81D0" w14:textId="77777777" w:rsidR="00A1730B" w:rsidRDefault="00A1730B">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ECCE66" w14:textId="77777777" w:rsidR="00A1730B" w:rsidRDefault="00A1730B">
            <w:pPr>
              <w:pStyle w:val="TAC"/>
              <w:rPr>
                <w:rFonts w:cs="Arial"/>
                <w:szCs w:val="18"/>
              </w:rPr>
            </w:pPr>
            <w:r>
              <w:rPr>
                <w:rFonts w:cs="Arial"/>
                <w:szCs w:val="18"/>
              </w:rPr>
              <w:t>3460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B6DD9E" w14:textId="77777777" w:rsidR="00A1730B" w:rsidRDefault="00A1730B">
            <w:pPr>
              <w:pStyle w:val="TAC"/>
              <w:rPr>
                <w:rFonts w:cs="Arial"/>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60E9F1" w14:textId="77777777" w:rsidR="00A1730B" w:rsidRDefault="00A1730B">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B797A" w14:textId="77777777" w:rsidR="00A1730B" w:rsidRDefault="00A1730B">
            <w:pPr>
              <w:pStyle w:val="TAC"/>
              <w:rPr>
                <w:rFonts w:cs="Arial"/>
                <w:szCs w:val="18"/>
              </w:rPr>
            </w:pPr>
            <w:r>
              <w:rPr>
                <w:rFonts w:cs="Arial"/>
                <w:szCs w:val="18"/>
              </w:rPr>
              <w:t>3460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6FF645" w14:textId="77777777" w:rsidR="00A1730B" w:rsidRDefault="00A1730B">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476A57" w14:textId="77777777" w:rsidR="00A1730B" w:rsidRDefault="00A1730B">
            <w:pPr>
              <w:pStyle w:val="TAC"/>
              <w:rPr>
                <w:rFonts w:cs="Arial"/>
                <w:szCs w:val="18"/>
              </w:rPr>
            </w:pPr>
            <w:r>
              <w:rPr>
                <w:rFonts w:cs="Arial"/>
                <w:szCs w:val="18"/>
                <w:lang w:eastAsia="ko-KR"/>
              </w:rPr>
              <w:t>IMD3</w:t>
            </w:r>
          </w:p>
        </w:tc>
      </w:tr>
      <w:tr w:rsidR="00A1730B" w14:paraId="119F71AF"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1632E64"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F7632E" w14:textId="77777777" w:rsidR="00A1730B" w:rsidRDefault="00A1730B">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A4C609" w14:textId="77777777" w:rsidR="00A1730B" w:rsidRDefault="00A1730B">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4E22E9" w14:textId="77777777" w:rsidR="00A1730B" w:rsidRDefault="00A1730B">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9DFDBD" w14:textId="77777777" w:rsidR="00A1730B" w:rsidRDefault="00A1730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1C253B" w14:textId="77777777" w:rsidR="00A1730B" w:rsidRDefault="00A1730B">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CD4603" w14:textId="77777777" w:rsidR="00A1730B" w:rsidRDefault="00A1730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03CB6A" w14:textId="77777777" w:rsidR="00A1730B" w:rsidRDefault="00A1730B">
            <w:pPr>
              <w:pStyle w:val="TAC"/>
              <w:rPr>
                <w:rFonts w:cs="Arial"/>
                <w:szCs w:val="18"/>
              </w:rPr>
            </w:pPr>
            <w:r>
              <w:rPr>
                <w:rFonts w:cs="Arial"/>
                <w:szCs w:val="18"/>
                <w:lang w:eastAsia="ko-KR"/>
              </w:rPr>
              <w:t>N/A</w:t>
            </w:r>
          </w:p>
        </w:tc>
      </w:tr>
      <w:tr w:rsidR="00A1730B" w14:paraId="164FEC7E"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CD907B0"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08BEDC" w14:textId="77777777" w:rsidR="00A1730B" w:rsidRDefault="00A1730B">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8EC22E" w14:textId="77777777" w:rsidR="00A1730B" w:rsidRDefault="00A1730B">
            <w:pPr>
              <w:pStyle w:val="TAC"/>
              <w:rPr>
                <w:rFonts w:cs="Arial"/>
                <w:szCs w:val="18"/>
              </w:rPr>
            </w:pPr>
            <w:r>
              <w:rPr>
                <w:rFonts w:cs="Arial"/>
                <w:szCs w:val="18"/>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BC4AC2" w14:textId="77777777" w:rsidR="00A1730B" w:rsidRDefault="00A1730B">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8CCB9E" w14:textId="77777777" w:rsidR="00A1730B" w:rsidRDefault="00A1730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6C4FC0" w14:textId="77777777" w:rsidR="00A1730B" w:rsidRDefault="00A1730B">
            <w:pPr>
              <w:pStyle w:val="TAC"/>
              <w:rPr>
                <w:rFonts w:cs="Arial"/>
                <w:szCs w:val="18"/>
              </w:rPr>
            </w:pPr>
            <w:r>
              <w:rPr>
                <w:rFonts w:cs="Arial"/>
                <w:szCs w:val="18"/>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3C7368" w14:textId="77777777" w:rsidR="00A1730B" w:rsidRDefault="00A1730B">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2443F4" w14:textId="77777777" w:rsidR="00A1730B" w:rsidRDefault="00A1730B">
            <w:pPr>
              <w:pStyle w:val="TAC"/>
              <w:rPr>
                <w:rFonts w:cs="Arial"/>
                <w:szCs w:val="18"/>
              </w:rPr>
            </w:pPr>
            <w:r>
              <w:rPr>
                <w:rFonts w:cs="Arial"/>
                <w:szCs w:val="18"/>
                <w:lang w:eastAsia="ja-JP"/>
              </w:rPr>
              <w:t>IMD</w:t>
            </w:r>
            <w:r>
              <w:rPr>
                <w:rFonts w:cs="Arial"/>
                <w:szCs w:val="18"/>
                <w:lang w:eastAsia="zh-CN"/>
              </w:rPr>
              <w:t>3</w:t>
            </w:r>
          </w:p>
        </w:tc>
      </w:tr>
      <w:tr w:rsidR="00A1730B" w14:paraId="3CAE144A"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13305333"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F4928F" w14:textId="77777777" w:rsidR="00A1730B" w:rsidRDefault="00A1730B">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A75948" w14:textId="77777777" w:rsidR="00A1730B" w:rsidRDefault="00A1730B">
            <w:pPr>
              <w:pStyle w:val="TAC"/>
              <w:rPr>
                <w:rFonts w:cs="Arial"/>
                <w:szCs w:val="18"/>
              </w:rPr>
            </w:pPr>
            <w:r>
              <w:rPr>
                <w:rFonts w:cs="Arial"/>
                <w:szCs w:val="18"/>
              </w:rPr>
              <w:t>3524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18F71F" w14:textId="77777777" w:rsidR="00A1730B" w:rsidRDefault="00A1730B">
            <w:pPr>
              <w:pStyle w:val="TAC"/>
              <w:rPr>
                <w:rFonts w:cs="Arial"/>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CD438B" w14:textId="77777777" w:rsidR="00A1730B" w:rsidRDefault="00A1730B">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A4F8D2" w14:textId="77777777" w:rsidR="00A1730B" w:rsidRDefault="00A1730B">
            <w:pPr>
              <w:pStyle w:val="TAC"/>
              <w:rPr>
                <w:rFonts w:cs="Arial"/>
                <w:szCs w:val="18"/>
              </w:rPr>
            </w:pPr>
            <w:r>
              <w:rPr>
                <w:rFonts w:cs="Arial"/>
                <w:szCs w:val="18"/>
              </w:rPr>
              <w:t>3524</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EA7B84" w14:textId="77777777" w:rsidR="00A1730B" w:rsidRDefault="00A1730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9127BB" w14:textId="77777777" w:rsidR="00A1730B" w:rsidRDefault="00A1730B">
            <w:pPr>
              <w:pStyle w:val="TAC"/>
              <w:rPr>
                <w:rFonts w:cs="Arial"/>
                <w:szCs w:val="18"/>
              </w:rPr>
            </w:pPr>
            <w:r>
              <w:rPr>
                <w:rFonts w:cs="Arial"/>
                <w:szCs w:val="18"/>
                <w:lang w:eastAsia="ko-KR"/>
              </w:rPr>
              <w:t>N/A</w:t>
            </w:r>
          </w:p>
        </w:tc>
      </w:tr>
      <w:tr w:rsidR="00A1730B" w14:paraId="108E779B"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7D4D2F2C" w14:textId="77777777" w:rsidR="00A1730B" w:rsidRDefault="00A1730B">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17B874" w14:textId="77777777" w:rsidR="00A1730B" w:rsidRDefault="00A1730B">
            <w:pPr>
              <w:pStyle w:val="TAC"/>
              <w:rPr>
                <w:rFonts w:cs="Arial"/>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0BEB38" w14:textId="77777777" w:rsidR="00A1730B" w:rsidRDefault="00A1730B">
            <w:pPr>
              <w:pStyle w:val="TAC"/>
              <w:rPr>
                <w:rFonts w:eastAsia="Malgun Gothic"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4B9C35"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B4876D"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BC4932" w14:textId="77777777" w:rsidR="00A1730B" w:rsidRDefault="00A1730B">
            <w:pPr>
              <w:pStyle w:val="TAC"/>
              <w:rPr>
                <w:rFonts w:eastAsia="Malgun Gothic"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50F2E1"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829B59" w14:textId="77777777" w:rsidR="00A1730B" w:rsidRDefault="00A1730B">
            <w:pPr>
              <w:pStyle w:val="TAC"/>
              <w:rPr>
                <w:rFonts w:cs="Arial"/>
                <w:color w:val="000000"/>
              </w:rPr>
            </w:pPr>
            <w:r>
              <w:rPr>
                <w:rFonts w:cs="Arial"/>
                <w:color w:val="000000"/>
              </w:rPr>
              <w:t>N/A</w:t>
            </w:r>
          </w:p>
        </w:tc>
      </w:tr>
      <w:tr w:rsidR="00A1730B" w14:paraId="60AD3158" w14:textId="77777777" w:rsidTr="00A1730B">
        <w:trPr>
          <w:trHeight w:val="216"/>
          <w:jc w:val="center"/>
        </w:trPr>
        <w:tc>
          <w:tcPr>
            <w:tcW w:w="2258" w:type="dxa"/>
            <w:tcBorders>
              <w:top w:val="nil"/>
              <w:left w:val="single" w:sz="4" w:space="0" w:color="auto"/>
              <w:bottom w:val="nil"/>
              <w:right w:val="single" w:sz="4" w:space="0" w:color="auto"/>
            </w:tcBorders>
          </w:tcPr>
          <w:p w14:paraId="448F39B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A61B77" w14:textId="77777777" w:rsidR="00A1730B" w:rsidRDefault="00A1730B">
            <w:pPr>
              <w:pStyle w:val="TAC"/>
              <w:rPr>
                <w:rFonts w:cs="Arial"/>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7872FC" w14:textId="77777777" w:rsidR="00A1730B" w:rsidRDefault="00A1730B">
            <w:pPr>
              <w:pStyle w:val="TAC"/>
              <w:rPr>
                <w:rFonts w:eastAsia="Malgun Gothic" w:cs="Arial"/>
                <w:szCs w:val="18"/>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DFDD59" w14:textId="77777777" w:rsidR="00A1730B" w:rsidRDefault="00A1730B">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3B9B30" w14:textId="77777777" w:rsidR="00A1730B" w:rsidRDefault="00A1730B">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BD6405" w14:textId="77777777" w:rsidR="00A1730B" w:rsidRDefault="00A1730B">
            <w:pPr>
              <w:pStyle w:val="TAC"/>
              <w:rPr>
                <w:rFonts w:eastAsia="Malgun Gothic" w:cs="Arial"/>
                <w:szCs w:val="18"/>
              </w:rPr>
            </w:pPr>
            <w:r>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B2D6A7"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E19F67" w14:textId="77777777" w:rsidR="00A1730B" w:rsidRDefault="00A1730B">
            <w:pPr>
              <w:pStyle w:val="TAC"/>
              <w:rPr>
                <w:rFonts w:cs="Arial"/>
                <w:color w:val="000000"/>
              </w:rPr>
            </w:pPr>
            <w:r>
              <w:rPr>
                <w:rFonts w:cs="Arial"/>
                <w:color w:val="000000"/>
              </w:rPr>
              <w:t>N/A</w:t>
            </w:r>
          </w:p>
        </w:tc>
      </w:tr>
      <w:tr w:rsidR="00A1730B" w14:paraId="091E2C24"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6F4AF1C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2A6651" w14:textId="77777777" w:rsidR="00A1730B" w:rsidRDefault="00A1730B">
            <w:pPr>
              <w:pStyle w:val="TAC"/>
              <w:rPr>
                <w:rFonts w:cs="Arial"/>
                <w:szCs w:val="18"/>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A3F130" w14:textId="77777777" w:rsidR="00A1730B" w:rsidRDefault="00A1730B">
            <w:pPr>
              <w:pStyle w:val="TAC"/>
              <w:rPr>
                <w:rFonts w:eastAsia="Malgun Gothic" w:cs="Arial"/>
                <w:szCs w:val="18"/>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68AE61"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F6A750"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7D8D5E" w14:textId="77777777" w:rsidR="00A1730B" w:rsidRDefault="00A1730B">
            <w:pPr>
              <w:pStyle w:val="TAC"/>
              <w:rPr>
                <w:rFonts w:eastAsia="Malgun Gothic" w:cs="Arial"/>
                <w:szCs w:val="18"/>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A518CF" w14:textId="77777777" w:rsidR="00A1730B" w:rsidRDefault="00A1730B">
            <w:pPr>
              <w:pStyle w:val="TAC"/>
              <w:rPr>
                <w:rFonts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B55F84" w14:textId="77777777" w:rsidR="00A1730B" w:rsidRDefault="00A1730B">
            <w:pPr>
              <w:pStyle w:val="TAC"/>
              <w:rPr>
                <w:rFonts w:cs="Arial"/>
                <w:color w:val="000000"/>
              </w:rPr>
            </w:pPr>
            <w:r>
              <w:rPr>
                <w:rFonts w:cs="Arial"/>
                <w:color w:val="000000"/>
              </w:rPr>
              <w:t>IMD5</w:t>
            </w:r>
          </w:p>
        </w:tc>
      </w:tr>
      <w:tr w:rsidR="00A1730B" w14:paraId="21CC1A6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59004BE" w14:textId="77777777" w:rsidR="00A1730B" w:rsidRDefault="00A1730B">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12D88B" w14:textId="77777777" w:rsidR="00A1730B" w:rsidRDefault="00A1730B">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0A3F70" w14:textId="77777777" w:rsidR="00A1730B" w:rsidRDefault="00A1730B">
            <w:pPr>
              <w:pStyle w:val="TAC"/>
              <w:rPr>
                <w:rFonts w:cs="Arial"/>
                <w:szCs w:val="18"/>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307797" w14:textId="77777777" w:rsidR="00A1730B" w:rsidRDefault="00A1730B">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68B5C5" w14:textId="77777777" w:rsidR="00A1730B" w:rsidRDefault="00A1730B">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121F36" w14:textId="77777777" w:rsidR="00A1730B" w:rsidRDefault="00A1730B">
            <w:pPr>
              <w:pStyle w:val="TAC"/>
              <w:rPr>
                <w:rFonts w:cs="Arial"/>
                <w:szCs w:val="18"/>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440987" w14:textId="77777777" w:rsidR="00A1730B" w:rsidRDefault="00A1730B">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2E2847" w14:textId="77777777" w:rsidR="00A1730B" w:rsidRDefault="00A1730B">
            <w:pPr>
              <w:pStyle w:val="TAC"/>
              <w:rPr>
                <w:rFonts w:cs="Arial"/>
                <w:szCs w:val="18"/>
                <w:lang w:eastAsia="ko-KR"/>
              </w:rPr>
            </w:pPr>
            <w:r>
              <w:t>N/A</w:t>
            </w:r>
          </w:p>
        </w:tc>
      </w:tr>
      <w:tr w:rsidR="00A1730B" w14:paraId="28626457" w14:textId="77777777" w:rsidTr="00A1730B">
        <w:trPr>
          <w:trHeight w:val="54"/>
          <w:jc w:val="center"/>
        </w:trPr>
        <w:tc>
          <w:tcPr>
            <w:tcW w:w="2258" w:type="dxa"/>
            <w:tcBorders>
              <w:top w:val="nil"/>
              <w:left w:val="single" w:sz="4" w:space="0" w:color="auto"/>
              <w:bottom w:val="nil"/>
              <w:right w:val="single" w:sz="4" w:space="0" w:color="auto"/>
            </w:tcBorders>
          </w:tcPr>
          <w:p w14:paraId="2E1D25B4" w14:textId="77777777" w:rsidR="00A1730B" w:rsidRDefault="00A1730B">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3C26C9" w14:textId="77777777" w:rsidR="00A1730B" w:rsidRDefault="00A1730B">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A8AFEF" w14:textId="77777777" w:rsidR="00A1730B" w:rsidRDefault="00A1730B">
            <w:pPr>
              <w:pStyle w:val="TAC"/>
              <w:rPr>
                <w:rFonts w:cs="Arial"/>
                <w:szCs w:val="18"/>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721F2B" w14:textId="77777777" w:rsidR="00A1730B" w:rsidRDefault="00A1730B">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8228911" w14:textId="77777777" w:rsidR="00A1730B" w:rsidRDefault="00A1730B">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F11FD9" w14:textId="77777777" w:rsidR="00A1730B" w:rsidRDefault="00A1730B">
            <w:pPr>
              <w:pStyle w:val="TAC"/>
              <w:rPr>
                <w:rFonts w:cs="Arial"/>
                <w:szCs w:val="18"/>
              </w:rPr>
            </w:pPr>
            <w:r>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5FBD66" w14:textId="77777777" w:rsidR="00A1730B" w:rsidRDefault="00A1730B">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1A561" w14:textId="77777777" w:rsidR="00A1730B" w:rsidRDefault="00A1730B">
            <w:pPr>
              <w:pStyle w:val="TAC"/>
              <w:rPr>
                <w:rFonts w:cs="Arial"/>
                <w:szCs w:val="18"/>
                <w:lang w:eastAsia="ko-KR"/>
              </w:rPr>
            </w:pPr>
            <w:r>
              <w:t>N/A</w:t>
            </w:r>
          </w:p>
        </w:tc>
      </w:tr>
      <w:tr w:rsidR="00A1730B" w14:paraId="4D3C757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1B018DF" w14:textId="77777777" w:rsidR="00A1730B" w:rsidRDefault="00A1730B">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B716DA" w14:textId="77777777" w:rsidR="00A1730B" w:rsidRDefault="00A1730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F47BFD" w14:textId="77777777" w:rsidR="00A1730B" w:rsidRDefault="00A1730B">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458E19" w14:textId="77777777" w:rsidR="00A1730B" w:rsidRDefault="00A1730B">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693239" w14:textId="77777777" w:rsidR="00A1730B" w:rsidRDefault="00A1730B">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B85FB7" w14:textId="77777777" w:rsidR="00A1730B" w:rsidRDefault="00A1730B">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3CD35C" w14:textId="77777777" w:rsidR="00A1730B" w:rsidRDefault="00A1730B">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854F35" w14:textId="77777777" w:rsidR="00A1730B" w:rsidRDefault="00A1730B">
            <w:pPr>
              <w:pStyle w:val="TAC"/>
              <w:rPr>
                <w:rFonts w:cs="Arial"/>
                <w:szCs w:val="18"/>
                <w:lang w:eastAsia="ko-KR"/>
              </w:rPr>
            </w:pPr>
            <w:r>
              <w:rPr>
                <w:lang w:val="sv-SE"/>
              </w:rPr>
              <w:t>IMD4</w:t>
            </w:r>
          </w:p>
        </w:tc>
      </w:tr>
      <w:tr w:rsidR="00A1730B" w14:paraId="08D14BBA"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3739F44" w14:textId="77777777" w:rsidR="00A1730B" w:rsidRDefault="00A1730B">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B1B44B" w14:textId="77777777" w:rsidR="00A1730B" w:rsidRDefault="00A1730B">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5E6AC1" w14:textId="77777777" w:rsidR="00A1730B" w:rsidRDefault="00A1730B">
            <w:pPr>
              <w:pStyle w:val="TAC"/>
              <w:rPr>
                <w:rFonts w:cs="Arial"/>
                <w:szCs w:val="18"/>
              </w:rPr>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3228DC" w14:textId="77777777" w:rsidR="00A1730B" w:rsidRDefault="00A1730B">
            <w:pPr>
              <w:pStyle w:val="TAC"/>
              <w:rPr>
                <w:rFonts w:cs="Arial"/>
                <w:szCs w:val="18"/>
              </w:rPr>
            </w:pPr>
            <w:r>
              <w:rPr>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5642FC" w14:textId="77777777" w:rsidR="00A1730B" w:rsidRDefault="00A1730B">
            <w:pPr>
              <w:pStyle w:val="TAC"/>
              <w:rPr>
                <w:rFonts w:cs="Arial"/>
                <w:szCs w:val="18"/>
              </w:rPr>
            </w:pPr>
            <w:r>
              <w:rPr>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5486D4" w14:textId="77777777" w:rsidR="00A1730B" w:rsidRDefault="00A1730B">
            <w:pPr>
              <w:pStyle w:val="TAC"/>
              <w:rPr>
                <w:rFonts w:cs="Arial"/>
                <w:szCs w:val="18"/>
              </w:rPr>
            </w:pPr>
            <w:r>
              <w:rPr>
                <w:rFonts w:eastAsia="Malgun Gothic" w:cs="Arial"/>
                <w:lang w:eastAsia="ko-KR"/>
              </w:rPr>
              <w:t>749</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C53F39" w14:textId="77777777" w:rsidR="00A1730B" w:rsidRDefault="00A1730B">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1716C4" w14:textId="77777777" w:rsidR="00A1730B" w:rsidRDefault="00A1730B">
            <w:pPr>
              <w:pStyle w:val="TAC"/>
              <w:rPr>
                <w:rFonts w:cs="Arial"/>
                <w:szCs w:val="18"/>
                <w:lang w:eastAsia="ko-KR"/>
              </w:rPr>
            </w:pPr>
            <w:r>
              <w:rPr>
                <w:rFonts w:eastAsia="Malgun Gothic" w:cs="Arial"/>
                <w:lang w:eastAsia="ko-KR"/>
              </w:rPr>
              <w:t>N/A</w:t>
            </w:r>
          </w:p>
        </w:tc>
      </w:tr>
      <w:tr w:rsidR="00A1730B" w14:paraId="64EC9A26" w14:textId="77777777" w:rsidTr="00A1730B">
        <w:trPr>
          <w:trHeight w:val="54"/>
          <w:jc w:val="center"/>
        </w:trPr>
        <w:tc>
          <w:tcPr>
            <w:tcW w:w="2258" w:type="dxa"/>
            <w:tcBorders>
              <w:top w:val="nil"/>
              <w:left w:val="single" w:sz="4" w:space="0" w:color="auto"/>
              <w:bottom w:val="nil"/>
              <w:right w:val="single" w:sz="4" w:space="0" w:color="auto"/>
            </w:tcBorders>
          </w:tcPr>
          <w:p w14:paraId="6052CEF9" w14:textId="77777777" w:rsidR="00A1730B" w:rsidRDefault="00A1730B">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DB0D55" w14:textId="77777777" w:rsidR="00A1730B" w:rsidRDefault="00A1730B">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9B5EC7" w14:textId="77777777" w:rsidR="00A1730B" w:rsidRDefault="00A1730B">
            <w:pPr>
              <w:pStyle w:val="TAC"/>
              <w:rPr>
                <w:rFonts w:cs="Arial"/>
                <w:szCs w:val="18"/>
              </w:rPr>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8FDD86" w14:textId="77777777" w:rsidR="00A1730B" w:rsidRDefault="00A1730B">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32205D" w14:textId="77777777" w:rsidR="00A1730B" w:rsidRDefault="00A1730B">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1082F4" w14:textId="77777777" w:rsidR="00A1730B" w:rsidRDefault="00A1730B">
            <w:pPr>
              <w:pStyle w:val="TAC"/>
              <w:rPr>
                <w:rFonts w:cs="Arial"/>
                <w:szCs w:val="18"/>
              </w:rPr>
            </w:pPr>
            <w:r>
              <w:rPr>
                <w:lang w:eastAsia="ko-KR"/>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7C8529" w14:textId="77777777" w:rsidR="00A1730B" w:rsidRDefault="00A1730B">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0D4A6A" w14:textId="77777777" w:rsidR="00A1730B" w:rsidRDefault="00A1730B">
            <w:pPr>
              <w:pStyle w:val="TAC"/>
              <w:rPr>
                <w:rFonts w:cs="Arial"/>
                <w:szCs w:val="18"/>
                <w:lang w:eastAsia="ko-KR"/>
              </w:rPr>
            </w:pPr>
            <w:r>
              <w:rPr>
                <w:rFonts w:eastAsia="Malgun Gothic" w:cs="Arial"/>
                <w:lang w:eastAsia="ko-KR"/>
              </w:rPr>
              <w:t>IMD4</w:t>
            </w:r>
          </w:p>
        </w:tc>
      </w:tr>
      <w:tr w:rsidR="00A1730B" w14:paraId="6B712D6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3E2953F" w14:textId="77777777" w:rsidR="00A1730B" w:rsidRDefault="00A1730B">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846BE1" w14:textId="77777777" w:rsidR="00A1730B" w:rsidRDefault="00A1730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2B4FFC" w14:textId="77777777" w:rsidR="00A1730B" w:rsidRDefault="00A1730B">
            <w:pPr>
              <w:pStyle w:val="TAC"/>
              <w:rPr>
                <w:rFonts w:cs="Arial"/>
                <w:szCs w:val="18"/>
              </w:rPr>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A847B2" w14:textId="77777777" w:rsidR="00A1730B" w:rsidRDefault="00A1730B">
            <w:pPr>
              <w:pStyle w:val="TAC"/>
              <w:rPr>
                <w:rFonts w:cs="Arial"/>
                <w:szCs w:val="18"/>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3D346A3" w14:textId="77777777" w:rsidR="00A1730B" w:rsidRDefault="00A1730B">
            <w:pPr>
              <w:pStyle w:val="TAC"/>
              <w:rPr>
                <w:rFonts w:cs="Arial"/>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49C64A" w14:textId="77777777" w:rsidR="00A1730B" w:rsidRDefault="00A1730B">
            <w:pPr>
              <w:pStyle w:val="TAC"/>
              <w:rPr>
                <w:rFonts w:cs="Arial"/>
                <w:szCs w:val="18"/>
              </w:rPr>
            </w:pPr>
            <w:r>
              <w:rPr>
                <w:rFonts w:eastAsia="Malgun Gothic" w:cs="Arial"/>
                <w:lang w:eastAsia="ko-KR"/>
              </w:rPr>
              <w:t>2150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848CE17" w14:textId="77777777" w:rsidR="00A1730B" w:rsidRDefault="00A1730B">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170D98" w14:textId="77777777" w:rsidR="00A1730B" w:rsidRDefault="00A1730B">
            <w:pPr>
              <w:pStyle w:val="TAC"/>
              <w:rPr>
                <w:rFonts w:cs="Arial"/>
                <w:szCs w:val="18"/>
                <w:lang w:eastAsia="ko-KR"/>
              </w:rPr>
            </w:pPr>
            <w:r>
              <w:rPr>
                <w:rFonts w:eastAsia="Malgun Gothic" w:cs="Arial"/>
                <w:lang w:eastAsia="ko-KR"/>
              </w:rPr>
              <w:t>N/A</w:t>
            </w:r>
          </w:p>
        </w:tc>
      </w:tr>
      <w:tr w:rsidR="00A1730B" w14:paraId="485144A8"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FE79032" w14:textId="77777777" w:rsidR="00A1730B" w:rsidRDefault="00A1730B">
            <w:pPr>
              <w:pStyle w:val="TAC"/>
              <w:rPr>
                <w:rFonts w:eastAsia="MS Mincho" w:cs="Arial"/>
                <w:szCs w:val="18"/>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93CEF8" w14:textId="77777777" w:rsidR="00A1730B" w:rsidRDefault="00A1730B">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77BCDC" w14:textId="77777777" w:rsidR="00A1730B" w:rsidRDefault="00A1730B">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9529AD" w14:textId="77777777" w:rsidR="00A1730B" w:rsidRDefault="00A1730B">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F6C9EF2" w14:textId="77777777" w:rsidR="00A1730B" w:rsidRDefault="00A1730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AA699" w14:textId="77777777" w:rsidR="00A1730B" w:rsidRDefault="00A1730B">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75F8A5" w14:textId="77777777" w:rsidR="00A1730B" w:rsidRDefault="00A1730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D0D391" w14:textId="77777777" w:rsidR="00A1730B" w:rsidRDefault="00A1730B">
            <w:pPr>
              <w:pStyle w:val="TAC"/>
              <w:rPr>
                <w:rFonts w:cs="Arial"/>
                <w:szCs w:val="18"/>
              </w:rPr>
            </w:pPr>
            <w:r>
              <w:rPr>
                <w:rFonts w:cs="Arial"/>
                <w:szCs w:val="18"/>
                <w:lang w:eastAsia="ko-KR"/>
              </w:rPr>
              <w:t>N/A</w:t>
            </w:r>
          </w:p>
        </w:tc>
      </w:tr>
      <w:tr w:rsidR="00A1730B" w14:paraId="609F0D4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0C3B8D8"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97322D" w14:textId="77777777" w:rsidR="00A1730B" w:rsidRDefault="00A1730B">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6CBDFF" w14:textId="77777777" w:rsidR="00A1730B" w:rsidRDefault="00A1730B">
            <w:pPr>
              <w:pStyle w:val="TAC"/>
              <w:rPr>
                <w:rFonts w:cs="Arial"/>
                <w:szCs w:val="18"/>
              </w:rPr>
            </w:pPr>
            <w:r>
              <w:rPr>
                <w:rFonts w:cs="Arial"/>
                <w:szCs w:val="18"/>
              </w:rPr>
              <w:t>3584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C1845B" w14:textId="77777777" w:rsidR="00A1730B" w:rsidRDefault="00A1730B">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FF4AAF" w14:textId="77777777" w:rsidR="00A1730B" w:rsidRDefault="00A1730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E0FB30" w14:textId="77777777" w:rsidR="00A1730B" w:rsidRDefault="00A1730B">
            <w:pPr>
              <w:pStyle w:val="TAC"/>
              <w:rPr>
                <w:rFonts w:cs="Arial"/>
                <w:szCs w:val="18"/>
              </w:rPr>
            </w:pPr>
            <w:r>
              <w:rPr>
                <w:rFonts w:cs="Arial"/>
                <w:szCs w:val="18"/>
              </w:rPr>
              <w:t>3584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110B3A" w14:textId="77777777" w:rsidR="00A1730B" w:rsidRDefault="00A1730B">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E858B0" w14:textId="77777777" w:rsidR="00A1730B" w:rsidRDefault="00A1730B">
            <w:pPr>
              <w:pStyle w:val="TAC"/>
              <w:rPr>
                <w:rFonts w:cs="Arial"/>
                <w:szCs w:val="18"/>
              </w:rPr>
            </w:pPr>
            <w:r>
              <w:rPr>
                <w:rFonts w:cs="Arial"/>
                <w:szCs w:val="18"/>
                <w:lang w:eastAsia="ja-JP"/>
              </w:rPr>
              <w:t>IMD5</w:t>
            </w:r>
          </w:p>
        </w:tc>
      </w:tr>
      <w:tr w:rsidR="00A1730B" w14:paraId="7A6BC3A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50CD33F6"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4F4F23" w14:textId="77777777" w:rsidR="00A1730B" w:rsidRDefault="00A1730B">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9BEBB2" w14:textId="77777777" w:rsidR="00A1730B" w:rsidRDefault="00A1730B">
            <w:pPr>
              <w:pStyle w:val="TAC"/>
              <w:rPr>
                <w:rFonts w:cs="Arial"/>
                <w:szCs w:val="18"/>
              </w:rPr>
            </w:pPr>
            <w:r>
              <w:rPr>
                <w:rFonts w:cs="Arial"/>
                <w:szCs w:val="18"/>
              </w:rPr>
              <w:t>1716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AE00C6" w14:textId="77777777" w:rsidR="00A1730B" w:rsidRDefault="00A1730B">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260A877" w14:textId="77777777" w:rsidR="00A1730B" w:rsidRDefault="00A1730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2B8C5C" w14:textId="77777777" w:rsidR="00A1730B" w:rsidRDefault="00A1730B">
            <w:pPr>
              <w:pStyle w:val="TAC"/>
              <w:rPr>
                <w:rFonts w:cs="Arial"/>
                <w:szCs w:val="18"/>
              </w:rPr>
            </w:pPr>
            <w:r>
              <w:rPr>
                <w:rFonts w:cs="Arial"/>
                <w:szCs w:val="18"/>
              </w:rPr>
              <w:t>2116</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B488EF" w14:textId="77777777" w:rsidR="00A1730B" w:rsidRDefault="00A1730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F5E555" w14:textId="77777777" w:rsidR="00A1730B" w:rsidRDefault="00A1730B">
            <w:pPr>
              <w:pStyle w:val="TAC"/>
              <w:rPr>
                <w:rFonts w:cs="Arial"/>
                <w:szCs w:val="18"/>
              </w:rPr>
            </w:pPr>
            <w:r>
              <w:rPr>
                <w:rFonts w:cs="Arial"/>
                <w:szCs w:val="18"/>
                <w:lang w:eastAsia="ko-KR"/>
              </w:rPr>
              <w:t>N/A</w:t>
            </w:r>
          </w:p>
        </w:tc>
      </w:tr>
      <w:tr w:rsidR="00A1730B" w14:paraId="407FCF3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133E7681"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54DE3F" w14:textId="77777777" w:rsidR="00A1730B" w:rsidRDefault="00A1730B">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DEF73E" w14:textId="77777777" w:rsidR="00A1730B" w:rsidRDefault="00A1730B">
            <w:pPr>
              <w:pStyle w:val="TAC"/>
              <w:rPr>
                <w:rFonts w:cs="Arial"/>
                <w:szCs w:val="18"/>
              </w:rPr>
            </w:pPr>
            <w:r>
              <w:rPr>
                <w:rFonts w:cs="Arial"/>
                <w:szCs w:val="18"/>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BFF5FE" w14:textId="77777777" w:rsidR="00A1730B" w:rsidRDefault="00A1730B">
            <w:pPr>
              <w:pStyle w:val="TAC"/>
              <w:rPr>
                <w:rFonts w:cs="Arial"/>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B4CDD7B" w14:textId="77777777" w:rsidR="00A1730B" w:rsidRDefault="00A1730B">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D960BF" w14:textId="77777777" w:rsidR="00A1730B" w:rsidRDefault="00A1730B">
            <w:pPr>
              <w:pStyle w:val="TAC"/>
              <w:rPr>
                <w:rFonts w:cs="Arial"/>
                <w:szCs w:val="18"/>
              </w:rPr>
            </w:pPr>
            <w:r>
              <w:rPr>
                <w:rFonts w:cs="Arial"/>
                <w:szCs w:val="18"/>
                <w:lang w:eastAsia="zh-CN"/>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1461478C" w14:textId="77777777" w:rsidR="00A1730B" w:rsidRDefault="00A1730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027643" w14:textId="77777777" w:rsidR="00A1730B" w:rsidRDefault="00A1730B">
            <w:pPr>
              <w:pStyle w:val="TAC"/>
              <w:rPr>
                <w:rFonts w:cs="Arial"/>
                <w:szCs w:val="18"/>
              </w:rPr>
            </w:pPr>
            <w:r>
              <w:rPr>
                <w:rFonts w:cs="Arial"/>
                <w:szCs w:val="18"/>
                <w:lang w:eastAsia="ko-KR"/>
              </w:rPr>
              <w:t>N/A</w:t>
            </w:r>
          </w:p>
        </w:tc>
      </w:tr>
      <w:tr w:rsidR="00A1730B" w14:paraId="3F26388D"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23D59F6"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B0D1D7" w14:textId="77777777" w:rsidR="00A1730B" w:rsidRDefault="00A1730B">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6EE3AC" w14:textId="77777777" w:rsidR="00A1730B" w:rsidRDefault="00A1730B">
            <w:pPr>
              <w:pStyle w:val="TAC"/>
              <w:rPr>
                <w:rFonts w:cs="Arial"/>
                <w:szCs w:val="18"/>
              </w:rPr>
            </w:pPr>
            <w:r>
              <w:rPr>
                <w:rFonts w:cs="Arial"/>
                <w:szCs w:val="18"/>
                <w:lang w:eastAsia="ko-KR"/>
              </w:rPr>
              <w:t>3</w:t>
            </w:r>
            <w:r>
              <w:rPr>
                <w:rFonts w:cs="Arial"/>
                <w:szCs w:val="18"/>
                <w:lang w:eastAsia="zh-CN"/>
              </w:rPr>
              <w:t>695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2121A7" w14:textId="77777777" w:rsidR="00A1730B" w:rsidRDefault="00A1730B">
            <w:pPr>
              <w:pStyle w:val="TAC"/>
              <w:rPr>
                <w:rFonts w:cs="Arial"/>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F14EEF7" w14:textId="77777777" w:rsidR="00A1730B" w:rsidRDefault="00A1730B">
            <w:pPr>
              <w:pStyle w:val="TAC"/>
              <w:rPr>
                <w:rFonts w:cs="Arial"/>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2057C3" w14:textId="77777777" w:rsidR="00A1730B" w:rsidRDefault="00A1730B">
            <w:pPr>
              <w:pStyle w:val="TAC"/>
              <w:rPr>
                <w:rFonts w:cs="Arial"/>
                <w:szCs w:val="18"/>
              </w:rPr>
            </w:pPr>
            <w:r>
              <w:rPr>
                <w:rFonts w:cs="Arial"/>
                <w:szCs w:val="18"/>
                <w:lang w:eastAsia="zh-CN"/>
              </w:rPr>
              <w:t>3695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D3D279" w14:textId="77777777" w:rsidR="00A1730B" w:rsidRDefault="00A1730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3E1E88" w14:textId="77777777" w:rsidR="00A1730B" w:rsidRDefault="00A1730B">
            <w:pPr>
              <w:pStyle w:val="TAC"/>
              <w:rPr>
                <w:rFonts w:cs="Arial"/>
                <w:szCs w:val="18"/>
              </w:rPr>
            </w:pPr>
            <w:r>
              <w:rPr>
                <w:rFonts w:cs="Arial"/>
                <w:szCs w:val="18"/>
                <w:lang w:eastAsia="ko-KR"/>
              </w:rPr>
              <w:t>N/A</w:t>
            </w:r>
          </w:p>
        </w:tc>
      </w:tr>
      <w:tr w:rsidR="00A1730B" w14:paraId="2AF9B75C"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385442CE" w14:textId="77777777" w:rsidR="00A1730B" w:rsidRDefault="00A1730B">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939A8D" w14:textId="77777777" w:rsidR="00A1730B" w:rsidRDefault="00A1730B">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9CD22A" w14:textId="77777777" w:rsidR="00A1730B" w:rsidRDefault="00A1730B">
            <w:pPr>
              <w:pStyle w:val="TAC"/>
              <w:rPr>
                <w:rFonts w:cs="Arial"/>
                <w:szCs w:val="18"/>
              </w:rPr>
            </w:pPr>
            <w:r>
              <w:rPr>
                <w:rFonts w:cs="Arial"/>
                <w:szCs w:val="18"/>
                <w:lang w:eastAsia="ko-KR"/>
              </w:rPr>
              <w:t>17</w:t>
            </w:r>
            <w:r>
              <w:rPr>
                <w:rFonts w:cs="Arial"/>
                <w:szCs w:val="18"/>
                <w:lang w:eastAsia="zh-CN"/>
              </w:rPr>
              <w:t>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375EEA" w14:textId="77777777" w:rsidR="00A1730B" w:rsidRDefault="00A1730B">
            <w:pPr>
              <w:pStyle w:val="TAC"/>
              <w:rPr>
                <w:rFonts w:cs="Arial"/>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40FFB0" w14:textId="77777777" w:rsidR="00A1730B" w:rsidRDefault="00A1730B">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9DE41F" w14:textId="77777777" w:rsidR="00A1730B" w:rsidRDefault="00A1730B">
            <w:pPr>
              <w:pStyle w:val="TAC"/>
              <w:rPr>
                <w:rFonts w:cs="Arial"/>
                <w:szCs w:val="18"/>
              </w:rPr>
            </w:pPr>
            <w:r>
              <w:rPr>
                <w:rFonts w:cs="Arial"/>
                <w:szCs w:val="18"/>
                <w:lang w:eastAsia="ko-KR"/>
              </w:rPr>
              <w:t>21</w:t>
            </w:r>
            <w:r>
              <w:rPr>
                <w:rFonts w:cs="Arial"/>
                <w:szCs w:val="18"/>
                <w:lang w:eastAsia="zh-CN"/>
              </w:rPr>
              <w:t>31</w:t>
            </w:r>
          </w:p>
        </w:tc>
        <w:tc>
          <w:tcPr>
            <w:tcW w:w="752" w:type="dxa"/>
            <w:tcBorders>
              <w:top w:val="single" w:sz="4" w:space="0" w:color="auto"/>
              <w:left w:val="single" w:sz="4" w:space="0" w:color="auto"/>
              <w:bottom w:val="single" w:sz="4" w:space="0" w:color="auto"/>
              <w:right w:val="single" w:sz="4" w:space="0" w:color="auto"/>
            </w:tcBorders>
            <w:hideMark/>
          </w:tcPr>
          <w:p w14:paraId="4245434B" w14:textId="77777777" w:rsidR="00A1730B" w:rsidRDefault="00A1730B">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76335967" w14:textId="77777777" w:rsidR="00A1730B" w:rsidRDefault="00A1730B">
            <w:pPr>
              <w:pStyle w:val="TAC"/>
              <w:rPr>
                <w:rFonts w:cs="Arial"/>
                <w:szCs w:val="18"/>
              </w:rPr>
            </w:pPr>
            <w:r>
              <w:rPr>
                <w:rFonts w:cs="Arial"/>
                <w:szCs w:val="18"/>
                <w:lang w:eastAsia="ja-JP"/>
              </w:rPr>
              <w:t>IMD</w:t>
            </w:r>
            <w:r>
              <w:rPr>
                <w:rFonts w:cs="Arial"/>
                <w:szCs w:val="18"/>
                <w:lang w:eastAsia="zh-CN"/>
              </w:rPr>
              <w:t>3</w:t>
            </w:r>
          </w:p>
        </w:tc>
      </w:tr>
      <w:tr w:rsidR="00A1730B" w14:paraId="2DF7C34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8FC1079" w14:textId="77777777" w:rsidR="00A1730B" w:rsidRDefault="00A1730B">
            <w:pPr>
              <w:pStyle w:val="TAC"/>
              <w:rPr>
                <w:rFonts w:cs="Arial"/>
                <w:kern w:val="2"/>
                <w:szCs w:val="24"/>
                <w:lang w:eastAsia="zh-CN"/>
              </w:rPr>
            </w:pPr>
            <w:r>
              <w:rPr>
                <w:rFonts w:eastAsia="Malgun Gothic" w:cs="Arial"/>
                <w:kern w:val="2"/>
                <w:szCs w:val="24"/>
                <w:lang w:eastAsia="ko-KR"/>
              </w:rPr>
              <w:t>DC_13A-66A_n2A</w:t>
            </w:r>
          </w:p>
          <w:p w14:paraId="0910D9D0" w14:textId="77777777" w:rsidR="00A1730B" w:rsidRDefault="00A1730B">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6680AA98" w14:textId="77777777" w:rsidR="00A1730B" w:rsidRDefault="00A1730B">
            <w:pPr>
              <w:pStyle w:val="TAC"/>
              <w:rPr>
                <w:lang w:eastAsia="ja-JP"/>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711D8599" w14:textId="77777777" w:rsidR="00A1730B" w:rsidRDefault="00A1730B">
            <w:pPr>
              <w:pStyle w:val="TAC"/>
              <w:rPr>
                <w:rFonts w:cs="Arial"/>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149B2C81" w14:textId="77777777" w:rsidR="00A1730B" w:rsidRDefault="00A1730B">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071653" w14:textId="77777777" w:rsidR="00A1730B" w:rsidRDefault="00A1730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F0303D" w14:textId="77777777" w:rsidR="00A1730B" w:rsidRDefault="00A1730B">
            <w:pPr>
              <w:pStyle w:val="TAC"/>
              <w:rPr>
                <w:rFonts w:cs="Arial"/>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hideMark/>
          </w:tcPr>
          <w:p w14:paraId="7B7775F0" w14:textId="77777777" w:rsidR="00A1730B" w:rsidRDefault="00A1730B">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F479F7" w14:textId="77777777" w:rsidR="00A1730B" w:rsidRDefault="00A1730B">
            <w:pPr>
              <w:pStyle w:val="TAC"/>
            </w:pPr>
            <w:r>
              <w:rPr>
                <w:rFonts w:eastAsia="Malgun Gothic" w:cs="Arial"/>
                <w:kern w:val="2"/>
                <w:szCs w:val="24"/>
                <w:lang w:eastAsia="ko-KR"/>
              </w:rPr>
              <w:t>N/A</w:t>
            </w:r>
          </w:p>
        </w:tc>
      </w:tr>
      <w:tr w:rsidR="00A1730B" w14:paraId="2DC5E50F" w14:textId="77777777" w:rsidTr="00A1730B">
        <w:trPr>
          <w:trHeight w:val="54"/>
          <w:jc w:val="center"/>
        </w:trPr>
        <w:tc>
          <w:tcPr>
            <w:tcW w:w="2258" w:type="dxa"/>
            <w:tcBorders>
              <w:top w:val="nil"/>
              <w:left w:val="single" w:sz="4" w:space="0" w:color="auto"/>
              <w:bottom w:val="nil"/>
              <w:right w:val="single" w:sz="4" w:space="0" w:color="auto"/>
            </w:tcBorders>
            <w:hideMark/>
          </w:tcPr>
          <w:p w14:paraId="150B9719" w14:textId="77777777" w:rsidR="00A1730B" w:rsidRDefault="00A1730B">
            <w:pPr>
              <w:pStyle w:val="TAC"/>
              <w:rPr>
                <w:rFonts w:eastAsia="MS Mincho"/>
              </w:rPr>
            </w:pPr>
            <w:r>
              <w:rPr>
                <w:rFonts w:eastAsia="MS Mincho"/>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78B049CF" w14:textId="77777777" w:rsidR="00A1730B" w:rsidRDefault="00A1730B">
            <w:pPr>
              <w:pStyle w:val="TAC"/>
              <w:rPr>
                <w:lang w:eastAsia="ja-JP"/>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E0C7F17" w14:textId="77777777" w:rsidR="00A1730B" w:rsidRDefault="00A1730B">
            <w:pPr>
              <w:pStyle w:val="TAC"/>
              <w:rPr>
                <w:rFonts w:cs="Arial"/>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hideMark/>
          </w:tcPr>
          <w:p w14:paraId="6074569E" w14:textId="77777777" w:rsidR="00A1730B" w:rsidRDefault="00A1730B">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2BCD41" w14:textId="77777777" w:rsidR="00A1730B" w:rsidRDefault="00A1730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6E18FF" w14:textId="77777777" w:rsidR="00A1730B" w:rsidRDefault="00A1730B">
            <w:pPr>
              <w:pStyle w:val="TAC"/>
              <w:rPr>
                <w:rFonts w:cs="Arial"/>
              </w:rPr>
            </w:pPr>
            <w:r>
              <w:rPr>
                <w:rFonts w:eastAsia="Malgun Gothic" w:cs="Arial"/>
                <w:kern w:val="2"/>
                <w:szCs w:val="24"/>
                <w:lang w:eastAsia="ko-KR"/>
              </w:rPr>
              <w:t>21</w:t>
            </w:r>
            <w:r>
              <w:rPr>
                <w:rFonts w:cs="Arial"/>
                <w:kern w:val="2"/>
                <w:szCs w:val="24"/>
                <w:lang w:eastAsia="zh-CN"/>
              </w:rPr>
              <w:t>56</w:t>
            </w:r>
          </w:p>
        </w:tc>
        <w:tc>
          <w:tcPr>
            <w:tcW w:w="752" w:type="dxa"/>
            <w:tcBorders>
              <w:top w:val="single" w:sz="4" w:space="0" w:color="auto"/>
              <w:left w:val="single" w:sz="4" w:space="0" w:color="auto"/>
              <w:bottom w:val="single" w:sz="4" w:space="0" w:color="auto"/>
              <w:right w:val="single" w:sz="4" w:space="0" w:color="auto"/>
            </w:tcBorders>
            <w:hideMark/>
          </w:tcPr>
          <w:p w14:paraId="73C1B511" w14:textId="77777777" w:rsidR="00A1730B" w:rsidRDefault="00A1730B">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694C437C"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1730B" w14:paraId="305C024A" w14:textId="77777777" w:rsidTr="00A1730B">
        <w:trPr>
          <w:trHeight w:val="54"/>
          <w:jc w:val="center"/>
        </w:trPr>
        <w:tc>
          <w:tcPr>
            <w:tcW w:w="2258" w:type="dxa"/>
            <w:tcBorders>
              <w:top w:val="nil"/>
              <w:left w:val="single" w:sz="4" w:space="0" w:color="auto"/>
              <w:bottom w:val="single" w:sz="4" w:space="0" w:color="auto"/>
              <w:right w:val="single" w:sz="4" w:space="0" w:color="auto"/>
            </w:tcBorders>
            <w:hideMark/>
          </w:tcPr>
          <w:p w14:paraId="1BF13157" w14:textId="77777777" w:rsidR="00A1730B" w:rsidRDefault="00A1730B">
            <w:pPr>
              <w:pStyle w:val="TAC"/>
              <w:rPr>
                <w:rFonts w:eastAsia="MS Mincho"/>
              </w:rPr>
            </w:pPr>
            <w:r>
              <w:rPr>
                <w:rFonts w:eastAsia="MS Mincho"/>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0EFE95A0" w14:textId="77777777" w:rsidR="00A1730B" w:rsidRDefault="00A1730B">
            <w:pPr>
              <w:pStyle w:val="TAC"/>
              <w:rPr>
                <w:lang w:eastAsia="ja-JP"/>
              </w:rPr>
            </w:pPr>
            <w:r>
              <w:rPr>
                <w:rFonts w:eastAsia="Malgun Gothic" w:cs="Arial"/>
                <w:kern w:val="2"/>
                <w:szCs w:val="24"/>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57BEC562" w14:textId="77777777" w:rsidR="00A1730B" w:rsidRDefault="00A1730B">
            <w:pPr>
              <w:pStyle w:val="TAC"/>
              <w:rPr>
                <w:rFonts w:cs="Arial"/>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hideMark/>
          </w:tcPr>
          <w:p w14:paraId="4CA72B86" w14:textId="77777777" w:rsidR="00A1730B" w:rsidRDefault="00A1730B">
            <w:pPr>
              <w:pStyle w:val="TAC"/>
              <w:rPr>
                <w:rFonts w:eastAsia="Malgun Gothic"/>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43D953D" w14:textId="77777777" w:rsidR="00A1730B" w:rsidRDefault="00A1730B">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930BAC" w14:textId="77777777" w:rsidR="00A1730B" w:rsidRDefault="00A1730B">
            <w:pPr>
              <w:pStyle w:val="TAC"/>
              <w:rPr>
                <w:rFonts w:cs="Arial"/>
              </w:rPr>
            </w:pPr>
            <w:r>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hideMark/>
          </w:tcPr>
          <w:p w14:paraId="69337609" w14:textId="77777777" w:rsidR="00A1730B" w:rsidRDefault="00A1730B">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442C14" w14:textId="77777777" w:rsidR="00A1730B" w:rsidRDefault="00A1730B">
            <w:pPr>
              <w:pStyle w:val="TAC"/>
            </w:pPr>
            <w:r>
              <w:rPr>
                <w:rFonts w:eastAsia="Malgun Gothic" w:cs="Arial"/>
                <w:kern w:val="2"/>
                <w:szCs w:val="24"/>
                <w:lang w:eastAsia="ko-KR"/>
              </w:rPr>
              <w:t>N/A</w:t>
            </w:r>
          </w:p>
        </w:tc>
      </w:tr>
      <w:tr w:rsidR="00A1730B" w14:paraId="785AD920" w14:textId="77777777" w:rsidTr="00A1730B">
        <w:trPr>
          <w:trHeight w:val="54"/>
          <w:jc w:val="center"/>
        </w:trPr>
        <w:tc>
          <w:tcPr>
            <w:tcW w:w="2258" w:type="dxa"/>
            <w:tcBorders>
              <w:top w:val="nil"/>
              <w:left w:val="single" w:sz="4" w:space="0" w:color="auto"/>
              <w:bottom w:val="nil"/>
              <w:right w:val="single" w:sz="4" w:space="0" w:color="auto"/>
            </w:tcBorders>
            <w:hideMark/>
          </w:tcPr>
          <w:p w14:paraId="54D090A5" w14:textId="77777777" w:rsidR="00A1730B" w:rsidRDefault="00A1730B">
            <w:pPr>
              <w:pStyle w:val="TAC"/>
              <w:rPr>
                <w:rFonts w:eastAsia="MS Mincho"/>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6049F9E2" w14:textId="77777777" w:rsidR="00A1730B" w:rsidRDefault="00A1730B">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11043B2E" w14:textId="77777777" w:rsidR="00A1730B" w:rsidRDefault="00A1730B">
            <w:pPr>
              <w:pStyle w:val="TAC"/>
              <w:rPr>
                <w:kern w:val="2"/>
                <w:szCs w:val="24"/>
                <w:lang w:eastAsia="zh-CN"/>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6A5F12A6" w14:textId="77777777" w:rsidR="00A1730B" w:rsidRDefault="00A1730B">
            <w:pPr>
              <w:pStyle w:val="TAC"/>
              <w:rPr>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5B5A52" w14:textId="77777777" w:rsidR="00A1730B" w:rsidRDefault="00A1730B">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A4EAD5" w14:textId="77777777" w:rsidR="00A1730B" w:rsidRDefault="00A1730B">
            <w:pPr>
              <w:pStyle w:val="TAC"/>
              <w:rPr>
                <w:kern w:val="2"/>
                <w:szCs w:val="24"/>
                <w:lang w:eastAsia="zh-CN"/>
              </w:rPr>
            </w:pPr>
            <w:r>
              <w:rPr>
                <w:lang w:val="fi-FI"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4CD1CE8F" w14:textId="77777777" w:rsidR="00A1730B" w:rsidRDefault="00A1730B">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7EE3458" w14:textId="77777777" w:rsidR="00A1730B" w:rsidRDefault="00A1730B">
            <w:pPr>
              <w:pStyle w:val="TAC"/>
              <w:rPr>
                <w:rFonts w:eastAsia="Malgun Gothic"/>
                <w:kern w:val="2"/>
                <w:szCs w:val="24"/>
                <w:lang w:eastAsia="ko-KR"/>
              </w:rPr>
            </w:pPr>
            <w:r>
              <w:rPr>
                <w:rFonts w:eastAsia="Malgun Gothic"/>
                <w:lang w:val="fi-FI" w:eastAsia="ko-KR"/>
              </w:rPr>
              <w:t>IMD4</w:t>
            </w:r>
          </w:p>
        </w:tc>
      </w:tr>
      <w:tr w:rsidR="00A1730B" w14:paraId="07034176" w14:textId="77777777" w:rsidTr="00A1730B">
        <w:trPr>
          <w:trHeight w:val="54"/>
          <w:jc w:val="center"/>
        </w:trPr>
        <w:tc>
          <w:tcPr>
            <w:tcW w:w="2258" w:type="dxa"/>
            <w:tcBorders>
              <w:top w:val="nil"/>
              <w:left w:val="single" w:sz="4" w:space="0" w:color="auto"/>
              <w:bottom w:val="nil"/>
              <w:right w:val="single" w:sz="4" w:space="0" w:color="auto"/>
            </w:tcBorders>
            <w:hideMark/>
          </w:tcPr>
          <w:p w14:paraId="50489390" w14:textId="77777777" w:rsidR="00A1730B" w:rsidRDefault="00A1730B">
            <w:pPr>
              <w:pStyle w:val="TAC"/>
              <w:rPr>
                <w:rFonts w:eastAsia="MS Mincho"/>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0B51EDBB" w14:textId="77777777" w:rsidR="00A1730B" w:rsidRDefault="00A1730B">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119E06B" w14:textId="77777777" w:rsidR="00A1730B" w:rsidRDefault="00A1730B">
            <w:pPr>
              <w:pStyle w:val="TAC"/>
              <w:rPr>
                <w:kern w:val="2"/>
                <w:szCs w:val="24"/>
                <w:lang w:eastAsia="zh-CN"/>
              </w:rPr>
            </w:pPr>
            <w:r>
              <w:rPr>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38C35FA2" w14:textId="77777777" w:rsidR="00A1730B" w:rsidRDefault="00A1730B">
            <w:pPr>
              <w:pStyle w:val="TAC"/>
              <w:rPr>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A389FDF" w14:textId="77777777" w:rsidR="00A1730B" w:rsidRDefault="00A1730B">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59F592" w14:textId="77777777" w:rsidR="00A1730B" w:rsidRDefault="00A1730B">
            <w:pPr>
              <w:pStyle w:val="TAC"/>
              <w:rPr>
                <w:kern w:val="2"/>
                <w:szCs w:val="24"/>
                <w:lang w:eastAsia="zh-CN"/>
              </w:rPr>
            </w:pPr>
            <w:r>
              <w:rPr>
                <w:lang w:val="fi-FI" w:eastAsia="fi-FI"/>
              </w:rPr>
              <w:t>2170</w:t>
            </w:r>
          </w:p>
        </w:tc>
        <w:tc>
          <w:tcPr>
            <w:tcW w:w="752" w:type="dxa"/>
            <w:tcBorders>
              <w:top w:val="single" w:sz="4" w:space="0" w:color="auto"/>
              <w:left w:val="single" w:sz="4" w:space="0" w:color="auto"/>
              <w:bottom w:val="single" w:sz="4" w:space="0" w:color="auto"/>
              <w:right w:val="single" w:sz="4" w:space="0" w:color="auto"/>
            </w:tcBorders>
            <w:hideMark/>
          </w:tcPr>
          <w:p w14:paraId="7B2EA76B" w14:textId="77777777" w:rsidR="00A1730B" w:rsidRDefault="00A1730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7D9BBB7" w14:textId="77777777" w:rsidR="00A1730B" w:rsidRDefault="00A1730B">
            <w:pPr>
              <w:pStyle w:val="TAC"/>
              <w:rPr>
                <w:rFonts w:eastAsia="Malgun Gothic"/>
                <w:kern w:val="2"/>
                <w:szCs w:val="24"/>
                <w:lang w:eastAsia="ko-KR"/>
              </w:rPr>
            </w:pPr>
            <w:r>
              <w:rPr>
                <w:lang w:val="fi-FI" w:eastAsia="fi-FI"/>
              </w:rPr>
              <w:t>N/A</w:t>
            </w:r>
          </w:p>
        </w:tc>
      </w:tr>
      <w:tr w:rsidR="00A1730B" w14:paraId="3D7572B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2F3078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73F68B" w14:textId="77777777" w:rsidR="00A1730B" w:rsidRDefault="00A1730B">
            <w:pPr>
              <w:pStyle w:val="TAC"/>
              <w:rPr>
                <w:rFonts w:eastAsia="Malgun Gothic"/>
                <w:kern w:val="2"/>
                <w:szCs w:val="24"/>
                <w:lang w:eastAsia="ko-KR"/>
              </w:rPr>
            </w:pPr>
            <w:r>
              <w:rPr>
                <w:lang w:val="fi-FI" w:eastAsia="fi-FI"/>
              </w:rPr>
              <w:t>n5</w:t>
            </w:r>
          </w:p>
        </w:tc>
        <w:tc>
          <w:tcPr>
            <w:tcW w:w="1066" w:type="dxa"/>
            <w:tcBorders>
              <w:top w:val="single" w:sz="4" w:space="0" w:color="auto"/>
              <w:left w:val="single" w:sz="4" w:space="0" w:color="auto"/>
              <w:bottom w:val="single" w:sz="4" w:space="0" w:color="auto"/>
              <w:right w:val="single" w:sz="4" w:space="0" w:color="auto"/>
            </w:tcBorders>
            <w:noWrap/>
            <w:hideMark/>
          </w:tcPr>
          <w:p w14:paraId="5BC6170C" w14:textId="77777777" w:rsidR="00A1730B" w:rsidRDefault="00A1730B">
            <w:pPr>
              <w:pStyle w:val="TAC"/>
              <w:rPr>
                <w:kern w:val="2"/>
                <w:szCs w:val="24"/>
                <w:lang w:eastAsia="zh-CN"/>
              </w:rPr>
            </w:pPr>
            <w:r>
              <w:rPr>
                <w:lang w:val="fi-FI"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596F1E6B" w14:textId="77777777" w:rsidR="00A1730B" w:rsidRDefault="00A1730B">
            <w:pPr>
              <w:pStyle w:val="TAC"/>
              <w:rPr>
                <w:kern w:val="2"/>
                <w:szCs w:val="24"/>
                <w:lang w:eastAsia="zh-CN"/>
              </w:rPr>
            </w:pPr>
            <w:r>
              <w:rPr>
                <w:rFonts w:eastAsia="Malgun Gothic"/>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EEE0C4" w14:textId="77777777" w:rsidR="00A1730B" w:rsidRDefault="00A1730B">
            <w:pPr>
              <w:pStyle w:val="TAC"/>
              <w:rPr>
                <w:kern w:val="2"/>
                <w:szCs w:val="24"/>
                <w:lang w:eastAsia="zh-CN"/>
              </w:rPr>
            </w:pPr>
            <w:r>
              <w:rPr>
                <w:rFonts w:eastAsia="Malgun Gothic"/>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317646" w14:textId="77777777" w:rsidR="00A1730B" w:rsidRDefault="00A1730B">
            <w:pPr>
              <w:pStyle w:val="TAC"/>
              <w:rPr>
                <w:kern w:val="2"/>
                <w:szCs w:val="24"/>
                <w:lang w:eastAsia="zh-CN"/>
              </w:rPr>
            </w:pPr>
            <w:r>
              <w:rPr>
                <w:lang w:val="fi-FI" w:eastAsia="fi-FI"/>
              </w:rPr>
              <w:t>885</w:t>
            </w:r>
          </w:p>
        </w:tc>
        <w:tc>
          <w:tcPr>
            <w:tcW w:w="752" w:type="dxa"/>
            <w:tcBorders>
              <w:top w:val="single" w:sz="4" w:space="0" w:color="auto"/>
              <w:left w:val="single" w:sz="4" w:space="0" w:color="auto"/>
              <w:bottom w:val="single" w:sz="4" w:space="0" w:color="auto"/>
              <w:right w:val="single" w:sz="4" w:space="0" w:color="auto"/>
            </w:tcBorders>
            <w:hideMark/>
          </w:tcPr>
          <w:p w14:paraId="359348AD" w14:textId="77777777" w:rsidR="00A1730B" w:rsidRDefault="00A1730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E57E83E" w14:textId="77777777" w:rsidR="00A1730B" w:rsidRDefault="00A1730B">
            <w:pPr>
              <w:pStyle w:val="TAC"/>
              <w:rPr>
                <w:rFonts w:eastAsia="Malgun Gothic"/>
                <w:kern w:val="2"/>
                <w:szCs w:val="24"/>
                <w:lang w:eastAsia="ko-KR"/>
              </w:rPr>
            </w:pPr>
            <w:r>
              <w:rPr>
                <w:rFonts w:eastAsia="Malgun Gothic"/>
                <w:lang w:val="fi-FI" w:eastAsia="ko-KR"/>
              </w:rPr>
              <w:t>N/A</w:t>
            </w:r>
          </w:p>
        </w:tc>
      </w:tr>
      <w:tr w:rsidR="00A1730B" w14:paraId="73855A7E"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DBF5276" w14:textId="77777777" w:rsidR="00A1730B" w:rsidRDefault="00A1730B">
            <w:pPr>
              <w:pStyle w:val="TAC"/>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0FCB739A" w14:textId="77777777" w:rsidR="00A1730B" w:rsidRDefault="00A1730B">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0B1EA2A8" w14:textId="77777777" w:rsidR="00A1730B" w:rsidRDefault="00A1730B">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3152B3FD"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CFCA26"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8AFA75" w14:textId="77777777" w:rsidR="00A1730B" w:rsidRDefault="00A1730B">
            <w:pPr>
              <w:pStyle w:val="TAC"/>
              <w:rPr>
                <w:rFonts w:cs="Arial"/>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20B72E80"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7FAFBB" w14:textId="77777777" w:rsidR="00A1730B" w:rsidRDefault="00A1730B">
            <w:pPr>
              <w:pStyle w:val="TAC"/>
            </w:pPr>
            <w:r>
              <w:t>N/A</w:t>
            </w:r>
          </w:p>
        </w:tc>
      </w:tr>
      <w:tr w:rsidR="00A1730B" w14:paraId="1E754EBF" w14:textId="77777777" w:rsidTr="00A1730B">
        <w:trPr>
          <w:trHeight w:val="54"/>
          <w:jc w:val="center"/>
        </w:trPr>
        <w:tc>
          <w:tcPr>
            <w:tcW w:w="2258" w:type="dxa"/>
            <w:tcBorders>
              <w:top w:val="nil"/>
              <w:left w:val="single" w:sz="4" w:space="0" w:color="auto"/>
              <w:bottom w:val="nil"/>
              <w:right w:val="single" w:sz="4" w:space="0" w:color="auto"/>
            </w:tcBorders>
          </w:tcPr>
          <w:p w14:paraId="5DED918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F3D3E8" w14:textId="77777777" w:rsidR="00A1730B" w:rsidRDefault="00A1730B">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E156784" w14:textId="77777777" w:rsidR="00A1730B" w:rsidRDefault="00A1730B">
            <w:pPr>
              <w:pStyle w:val="TAC"/>
              <w:rPr>
                <w:rFonts w:cs="Arial"/>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630ECB9"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DF650C4"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856E0E" w14:textId="77777777" w:rsidR="00A1730B" w:rsidRDefault="00A1730B">
            <w:pPr>
              <w:pStyle w:val="TAC"/>
              <w:rPr>
                <w:rFonts w:cs="Arial"/>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32DBFCDB" w14:textId="77777777" w:rsidR="00A1730B" w:rsidRDefault="00A1730B">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803B72" w14:textId="77777777" w:rsidR="00A1730B" w:rsidRDefault="00A1730B">
            <w:pPr>
              <w:pStyle w:val="TAC"/>
            </w:pPr>
            <w:r>
              <w:t>N/A</w:t>
            </w:r>
          </w:p>
        </w:tc>
      </w:tr>
      <w:tr w:rsidR="00A1730B" w14:paraId="75349C00" w14:textId="77777777" w:rsidTr="00A1730B">
        <w:trPr>
          <w:trHeight w:val="54"/>
          <w:jc w:val="center"/>
        </w:trPr>
        <w:tc>
          <w:tcPr>
            <w:tcW w:w="2258" w:type="dxa"/>
            <w:tcBorders>
              <w:top w:val="nil"/>
              <w:left w:val="single" w:sz="4" w:space="0" w:color="auto"/>
              <w:bottom w:val="nil"/>
              <w:right w:val="single" w:sz="4" w:space="0" w:color="auto"/>
            </w:tcBorders>
          </w:tcPr>
          <w:p w14:paraId="155AB00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20EB8A" w14:textId="77777777" w:rsidR="00A1730B" w:rsidRDefault="00A1730B">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0F900E6" w14:textId="77777777" w:rsidR="00A1730B" w:rsidRDefault="00A1730B">
            <w:pPr>
              <w:pStyle w:val="TAC"/>
              <w:rPr>
                <w:rFonts w:cs="Arial"/>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5BA44361"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B9D98C"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DBAC9F" w14:textId="77777777" w:rsidR="00A1730B" w:rsidRDefault="00A1730B">
            <w:pPr>
              <w:pStyle w:val="TAC"/>
              <w:rPr>
                <w:rFonts w:cs="Arial"/>
              </w:rPr>
            </w:pPr>
            <w:r>
              <w:rPr>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697A24A7" w14:textId="77777777" w:rsidR="00A1730B" w:rsidRDefault="00A1730B">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0DDD1328" w14:textId="77777777" w:rsidR="00A1730B" w:rsidRDefault="00A1730B">
            <w:pPr>
              <w:pStyle w:val="TAC"/>
            </w:pPr>
            <w:r>
              <w:t>IMD3</w:t>
            </w:r>
          </w:p>
        </w:tc>
      </w:tr>
      <w:tr w:rsidR="00A1730B" w14:paraId="2309F669" w14:textId="77777777" w:rsidTr="00A1730B">
        <w:trPr>
          <w:trHeight w:val="54"/>
          <w:jc w:val="center"/>
        </w:trPr>
        <w:tc>
          <w:tcPr>
            <w:tcW w:w="2258" w:type="dxa"/>
            <w:tcBorders>
              <w:top w:val="nil"/>
              <w:left w:val="single" w:sz="4" w:space="0" w:color="auto"/>
              <w:bottom w:val="nil"/>
              <w:right w:val="single" w:sz="4" w:space="0" w:color="auto"/>
            </w:tcBorders>
          </w:tcPr>
          <w:p w14:paraId="7E51AE3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95B539" w14:textId="77777777" w:rsidR="00A1730B" w:rsidRDefault="00A1730B">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70561090" w14:textId="77777777" w:rsidR="00A1730B" w:rsidRDefault="00A1730B">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30C661BE"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5A0928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235E4D" w14:textId="77777777" w:rsidR="00A1730B" w:rsidRDefault="00A1730B">
            <w:pPr>
              <w:pStyle w:val="TAC"/>
              <w:rPr>
                <w:rFonts w:cs="Arial"/>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33E58E75"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96FA38" w14:textId="77777777" w:rsidR="00A1730B" w:rsidRDefault="00A1730B">
            <w:pPr>
              <w:pStyle w:val="TAC"/>
            </w:pPr>
            <w:r>
              <w:t>N/A</w:t>
            </w:r>
          </w:p>
        </w:tc>
      </w:tr>
      <w:tr w:rsidR="00A1730B" w14:paraId="672F3773" w14:textId="77777777" w:rsidTr="00A1730B">
        <w:trPr>
          <w:trHeight w:val="54"/>
          <w:jc w:val="center"/>
        </w:trPr>
        <w:tc>
          <w:tcPr>
            <w:tcW w:w="2258" w:type="dxa"/>
            <w:tcBorders>
              <w:top w:val="nil"/>
              <w:left w:val="single" w:sz="4" w:space="0" w:color="auto"/>
              <w:bottom w:val="nil"/>
              <w:right w:val="single" w:sz="4" w:space="0" w:color="auto"/>
            </w:tcBorders>
          </w:tcPr>
          <w:p w14:paraId="503ED93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20AA64" w14:textId="77777777" w:rsidR="00A1730B" w:rsidRDefault="00A1730B">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E357EC3" w14:textId="77777777" w:rsidR="00A1730B" w:rsidRDefault="00A1730B">
            <w:pPr>
              <w:pStyle w:val="TAC"/>
              <w:rPr>
                <w:rFonts w:cs="Arial"/>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54D0722"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178CC6"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807793" w14:textId="77777777" w:rsidR="00A1730B" w:rsidRDefault="00A1730B">
            <w:pPr>
              <w:pStyle w:val="TAC"/>
              <w:rPr>
                <w:rFonts w:cs="Arial"/>
              </w:rPr>
            </w:pPr>
            <w:r>
              <w:rPr>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04780E9C" w14:textId="77777777" w:rsidR="00A1730B" w:rsidRDefault="00A1730B">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0CD51FBC" w14:textId="77777777" w:rsidR="00A1730B" w:rsidRDefault="00A1730B">
            <w:pPr>
              <w:pStyle w:val="TAC"/>
            </w:pPr>
            <w:r>
              <w:t>IMD5</w:t>
            </w:r>
          </w:p>
        </w:tc>
      </w:tr>
      <w:tr w:rsidR="00A1730B" w14:paraId="4D08BC75" w14:textId="77777777" w:rsidTr="00A1730B">
        <w:trPr>
          <w:trHeight w:val="54"/>
          <w:jc w:val="center"/>
        </w:trPr>
        <w:tc>
          <w:tcPr>
            <w:tcW w:w="2258" w:type="dxa"/>
            <w:tcBorders>
              <w:top w:val="nil"/>
              <w:left w:val="single" w:sz="4" w:space="0" w:color="auto"/>
              <w:bottom w:val="nil"/>
              <w:right w:val="single" w:sz="4" w:space="0" w:color="auto"/>
            </w:tcBorders>
          </w:tcPr>
          <w:p w14:paraId="196F33E9"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273228" w14:textId="77777777" w:rsidR="00A1730B" w:rsidRDefault="00A1730B">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CBC116F" w14:textId="77777777" w:rsidR="00A1730B" w:rsidRDefault="00A1730B">
            <w:pPr>
              <w:pStyle w:val="TAC"/>
              <w:rPr>
                <w:rFonts w:cs="Arial"/>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45F58E30"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5CB07C"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EB7837" w14:textId="77777777" w:rsidR="00A1730B" w:rsidRDefault="00A1730B">
            <w:pPr>
              <w:pStyle w:val="TAC"/>
              <w:rPr>
                <w:rFonts w:cs="Arial"/>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626F907F" w14:textId="77777777" w:rsidR="00A1730B" w:rsidRDefault="00A1730B">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075304" w14:textId="77777777" w:rsidR="00A1730B" w:rsidRDefault="00A1730B">
            <w:pPr>
              <w:pStyle w:val="TAC"/>
            </w:pPr>
            <w:r>
              <w:t>N/A</w:t>
            </w:r>
          </w:p>
        </w:tc>
      </w:tr>
      <w:tr w:rsidR="00A1730B" w14:paraId="6B4851E1" w14:textId="77777777" w:rsidTr="00A1730B">
        <w:trPr>
          <w:trHeight w:val="54"/>
          <w:jc w:val="center"/>
        </w:trPr>
        <w:tc>
          <w:tcPr>
            <w:tcW w:w="2258" w:type="dxa"/>
            <w:tcBorders>
              <w:top w:val="nil"/>
              <w:left w:val="single" w:sz="4" w:space="0" w:color="auto"/>
              <w:bottom w:val="nil"/>
              <w:right w:val="single" w:sz="4" w:space="0" w:color="auto"/>
            </w:tcBorders>
          </w:tcPr>
          <w:p w14:paraId="6332C60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E38EC6" w14:textId="77777777" w:rsidR="00A1730B" w:rsidRDefault="00A1730B">
            <w:pPr>
              <w:pStyle w:val="TAC"/>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0DE91D6C" w14:textId="77777777" w:rsidR="00A1730B" w:rsidRDefault="00A1730B">
            <w:pPr>
              <w:pStyle w:val="TAC"/>
              <w:rPr>
                <w:lang w:eastAsia="ko-KR"/>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431A6365"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63E524"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5A92E9" w14:textId="77777777" w:rsidR="00A1730B" w:rsidRDefault="00A1730B">
            <w:pPr>
              <w:pStyle w:val="TAC"/>
              <w:rPr>
                <w:lang w:eastAsia="ko-KR"/>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2AC2BFA6" w14:textId="77777777" w:rsidR="00A1730B" w:rsidRDefault="00A1730B">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C3F1654" w14:textId="77777777" w:rsidR="00A1730B" w:rsidRDefault="00A1730B">
            <w:pPr>
              <w:pStyle w:val="TAC"/>
            </w:pPr>
            <w:r>
              <w:t>N/A</w:t>
            </w:r>
          </w:p>
        </w:tc>
      </w:tr>
      <w:tr w:rsidR="00A1730B" w14:paraId="43D39A30" w14:textId="77777777" w:rsidTr="00A1730B">
        <w:trPr>
          <w:trHeight w:val="54"/>
          <w:jc w:val="center"/>
        </w:trPr>
        <w:tc>
          <w:tcPr>
            <w:tcW w:w="2258" w:type="dxa"/>
            <w:tcBorders>
              <w:top w:val="nil"/>
              <w:left w:val="single" w:sz="4" w:space="0" w:color="auto"/>
              <w:bottom w:val="nil"/>
              <w:right w:val="single" w:sz="4" w:space="0" w:color="auto"/>
            </w:tcBorders>
          </w:tcPr>
          <w:p w14:paraId="507A1BE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8C3305"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88E2E11" w14:textId="77777777" w:rsidR="00A1730B" w:rsidRDefault="00A1730B">
            <w:pPr>
              <w:pStyle w:val="TAC"/>
              <w:rPr>
                <w:lang w:eastAsia="ko-KR"/>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18A27B4"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2202F4"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D806F6" w14:textId="77777777" w:rsidR="00A1730B" w:rsidRDefault="00A1730B">
            <w:pPr>
              <w:pStyle w:val="TAC"/>
              <w:rPr>
                <w:lang w:eastAsia="ko-KR"/>
              </w:rPr>
            </w:pPr>
            <w:r>
              <w:rPr>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6D8FC74F" w14:textId="77777777" w:rsidR="00A1730B" w:rsidRDefault="00A1730B">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3FDE0787" w14:textId="77777777" w:rsidR="00A1730B" w:rsidRDefault="00A1730B">
            <w:pPr>
              <w:pStyle w:val="TAC"/>
            </w:pPr>
            <w:r>
              <w:t>IMD3</w:t>
            </w:r>
          </w:p>
        </w:tc>
      </w:tr>
      <w:tr w:rsidR="00A1730B" w14:paraId="6856E1E5"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7CEFC9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BD7FA1" w14:textId="77777777" w:rsidR="00A1730B" w:rsidRDefault="00A1730B">
            <w:pPr>
              <w:pStyle w:val="TAC"/>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2D61B9A" w14:textId="77777777" w:rsidR="00A1730B" w:rsidRDefault="00A1730B">
            <w:pPr>
              <w:pStyle w:val="TAC"/>
              <w:rPr>
                <w:lang w:eastAsia="ko-KR"/>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4AEDD429" w14:textId="77777777" w:rsidR="00A1730B" w:rsidRDefault="00A1730B">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F11458" w14:textId="77777777" w:rsidR="00A1730B" w:rsidRDefault="00A1730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A63993" w14:textId="77777777" w:rsidR="00A1730B" w:rsidRDefault="00A1730B">
            <w:pPr>
              <w:pStyle w:val="TAC"/>
              <w:rPr>
                <w:lang w:eastAsia="ko-KR"/>
              </w:rPr>
            </w:pPr>
            <w:r>
              <w:rPr>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12FBB2CB"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06C8EC" w14:textId="77777777" w:rsidR="00A1730B" w:rsidRDefault="00A1730B">
            <w:pPr>
              <w:pStyle w:val="TAC"/>
            </w:pPr>
            <w:r>
              <w:t>N/A</w:t>
            </w:r>
          </w:p>
        </w:tc>
      </w:tr>
      <w:tr w:rsidR="00A1730B" w14:paraId="59DDCD19"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6824F810" w14:textId="77777777" w:rsidR="00A1730B" w:rsidRDefault="00A1730B">
            <w:pPr>
              <w:pStyle w:val="TAC"/>
              <w:rPr>
                <w:rFonts w:eastAsia="MS Mincho"/>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4D70E6" w14:textId="77777777" w:rsidR="00A1730B" w:rsidRDefault="00A1730B">
            <w:pPr>
              <w:pStyle w:val="TAC"/>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F127C2" w14:textId="77777777" w:rsidR="00A1730B" w:rsidRDefault="00A1730B">
            <w:pPr>
              <w:pStyle w:val="TAC"/>
              <w:rPr>
                <w:lang w:eastAsia="ko-KR"/>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8F0F3A" w14:textId="77777777" w:rsidR="00A1730B" w:rsidRDefault="00A1730B">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F47DE10" w14:textId="77777777" w:rsidR="00A1730B" w:rsidRDefault="00A1730B">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1EFC48" w14:textId="77777777" w:rsidR="00A1730B" w:rsidRDefault="00A1730B">
            <w:pPr>
              <w:pStyle w:val="TAC"/>
              <w:rPr>
                <w:lang w:eastAsia="ko-KR"/>
              </w:rPr>
            </w:pPr>
            <w:r>
              <w:rPr>
                <w:rFonts w:cs="Arial"/>
                <w:kern w:val="2"/>
                <w:szCs w:val="24"/>
              </w:rPr>
              <w:t>742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C12249" w14:textId="77777777" w:rsidR="00A1730B" w:rsidRDefault="00A1730B">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4D12F9" w14:textId="77777777" w:rsidR="00A1730B" w:rsidRDefault="00A1730B">
            <w:pPr>
              <w:pStyle w:val="TAC"/>
            </w:pPr>
            <w:r>
              <w:rPr>
                <w:lang w:eastAsia="ja-JP"/>
              </w:rPr>
              <w:t>IMD</w:t>
            </w:r>
            <w:r>
              <w:t>2</w:t>
            </w:r>
          </w:p>
        </w:tc>
      </w:tr>
      <w:tr w:rsidR="00A1730B" w14:paraId="73E4BF04"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D120E7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C2225B"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ACD433" w14:textId="77777777" w:rsidR="00A1730B" w:rsidRDefault="00A1730B">
            <w:pPr>
              <w:pStyle w:val="TAC"/>
              <w:rPr>
                <w:lang w:eastAsia="ko-KR"/>
              </w:rPr>
            </w:pPr>
            <w:r>
              <w:rPr>
                <w:rFonts w:eastAsia="Malgun Gothic" w:cs="Arial"/>
                <w:kern w:val="2"/>
                <w:szCs w:val="24"/>
                <w:lang w:eastAsia="ko-KR"/>
              </w:rP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558BE3" w14:textId="77777777" w:rsidR="00A1730B" w:rsidRDefault="00A1730B">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E43165" w14:textId="77777777" w:rsidR="00A1730B" w:rsidRDefault="00A1730B">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47D6CA" w14:textId="77777777" w:rsidR="00A1730B" w:rsidRDefault="00A1730B">
            <w:pPr>
              <w:pStyle w:val="TAC"/>
              <w:rPr>
                <w:lang w:eastAsia="ko-KR"/>
              </w:rPr>
            </w:pPr>
            <w:r>
              <w:rPr>
                <w:rFonts w:eastAsia="Malgun Gothic" w:cs="Arial"/>
                <w:kern w:val="2"/>
                <w:szCs w:val="24"/>
                <w:lang w:eastAsia="ko-KR"/>
              </w:rPr>
              <w:t>2173</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080131" w14:textId="77777777" w:rsidR="00A1730B" w:rsidRDefault="00A1730B">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226760" w14:textId="77777777" w:rsidR="00A1730B" w:rsidRDefault="00A1730B">
            <w:pPr>
              <w:pStyle w:val="TAC"/>
            </w:pPr>
            <w:r>
              <w:rPr>
                <w:rFonts w:eastAsia="Malgun Gothic"/>
                <w:lang w:eastAsia="ko-KR"/>
              </w:rPr>
              <w:t>N/A</w:t>
            </w:r>
          </w:p>
        </w:tc>
      </w:tr>
      <w:tr w:rsidR="00A1730B" w14:paraId="7B2946B4"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2980F7F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B472DA" w14:textId="77777777" w:rsidR="00A1730B" w:rsidRDefault="00A1730B">
            <w:pPr>
              <w:pStyle w:val="TAC"/>
            </w:pPr>
            <w: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A6E5AB" w14:textId="77777777" w:rsidR="00A1730B" w:rsidRDefault="00A1730B">
            <w:pPr>
              <w:pStyle w:val="TAC"/>
              <w:rPr>
                <w:lang w:eastAsia="ko-KR"/>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C5AE1C" w14:textId="77777777" w:rsidR="00A1730B" w:rsidRDefault="00A1730B">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FB52B9B" w14:textId="77777777" w:rsidR="00A1730B" w:rsidRDefault="00A1730B">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56C56F" w14:textId="77777777" w:rsidR="00A1730B" w:rsidRDefault="00A1730B">
            <w:pPr>
              <w:pStyle w:val="TAC"/>
              <w:rPr>
                <w:lang w:eastAsia="ko-KR"/>
              </w:rPr>
            </w:pPr>
            <w:r>
              <w:rPr>
                <w:rFonts w:cs="Arial"/>
                <w:kern w:val="2"/>
                <w:szCs w:val="24"/>
              </w:rPr>
              <w:t>2515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E0EAFF" w14:textId="77777777" w:rsidR="00A1730B" w:rsidRDefault="00A1730B">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A410E7" w14:textId="77777777" w:rsidR="00A1730B" w:rsidRDefault="00A1730B">
            <w:pPr>
              <w:pStyle w:val="TAC"/>
            </w:pPr>
            <w:r>
              <w:rPr>
                <w:rFonts w:eastAsia="Malgun Gothic" w:cs="Arial"/>
                <w:kern w:val="2"/>
                <w:szCs w:val="24"/>
                <w:lang w:eastAsia="ko-KR"/>
              </w:rPr>
              <w:t>N/A</w:t>
            </w:r>
          </w:p>
        </w:tc>
      </w:tr>
      <w:tr w:rsidR="00A1730B" w14:paraId="7513701A"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98A70F5" w14:textId="77777777" w:rsidR="00A1730B" w:rsidRDefault="00A1730B">
            <w:pPr>
              <w:pStyle w:val="TAC"/>
              <w:rPr>
                <w:rFonts w:eastAsia="MS Mincho"/>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1C53B9" w14:textId="77777777" w:rsidR="00A1730B" w:rsidRDefault="00A1730B">
            <w:pPr>
              <w:pStyle w:val="TAC"/>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C4CFA1" w14:textId="77777777" w:rsidR="00A1730B" w:rsidRDefault="00A1730B">
            <w:pPr>
              <w:pStyle w:val="TAC"/>
              <w:rPr>
                <w:rFonts w:eastAsia="Malgun Gothic" w:cs="Arial"/>
                <w:kern w:val="2"/>
                <w:szCs w:val="24"/>
                <w:lang w:eastAsia="ko-KR"/>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5E0AC8" w14:textId="77777777" w:rsidR="00A1730B" w:rsidRDefault="00A1730B">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3D09CCF" w14:textId="77777777" w:rsidR="00A1730B" w:rsidRDefault="00A1730B">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1C784E" w14:textId="77777777" w:rsidR="00A1730B" w:rsidRDefault="00A1730B">
            <w:pPr>
              <w:pStyle w:val="TAC"/>
              <w:rPr>
                <w:rFonts w:cs="Arial"/>
                <w:kern w:val="2"/>
                <w:szCs w:val="24"/>
              </w:rPr>
            </w:pPr>
            <w:r>
              <w:rPr>
                <w:rFonts w:cs="Arial"/>
              </w:rPr>
              <w:t>740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4030A4" w14:textId="77777777" w:rsidR="00A1730B" w:rsidRDefault="00A1730B">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96B110" w14:textId="77777777" w:rsidR="00A1730B" w:rsidRDefault="00A1730B">
            <w:pPr>
              <w:pStyle w:val="TAC"/>
              <w:rPr>
                <w:rFonts w:eastAsia="Malgun Gothic" w:cs="Arial"/>
                <w:kern w:val="2"/>
                <w:szCs w:val="24"/>
                <w:lang w:eastAsia="ko-KR"/>
              </w:rPr>
            </w:pPr>
            <w:r>
              <w:rPr>
                <w:rFonts w:eastAsia="Malgun Gothic"/>
                <w:kern w:val="2"/>
                <w:szCs w:val="24"/>
                <w:lang w:eastAsia="ko-KR"/>
              </w:rPr>
              <w:t>N/A</w:t>
            </w:r>
          </w:p>
        </w:tc>
      </w:tr>
      <w:tr w:rsidR="00A1730B" w14:paraId="188A8603"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5C0859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D2AEBA" w14:textId="77777777" w:rsidR="00A1730B" w:rsidRDefault="00A1730B">
            <w:pPr>
              <w:pStyle w:val="TAC"/>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85F57B" w14:textId="77777777" w:rsidR="00A1730B" w:rsidRDefault="00A1730B">
            <w:pPr>
              <w:pStyle w:val="TAC"/>
              <w:rPr>
                <w:rFonts w:eastAsia="Malgun Gothic" w:cs="Arial"/>
                <w:kern w:val="2"/>
                <w:szCs w:val="24"/>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273658" w14:textId="77777777" w:rsidR="00A1730B" w:rsidRDefault="00A1730B">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5C8C75" w14:textId="77777777" w:rsidR="00A1730B" w:rsidRDefault="00A1730B">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855112" w14:textId="77777777" w:rsidR="00A1730B" w:rsidRDefault="00A1730B">
            <w:pPr>
              <w:pStyle w:val="TAC"/>
              <w:rPr>
                <w:rFonts w:cs="Arial"/>
                <w:kern w:val="2"/>
                <w:szCs w:val="24"/>
              </w:rPr>
            </w:pPr>
            <w:r>
              <w:rPr>
                <w:rFonts w:cs="Arial"/>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842750" w14:textId="77777777" w:rsidR="00A1730B" w:rsidRDefault="00A1730B">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E4E0A2" w14:textId="77777777" w:rsidR="00A1730B" w:rsidRDefault="00A1730B">
            <w:pPr>
              <w:pStyle w:val="TAC"/>
              <w:rPr>
                <w:rFonts w:eastAsia="Malgun Gothic" w:cs="Arial"/>
                <w:kern w:val="2"/>
                <w:szCs w:val="24"/>
                <w:lang w:eastAsia="ko-KR"/>
              </w:rPr>
            </w:pPr>
            <w:r>
              <w:rPr>
                <w:rFonts w:eastAsia="Malgun Gothic"/>
                <w:kern w:val="2"/>
                <w:szCs w:val="24"/>
                <w:lang w:eastAsia="ko-KR"/>
              </w:rPr>
              <w:t>IMD3</w:t>
            </w:r>
          </w:p>
        </w:tc>
      </w:tr>
      <w:tr w:rsidR="00A1730B" w14:paraId="4D78F8DB"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1543EEC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2CA315" w14:textId="77777777" w:rsidR="00A1730B" w:rsidRDefault="00A1730B">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794574" w14:textId="77777777" w:rsidR="00A1730B" w:rsidRDefault="00A1730B">
            <w:pPr>
              <w:pStyle w:val="TAC"/>
              <w:rPr>
                <w:rFonts w:eastAsia="Malgun Gothic" w:cs="Arial"/>
                <w:kern w:val="2"/>
                <w:szCs w:val="24"/>
                <w:lang w:eastAsia="ko-KR"/>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6A5167" w14:textId="77777777" w:rsidR="00A1730B" w:rsidRDefault="00A1730B">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C1A33A" w14:textId="77777777" w:rsidR="00A1730B" w:rsidRDefault="00A1730B">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9FB480" w14:textId="77777777" w:rsidR="00A1730B" w:rsidRDefault="00A1730B">
            <w:pPr>
              <w:pStyle w:val="TAC"/>
              <w:rPr>
                <w:rFonts w:cs="Arial"/>
                <w:kern w:val="2"/>
                <w:szCs w:val="24"/>
              </w:rPr>
            </w:pPr>
            <w:r>
              <w:rPr>
                <w:rFonts w:cs="Arial"/>
              </w:rPr>
              <w:t>3580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DC5078" w14:textId="77777777" w:rsidR="00A1730B" w:rsidRDefault="00A1730B">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07C763" w14:textId="77777777" w:rsidR="00A1730B" w:rsidRDefault="00A1730B">
            <w:pPr>
              <w:pStyle w:val="TAC"/>
              <w:rPr>
                <w:rFonts w:eastAsia="Malgun Gothic" w:cs="Arial"/>
                <w:kern w:val="2"/>
                <w:szCs w:val="24"/>
                <w:lang w:eastAsia="ko-KR"/>
              </w:rPr>
            </w:pPr>
            <w:r>
              <w:rPr>
                <w:rFonts w:eastAsia="Malgun Gothic"/>
                <w:kern w:val="2"/>
                <w:szCs w:val="24"/>
                <w:lang w:eastAsia="ko-KR"/>
              </w:rPr>
              <w:t>N/A</w:t>
            </w:r>
          </w:p>
        </w:tc>
      </w:tr>
      <w:tr w:rsidR="00A1730B" w14:paraId="15CB4A7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4EFC5DF" w14:textId="77777777" w:rsidR="00A1730B" w:rsidRDefault="00A1730B">
            <w:pPr>
              <w:pStyle w:val="TAC"/>
            </w:pPr>
            <w:r>
              <w:t>DC_12A_n66A-n78A</w:t>
            </w:r>
          </w:p>
          <w:p w14:paraId="6D86CD75" w14:textId="77777777" w:rsidR="00A1730B" w:rsidRDefault="00A1730B">
            <w:pPr>
              <w:pStyle w:val="TAC"/>
            </w:pPr>
            <w:r>
              <w:t>DC_12A_n66(2A)-n78A</w:t>
            </w:r>
          </w:p>
          <w:p w14:paraId="6784EC59" w14:textId="77777777" w:rsidR="00A1730B" w:rsidRDefault="00A1730B">
            <w:pPr>
              <w:pStyle w:val="TAC"/>
            </w:pPr>
            <w:r>
              <w:t>DC_12A_n66A-n78(2A)</w:t>
            </w:r>
          </w:p>
          <w:p w14:paraId="716C136E" w14:textId="77777777" w:rsidR="00A1730B" w:rsidRDefault="00A1730B">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3261E3" w14:textId="77777777" w:rsidR="00A1730B" w:rsidRDefault="00A1730B">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E23647" w14:textId="77777777" w:rsidR="00A1730B" w:rsidRDefault="00A1730B">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492273" w14:textId="77777777" w:rsidR="00A1730B" w:rsidRDefault="00A1730B">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BB7BC1" w14:textId="77777777" w:rsidR="00A1730B" w:rsidRDefault="00A1730B">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877D20" w14:textId="77777777" w:rsidR="00A1730B" w:rsidRDefault="00A1730B">
            <w:pPr>
              <w:pStyle w:val="TAC"/>
            </w:pPr>
            <w:r>
              <w:rPr>
                <w:rFonts w:cs="Arial"/>
              </w:rPr>
              <w:t>733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2DD7D838"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8E9A89"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156A3BE3" w14:textId="77777777" w:rsidTr="00A1730B">
        <w:trPr>
          <w:trHeight w:val="54"/>
          <w:jc w:val="center"/>
        </w:trPr>
        <w:tc>
          <w:tcPr>
            <w:tcW w:w="2258" w:type="dxa"/>
            <w:tcBorders>
              <w:top w:val="nil"/>
              <w:left w:val="single" w:sz="4" w:space="0" w:color="auto"/>
              <w:bottom w:val="nil"/>
              <w:right w:val="single" w:sz="4" w:space="0" w:color="auto"/>
            </w:tcBorders>
          </w:tcPr>
          <w:p w14:paraId="32F4A91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08E7B2" w14:textId="77777777" w:rsidR="00A1730B" w:rsidRDefault="00A1730B">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AD84E9" w14:textId="77777777" w:rsidR="00A1730B" w:rsidRDefault="00A1730B">
            <w:pPr>
              <w:pStyle w:val="TAC"/>
            </w:pPr>
            <w:r>
              <w:rPr>
                <w:rFonts w:cs="Arial"/>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D0B230" w14:textId="77777777" w:rsidR="00A1730B" w:rsidRDefault="00A1730B">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50C995" w14:textId="77777777" w:rsidR="00A1730B" w:rsidRDefault="00A1730B">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523390" w14:textId="77777777" w:rsidR="00A1730B" w:rsidRDefault="00A1730B">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9124BB" w14:textId="77777777" w:rsidR="00A1730B" w:rsidRDefault="00A1730B">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AF8DD" w14:textId="77777777" w:rsidR="00A1730B" w:rsidRDefault="00A1730B">
            <w:pPr>
              <w:pStyle w:val="TAC"/>
              <w:rPr>
                <w:rFonts w:eastAsia="Malgun Gothic" w:cs="Arial"/>
                <w:kern w:val="2"/>
                <w:szCs w:val="24"/>
                <w:lang w:eastAsia="ko-KR"/>
              </w:rPr>
            </w:pPr>
            <w:r>
              <w:rPr>
                <w:rFonts w:eastAsia="Malgun Gothic" w:cs="Arial"/>
                <w:kern w:val="2"/>
                <w:szCs w:val="24"/>
                <w:lang w:eastAsia="ko-KR"/>
              </w:rPr>
              <w:t>IMD3</w:t>
            </w:r>
          </w:p>
        </w:tc>
      </w:tr>
      <w:tr w:rsidR="00A1730B" w14:paraId="6EEEDFF0"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78821D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874605" w14:textId="77777777" w:rsidR="00A1730B" w:rsidRDefault="00A1730B">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95EC88" w14:textId="77777777" w:rsidR="00A1730B" w:rsidRDefault="00A1730B">
            <w:pPr>
              <w:pStyle w:val="TAC"/>
            </w:pPr>
            <w:r>
              <w:rPr>
                <w:rFonts w:cs="Arial"/>
                <w:color w:val="000000"/>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9FF884" w14:textId="77777777" w:rsidR="00A1730B" w:rsidRDefault="00A1730B">
            <w:pPr>
              <w:pStyle w:val="TAC"/>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0DDB5C" w14:textId="77777777" w:rsidR="00A1730B" w:rsidRDefault="00A1730B">
            <w:pPr>
              <w:pStyle w:val="TAC"/>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A5388E" w14:textId="77777777" w:rsidR="00A1730B" w:rsidRDefault="00A1730B">
            <w:pPr>
              <w:pStyle w:val="TAC"/>
            </w:pPr>
            <w:r>
              <w:rPr>
                <w:rFonts w:cs="Arial"/>
              </w:rPr>
              <w:t>3546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777B26"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BC394C"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3F1FD41F"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D11F764" w14:textId="77777777" w:rsidR="00A1730B" w:rsidRDefault="00A1730B">
            <w:pPr>
              <w:pStyle w:val="TAC"/>
            </w:pPr>
            <w:r>
              <w:t>DC_12A_n66A-n78A</w:t>
            </w:r>
          </w:p>
          <w:p w14:paraId="154CA540" w14:textId="77777777" w:rsidR="00A1730B" w:rsidRDefault="00A1730B">
            <w:pPr>
              <w:pStyle w:val="TAC"/>
            </w:pPr>
            <w:r>
              <w:t>DC_12A_n66(2A)-n78A</w:t>
            </w:r>
          </w:p>
          <w:p w14:paraId="386C4DA2" w14:textId="77777777" w:rsidR="00A1730B" w:rsidRDefault="00A1730B">
            <w:pPr>
              <w:pStyle w:val="TAC"/>
            </w:pPr>
            <w:r>
              <w:t>DC_12A_n66A-n78(2A)</w:t>
            </w:r>
          </w:p>
          <w:p w14:paraId="2DEB2156" w14:textId="77777777" w:rsidR="00A1730B" w:rsidRDefault="00A1730B">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6A9FC8" w14:textId="77777777" w:rsidR="00A1730B" w:rsidRDefault="00A1730B">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8096B3" w14:textId="77777777" w:rsidR="00A1730B" w:rsidRDefault="00A1730B">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21F8BE" w14:textId="77777777" w:rsidR="00A1730B" w:rsidRDefault="00A1730B">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F504ED6" w14:textId="77777777" w:rsidR="00A1730B" w:rsidRDefault="00A1730B">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ED6253" w14:textId="77777777" w:rsidR="00A1730B" w:rsidRDefault="00A1730B">
            <w:pPr>
              <w:pStyle w:val="TAC"/>
            </w:pPr>
            <w:r>
              <w:rPr>
                <w:rFonts w:cs="Arial"/>
              </w:rPr>
              <w:t>733</w:t>
            </w:r>
          </w:p>
        </w:tc>
        <w:tc>
          <w:tcPr>
            <w:tcW w:w="752" w:type="dxa"/>
            <w:tcBorders>
              <w:top w:val="single" w:sz="4" w:space="0" w:color="auto"/>
              <w:left w:val="single" w:sz="4" w:space="0" w:color="auto"/>
              <w:bottom w:val="single" w:sz="4" w:space="0" w:color="auto"/>
              <w:right w:val="single" w:sz="4" w:space="0" w:color="auto"/>
            </w:tcBorders>
            <w:hideMark/>
          </w:tcPr>
          <w:p w14:paraId="1BE1EA4A"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E5CE15"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601C6FB6" w14:textId="77777777" w:rsidTr="00A1730B">
        <w:trPr>
          <w:trHeight w:val="54"/>
          <w:jc w:val="center"/>
        </w:trPr>
        <w:tc>
          <w:tcPr>
            <w:tcW w:w="2258" w:type="dxa"/>
            <w:tcBorders>
              <w:top w:val="nil"/>
              <w:left w:val="single" w:sz="4" w:space="0" w:color="auto"/>
              <w:bottom w:val="nil"/>
              <w:right w:val="single" w:sz="4" w:space="0" w:color="auto"/>
            </w:tcBorders>
          </w:tcPr>
          <w:p w14:paraId="4319709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014E10" w14:textId="77777777" w:rsidR="00A1730B" w:rsidRDefault="00A1730B">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1C834B" w14:textId="77777777" w:rsidR="00A1730B" w:rsidRDefault="00A1730B">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E5B907" w14:textId="77777777" w:rsidR="00A1730B" w:rsidRDefault="00A1730B">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F800C9" w14:textId="77777777" w:rsidR="00A1730B" w:rsidRDefault="00A1730B">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42DE30" w14:textId="77777777" w:rsidR="00A1730B" w:rsidRDefault="00A1730B">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07528FA3"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5D1C89"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3344682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DF67EF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70DDFC" w14:textId="77777777" w:rsidR="00A1730B" w:rsidRDefault="00A1730B">
            <w:pPr>
              <w:pStyle w:val="TAC"/>
              <w:rPr>
                <w:rFonts w:cs="Arial"/>
                <w:kern w:val="2"/>
                <w:szCs w:val="24"/>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900DEBE" w14:textId="77777777" w:rsidR="00A1730B" w:rsidRDefault="00A1730B">
            <w:pPr>
              <w:pStyle w:val="TAC"/>
            </w:pPr>
            <w:r>
              <w:rPr>
                <w:rFonts w:cs="Arial"/>
              </w:rPr>
              <w:t>3754</w:t>
            </w:r>
          </w:p>
        </w:tc>
        <w:tc>
          <w:tcPr>
            <w:tcW w:w="747" w:type="dxa"/>
            <w:tcBorders>
              <w:top w:val="single" w:sz="4" w:space="0" w:color="auto"/>
              <w:left w:val="single" w:sz="4" w:space="0" w:color="auto"/>
              <w:bottom w:val="single" w:sz="4" w:space="0" w:color="auto"/>
              <w:right w:val="single" w:sz="4" w:space="0" w:color="auto"/>
            </w:tcBorders>
            <w:noWrap/>
            <w:hideMark/>
          </w:tcPr>
          <w:p w14:paraId="616E02D4" w14:textId="77777777" w:rsidR="00A1730B" w:rsidRDefault="00A1730B">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6F56C1" w14:textId="77777777" w:rsidR="00A1730B" w:rsidRDefault="00A1730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601EDA" w14:textId="77777777" w:rsidR="00A1730B" w:rsidRDefault="00A1730B">
            <w:pPr>
              <w:pStyle w:val="TAC"/>
            </w:pPr>
            <w:r>
              <w:rPr>
                <w:rFonts w:cs="Arial"/>
              </w:rPr>
              <w:t>3754</w:t>
            </w:r>
          </w:p>
        </w:tc>
        <w:tc>
          <w:tcPr>
            <w:tcW w:w="752" w:type="dxa"/>
            <w:tcBorders>
              <w:top w:val="single" w:sz="4" w:space="0" w:color="auto"/>
              <w:left w:val="single" w:sz="4" w:space="0" w:color="auto"/>
              <w:bottom w:val="single" w:sz="4" w:space="0" w:color="auto"/>
              <w:right w:val="single" w:sz="4" w:space="0" w:color="auto"/>
            </w:tcBorders>
            <w:hideMark/>
          </w:tcPr>
          <w:p w14:paraId="588C6AE2" w14:textId="77777777" w:rsidR="00A1730B" w:rsidRDefault="00A1730B">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1DED4A34" w14:textId="77777777" w:rsidR="00A1730B" w:rsidRDefault="00A1730B">
            <w:pPr>
              <w:pStyle w:val="TAC"/>
              <w:rPr>
                <w:rFonts w:eastAsia="Malgun Gothic" w:cs="Arial"/>
                <w:kern w:val="2"/>
                <w:szCs w:val="24"/>
                <w:lang w:eastAsia="ko-KR"/>
              </w:rPr>
            </w:pPr>
            <w:r>
              <w:rPr>
                <w:rFonts w:cs="Arial"/>
                <w:lang w:val="en-US"/>
              </w:rPr>
              <w:t>IMD5</w:t>
            </w:r>
          </w:p>
        </w:tc>
      </w:tr>
      <w:tr w:rsidR="00A1730B" w14:paraId="402F1B6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25CBA5E" w14:textId="77777777" w:rsidR="00A1730B" w:rsidRDefault="00A1730B">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66A14F" w14:textId="77777777" w:rsidR="00A1730B" w:rsidRDefault="00A1730B">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472285" w14:textId="77777777" w:rsidR="00A1730B" w:rsidRDefault="00A1730B">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044BD1" w14:textId="77777777" w:rsidR="00A1730B" w:rsidRDefault="00A1730B">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1DD625F" w14:textId="77777777" w:rsidR="00A1730B" w:rsidRDefault="00A1730B">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13C15C" w14:textId="77777777" w:rsidR="00A1730B" w:rsidRDefault="00A1730B">
            <w:pPr>
              <w:pStyle w:val="TAC"/>
            </w:pPr>
            <w:r>
              <w:rPr>
                <w:rFonts w:cs="Arial"/>
                <w:lang w:eastAsia="ko-KR"/>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EDC102" w14:textId="77777777" w:rsidR="00A1730B" w:rsidRDefault="00A1730B">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125AB8" w14:textId="77777777" w:rsidR="00A1730B" w:rsidRDefault="00A1730B">
            <w:pPr>
              <w:pStyle w:val="TAC"/>
              <w:rPr>
                <w:rFonts w:eastAsia="Malgun Gothic" w:cs="Arial"/>
                <w:kern w:val="2"/>
                <w:szCs w:val="24"/>
                <w:lang w:eastAsia="ko-KR"/>
              </w:rPr>
            </w:pPr>
            <w:r>
              <w:rPr>
                <w:rFonts w:cs="Arial"/>
                <w:lang w:eastAsia="ko-KR"/>
              </w:rPr>
              <w:t>N/A</w:t>
            </w:r>
          </w:p>
        </w:tc>
      </w:tr>
      <w:tr w:rsidR="00A1730B" w14:paraId="27F4735B" w14:textId="77777777" w:rsidTr="00A1730B">
        <w:trPr>
          <w:trHeight w:val="54"/>
          <w:jc w:val="center"/>
        </w:trPr>
        <w:tc>
          <w:tcPr>
            <w:tcW w:w="2258" w:type="dxa"/>
            <w:tcBorders>
              <w:top w:val="nil"/>
              <w:left w:val="single" w:sz="4" w:space="0" w:color="auto"/>
              <w:bottom w:val="nil"/>
              <w:right w:val="single" w:sz="4" w:space="0" w:color="auto"/>
            </w:tcBorders>
          </w:tcPr>
          <w:p w14:paraId="6A3A76E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F1A416" w14:textId="77777777" w:rsidR="00A1730B" w:rsidRDefault="00A1730B">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30C418" w14:textId="77777777" w:rsidR="00A1730B" w:rsidRDefault="00A1730B">
            <w:pPr>
              <w:pStyle w:val="TAC"/>
            </w:pPr>
            <w:r>
              <w:rPr>
                <w:rFonts w:cs="Arial"/>
                <w:lang w:eastAsia="ko-KR"/>
              </w:rPr>
              <w:t>3432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DFC055" w14:textId="77777777" w:rsidR="00A1730B" w:rsidRDefault="00A1730B">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E26122" w14:textId="77777777" w:rsidR="00A1730B" w:rsidRDefault="00A1730B">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B530B0" w14:textId="77777777" w:rsidR="00A1730B" w:rsidRDefault="00A1730B">
            <w:pPr>
              <w:pStyle w:val="TAC"/>
            </w:pPr>
            <w:r>
              <w:rPr>
                <w:rFonts w:cs="Arial"/>
                <w:lang w:eastAsia="ko-KR"/>
              </w:rPr>
              <w:t>3432</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19B9E3" w14:textId="77777777" w:rsidR="00A1730B" w:rsidRDefault="00A1730B">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FD0D50" w14:textId="77777777" w:rsidR="00A1730B" w:rsidRDefault="00A1730B">
            <w:pPr>
              <w:pStyle w:val="TAC"/>
              <w:rPr>
                <w:rFonts w:eastAsia="Malgun Gothic" w:cs="Arial"/>
                <w:kern w:val="2"/>
                <w:szCs w:val="24"/>
                <w:lang w:eastAsia="ko-KR"/>
              </w:rPr>
            </w:pPr>
            <w:r>
              <w:rPr>
                <w:rFonts w:cs="Arial"/>
                <w:lang w:eastAsia="ko-KR"/>
              </w:rPr>
              <w:t>N/A</w:t>
            </w:r>
          </w:p>
        </w:tc>
      </w:tr>
      <w:tr w:rsidR="00A1730B" w14:paraId="130A4F36"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7FA33D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A47BE8" w14:textId="77777777" w:rsidR="00A1730B" w:rsidRDefault="00A1730B">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3225DC" w14:textId="77777777" w:rsidR="00A1730B" w:rsidRDefault="00A1730B">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E333B3" w14:textId="77777777" w:rsidR="00A1730B" w:rsidRDefault="00A1730B">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A433E82" w14:textId="77777777" w:rsidR="00A1730B" w:rsidRDefault="00A1730B">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C1CAF4" w14:textId="77777777" w:rsidR="00A1730B" w:rsidRDefault="00A1730B">
            <w:pPr>
              <w:pStyle w:val="TAC"/>
            </w:pPr>
            <w:r>
              <w:rPr>
                <w:rFonts w:cs="Arial"/>
                <w:lang w:eastAsia="ko-KR"/>
              </w:rP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93E8A7" w14:textId="77777777" w:rsidR="00A1730B" w:rsidRDefault="00A1730B">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26512BCE" w14:textId="77777777" w:rsidR="00A1730B" w:rsidRDefault="00A1730B">
            <w:pPr>
              <w:pStyle w:val="TAC"/>
              <w:rPr>
                <w:rFonts w:eastAsia="Malgun Gothic" w:cs="Arial"/>
                <w:kern w:val="2"/>
                <w:szCs w:val="24"/>
                <w:lang w:eastAsia="ko-KR"/>
              </w:rPr>
            </w:pPr>
            <w:r>
              <w:rPr>
                <w:rFonts w:cs="Arial"/>
                <w:lang w:eastAsia="ko-KR"/>
              </w:rPr>
              <w:t>IMD2</w:t>
            </w:r>
          </w:p>
        </w:tc>
      </w:tr>
      <w:tr w:rsidR="00A1730B" w14:paraId="58AFEAA1"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D8D8823" w14:textId="77777777" w:rsidR="00A1730B" w:rsidRDefault="00A1730B">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09AC5F11" w14:textId="77777777" w:rsidR="00A1730B" w:rsidRDefault="00A1730B">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34C7B311" w14:textId="77777777" w:rsidR="00A1730B" w:rsidRDefault="00A1730B">
            <w:pPr>
              <w:pStyle w:val="TAC"/>
            </w:pPr>
            <w:r>
              <w:rPr>
                <w:rFonts w:cs="Arial"/>
              </w:rPr>
              <w:t>749</w:t>
            </w:r>
          </w:p>
        </w:tc>
        <w:tc>
          <w:tcPr>
            <w:tcW w:w="747" w:type="dxa"/>
            <w:tcBorders>
              <w:top w:val="single" w:sz="4" w:space="0" w:color="auto"/>
              <w:left w:val="single" w:sz="4" w:space="0" w:color="auto"/>
              <w:bottom w:val="single" w:sz="4" w:space="0" w:color="auto"/>
              <w:right w:val="single" w:sz="4" w:space="0" w:color="auto"/>
            </w:tcBorders>
            <w:noWrap/>
            <w:hideMark/>
          </w:tcPr>
          <w:p w14:paraId="6C2D6D3D"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5C4A3BD"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CA56C4" w14:textId="77777777" w:rsidR="00A1730B" w:rsidRDefault="00A1730B">
            <w:pPr>
              <w:pStyle w:val="TAC"/>
            </w:pPr>
            <w:r>
              <w:rPr>
                <w:rFonts w:cs="Arial"/>
              </w:rPr>
              <w:t>780</w:t>
            </w:r>
          </w:p>
        </w:tc>
        <w:tc>
          <w:tcPr>
            <w:tcW w:w="752" w:type="dxa"/>
            <w:tcBorders>
              <w:top w:val="single" w:sz="4" w:space="0" w:color="auto"/>
              <w:left w:val="single" w:sz="4" w:space="0" w:color="auto"/>
              <w:bottom w:val="single" w:sz="4" w:space="0" w:color="auto"/>
              <w:right w:val="single" w:sz="4" w:space="0" w:color="auto"/>
            </w:tcBorders>
            <w:hideMark/>
          </w:tcPr>
          <w:p w14:paraId="046F4D29"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EFDAF6" w14:textId="77777777" w:rsidR="00A1730B" w:rsidRDefault="00A1730B">
            <w:pPr>
              <w:pStyle w:val="TAC"/>
              <w:rPr>
                <w:rFonts w:eastAsia="Malgun Gothic" w:cs="Arial"/>
                <w:kern w:val="2"/>
                <w:szCs w:val="24"/>
                <w:lang w:eastAsia="ko-KR"/>
              </w:rPr>
            </w:pPr>
            <w:r>
              <w:rPr>
                <w:rFonts w:cs="Arial"/>
                <w:kern w:val="2"/>
                <w:szCs w:val="24"/>
                <w:lang w:eastAsia="ja-JP"/>
              </w:rPr>
              <w:t>N/A</w:t>
            </w:r>
          </w:p>
        </w:tc>
      </w:tr>
      <w:tr w:rsidR="00A1730B" w14:paraId="3BA05B42" w14:textId="77777777" w:rsidTr="00A1730B">
        <w:trPr>
          <w:trHeight w:val="54"/>
          <w:jc w:val="center"/>
        </w:trPr>
        <w:tc>
          <w:tcPr>
            <w:tcW w:w="2258" w:type="dxa"/>
            <w:tcBorders>
              <w:top w:val="nil"/>
              <w:left w:val="single" w:sz="4" w:space="0" w:color="auto"/>
              <w:bottom w:val="nil"/>
              <w:right w:val="single" w:sz="4" w:space="0" w:color="auto"/>
            </w:tcBorders>
          </w:tcPr>
          <w:p w14:paraId="6FC9057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E3A46A" w14:textId="77777777" w:rsidR="00A1730B" w:rsidRDefault="00A1730B">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127257C" w14:textId="77777777" w:rsidR="00A1730B" w:rsidRDefault="00A1730B">
            <w:pPr>
              <w:pStyle w:val="TAC"/>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hideMark/>
          </w:tcPr>
          <w:p w14:paraId="05D601FB"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E16BE71"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94E119" w14:textId="77777777" w:rsidR="00A1730B" w:rsidRDefault="00A1730B">
            <w:pPr>
              <w:pStyle w:val="TAC"/>
            </w:pPr>
            <w:r>
              <w:rPr>
                <w:rFonts w:cs="Arial"/>
              </w:rPr>
              <w:t>2680</w:t>
            </w:r>
          </w:p>
        </w:tc>
        <w:tc>
          <w:tcPr>
            <w:tcW w:w="752" w:type="dxa"/>
            <w:tcBorders>
              <w:top w:val="single" w:sz="4" w:space="0" w:color="auto"/>
              <w:left w:val="single" w:sz="4" w:space="0" w:color="auto"/>
              <w:bottom w:val="single" w:sz="4" w:space="0" w:color="auto"/>
              <w:right w:val="single" w:sz="4" w:space="0" w:color="auto"/>
            </w:tcBorders>
            <w:hideMark/>
          </w:tcPr>
          <w:p w14:paraId="6F8C5339" w14:textId="77777777" w:rsidR="00A1730B" w:rsidRDefault="00A1730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61950F" w14:textId="77777777" w:rsidR="00A1730B" w:rsidRDefault="00A1730B">
            <w:pPr>
              <w:pStyle w:val="TAC"/>
              <w:rPr>
                <w:rFonts w:eastAsia="Malgun Gothic" w:cs="Arial"/>
                <w:kern w:val="2"/>
                <w:szCs w:val="24"/>
                <w:lang w:eastAsia="ko-KR"/>
              </w:rPr>
            </w:pPr>
            <w:r>
              <w:rPr>
                <w:rFonts w:cs="Arial"/>
                <w:kern w:val="2"/>
                <w:szCs w:val="24"/>
                <w:lang w:eastAsia="ja-JP"/>
              </w:rPr>
              <w:t>N/A</w:t>
            </w:r>
          </w:p>
        </w:tc>
      </w:tr>
      <w:tr w:rsidR="00A1730B" w14:paraId="5AC911C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1D9C1B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E9D2BC" w14:textId="77777777" w:rsidR="00A1730B" w:rsidRDefault="00A1730B">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A467227" w14:textId="77777777" w:rsidR="00A1730B" w:rsidRDefault="00A1730B">
            <w:pPr>
              <w:pStyle w:val="TAC"/>
            </w:pPr>
            <w:r>
              <w:rPr>
                <w:rFonts w:cs="Arial"/>
                <w:lang w:eastAsia="ko-KR"/>
              </w:rPr>
              <w:t>3622</w:t>
            </w:r>
          </w:p>
        </w:tc>
        <w:tc>
          <w:tcPr>
            <w:tcW w:w="747" w:type="dxa"/>
            <w:tcBorders>
              <w:top w:val="single" w:sz="4" w:space="0" w:color="auto"/>
              <w:left w:val="single" w:sz="4" w:space="0" w:color="auto"/>
              <w:bottom w:val="single" w:sz="4" w:space="0" w:color="auto"/>
              <w:right w:val="single" w:sz="4" w:space="0" w:color="auto"/>
            </w:tcBorders>
            <w:noWrap/>
            <w:hideMark/>
          </w:tcPr>
          <w:p w14:paraId="0B9625AD" w14:textId="77777777" w:rsidR="00A1730B" w:rsidRDefault="00A1730B">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3019B8" w14:textId="77777777" w:rsidR="00A1730B" w:rsidRDefault="00A1730B">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576057" w14:textId="77777777" w:rsidR="00A1730B" w:rsidRDefault="00A1730B">
            <w:pPr>
              <w:pStyle w:val="TAC"/>
            </w:pPr>
            <w:r>
              <w:rPr>
                <w:rFonts w:cs="Arial"/>
                <w:lang w:eastAsia="ko-KR"/>
              </w:rPr>
              <w:t>3622</w:t>
            </w:r>
          </w:p>
        </w:tc>
        <w:tc>
          <w:tcPr>
            <w:tcW w:w="752" w:type="dxa"/>
            <w:tcBorders>
              <w:top w:val="single" w:sz="4" w:space="0" w:color="auto"/>
              <w:left w:val="single" w:sz="4" w:space="0" w:color="auto"/>
              <w:bottom w:val="single" w:sz="4" w:space="0" w:color="auto"/>
              <w:right w:val="single" w:sz="4" w:space="0" w:color="auto"/>
            </w:tcBorders>
            <w:hideMark/>
          </w:tcPr>
          <w:p w14:paraId="2D17C1CC" w14:textId="77777777" w:rsidR="00A1730B" w:rsidRDefault="00A1730B">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037280EF" w14:textId="77777777" w:rsidR="00A1730B" w:rsidRDefault="00A1730B">
            <w:pPr>
              <w:pStyle w:val="TAC"/>
              <w:rPr>
                <w:rFonts w:eastAsia="Malgun Gothic" w:cs="Arial"/>
                <w:kern w:val="2"/>
                <w:szCs w:val="24"/>
                <w:lang w:eastAsia="ko-KR"/>
              </w:rPr>
            </w:pPr>
            <w:r>
              <w:rPr>
                <w:rFonts w:cs="Arial"/>
                <w:kern w:val="2"/>
                <w:szCs w:val="24"/>
                <w:lang w:eastAsia="ja-JP"/>
              </w:rPr>
              <w:t>IMD4</w:t>
            </w:r>
          </w:p>
        </w:tc>
      </w:tr>
      <w:tr w:rsidR="00A1730B" w14:paraId="1C82C30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EBC385D" w14:textId="77777777" w:rsidR="00A1730B" w:rsidRDefault="00A1730B">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45CB3AA6" w14:textId="77777777" w:rsidR="00A1730B" w:rsidRDefault="00A1730B">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2095DDAE" w14:textId="77777777" w:rsidR="00A1730B" w:rsidRDefault="00A1730B">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hideMark/>
          </w:tcPr>
          <w:p w14:paraId="30661ADA" w14:textId="77777777" w:rsidR="00A1730B" w:rsidRDefault="00A1730B">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820F157" w14:textId="77777777" w:rsidR="00A1730B" w:rsidRDefault="00A1730B">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D76FC6" w14:textId="77777777" w:rsidR="00A1730B" w:rsidRDefault="00A1730B">
            <w:pPr>
              <w:pStyle w:val="TAC"/>
            </w:pPr>
            <w:r>
              <w:rPr>
                <w:rFonts w:cs="Arial"/>
                <w:lang w:eastAsia="ko-KR"/>
              </w:rPr>
              <w:t>751</w:t>
            </w:r>
          </w:p>
        </w:tc>
        <w:tc>
          <w:tcPr>
            <w:tcW w:w="752" w:type="dxa"/>
            <w:tcBorders>
              <w:top w:val="single" w:sz="4" w:space="0" w:color="auto"/>
              <w:left w:val="single" w:sz="4" w:space="0" w:color="auto"/>
              <w:bottom w:val="single" w:sz="4" w:space="0" w:color="auto"/>
              <w:right w:val="single" w:sz="4" w:space="0" w:color="auto"/>
            </w:tcBorders>
            <w:hideMark/>
          </w:tcPr>
          <w:p w14:paraId="1DE7B841" w14:textId="77777777" w:rsidR="00A1730B" w:rsidRDefault="00A1730B">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94475E" w14:textId="77777777" w:rsidR="00A1730B" w:rsidRDefault="00A1730B">
            <w:pPr>
              <w:pStyle w:val="TAC"/>
              <w:rPr>
                <w:rFonts w:eastAsia="Malgun Gothic" w:cs="Arial"/>
                <w:kern w:val="2"/>
                <w:szCs w:val="24"/>
                <w:lang w:eastAsia="ko-KR"/>
              </w:rPr>
            </w:pPr>
            <w:r>
              <w:rPr>
                <w:rFonts w:cs="Arial"/>
                <w:lang w:eastAsia="ko-KR"/>
              </w:rPr>
              <w:t>N/A</w:t>
            </w:r>
          </w:p>
        </w:tc>
      </w:tr>
      <w:tr w:rsidR="00A1730B" w14:paraId="5177513B" w14:textId="77777777" w:rsidTr="00A1730B">
        <w:trPr>
          <w:trHeight w:val="54"/>
          <w:jc w:val="center"/>
        </w:trPr>
        <w:tc>
          <w:tcPr>
            <w:tcW w:w="2258" w:type="dxa"/>
            <w:tcBorders>
              <w:top w:val="nil"/>
              <w:left w:val="single" w:sz="4" w:space="0" w:color="auto"/>
              <w:bottom w:val="nil"/>
              <w:right w:val="single" w:sz="4" w:space="0" w:color="auto"/>
            </w:tcBorders>
          </w:tcPr>
          <w:p w14:paraId="5F7FDFB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B768D2" w14:textId="77777777" w:rsidR="00A1730B" w:rsidRDefault="00A1730B">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23D103C" w14:textId="77777777" w:rsidR="00A1730B" w:rsidRDefault="00A1730B">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BA4C6BB" w14:textId="77777777" w:rsidR="00A1730B" w:rsidRDefault="00A1730B">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68D437" w14:textId="77777777" w:rsidR="00A1730B" w:rsidRDefault="00A1730B">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A22B7A" w14:textId="77777777" w:rsidR="00A1730B" w:rsidRDefault="00A1730B">
            <w:pPr>
              <w:pStyle w:val="TAC"/>
            </w:pPr>
            <w:r>
              <w:rPr>
                <w:rFonts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6B6ADDEE" w14:textId="77777777" w:rsidR="00A1730B" w:rsidRDefault="00A1730B">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D0E1E7" w14:textId="77777777" w:rsidR="00A1730B" w:rsidRDefault="00A1730B">
            <w:pPr>
              <w:pStyle w:val="TAC"/>
              <w:rPr>
                <w:rFonts w:eastAsia="Malgun Gothic" w:cs="Arial"/>
                <w:kern w:val="2"/>
                <w:szCs w:val="24"/>
                <w:lang w:eastAsia="ko-KR"/>
              </w:rPr>
            </w:pPr>
            <w:r>
              <w:rPr>
                <w:rFonts w:cs="Arial"/>
                <w:lang w:eastAsia="ko-KR"/>
              </w:rPr>
              <w:t>N/A</w:t>
            </w:r>
          </w:p>
        </w:tc>
      </w:tr>
      <w:tr w:rsidR="00A1730B" w14:paraId="73AC658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974171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A64185" w14:textId="77777777" w:rsidR="00A1730B" w:rsidRDefault="00A1730B">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62C4A54" w14:textId="77777777" w:rsidR="00A1730B" w:rsidRDefault="00A1730B">
            <w:pPr>
              <w:pStyle w:val="TAC"/>
            </w:pPr>
            <w:r>
              <w:rPr>
                <w:rFonts w:cs="Arial"/>
                <w:lang w:eastAsia="ko-KR"/>
              </w:rPr>
              <w:t>3312</w:t>
            </w:r>
          </w:p>
        </w:tc>
        <w:tc>
          <w:tcPr>
            <w:tcW w:w="747" w:type="dxa"/>
            <w:tcBorders>
              <w:top w:val="single" w:sz="4" w:space="0" w:color="auto"/>
              <w:left w:val="single" w:sz="4" w:space="0" w:color="auto"/>
              <w:bottom w:val="single" w:sz="4" w:space="0" w:color="auto"/>
              <w:right w:val="single" w:sz="4" w:space="0" w:color="auto"/>
            </w:tcBorders>
            <w:noWrap/>
            <w:hideMark/>
          </w:tcPr>
          <w:p w14:paraId="1C2C6F81" w14:textId="77777777" w:rsidR="00A1730B" w:rsidRDefault="00A1730B">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FBE6C6C" w14:textId="77777777" w:rsidR="00A1730B" w:rsidRDefault="00A1730B">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524CCA" w14:textId="77777777" w:rsidR="00A1730B" w:rsidRDefault="00A1730B">
            <w:pPr>
              <w:pStyle w:val="TAC"/>
            </w:pPr>
            <w:r>
              <w:rPr>
                <w:rFonts w:cs="Arial"/>
                <w:lang w:eastAsia="ko-KR"/>
              </w:rPr>
              <w:t>3312</w:t>
            </w:r>
          </w:p>
        </w:tc>
        <w:tc>
          <w:tcPr>
            <w:tcW w:w="752" w:type="dxa"/>
            <w:tcBorders>
              <w:top w:val="single" w:sz="4" w:space="0" w:color="auto"/>
              <w:left w:val="single" w:sz="4" w:space="0" w:color="auto"/>
              <w:bottom w:val="single" w:sz="4" w:space="0" w:color="auto"/>
              <w:right w:val="single" w:sz="4" w:space="0" w:color="auto"/>
            </w:tcBorders>
            <w:hideMark/>
          </w:tcPr>
          <w:p w14:paraId="2B58CE68" w14:textId="77777777" w:rsidR="00A1730B" w:rsidRDefault="00A1730B">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08F32A5A" w14:textId="77777777" w:rsidR="00A1730B" w:rsidRDefault="00A1730B">
            <w:pPr>
              <w:pStyle w:val="TAC"/>
              <w:rPr>
                <w:rFonts w:eastAsia="Malgun Gothic" w:cs="Arial"/>
                <w:kern w:val="2"/>
                <w:szCs w:val="24"/>
                <w:lang w:eastAsia="ko-KR"/>
              </w:rPr>
            </w:pPr>
            <w:r>
              <w:rPr>
                <w:rFonts w:cs="Arial"/>
                <w:lang w:eastAsia="ko-KR"/>
              </w:rPr>
              <w:t>IMD2</w:t>
            </w:r>
          </w:p>
        </w:tc>
      </w:tr>
      <w:tr w:rsidR="00A1730B" w14:paraId="078E8539" w14:textId="77777777" w:rsidTr="00A1730B">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37BF0983" w14:textId="77777777" w:rsidR="00A1730B" w:rsidRDefault="00A1730B">
            <w:pPr>
              <w:pStyle w:val="TAC"/>
              <w:rPr>
                <w:rFonts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DCC5F9" w14:textId="77777777" w:rsidR="00A1730B" w:rsidRDefault="00A1730B">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A3C410" w14:textId="77777777" w:rsidR="00A1730B" w:rsidRDefault="00A1730B">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A57526" w14:textId="77777777" w:rsidR="00A1730B" w:rsidRDefault="00A1730B">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8C1CC2" w14:textId="77777777" w:rsidR="00A1730B" w:rsidRDefault="00A1730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7EBF5" w14:textId="77777777" w:rsidR="00A1730B" w:rsidRDefault="00A1730B">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63F9A8"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6D9232" w14:textId="77777777" w:rsidR="00A1730B" w:rsidRDefault="00A1730B">
            <w:pPr>
              <w:pStyle w:val="TAC"/>
              <w:rPr>
                <w:rFonts w:eastAsia="Malgun Gothic"/>
                <w:kern w:val="2"/>
                <w:szCs w:val="24"/>
                <w:lang w:eastAsia="ko-KR"/>
              </w:rPr>
            </w:pPr>
            <w:r>
              <w:rPr>
                <w:lang w:eastAsia="zh-TW"/>
              </w:rPr>
              <w:t>N/A</w:t>
            </w:r>
          </w:p>
        </w:tc>
      </w:tr>
      <w:tr w:rsidR="00A1730B" w14:paraId="1C7096E8" w14:textId="77777777" w:rsidTr="00A1730B">
        <w:trPr>
          <w:trHeight w:val="54"/>
          <w:jc w:val="center"/>
        </w:trPr>
        <w:tc>
          <w:tcPr>
            <w:tcW w:w="0" w:type="auto"/>
            <w:tcBorders>
              <w:top w:val="nil"/>
              <w:left w:val="single" w:sz="4" w:space="0" w:color="auto"/>
              <w:bottom w:val="nil"/>
              <w:right w:val="single" w:sz="4" w:space="0" w:color="auto"/>
            </w:tcBorders>
            <w:vAlign w:val="center"/>
          </w:tcPr>
          <w:p w14:paraId="0199955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028523" w14:textId="77777777" w:rsidR="00A1730B" w:rsidRDefault="00A1730B">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BA96D1" w14:textId="77777777" w:rsidR="00A1730B" w:rsidRDefault="00A1730B">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387BC3" w14:textId="77777777" w:rsidR="00A1730B" w:rsidRDefault="00A1730B">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F0A548" w14:textId="77777777" w:rsidR="00A1730B" w:rsidRDefault="00A1730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0192E5" w14:textId="77777777" w:rsidR="00A1730B" w:rsidRDefault="00A1730B">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6D4FEE"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A03727" w14:textId="77777777" w:rsidR="00A1730B" w:rsidRDefault="00A1730B">
            <w:pPr>
              <w:pStyle w:val="TAC"/>
              <w:rPr>
                <w:rFonts w:eastAsia="Malgun Gothic"/>
                <w:kern w:val="2"/>
                <w:szCs w:val="24"/>
                <w:lang w:eastAsia="ko-KR"/>
              </w:rPr>
            </w:pPr>
            <w:r>
              <w:rPr>
                <w:lang w:eastAsia="zh-TW"/>
              </w:rPr>
              <w:t>IMD4</w:t>
            </w:r>
          </w:p>
        </w:tc>
      </w:tr>
      <w:tr w:rsidR="00A1730B" w14:paraId="48295E68" w14:textId="77777777" w:rsidTr="00A1730B">
        <w:trPr>
          <w:trHeight w:val="54"/>
          <w:jc w:val="center"/>
        </w:trPr>
        <w:tc>
          <w:tcPr>
            <w:tcW w:w="0" w:type="auto"/>
            <w:tcBorders>
              <w:top w:val="nil"/>
              <w:left w:val="single" w:sz="4" w:space="0" w:color="auto"/>
              <w:bottom w:val="single" w:sz="4" w:space="0" w:color="auto"/>
              <w:right w:val="single" w:sz="4" w:space="0" w:color="auto"/>
            </w:tcBorders>
            <w:vAlign w:val="center"/>
          </w:tcPr>
          <w:p w14:paraId="2659FD8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60D7B2" w14:textId="77777777" w:rsidR="00A1730B" w:rsidRDefault="00A1730B">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3FC0D3" w14:textId="77777777" w:rsidR="00A1730B" w:rsidRDefault="00A1730B">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D52D7A" w14:textId="77777777" w:rsidR="00A1730B" w:rsidRDefault="00A1730B">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3E7E75" w14:textId="77777777" w:rsidR="00A1730B" w:rsidRDefault="00A1730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861FE1" w14:textId="77777777" w:rsidR="00A1730B" w:rsidRDefault="00A1730B">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81B841" w14:textId="77777777" w:rsidR="00A1730B" w:rsidRDefault="00A1730B">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867453" w14:textId="77777777" w:rsidR="00A1730B" w:rsidRDefault="00A1730B">
            <w:pPr>
              <w:pStyle w:val="TAC"/>
              <w:rPr>
                <w:rFonts w:eastAsia="Malgun Gothic"/>
                <w:kern w:val="2"/>
                <w:szCs w:val="24"/>
                <w:lang w:eastAsia="ko-KR"/>
              </w:rPr>
            </w:pPr>
            <w:r>
              <w:rPr>
                <w:lang w:eastAsia="zh-TW"/>
              </w:rPr>
              <w:t>N/A</w:t>
            </w:r>
          </w:p>
        </w:tc>
      </w:tr>
      <w:tr w:rsidR="00A1730B" w14:paraId="78A3485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61795D8" w14:textId="77777777" w:rsidR="00A1730B" w:rsidRDefault="00A1730B">
            <w:pPr>
              <w:pStyle w:val="TAC"/>
              <w:rPr>
                <w:rFonts w:eastAsia="Malgun Gothic" w:cs="Arial"/>
                <w:kern w:val="2"/>
                <w:szCs w:val="24"/>
                <w:lang w:eastAsia="ko-KR"/>
              </w:rPr>
            </w:pPr>
            <w:r>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DC660D" w14:textId="77777777" w:rsidR="00A1730B" w:rsidRDefault="00A1730B">
            <w:pPr>
              <w:pStyle w:val="TAC"/>
              <w:rPr>
                <w:rFonts w:cs="Arial"/>
                <w:kern w:val="2"/>
                <w:szCs w:val="24"/>
                <w:lang w:eastAsia="zh-CN"/>
              </w:rPr>
            </w:pPr>
            <w:r>
              <w:rPr>
                <w:rFonts w:cs="Arial"/>
                <w:kern w:val="2"/>
                <w:szCs w:val="24"/>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43A775" w14:textId="77777777" w:rsidR="00A1730B" w:rsidRDefault="00A1730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7C302F" w14:textId="77777777" w:rsidR="00A1730B" w:rsidRDefault="00A1730B">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517594" w14:textId="77777777" w:rsidR="00A1730B" w:rsidRDefault="00A1730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18AE4A" w14:textId="77777777" w:rsidR="00A1730B" w:rsidRDefault="00A1730B">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E35314"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F70C65" w14:textId="77777777" w:rsidR="00A1730B" w:rsidRDefault="00A1730B">
            <w:pPr>
              <w:pStyle w:val="TAC"/>
              <w:rPr>
                <w:rFonts w:eastAsia="Malgun Gothic" w:cs="Arial"/>
                <w:kern w:val="2"/>
                <w:szCs w:val="24"/>
                <w:lang w:eastAsia="ko-KR"/>
              </w:rPr>
            </w:pPr>
            <w:r>
              <w:rPr>
                <w:rFonts w:eastAsia="Malgun Gothic" w:cs="Arial"/>
                <w:kern w:val="2"/>
                <w:szCs w:val="24"/>
                <w:lang w:eastAsia="ko-KR"/>
              </w:rPr>
              <w:t>N/A</w:t>
            </w:r>
          </w:p>
        </w:tc>
      </w:tr>
      <w:tr w:rsidR="00A1730B" w14:paraId="4AD544C2" w14:textId="77777777" w:rsidTr="00A1730B">
        <w:trPr>
          <w:trHeight w:val="54"/>
          <w:jc w:val="center"/>
        </w:trPr>
        <w:tc>
          <w:tcPr>
            <w:tcW w:w="2258" w:type="dxa"/>
            <w:tcBorders>
              <w:top w:val="nil"/>
              <w:left w:val="single" w:sz="4" w:space="0" w:color="auto"/>
              <w:bottom w:val="nil"/>
              <w:right w:val="single" w:sz="4" w:space="0" w:color="auto"/>
            </w:tcBorders>
          </w:tcPr>
          <w:p w14:paraId="2B1B4704" w14:textId="77777777" w:rsidR="00A1730B" w:rsidRDefault="00A1730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801F6C" w14:textId="77777777" w:rsidR="00A1730B" w:rsidRDefault="00A1730B">
            <w:pPr>
              <w:pStyle w:val="TAC"/>
              <w:rPr>
                <w:rFonts w:cs="Arial"/>
                <w:kern w:val="2"/>
                <w:szCs w:val="24"/>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424A33" w14:textId="77777777" w:rsidR="00A1730B" w:rsidRDefault="00A1730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2569CF" w14:textId="77777777" w:rsidR="00A1730B" w:rsidRDefault="00A1730B">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58F787" w14:textId="77777777" w:rsidR="00A1730B" w:rsidRDefault="00A1730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1CBAE7" w14:textId="77777777" w:rsidR="00A1730B" w:rsidRDefault="00A1730B">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3B06FB"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87CDEF" w14:textId="77777777" w:rsidR="00A1730B" w:rsidRDefault="00A1730B">
            <w:pPr>
              <w:pStyle w:val="TAC"/>
            </w:pPr>
            <w:r>
              <w:t>IMD4,</w:t>
            </w:r>
          </w:p>
          <w:p w14:paraId="62F42250" w14:textId="77777777" w:rsidR="00A1730B" w:rsidRDefault="00A1730B">
            <w:pPr>
              <w:pStyle w:val="TAC"/>
              <w:rPr>
                <w:rFonts w:eastAsia="Malgun Gothic" w:cs="Arial"/>
                <w:kern w:val="2"/>
                <w:szCs w:val="24"/>
                <w:lang w:eastAsia="ko-KR"/>
              </w:rPr>
            </w:pPr>
            <w:r>
              <w:t>IMD5</w:t>
            </w:r>
          </w:p>
        </w:tc>
      </w:tr>
      <w:tr w:rsidR="00A1730B" w14:paraId="181D87EA"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2BB9D51" w14:textId="77777777" w:rsidR="00A1730B" w:rsidRDefault="00A1730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8F1A46" w14:textId="77777777" w:rsidR="00A1730B" w:rsidRDefault="00A1730B">
            <w:pPr>
              <w:pStyle w:val="TAC"/>
              <w:rPr>
                <w:rFonts w:cs="Arial"/>
                <w:kern w:val="2"/>
                <w:szCs w:val="24"/>
                <w:lang w:eastAsia="zh-C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EFADFE" w14:textId="77777777" w:rsidR="00A1730B" w:rsidRDefault="00A1730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F2DCD1" w14:textId="77777777" w:rsidR="00A1730B" w:rsidRDefault="00A1730B">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70DF4D9" w14:textId="77777777" w:rsidR="00A1730B" w:rsidRDefault="00A1730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770825" w14:textId="77777777" w:rsidR="00A1730B" w:rsidRDefault="00A1730B">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8028B6" w14:textId="77777777" w:rsidR="00A1730B" w:rsidRDefault="00A1730B">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A6D3F1" w14:textId="77777777" w:rsidR="00A1730B" w:rsidRDefault="00A1730B">
            <w:pPr>
              <w:pStyle w:val="TAC"/>
              <w:rPr>
                <w:rFonts w:eastAsia="Malgun Gothic" w:cs="Arial"/>
                <w:kern w:val="2"/>
                <w:szCs w:val="24"/>
                <w:lang w:eastAsia="ko-KR"/>
              </w:rPr>
            </w:pPr>
            <w:r>
              <w:rPr>
                <w:lang w:eastAsia="zh-TW"/>
              </w:rPr>
              <w:t>N/A</w:t>
            </w:r>
          </w:p>
        </w:tc>
      </w:tr>
      <w:tr w:rsidR="00A1730B" w14:paraId="7555E00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3FF3DACC" w14:textId="77777777" w:rsidR="00A1730B" w:rsidRDefault="00A1730B">
            <w:pPr>
              <w:pStyle w:val="TAC"/>
            </w:pPr>
            <w:r>
              <w:t>DC_13A-46A_n77A</w:t>
            </w:r>
            <w:r>
              <w:rPr>
                <w:vertAlign w:val="superscript"/>
              </w:rPr>
              <w:t>5</w:t>
            </w:r>
          </w:p>
          <w:p w14:paraId="091DA632" w14:textId="77777777" w:rsidR="00A1730B" w:rsidRDefault="00A1730B">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517D76B9" w14:textId="77777777" w:rsidR="00A1730B" w:rsidRDefault="00A1730B">
            <w:pPr>
              <w:pStyle w:val="TAC"/>
              <w:rPr>
                <w:rFonts w:cs="Arial"/>
                <w:kern w:val="2"/>
                <w:szCs w:val="24"/>
                <w:lang w:eastAsia="zh-CN"/>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554077A4" w14:textId="77777777" w:rsidR="00A1730B" w:rsidRDefault="00A1730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53A9FA7" w14:textId="77777777" w:rsidR="00A1730B" w:rsidRDefault="00A1730B">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50B91AC" w14:textId="77777777" w:rsidR="00A1730B" w:rsidRDefault="00A1730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7E062AE" w14:textId="77777777" w:rsidR="00A1730B" w:rsidRDefault="00A1730B">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363675F8"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586CE1" w14:textId="77777777" w:rsidR="00A1730B" w:rsidRDefault="00A1730B">
            <w:pPr>
              <w:pStyle w:val="TAC"/>
              <w:rPr>
                <w:rFonts w:eastAsia="Malgun Gothic" w:cs="Arial"/>
                <w:kern w:val="2"/>
                <w:szCs w:val="24"/>
                <w:lang w:eastAsia="ko-KR"/>
              </w:rPr>
            </w:pPr>
            <w:r>
              <w:t>N/A</w:t>
            </w:r>
          </w:p>
        </w:tc>
      </w:tr>
      <w:tr w:rsidR="00A1730B" w14:paraId="3478CF97" w14:textId="77777777" w:rsidTr="00A1730B">
        <w:trPr>
          <w:trHeight w:val="54"/>
          <w:jc w:val="center"/>
        </w:trPr>
        <w:tc>
          <w:tcPr>
            <w:tcW w:w="2258" w:type="dxa"/>
            <w:tcBorders>
              <w:top w:val="nil"/>
              <w:left w:val="single" w:sz="4" w:space="0" w:color="auto"/>
              <w:bottom w:val="nil"/>
              <w:right w:val="single" w:sz="4" w:space="0" w:color="auto"/>
            </w:tcBorders>
          </w:tcPr>
          <w:p w14:paraId="7A7F989F" w14:textId="77777777" w:rsidR="00A1730B" w:rsidRDefault="00A1730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0EFB2F" w14:textId="77777777" w:rsidR="00A1730B" w:rsidRDefault="00A1730B">
            <w:pPr>
              <w:pStyle w:val="TAC"/>
              <w:rPr>
                <w:rFonts w:cs="Arial"/>
                <w:kern w:val="2"/>
                <w:szCs w:val="24"/>
                <w:lang w:eastAsia="zh-CN"/>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35C6F172" w14:textId="77777777" w:rsidR="00A1730B" w:rsidRDefault="00A1730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C29852C" w14:textId="77777777" w:rsidR="00A1730B" w:rsidRDefault="00A1730B">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FE6ABE5" w14:textId="77777777" w:rsidR="00A1730B" w:rsidRDefault="00A1730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F5D51E5" w14:textId="77777777" w:rsidR="00A1730B" w:rsidRDefault="00A1730B">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1A1BB900"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9503AD" w14:textId="77777777" w:rsidR="00A1730B" w:rsidRDefault="00A1730B">
            <w:pPr>
              <w:pStyle w:val="TAC"/>
            </w:pPr>
            <w:r>
              <w:t>IMD3,</w:t>
            </w:r>
          </w:p>
          <w:p w14:paraId="53BAD30C" w14:textId="77777777" w:rsidR="00A1730B" w:rsidRDefault="00A1730B">
            <w:pPr>
              <w:pStyle w:val="TAC"/>
            </w:pPr>
            <w:r>
              <w:t>IMD4,</w:t>
            </w:r>
          </w:p>
          <w:p w14:paraId="413F4CF9" w14:textId="77777777" w:rsidR="00A1730B" w:rsidRDefault="00A1730B">
            <w:pPr>
              <w:pStyle w:val="TAC"/>
              <w:rPr>
                <w:rFonts w:eastAsia="Malgun Gothic" w:cs="Arial"/>
                <w:kern w:val="2"/>
                <w:szCs w:val="24"/>
                <w:lang w:eastAsia="ko-KR"/>
              </w:rPr>
            </w:pPr>
            <w:r>
              <w:t>IMD5</w:t>
            </w:r>
          </w:p>
        </w:tc>
      </w:tr>
      <w:tr w:rsidR="00A1730B" w14:paraId="0B8F52B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9C0933F" w14:textId="77777777" w:rsidR="00A1730B" w:rsidRDefault="00A1730B">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DDA4FE" w14:textId="77777777" w:rsidR="00A1730B" w:rsidRDefault="00A1730B">
            <w:pPr>
              <w:pStyle w:val="TAC"/>
              <w:rPr>
                <w:rFonts w:cs="Arial"/>
                <w:kern w:val="2"/>
                <w:szCs w:val="24"/>
                <w:lang w:eastAsia="zh-C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10F543A" w14:textId="77777777" w:rsidR="00A1730B" w:rsidRDefault="00A1730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41F1880" w14:textId="77777777" w:rsidR="00A1730B" w:rsidRDefault="00A1730B">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7FBC1C3" w14:textId="77777777" w:rsidR="00A1730B" w:rsidRDefault="00A1730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04538D3" w14:textId="77777777" w:rsidR="00A1730B" w:rsidRDefault="00A1730B">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1AA1A81C"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BAE927" w14:textId="77777777" w:rsidR="00A1730B" w:rsidRDefault="00A1730B">
            <w:pPr>
              <w:pStyle w:val="TAC"/>
              <w:rPr>
                <w:rFonts w:eastAsia="Malgun Gothic" w:cs="Arial"/>
                <w:kern w:val="2"/>
                <w:szCs w:val="24"/>
                <w:lang w:eastAsia="ko-KR"/>
              </w:rPr>
            </w:pPr>
            <w:r>
              <w:t>N/A</w:t>
            </w:r>
          </w:p>
        </w:tc>
      </w:tr>
      <w:tr w:rsidR="00A1730B" w14:paraId="561C55D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465E0C6" w14:textId="77777777" w:rsidR="00A1730B" w:rsidRDefault="00A1730B">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236CC3AE" w14:textId="77777777" w:rsidR="00A1730B" w:rsidRDefault="00A1730B">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1E9BA315" w14:textId="77777777" w:rsidR="00A1730B" w:rsidRDefault="00A1730B">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53CC314C" w14:textId="77777777" w:rsidR="00A1730B" w:rsidRDefault="00A1730B">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5B8C1430" w14:textId="77777777" w:rsidR="00A1730B" w:rsidRDefault="00A1730B">
            <w:pPr>
              <w:pStyle w:val="TAC"/>
              <w:rPr>
                <w:rFonts w:cs="Arial"/>
                <w:lang w:eastAsia="ko-KR"/>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27EF5EA3" w14:textId="77777777" w:rsidR="00A1730B" w:rsidRDefault="00A1730B">
            <w:pPr>
              <w:pStyle w:val="TAC"/>
              <w:rPr>
                <w:rFonts w:cs="Arial"/>
                <w:color w:val="000000"/>
                <w:lang w:eastAsia="ko-KR"/>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250E6DF4" w14:textId="77777777" w:rsidR="00A1730B" w:rsidRDefault="00A1730B">
            <w:pPr>
              <w:pStyle w:val="TAC"/>
              <w:rPr>
                <w:rFonts w:cs="Arial"/>
                <w:color w:val="000000"/>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9D0235" w14:textId="77777777" w:rsidR="00A1730B" w:rsidRDefault="00A1730B">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6A798D" w14:textId="77777777" w:rsidR="00A1730B" w:rsidRDefault="00A1730B">
            <w:pPr>
              <w:pStyle w:val="TAC"/>
              <w:rPr>
                <w:rFonts w:cs="Arial"/>
                <w:color w:val="000000"/>
                <w:lang w:eastAsia="ko-KR"/>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hideMark/>
          </w:tcPr>
          <w:p w14:paraId="06C60F50"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46118D" w14:textId="77777777" w:rsidR="00A1730B" w:rsidRDefault="00A1730B">
            <w:pPr>
              <w:pStyle w:val="TAC"/>
              <w:rPr>
                <w:kern w:val="2"/>
                <w:szCs w:val="24"/>
                <w:lang w:eastAsia="ja-JP"/>
              </w:rPr>
            </w:pPr>
            <w:r>
              <w:rPr>
                <w:rFonts w:eastAsia="Malgun Gothic" w:cs="Arial"/>
                <w:kern w:val="2"/>
                <w:szCs w:val="24"/>
                <w:lang w:eastAsia="ko-KR"/>
              </w:rPr>
              <w:t>N/A</w:t>
            </w:r>
          </w:p>
        </w:tc>
      </w:tr>
      <w:tr w:rsidR="00A1730B" w14:paraId="0CAA3690" w14:textId="77777777" w:rsidTr="00A1730B">
        <w:trPr>
          <w:trHeight w:val="54"/>
          <w:jc w:val="center"/>
        </w:trPr>
        <w:tc>
          <w:tcPr>
            <w:tcW w:w="2258" w:type="dxa"/>
            <w:tcBorders>
              <w:top w:val="nil"/>
              <w:left w:val="single" w:sz="4" w:space="0" w:color="auto"/>
              <w:bottom w:val="nil"/>
              <w:right w:val="single" w:sz="4" w:space="0" w:color="auto"/>
            </w:tcBorders>
          </w:tcPr>
          <w:p w14:paraId="1816109E"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884C60" w14:textId="77777777" w:rsidR="00A1730B" w:rsidRDefault="00A1730B">
            <w:pPr>
              <w:pStyle w:val="TAC"/>
              <w:rPr>
                <w:rFonts w:cs="Arial"/>
                <w:lang w:eastAsia="ko-KR"/>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4E6C397" w14:textId="77777777" w:rsidR="00A1730B" w:rsidRDefault="00A1730B">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7" w:type="dxa"/>
            <w:tcBorders>
              <w:top w:val="single" w:sz="4" w:space="0" w:color="auto"/>
              <w:left w:val="single" w:sz="4" w:space="0" w:color="auto"/>
              <w:bottom w:val="single" w:sz="4" w:space="0" w:color="auto"/>
              <w:right w:val="single" w:sz="4" w:space="0" w:color="auto"/>
            </w:tcBorders>
            <w:noWrap/>
            <w:hideMark/>
          </w:tcPr>
          <w:p w14:paraId="23EA1AA0" w14:textId="77777777" w:rsidR="00A1730B" w:rsidRDefault="00A1730B">
            <w:pPr>
              <w:pStyle w:val="TAC"/>
              <w:rPr>
                <w:rFonts w:cs="Arial"/>
                <w:color w:val="000000"/>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0C2A63" w14:textId="77777777" w:rsidR="00A1730B" w:rsidRDefault="00A1730B">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C315FE" w14:textId="77777777" w:rsidR="00A1730B" w:rsidRDefault="00A1730B">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52" w:type="dxa"/>
            <w:tcBorders>
              <w:top w:val="single" w:sz="4" w:space="0" w:color="auto"/>
              <w:left w:val="single" w:sz="4" w:space="0" w:color="auto"/>
              <w:bottom w:val="single" w:sz="4" w:space="0" w:color="auto"/>
              <w:right w:val="single" w:sz="4" w:space="0" w:color="auto"/>
            </w:tcBorders>
            <w:hideMark/>
          </w:tcPr>
          <w:p w14:paraId="4F2F9F0B" w14:textId="77777777" w:rsidR="00A1730B" w:rsidRDefault="00A1730B">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70F546CE" w14:textId="77777777" w:rsidR="00A1730B" w:rsidRDefault="00A1730B">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1730B" w14:paraId="1D4AECF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8FBF12D"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603465" w14:textId="77777777" w:rsidR="00A1730B" w:rsidRDefault="00A1730B">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9C6FA02" w14:textId="77777777" w:rsidR="00A1730B" w:rsidRDefault="00A1730B">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7" w:type="dxa"/>
            <w:tcBorders>
              <w:top w:val="single" w:sz="4" w:space="0" w:color="auto"/>
              <w:left w:val="single" w:sz="4" w:space="0" w:color="auto"/>
              <w:bottom w:val="single" w:sz="4" w:space="0" w:color="auto"/>
              <w:right w:val="single" w:sz="4" w:space="0" w:color="auto"/>
            </w:tcBorders>
            <w:noWrap/>
            <w:hideMark/>
          </w:tcPr>
          <w:p w14:paraId="5171E72E" w14:textId="77777777" w:rsidR="00A1730B" w:rsidRDefault="00A1730B">
            <w:pPr>
              <w:pStyle w:val="TAC"/>
              <w:rPr>
                <w:rFonts w:cs="Arial"/>
                <w:color w:val="000000"/>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BEC25B" w14:textId="77777777" w:rsidR="00A1730B" w:rsidRDefault="00A1730B">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32CD16" w14:textId="77777777" w:rsidR="00A1730B" w:rsidRDefault="00A1730B">
            <w:pPr>
              <w:pStyle w:val="TAC"/>
              <w:rPr>
                <w:rFonts w:cs="Arial"/>
                <w:color w:val="000000"/>
                <w:lang w:eastAsia="ko-KR"/>
              </w:rPr>
            </w:pPr>
            <w:r>
              <w:rPr>
                <w:rFonts w:cs="Arial"/>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25F2AF64" w14:textId="77777777" w:rsidR="00A1730B" w:rsidRDefault="00A1730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3F6678" w14:textId="77777777" w:rsidR="00A1730B" w:rsidRDefault="00A1730B">
            <w:pPr>
              <w:pStyle w:val="TAC"/>
              <w:rPr>
                <w:kern w:val="2"/>
                <w:szCs w:val="24"/>
                <w:lang w:eastAsia="ja-JP"/>
              </w:rPr>
            </w:pPr>
            <w:r>
              <w:rPr>
                <w:rFonts w:eastAsia="Malgun Gothic" w:cs="Arial"/>
                <w:kern w:val="2"/>
                <w:szCs w:val="24"/>
                <w:lang w:eastAsia="ko-KR"/>
              </w:rPr>
              <w:t>N/A</w:t>
            </w:r>
          </w:p>
        </w:tc>
      </w:tr>
      <w:tr w:rsidR="00A1730B" w14:paraId="0B39B6B0" w14:textId="77777777" w:rsidTr="00A1730B">
        <w:trPr>
          <w:trHeight w:val="54"/>
          <w:jc w:val="center"/>
        </w:trPr>
        <w:tc>
          <w:tcPr>
            <w:tcW w:w="2258" w:type="dxa"/>
            <w:tcBorders>
              <w:top w:val="nil"/>
              <w:left w:val="single" w:sz="4" w:space="0" w:color="auto"/>
              <w:bottom w:val="nil"/>
              <w:right w:val="single" w:sz="4" w:space="0" w:color="auto"/>
            </w:tcBorders>
            <w:hideMark/>
          </w:tcPr>
          <w:p w14:paraId="5E70FA92" w14:textId="77777777" w:rsidR="00A1730B" w:rsidRDefault="00A1730B">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2F499A24" w14:textId="77777777" w:rsidR="00A1730B" w:rsidRDefault="00A1730B">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35AB2E85" w14:textId="77777777" w:rsidR="00A1730B" w:rsidRDefault="00A1730B">
            <w:pPr>
              <w:pStyle w:val="TAC"/>
              <w:rPr>
                <w:rFonts w:eastAsia="Malgun Gothic"/>
                <w:kern w:val="2"/>
                <w:szCs w:val="24"/>
                <w:lang w:eastAsia="ko-KR"/>
              </w:rPr>
            </w:pPr>
            <w:r>
              <w:rPr>
                <w:lang w:val="fi-FI" w:eastAsia="fi-FI"/>
              </w:rPr>
              <w:t>782</w:t>
            </w:r>
          </w:p>
        </w:tc>
        <w:tc>
          <w:tcPr>
            <w:tcW w:w="747" w:type="dxa"/>
            <w:tcBorders>
              <w:top w:val="single" w:sz="4" w:space="0" w:color="auto"/>
              <w:left w:val="single" w:sz="4" w:space="0" w:color="auto"/>
              <w:bottom w:val="single" w:sz="4" w:space="0" w:color="auto"/>
              <w:right w:val="single" w:sz="4" w:space="0" w:color="auto"/>
            </w:tcBorders>
            <w:noWrap/>
            <w:hideMark/>
          </w:tcPr>
          <w:p w14:paraId="03247D2F" w14:textId="77777777" w:rsidR="00A1730B" w:rsidRDefault="00A1730B">
            <w:pPr>
              <w:pStyle w:val="TAC"/>
              <w:rPr>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E337E3" w14:textId="77777777" w:rsidR="00A1730B" w:rsidRDefault="00A1730B">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E3C1B5" w14:textId="77777777" w:rsidR="00A1730B" w:rsidRDefault="00A1730B">
            <w:pPr>
              <w:pStyle w:val="TAC"/>
              <w:rPr>
                <w:kern w:val="2"/>
                <w:szCs w:val="24"/>
                <w:lang w:eastAsia="zh-CN"/>
              </w:rPr>
            </w:pPr>
            <w:r>
              <w:rPr>
                <w:lang w:val="fi-FI" w:eastAsia="fi-FI"/>
              </w:rPr>
              <w:t>751</w:t>
            </w:r>
          </w:p>
        </w:tc>
        <w:tc>
          <w:tcPr>
            <w:tcW w:w="752" w:type="dxa"/>
            <w:tcBorders>
              <w:top w:val="single" w:sz="4" w:space="0" w:color="auto"/>
              <w:left w:val="single" w:sz="4" w:space="0" w:color="auto"/>
              <w:bottom w:val="single" w:sz="4" w:space="0" w:color="auto"/>
              <w:right w:val="single" w:sz="4" w:space="0" w:color="auto"/>
            </w:tcBorders>
            <w:hideMark/>
          </w:tcPr>
          <w:p w14:paraId="188AF6C0" w14:textId="77777777" w:rsidR="00A1730B" w:rsidRDefault="00A1730B">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28EDDB" w14:textId="77777777" w:rsidR="00A1730B" w:rsidRDefault="00A1730B">
            <w:pPr>
              <w:pStyle w:val="TAC"/>
              <w:rPr>
                <w:rFonts w:eastAsia="Malgun Gothic"/>
                <w:kern w:val="2"/>
                <w:szCs w:val="24"/>
                <w:lang w:eastAsia="ko-KR"/>
              </w:rPr>
            </w:pPr>
            <w:r>
              <w:rPr>
                <w:lang w:val="fi-FI" w:eastAsia="fi-FI"/>
              </w:rPr>
              <w:t>N/A</w:t>
            </w:r>
          </w:p>
        </w:tc>
      </w:tr>
      <w:tr w:rsidR="00A1730B" w14:paraId="54648E13" w14:textId="77777777" w:rsidTr="00A1730B">
        <w:trPr>
          <w:trHeight w:val="54"/>
          <w:jc w:val="center"/>
        </w:trPr>
        <w:tc>
          <w:tcPr>
            <w:tcW w:w="2258" w:type="dxa"/>
            <w:tcBorders>
              <w:top w:val="nil"/>
              <w:left w:val="single" w:sz="4" w:space="0" w:color="auto"/>
              <w:bottom w:val="nil"/>
              <w:right w:val="single" w:sz="4" w:space="0" w:color="auto"/>
            </w:tcBorders>
            <w:hideMark/>
          </w:tcPr>
          <w:p w14:paraId="40224665" w14:textId="77777777" w:rsidR="00A1730B" w:rsidRDefault="00A1730B">
            <w:pPr>
              <w:pStyle w:val="TAC"/>
              <w:rPr>
                <w:lang w:val="fi-FI" w:eastAsia="fi-FI"/>
              </w:rPr>
            </w:pPr>
            <w:r>
              <w:rPr>
                <w:lang w:val="fi-FI" w:eastAsia="fi-FI"/>
              </w:rPr>
              <w:t>DC_13A-66A_n77C</w:t>
            </w:r>
          </w:p>
          <w:p w14:paraId="7DF35CF7" w14:textId="77777777" w:rsidR="00A1730B" w:rsidRDefault="00A1730B">
            <w:pPr>
              <w:pStyle w:val="TAC"/>
              <w:rPr>
                <w:lang w:val="fi-FI" w:eastAsia="fi-FI"/>
              </w:rPr>
            </w:pPr>
            <w:r>
              <w:rPr>
                <w:lang w:eastAsia="fi-FI"/>
              </w:rPr>
              <w:t>DC_13A-66A-66A_n77A</w:t>
            </w:r>
          </w:p>
          <w:p w14:paraId="7C426C7C" w14:textId="77777777" w:rsidR="00A1730B" w:rsidRDefault="00A1730B">
            <w:pPr>
              <w:pStyle w:val="TAC"/>
              <w:rPr>
                <w:color w:val="000000"/>
                <w:lang w:eastAsia="ko-KR"/>
              </w:rPr>
            </w:pPr>
            <w:r>
              <w:rPr>
                <w:color w:val="000000"/>
                <w:lang w:eastAsia="ko-KR"/>
              </w:rPr>
              <w:t>DC_13A-66A-66A_n77C</w:t>
            </w:r>
          </w:p>
        </w:tc>
        <w:tc>
          <w:tcPr>
            <w:tcW w:w="867" w:type="dxa"/>
            <w:tcBorders>
              <w:top w:val="single" w:sz="4" w:space="0" w:color="auto"/>
              <w:left w:val="single" w:sz="4" w:space="0" w:color="auto"/>
              <w:bottom w:val="single" w:sz="4" w:space="0" w:color="auto"/>
              <w:right w:val="single" w:sz="4" w:space="0" w:color="auto"/>
            </w:tcBorders>
            <w:hideMark/>
          </w:tcPr>
          <w:p w14:paraId="1B48BB86" w14:textId="77777777" w:rsidR="00A1730B" w:rsidRDefault="00A1730B">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04EBB80" w14:textId="77777777" w:rsidR="00A1730B" w:rsidRDefault="00A1730B">
            <w:pPr>
              <w:pStyle w:val="TAC"/>
              <w:rPr>
                <w:rFonts w:eastAsia="Malgun Gothic"/>
                <w:kern w:val="2"/>
                <w:szCs w:val="24"/>
                <w:lang w:eastAsia="ko-KR"/>
              </w:rPr>
            </w:pPr>
            <w:r>
              <w:rPr>
                <w:lang w:val="fi-FI" w:eastAsia="fi-FI"/>
              </w:rPr>
              <w:t>1756</w:t>
            </w:r>
          </w:p>
        </w:tc>
        <w:tc>
          <w:tcPr>
            <w:tcW w:w="747" w:type="dxa"/>
            <w:tcBorders>
              <w:top w:val="single" w:sz="4" w:space="0" w:color="auto"/>
              <w:left w:val="single" w:sz="4" w:space="0" w:color="auto"/>
              <w:bottom w:val="single" w:sz="4" w:space="0" w:color="auto"/>
              <w:right w:val="single" w:sz="4" w:space="0" w:color="auto"/>
            </w:tcBorders>
            <w:noWrap/>
            <w:hideMark/>
          </w:tcPr>
          <w:p w14:paraId="777C03B3" w14:textId="77777777" w:rsidR="00A1730B" w:rsidRDefault="00A1730B">
            <w:pPr>
              <w:pStyle w:val="TAC"/>
              <w:rPr>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6BA6E0F0" w14:textId="77777777" w:rsidR="00A1730B" w:rsidRDefault="00A1730B">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103B37" w14:textId="77777777" w:rsidR="00A1730B" w:rsidRDefault="00A1730B">
            <w:pPr>
              <w:pStyle w:val="TAC"/>
              <w:rPr>
                <w:kern w:val="2"/>
                <w:szCs w:val="24"/>
                <w:lang w:eastAsia="zh-CN"/>
              </w:rPr>
            </w:pPr>
            <w:r>
              <w:rPr>
                <w:lang w:val="fi-FI" w:eastAsia="fi-FI"/>
              </w:rPr>
              <w:t>2156</w:t>
            </w:r>
          </w:p>
        </w:tc>
        <w:tc>
          <w:tcPr>
            <w:tcW w:w="752" w:type="dxa"/>
            <w:tcBorders>
              <w:top w:val="single" w:sz="4" w:space="0" w:color="auto"/>
              <w:left w:val="single" w:sz="4" w:space="0" w:color="auto"/>
              <w:bottom w:val="single" w:sz="4" w:space="0" w:color="auto"/>
              <w:right w:val="single" w:sz="4" w:space="0" w:color="auto"/>
            </w:tcBorders>
            <w:hideMark/>
          </w:tcPr>
          <w:p w14:paraId="15BC99B4" w14:textId="77777777" w:rsidR="00A1730B" w:rsidRDefault="00A1730B">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7F615771" w14:textId="77777777" w:rsidR="00A1730B" w:rsidRDefault="00A1730B">
            <w:pPr>
              <w:pStyle w:val="TAC"/>
              <w:rPr>
                <w:rFonts w:eastAsia="Malgun Gothic"/>
                <w:kern w:val="2"/>
                <w:szCs w:val="24"/>
                <w:lang w:eastAsia="ko-KR"/>
              </w:rPr>
            </w:pPr>
            <w:r>
              <w:rPr>
                <w:rFonts w:eastAsia="Malgun Gothic"/>
                <w:lang w:val="fi-FI" w:eastAsia="ko-KR"/>
              </w:rPr>
              <w:t>IMD3</w:t>
            </w:r>
          </w:p>
        </w:tc>
      </w:tr>
      <w:tr w:rsidR="00A1730B" w14:paraId="055AF642"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0AB4AD7" w14:textId="77777777" w:rsidR="00A1730B" w:rsidRDefault="00A1730B">
            <w:pPr>
              <w:pStyle w:val="TAC"/>
              <w:rPr>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62EF13" w14:textId="77777777" w:rsidR="00A1730B" w:rsidRDefault="00A1730B">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C7A84FF" w14:textId="77777777" w:rsidR="00A1730B" w:rsidRDefault="00A1730B">
            <w:pPr>
              <w:pStyle w:val="TAC"/>
              <w:rPr>
                <w:rFonts w:eastAsia="Malgun Gothic"/>
                <w:kern w:val="2"/>
                <w:szCs w:val="24"/>
                <w:lang w:eastAsia="ko-KR"/>
              </w:rPr>
            </w:pPr>
            <w:r>
              <w:rPr>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534CDCFD" w14:textId="77777777" w:rsidR="00A1730B" w:rsidRDefault="00A1730B">
            <w:pPr>
              <w:pStyle w:val="TAC"/>
              <w:rPr>
                <w:kern w:val="2"/>
                <w:szCs w:val="24"/>
                <w:lang w:eastAsia="zh-CN"/>
              </w:rPr>
            </w:pPr>
            <w:r>
              <w:rPr>
                <w:rFonts w:eastAsia="Malgun Gothic"/>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C6B226" w14:textId="77777777" w:rsidR="00A1730B" w:rsidRDefault="00A1730B">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AD2648" w14:textId="77777777" w:rsidR="00A1730B" w:rsidRDefault="00A1730B">
            <w:pPr>
              <w:pStyle w:val="TAC"/>
              <w:rPr>
                <w:kern w:val="2"/>
                <w:szCs w:val="24"/>
                <w:lang w:eastAsia="zh-CN"/>
              </w:rPr>
            </w:pPr>
            <w:r>
              <w:rPr>
                <w:lang w:val="fi-FI" w:eastAsia="fi-FI"/>
              </w:rPr>
              <w:t>3720</w:t>
            </w:r>
          </w:p>
        </w:tc>
        <w:tc>
          <w:tcPr>
            <w:tcW w:w="752" w:type="dxa"/>
            <w:tcBorders>
              <w:top w:val="single" w:sz="4" w:space="0" w:color="auto"/>
              <w:left w:val="single" w:sz="4" w:space="0" w:color="auto"/>
              <w:bottom w:val="single" w:sz="4" w:space="0" w:color="auto"/>
              <w:right w:val="single" w:sz="4" w:space="0" w:color="auto"/>
            </w:tcBorders>
            <w:hideMark/>
          </w:tcPr>
          <w:p w14:paraId="40A28720" w14:textId="77777777" w:rsidR="00A1730B" w:rsidRDefault="00A1730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626B0D7" w14:textId="77777777" w:rsidR="00A1730B" w:rsidRDefault="00A1730B">
            <w:pPr>
              <w:pStyle w:val="TAC"/>
              <w:rPr>
                <w:rFonts w:eastAsia="Malgun Gothic"/>
                <w:kern w:val="2"/>
                <w:szCs w:val="24"/>
                <w:lang w:eastAsia="ko-KR"/>
              </w:rPr>
            </w:pPr>
            <w:r>
              <w:rPr>
                <w:rFonts w:eastAsia="Malgun Gothic"/>
                <w:lang w:val="fi-FI" w:eastAsia="ko-KR"/>
              </w:rPr>
              <w:t>N/A</w:t>
            </w:r>
          </w:p>
        </w:tc>
      </w:tr>
      <w:tr w:rsidR="00A1730B" w14:paraId="719E44F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DA606C4" w14:textId="77777777" w:rsidR="00A1730B" w:rsidRDefault="00A1730B">
            <w:pPr>
              <w:pStyle w:val="TAC"/>
              <w:rPr>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355E36F0" w14:textId="77777777" w:rsidR="00A1730B" w:rsidRDefault="00A1730B">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7A6E75B1" w14:textId="77777777" w:rsidR="00A1730B" w:rsidRDefault="00A1730B">
            <w:pPr>
              <w:pStyle w:val="TAC"/>
              <w:rPr>
                <w:rFonts w:eastAsia="Malgun Gothic"/>
                <w:kern w:val="2"/>
                <w:szCs w:val="24"/>
                <w:lang w:eastAsia="ko-KR"/>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7AA605B4" w14:textId="77777777" w:rsidR="00A1730B" w:rsidRDefault="00A1730B">
            <w:pPr>
              <w:pStyle w:val="TAC"/>
              <w:rPr>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35B4B7" w14:textId="77777777" w:rsidR="00A1730B" w:rsidRDefault="00A1730B">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62A0BA" w14:textId="77777777" w:rsidR="00A1730B" w:rsidRDefault="00A1730B">
            <w:pPr>
              <w:pStyle w:val="TAC"/>
              <w:rPr>
                <w:kern w:val="2"/>
                <w:szCs w:val="24"/>
                <w:lang w:eastAsia="zh-CN"/>
              </w:rPr>
            </w:pPr>
            <w:r>
              <w:rPr>
                <w:lang w:val="fi-FI"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4BBCEE04" w14:textId="77777777" w:rsidR="00A1730B" w:rsidRDefault="00A1730B">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2A03DF67" w14:textId="77777777" w:rsidR="00A1730B" w:rsidRDefault="00A1730B">
            <w:pPr>
              <w:pStyle w:val="TAC"/>
              <w:rPr>
                <w:rFonts w:eastAsia="Malgun Gothic"/>
                <w:kern w:val="2"/>
                <w:szCs w:val="24"/>
                <w:lang w:eastAsia="ko-KR"/>
              </w:rPr>
            </w:pPr>
            <w:r>
              <w:rPr>
                <w:rFonts w:eastAsia="Malgun Gothic"/>
                <w:lang w:val="fi-FI" w:eastAsia="ko-KR"/>
              </w:rPr>
              <w:t>IMD3</w:t>
            </w:r>
          </w:p>
        </w:tc>
      </w:tr>
      <w:tr w:rsidR="00A1730B" w14:paraId="05F58494" w14:textId="77777777" w:rsidTr="00A1730B">
        <w:trPr>
          <w:trHeight w:val="54"/>
          <w:jc w:val="center"/>
        </w:trPr>
        <w:tc>
          <w:tcPr>
            <w:tcW w:w="2258" w:type="dxa"/>
            <w:tcBorders>
              <w:top w:val="nil"/>
              <w:left w:val="single" w:sz="4" w:space="0" w:color="auto"/>
              <w:bottom w:val="nil"/>
              <w:right w:val="single" w:sz="4" w:space="0" w:color="auto"/>
            </w:tcBorders>
            <w:hideMark/>
          </w:tcPr>
          <w:p w14:paraId="5FC97E31" w14:textId="77777777" w:rsidR="00A1730B" w:rsidRDefault="00A1730B">
            <w:pPr>
              <w:pStyle w:val="TAC"/>
              <w:rPr>
                <w:vertAlign w:val="superscript"/>
                <w:lang w:val="fi-FI" w:eastAsia="fi-FI"/>
              </w:rPr>
            </w:pPr>
            <w:r>
              <w:rPr>
                <w:lang w:val="fi-FI" w:eastAsia="fi-FI"/>
              </w:rPr>
              <w:t>DC_13A-66A_n77C</w:t>
            </w:r>
            <w:r>
              <w:rPr>
                <w:vertAlign w:val="superscript"/>
                <w:lang w:val="fi-FI" w:eastAsia="fi-FI"/>
              </w:rPr>
              <w:t>11</w:t>
            </w:r>
          </w:p>
          <w:p w14:paraId="4FFB0760" w14:textId="77777777" w:rsidR="00A1730B" w:rsidRDefault="00A1730B">
            <w:pPr>
              <w:pStyle w:val="TAC"/>
              <w:rPr>
                <w:lang w:val="fi-FI" w:eastAsia="fi-FI"/>
              </w:rPr>
            </w:pPr>
            <w:r>
              <w:rPr>
                <w:lang w:eastAsia="fi-FI"/>
              </w:rPr>
              <w:t>DC_13A-66A-66A_n77A</w:t>
            </w:r>
            <w:r>
              <w:rPr>
                <w:vertAlign w:val="superscript"/>
                <w:lang w:eastAsia="fi-FI"/>
              </w:rPr>
              <w:t>11</w:t>
            </w:r>
          </w:p>
          <w:p w14:paraId="6C56C517" w14:textId="77777777" w:rsidR="00A1730B" w:rsidRDefault="00A1730B">
            <w:pPr>
              <w:pStyle w:val="TAC"/>
              <w:rPr>
                <w:color w:val="000000"/>
                <w:lang w:eastAsia="ko-KR"/>
              </w:rPr>
            </w:pPr>
            <w:r>
              <w:rPr>
                <w:color w:val="000000"/>
                <w:lang w:eastAsia="ko-KR"/>
              </w:rPr>
              <w:t>DC_13A-66A-66A_n77C</w:t>
            </w:r>
            <w:r>
              <w:rPr>
                <w:color w:val="000000"/>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57D3EDAD" w14:textId="77777777" w:rsidR="00A1730B" w:rsidRDefault="00A1730B">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851FC75" w14:textId="77777777" w:rsidR="00A1730B" w:rsidRDefault="00A1730B">
            <w:pPr>
              <w:pStyle w:val="TAC"/>
              <w:rPr>
                <w:rFonts w:eastAsia="Malgun Gothic"/>
                <w:kern w:val="2"/>
                <w:szCs w:val="24"/>
                <w:lang w:eastAsia="ko-KR"/>
              </w:rPr>
            </w:pPr>
            <w:r>
              <w:rPr>
                <w:lang w:val="fi-FI" w:eastAsia="fi-FI"/>
              </w:rPr>
              <w:t>1710</w:t>
            </w:r>
          </w:p>
        </w:tc>
        <w:tc>
          <w:tcPr>
            <w:tcW w:w="747" w:type="dxa"/>
            <w:tcBorders>
              <w:top w:val="single" w:sz="4" w:space="0" w:color="auto"/>
              <w:left w:val="single" w:sz="4" w:space="0" w:color="auto"/>
              <w:bottom w:val="single" w:sz="4" w:space="0" w:color="auto"/>
              <w:right w:val="single" w:sz="4" w:space="0" w:color="auto"/>
            </w:tcBorders>
            <w:noWrap/>
            <w:hideMark/>
          </w:tcPr>
          <w:p w14:paraId="7C4F02F2" w14:textId="77777777" w:rsidR="00A1730B" w:rsidRDefault="00A1730B">
            <w:pPr>
              <w:pStyle w:val="TAC"/>
              <w:rPr>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7E30F439" w14:textId="77777777" w:rsidR="00A1730B" w:rsidRDefault="00A1730B">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1627B8" w14:textId="77777777" w:rsidR="00A1730B" w:rsidRDefault="00A1730B">
            <w:pPr>
              <w:pStyle w:val="TAC"/>
              <w:rPr>
                <w:kern w:val="2"/>
                <w:szCs w:val="24"/>
                <w:lang w:eastAsia="zh-CN"/>
              </w:rPr>
            </w:pPr>
            <w:r>
              <w:rPr>
                <w:lang w:val="fi-FI" w:eastAsia="fi-FI"/>
              </w:rPr>
              <w:t>2110</w:t>
            </w:r>
          </w:p>
        </w:tc>
        <w:tc>
          <w:tcPr>
            <w:tcW w:w="752" w:type="dxa"/>
            <w:tcBorders>
              <w:top w:val="single" w:sz="4" w:space="0" w:color="auto"/>
              <w:left w:val="single" w:sz="4" w:space="0" w:color="auto"/>
              <w:bottom w:val="single" w:sz="4" w:space="0" w:color="auto"/>
              <w:right w:val="single" w:sz="4" w:space="0" w:color="auto"/>
            </w:tcBorders>
            <w:hideMark/>
          </w:tcPr>
          <w:p w14:paraId="67FE7ECE" w14:textId="77777777" w:rsidR="00A1730B" w:rsidRDefault="00A1730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953912F" w14:textId="77777777" w:rsidR="00A1730B" w:rsidRDefault="00A1730B">
            <w:pPr>
              <w:pStyle w:val="TAC"/>
              <w:rPr>
                <w:rFonts w:eastAsia="Malgun Gothic"/>
                <w:kern w:val="2"/>
                <w:szCs w:val="24"/>
                <w:lang w:eastAsia="ko-KR"/>
              </w:rPr>
            </w:pPr>
            <w:r>
              <w:rPr>
                <w:rFonts w:eastAsia="Malgun Gothic"/>
                <w:lang w:val="fi-FI" w:eastAsia="ko-KR"/>
              </w:rPr>
              <w:t>N/A</w:t>
            </w:r>
          </w:p>
        </w:tc>
      </w:tr>
      <w:tr w:rsidR="00A1730B" w14:paraId="33ACA11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6EBE6B3" w14:textId="77777777" w:rsidR="00A1730B" w:rsidRDefault="00A1730B">
            <w:pPr>
              <w:pStyle w:val="TAC"/>
              <w:rPr>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FE3F11" w14:textId="77777777" w:rsidR="00A1730B" w:rsidRDefault="00A1730B">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EC62114" w14:textId="77777777" w:rsidR="00A1730B" w:rsidRDefault="00A1730B">
            <w:pPr>
              <w:pStyle w:val="TAC"/>
              <w:rPr>
                <w:rFonts w:eastAsia="Malgun Gothic"/>
                <w:kern w:val="2"/>
                <w:szCs w:val="24"/>
                <w:lang w:eastAsia="ko-KR"/>
              </w:rPr>
            </w:pPr>
            <w:r>
              <w:rPr>
                <w:lang w:val="fi-FI" w:eastAsia="fi-FI"/>
              </w:rPr>
              <w:t>4170</w:t>
            </w:r>
          </w:p>
        </w:tc>
        <w:tc>
          <w:tcPr>
            <w:tcW w:w="747" w:type="dxa"/>
            <w:tcBorders>
              <w:top w:val="single" w:sz="4" w:space="0" w:color="auto"/>
              <w:left w:val="single" w:sz="4" w:space="0" w:color="auto"/>
              <w:bottom w:val="single" w:sz="4" w:space="0" w:color="auto"/>
              <w:right w:val="single" w:sz="4" w:space="0" w:color="auto"/>
            </w:tcBorders>
            <w:noWrap/>
            <w:hideMark/>
          </w:tcPr>
          <w:p w14:paraId="51EFD50E" w14:textId="77777777" w:rsidR="00A1730B" w:rsidRDefault="00A1730B">
            <w:pPr>
              <w:pStyle w:val="TAC"/>
              <w:rPr>
                <w:kern w:val="2"/>
                <w:szCs w:val="24"/>
                <w:lang w:eastAsia="zh-CN"/>
              </w:rPr>
            </w:pPr>
            <w:r>
              <w:rPr>
                <w:rFonts w:eastAsia="Malgun Gothic"/>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8CD5D4A" w14:textId="77777777" w:rsidR="00A1730B" w:rsidRDefault="00A1730B">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80CC9A" w14:textId="77777777" w:rsidR="00A1730B" w:rsidRDefault="00A1730B">
            <w:pPr>
              <w:pStyle w:val="TAC"/>
              <w:rPr>
                <w:kern w:val="2"/>
                <w:szCs w:val="24"/>
                <w:lang w:eastAsia="zh-CN"/>
              </w:rPr>
            </w:pPr>
            <w:r>
              <w:rPr>
                <w:lang w:val="fi-FI" w:eastAsia="fi-FI"/>
              </w:rPr>
              <w:t>4170</w:t>
            </w:r>
          </w:p>
        </w:tc>
        <w:tc>
          <w:tcPr>
            <w:tcW w:w="752" w:type="dxa"/>
            <w:tcBorders>
              <w:top w:val="single" w:sz="4" w:space="0" w:color="auto"/>
              <w:left w:val="single" w:sz="4" w:space="0" w:color="auto"/>
              <w:bottom w:val="single" w:sz="4" w:space="0" w:color="auto"/>
              <w:right w:val="single" w:sz="4" w:space="0" w:color="auto"/>
            </w:tcBorders>
            <w:hideMark/>
          </w:tcPr>
          <w:p w14:paraId="5D361F5D" w14:textId="77777777" w:rsidR="00A1730B" w:rsidRDefault="00A1730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05E1086" w14:textId="77777777" w:rsidR="00A1730B" w:rsidRDefault="00A1730B">
            <w:pPr>
              <w:pStyle w:val="TAC"/>
              <w:rPr>
                <w:rFonts w:eastAsia="Malgun Gothic"/>
                <w:kern w:val="2"/>
                <w:szCs w:val="24"/>
                <w:lang w:eastAsia="ko-KR"/>
              </w:rPr>
            </w:pPr>
            <w:r>
              <w:rPr>
                <w:rFonts w:eastAsia="Malgun Gothic"/>
                <w:lang w:val="fi-FI" w:eastAsia="ko-KR"/>
              </w:rPr>
              <w:t>N/A</w:t>
            </w:r>
          </w:p>
        </w:tc>
      </w:tr>
      <w:tr w:rsidR="00A1730B" w14:paraId="240728D4"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0AC18D2" w14:textId="77777777" w:rsidR="00A1730B" w:rsidRDefault="00A1730B">
            <w:pPr>
              <w:pStyle w:val="TAC"/>
              <w:rPr>
                <w:rFonts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40D3A7" w14:textId="77777777" w:rsidR="00A1730B" w:rsidRDefault="00A1730B">
            <w:pPr>
              <w:pStyle w:val="TAC"/>
            </w:pPr>
            <w:r>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04A3AF" w14:textId="77777777" w:rsidR="00A1730B" w:rsidRDefault="00A1730B">
            <w:pPr>
              <w:pStyle w:val="TAC"/>
            </w:pPr>
            <w:r>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hideMark/>
          </w:tcPr>
          <w:p w14:paraId="640832BC"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98F3F0D"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29DA7" w14:textId="77777777" w:rsidR="00A1730B" w:rsidRDefault="00A1730B">
            <w:pPr>
              <w:pStyle w:val="TAC"/>
            </w:pPr>
            <w:r>
              <w:rPr>
                <w:rFonts w:cs="Arial"/>
                <w:szCs w:val="18"/>
              </w:rPr>
              <w:t>765</w:t>
            </w:r>
          </w:p>
        </w:tc>
        <w:tc>
          <w:tcPr>
            <w:tcW w:w="752" w:type="dxa"/>
            <w:tcBorders>
              <w:top w:val="single" w:sz="4" w:space="0" w:color="auto"/>
              <w:left w:val="single" w:sz="4" w:space="0" w:color="auto"/>
              <w:bottom w:val="single" w:sz="4" w:space="0" w:color="auto"/>
              <w:right w:val="single" w:sz="4" w:space="0" w:color="auto"/>
            </w:tcBorders>
            <w:hideMark/>
          </w:tcPr>
          <w:p w14:paraId="0316F7E6" w14:textId="77777777" w:rsidR="00A1730B" w:rsidRDefault="00A1730B">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30D925" w14:textId="77777777" w:rsidR="00A1730B" w:rsidRDefault="00A1730B">
            <w:pPr>
              <w:pStyle w:val="TAC"/>
            </w:pPr>
            <w:r>
              <w:rPr>
                <w:rFonts w:cs="Arial"/>
                <w:szCs w:val="18"/>
              </w:rPr>
              <w:t>N/A</w:t>
            </w:r>
          </w:p>
        </w:tc>
      </w:tr>
      <w:tr w:rsidR="00A1730B" w14:paraId="62C5F2B2"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41B602F7"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9C8F2D" w14:textId="77777777" w:rsidR="00A1730B" w:rsidRDefault="00A1730B">
            <w:pPr>
              <w:pStyle w:val="TAC"/>
            </w:pPr>
            <w:r>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2D9C32" w14:textId="77777777" w:rsidR="00A1730B" w:rsidRDefault="00A1730B">
            <w:pPr>
              <w:pStyle w:val="TAC"/>
            </w:pPr>
            <w:r>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hideMark/>
          </w:tcPr>
          <w:p w14:paraId="0BCE04E8"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99EEA7B"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66558" w14:textId="77777777" w:rsidR="00A1730B" w:rsidRDefault="00A1730B">
            <w:pPr>
              <w:pStyle w:val="TAC"/>
            </w:pPr>
            <w:r>
              <w:rPr>
                <w:rFonts w:cs="Arial"/>
                <w:szCs w:val="18"/>
              </w:rPr>
              <w:t>2353</w:t>
            </w:r>
          </w:p>
        </w:tc>
        <w:tc>
          <w:tcPr>
            <w:tcW w:w="752" w:type="dxa"/>
            <w:tcBorders>
              <w:top w:val="single" w:sz="4" w:space="0" w:color="auto"/>
              <w:left w:val="single" w:sz="4" w:space="0" w:color="auto"/>
              <w:bottom w:val="single" w:sz="4" w:space="0" w:color="auto"/>
              <w:right w:val="single" w:sz="4" w:space="0" w:color="auto"/>
            </w:tcBorders>
            <w:hideMark/>
          </w:tcPr>
          <w:p w14:paraId="04BADA22" w14:textId="77777777" w:rsidR="00A1730B" w:rsidRDefault="00A1730B">
            <w:pPr>
              <w:pStyle w:val="TAC"/>
              <w:rPr>
                <w:lang w:eastAsia="ko-KR"/>
              </w:rPr>
            </w:pPr>
            <w:r>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4EF2D1" w14:textId="77777777" w:rsidR="00A1730B" w:rsidRDefault="00A1730B">
            <w:pPr>
              <w:pStyle w:val="TAC"/>
            </w:pPr>
            <w:r>
              <w:rPr>
                <w:rFonts w:cs="Arial"/>
                <w:szCs w:val="18"/>
              </w:rPr>
              <w:t>IMD5</w:t>
            </w:r>
          </w:p>
        </w:tc>
      </w:tr>
      <w:tr w:rsidR="00A1730B" w14:paraId="4CA3F0C7"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5EFC8E66"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EFC2F0" w14:textId="77777777" w:rsidR="00A1730B" w:rsidRDefault="00A1730B">
            <w:pPr>
              <w:pStyle w:val="TAC"/>
            </w:pPr>
            <w:r>
              <w:rPr>
                <w:rFonts w:cs="Arial"/>
                <w:szCs w:val="18"/>
                <w:lang w:eastAsia="ko-KR"/>
              </w:rPr>
              <w:t>n</w:t>
            </w: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162989" w14:textId="77777777" w:rsidR="00A1730B" w:rsidRDefault="00A1730B">
            <w:pPr>
              <w:pStyle w:val="TAC"/>
            </w:pPr>
            <w:r>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hideMark/>
          </w:tcPr>
          <w:p w14:paraId="53443706" w14:textId="77777777" w:rsidR="00A1730B" w:rsidRDefault="00A1730B">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AFFBB3D" w14:textId="77777777" w:rsidR="00A1730B" w:rsidRDefault="00A1730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BF201A" w14:textId="77777777" w:rsidR="00A1730B" w:rsidRDefault="00A1730B">
            <w:pPr>
              <w:pStyle w:val="TAC"/>
            </w:pPr>
            <w:r>
              <w:rPr>
                <w:rFonts w:cs="Arial"/>
                <w:szCs w:val="18"/>
              </w:rPr>
              <w:t>872</w:t>
            </w:r>
          </w:p>
        </w:tc>
        <w:tc>
          <w:tcPr>
            <w:tcW w:w="752" w:type="dxa"/>
            <w:tcBorders>
              <w:top w:val="single" w:sz="4" w:space="0" w:color="auto"/>
              <w:left w:val="single" w:sz="4" w:space="0" w:color="auto"/>
              <w:bottom w:val="single" w:sz="4" w:space="0" w:color="auto"/>
              <w:right w:val="single" w:sz="4" w:space="0" w:color="auto"/>
            </w:tcBorders>
            <w:hideMark/>
          </w:tcPr>
          <w:p w14:paraId="223F528C" w14:textId="77777777" w:rsidR="00A1730B" w:rsidRDefault="00A1730B">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4E9B2D" w14:textId="77777777" w:rsidR="00A1730B" w:rsidRDefault="00A1730B">
            <w:pPr>
              <w:pStyle w:val="TAC"/>
            </w:pPr>
            <w:r>
              <w:rPr>
                <w:rFonts w:cs="Arial"/>
                <w:szCs w:val="18"/>
              </w:rPr>
              <w:t>N/A</w:t>
            </w:r>
          </w:p>
        </w:tc>
      </w:tr>
      <w:tr w:rsidR="00A1730B" w14:paraId="3C6B1C76"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858DDA1" w14:textId="77777777" w:rsidR="00A1730B" w:rsidRDefault="00A1730B">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143B5371" w14:textId="77777777" w:rsidR="00A1730B" w:rsidRDefault="00A1730B">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FCC362" w14:textId="77777777" w:rsidR="00A1730B" w:rsidRDefault="00A1730B">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E05C51" w14:textId="77777777" w:rsidR="00A1730B" w:rsidRDefault="00A1730B">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3B4287D6"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61F2B0"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A80A88" w14:textId="77777777" w:rsidR="00A1730B" w:rsidRDefault="00A1730B">
            <w:pPr>
              <w:pStyle w:val="TAC"/>
            </w:pPr>
            <w:r>
              <w:t>763</w:t>
            </w:r>
          </w:p>
        </w:tc>
        <w:tc>
          <w:tcPr>
            <w:tcW w:w="752" w:type="dxa"/>
            <w:tcBorders>
              <w:top w:val="single" w:sz="4" w:space="0" w:color="auto"/>
              <w:left w:val="single" w:sz="4" w:space="0" w:color="auto"/>
              <w:bottom w:val="single" w:sz="4" w:space="0" w:color="auto"/>
              <w:right w:val="single" w:sz="4" w:space="0" w:color="auto"/>
            </w:tcBorders>
            <w:hideMark/>
          </w:tcPr>
          <w:p w14:paraId="03A8A68E" w14:textId="77777777" w:rsidR="00A1730B" w:rsidRDefault="00A1730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A40F6" w14:textId="77777777" w:rsidR="00A1730B" w:rsidRDefault="00A1730B">
            <w:pPr>
              <w:pStyle w:val="TAC"/>
            </w:pPr>
            <w:r>
              <w:rPr>
                <w:lang w:eastAsia="fi-FI"/>
              </w:rPr>
              <w:t>IMD3</w:t>
            </w:r>
            <w:r>
              <w:rPr>
                <w:vertAlign w:val="superscript"/>
                <w:lang w:eastAsia="fi-FI"/>
              </w:rPr>
              <w:t>4</w:t>
            </w:r>
          </w:p>
        </w:tc>
      </w:tr>
      <w:tr w:rsidR="00A1730B" w14:paraId="6F4CF16E"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42FA7A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402BED" w14:textId="77777777" w:rsidR="00A1730B" w:rsidRDefault="00A1730B">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E21703" w14:textId="77777777" w:rsidR="00A1730B" w:rsidRDefault="00A1730B">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0F99A7DB"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4C94744"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BFB2DB" w14:textId="77777777" w:rsidR="00A1730B" w:rsidRDefault="00A1730B">
            <w:pPr>
              <w:pStyle w:val="TAC"/>
            </w:pPr>
            <w:r>
              <w:t>2355</w:t>
            </w:r>
          </w:p>
        </w:tc>
        <w:tc>
          <w:tcPr>
            <w:tcW w:w="752" w:type="dxa"/>
            <w:tcBorders>
              <w:top w:val="single" w:sz="4" w:space="0" w:color="auto"/>
              <w:left w:val="single" w:sz="4" w:space="0" w:color="auto"/>
              <w:bottom w:val="single" w:sz="4" w:space="0" w:color="auto"/>
              <w:right w:val="single" w:sz="4" w:space="0" w:color="auto"/>
            </w:tcBorders>
            <w:hideMark/>
          </w:tcPr>
          <w:p w14:paraId="3D3D230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7652A2" w14:textId="77777777" w:rsidR="00A1730B" w:rsidRDefault="00A1730B">
            <w:pPr>
              <w:pStyle w:val="TAC"/>
            </w:pPr>
            <w:r>
              <w:rPr>
                <w:lang w:eastAsia="fi-FI"/>
              </w:rPr>
              <w:t>N/A</w:t>
            </w:r>
          </w:p>
        </w:tc>
      </w:tr>
      <w:tr w:rsidR="00A1730B" w14:paraId="32748AF8"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5D70E6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5098F3"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089524" w14:textId="77777777" w:rsidR="00A1730B" w:rsidRDefault="00A1730B">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hideMark/>
          </w:tcPr>
          <w:p w14:paraId="7D4E715F" w14:textId="77777777" w:rsidR="00A1730B" w:rsidRDefault="00A1730B">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5604DE9" w14:textId="77777777" w:rsidR="00A1730B" w:rsidRDefault="00A1730B">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99BBFD" w14:textId="77777777" w:rsidR="00A1730B" w:rsidRDefault="00A1730B">
            <w:pPr>
              <w:pStyle w:val="TAC"/>
            </w:pPr>
            <w:r>
              <w:t>3857</w:t>
            </w:r>
          </w:p>
        </w:tc>
        <w:tc>
          <w:tcPr>
            <w:tcW w:w="752" w:type="dxa"/>
            <w:tcBorders>
              <w:top w:val="single" w:sz="4" w:space="0" w:color="auto"/>
              <w:left w:val="single" w:sz="4" w:space="0" w:color="auto"/>
              <w:bottom w:val="single" w:sz="4" w:space="0" w:color="auto"/>
              <w:right w:val="single" w:sz="4" w:space="0" w:color="auto"/>
            </w:tcBorders>
            <w:hideMark/>
          </w:tcPr>
          <w:p w14:paraId="16CD924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2996B" w14:textId="77777777" w:rsidR="00A1730B" w:rsidRDefault="00A1730B">
            <w:pPr>
              <w:pStyle w:val="TAC"/>
            </w:pPr>
            <w:r>
              <w:rPr>
                <w:lang w:eastAsia="fi-FI"/>
              </w:rPr>
              <w:t>N/A</w:t>
            </w:r>
          </w:p>
        </w:tc>
      </w:tr>
      <w:tr w:rsidR="00A1730B" w14:paraId="5DED6501"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3C04118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2236AD" w14:textId="77777777" w:rsidR="00A1730B" w:rsidRDefault="00A1730B">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984644" w14:textId="77777777" w:rsidR="00A1730B" w:rsidRDefault="00A1730B">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hideMark/>
          </w:tcPr>
          <w:p w14:paraId="36CC7A1E" w14:textId="77777777" w:rsidR="00A1730B" w:rsidRDefault="00A1730B">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5D75B274" w14:textId="77777777" w:rsidR="00A1730B" w:rsidRDefault="00A1730B">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4BF904" w14:textId="77777777" w:rsidR="00A1730B" w:rsidRDefault="00A1730B">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hideMark/>
          </w:tcPr>
          <w:p w14:paraId="089CBF03" w14:textId="77777777" w:rsidR="00A1730B" w:rsidRDefault="00A1730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587E2E" w14:textId="77777777" w:rsidR="00A1730B" w:rsidRDefault="00A1730B">
            <w:pPr>
              <w:pStyle w:val="TAC"/>
            </w:pPr>
            <w:r>
              <w:rPr>
                <w:lang w:eastAsia="fi-FI"/>
              </w:rPr>
              <w:t>N/A</w:t>
            </w:r>
          </w:p>
        </w:tc>
      </w:tr>
      <w:tr w:rsidR="00A1730B" w14:paraId="65E5329C"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7748BD5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94A300" w14:textId="77777777" w:rsidR="00A1730B" w:rsidRDefault="00A1730B">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3DFC29" w14:textId="77777777" w:rsidR="00A1730B" w:rsidRDefault="00A1730B">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hideMark/>
          </w:tcPr>
          <w:p w14:paraId="3DFF7D79" w14:textId="77777777" w:rsidR="00A1730B" w:rsidRDefault="00A1730B">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D7D56DD" w14:textId="77777777" w:rsidR="00A1730B" w:rsidRDefault="00A1730B">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7A0FD7" w14:textId="77777777" w:rsidR="00A1730B" w:rsidRDefault="00A1730B">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hideMark/>
          </w:tcPr>
          <w:p w14:paraId="11BE5D63" w14:textId="77777777" w:rsidR="00A1730B" w:rsidRDefault="00A1730B">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114DDF" w14:textId="77777777" w:rsidR="00A1730B" w:rsidRDefault="00A1730B">
            <w:pPr>
              <w:pStyle w:val="TAC"/>
            </w:pPr>
            <w:r>
              <w:rPr>
                <w:lang w:eastAsia="fi-FI"/>
              </w:rPr>
              <w:t>IMD3</w:t>
            </w:r>
          </w:p>
        </w:tc>
      </w:tr>
      <w:tr w:rsidR="00A1730B" w14:paraId="1EDB28D0"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24D3794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E00370"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F0C272" w14:textId="77777777" w:rsidR="00A1730B" w:rsidRDefault="00A1730B">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hideMark/>
          </w:tcPr>
          <w:p w14:paraId="42605253" w14:textId="77777777" w:rsidR="00A1730B" w:rsidRDefault="00A1730B">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431BDD" w14:textId="77777777" w:rsidR="00A1730B" w:rsidRDefault="00A1730B">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909B5E" w14:textId="77777777" w:rsidR="00A1730B" w:rsidRDefault="00A1730B">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hideMark/>
          </w:tcPr>
          <w:p w14:paraId="4FA533D3" w14:textId="77777777" w:rsidR="00A1730B" w:rsidRDefault="00A1730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C1F4DB" w14:textId="77777777" w:rsidR="00A1730B" w:rsidRDefault="00A1730B">
            <w:pPr>
              <w:pStyle w:val="TAC"/>
            </w:pPr>
            <w:r>
              <w:rPr>
                <w:lang w:eastAsia="fi-FI"/>
              </w:rPr>
              <w:t>N/A</w:t>
            </w:r>
          </w:p>
        </w:tc>
      </w:tr>
      <w:tr w:rsidR="00A1730B" w14:paraId="63389F82"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58B97054" w14:textId="77777777" w:rsidR="00A1730B" w:rsidRDefault="00A1730B">
            <w:pPr>
              <w:pStyle w:val="TAC"/>
            </w:pPr>
            <w:r>
              <w:t>DC_14A-66A_n2A</w:t>
            </w:r>
          </w:p>
          <w:p w14:paraId="5D172C44" w14:textId="77777777" w:rsidR="00A1730B" w:rsidRDefault="00A1730B">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5D0A202B" w14:textId="77777777" w:rsidR="00A1730B" w:rsidRDefault="00A1730B">
            <w:pPr>
              <w:pStyle w:val="TAC"/>
              <w:rPr>
                <w:rFonts w:eastAsia="Malgun Gothic" w:cs="Arial"/>
                <w:kern w:val="2"/>
                <w:szCs w:val="24"/>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6880E7F0" w14:textId="77777777" w:rsidR="00A1730B" w:rsidRDefault="00A1730B">
            <w:pPr>
              <w:pStyle w:val="TAC"/>
              <w:rPr>
                <w:rFonts w:eastAsia="Malgun Gothic" w:cs="Arial"/>
                <w:kern w:val="2"/>
                <w:szCs w:val="24"/>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344EC59E" w14:textId="77777777" w:rsidR="00A1730B" w:rsidRDefault="00A1730B">
            <w:pPr>
              <w:pStyle w:val="TAC"/>
              <w:rPr>
                <w:rFonts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D0019A9" w14:textId="77777777" w:rsidR="00A1730B" w:rsidRDefault="00A1730B">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E54B61" w14:textId="77777777" w:rsidR="00A1730B" w:rsidRDefault="00A1730B">
            <w:pPr>
              <w:pStyle w:val="TAC"/>
              <w:rPr>
                <w:rFonts w:cs="Arial"/>
                <w:kern w:val="2"/>
                <w:szCs w:val="24"/>
                <w:lang w:eastAsia="zh-CN"/>
              </w:rPr>
            </w:pPr>
            <w:r>
              <w:t>763</w:t>
            </w:r>
          </w:p>
        </w:tc>
        <w:tc>
          <w:tcPr>
            <w:tcW w:w="752" w:type="dxa"/>
            <w:tcBorders>
              <w:top w:val="single" w:sz="4" w:space="0" w:color="auto"/>
              <w:left w:val="single" w:sz="4" w:space="0" w:color="auto"/>
              <w:bottom w:val="single" w:sz="4" w:space="0" w:color="auto"/>
              <w:right w:val="single" w:sz="4" w:space="0" w:color="auto"/>
            </w:tcBorders>
            <w:hideMark/>
          </w:tcPr>
          <w:p w14:paraId="528979B1"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0E50A4" w14:textId="77777777" w:rsidR="00A1730B" w:rsidRDefault="00A1730B">
            <w:pPr>
              <w:pStyle w:val="TAC"/>
              <w:rPr>
                <w:rFonts w:eastAsia="Malgun Gothic" w:cs="Arial"/>
                <w:kern w:val="2"/>
                <w:szCs w:val="24"/>
                <w:lang w:eastAsia="ko-KR"/>
              </w:rPr>
            </w:pPr>
            <w:r>
              <w:t>N/A</w:t>
            </w:r>
          </w:p>
        </w:tc>
      </w:tr>
      <w:tr w:rsidR="00A1730B" w14:paraId="5E665D54" w14:textId="77777777" w:rsidTr="00A1730B">
        <w:trPr>
          <w:trHeight w:val="54"/>
          <w:jc w:val="center"/>
        </w:trPr>
        <w:tc>
          <w:tcPr>
            <w:tcW w:w="2258" w:type="dxa"/>
            <w:tcBorders>
              <w:top w:val="nil"/>
              <w:left w:val="single" w:sz="4" w:space="0" w:color="auto"/>
              <w:bottom w:val="nil"/>
              <w:right w:val="single" w:sz="4" w:space="0" w:color="auto"/>
            </w:tcBorders>
          </w:tcPr>
          <w:p w14:paraId="0E4C28DA"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C7F8E2" w14:textId="77777777" w:rsidR="00A1730B" w:rsidRDefault="00A1730B">
            <w:pPr>
              <w:pStyle w:val="TAC"/>
              <w:rPr>
                <w:rFonts w:eastAsia="Malgun Gothic" w:cs="Arial"/>
                <w:kern w:val="2"/>
                <w:szCs w:val="24"/>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4A3A6BC" w14:textId="77777777" w:rsidR="00A1730B" w:rsidRDefault="00A1730B">
            <w:pPr>
              <w:pStyle w:val="TAC"/>
              <w:rPr>
                <w:rFonts w:eastAsia="Malgun Gothic" w:cs="Arial"/>
                <w:kern w:val="2"/>
                <w:szCs w:val="24"/>
                <w:lang w:eastAsia="ko-KR"/>
              </w:rPr>
            </w:pPr>
            <w:r>
              <w:rPr>
                <w:rFonts w:cs="Arial"/>
              </w:rPr>
              <w:t>1762</w:t>
            </w:r>
          </w:p>
        </w:tc>
        <w:tc>
          <w:tcPr>
            <w:tcW w:w="747" w:type="dxa"/>
            <w:tcBorders>
              <w:top w:val="single" w:sz="4" w:space="0" w:color="auto"/>
              <w:left w:val="single" w:sz="4" w:space="0" w:color="auto"/>
              <w:bottom w:val="single" w:sz="4" w:space="0" w:color="auto"/>
              <w:right w:val="single" w:sz="4" w:space="0" w:color="auto"/>
            </w:tcBorders>
            <w:noWrap/>
            <w:hideMark/>
          </w:tcPr>
          <w:p w14:paraId="1540295B" w14:textId="77777777" w:rsidR="00A1730B" w:rsidRDefault="00A1730B">
            <w:pPr>
              <w:pStyle w:val="TAC"/>
              <w:rPr>
                <w:rFonts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97F3E3B" w14:textId="77777777" w:rsidR="00A1730B" w:rsidRDefault="00A1730B">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8343CA" w14:textId="77777777" w:rsidR="00A1730B" w:rsidRDefault="00A1730B">
            <w:pPr>
              <w:pStyle w:val="TAC"/>
              <w:rPr>
                <w:rFonts w:cs="Arial"/>
                <w:kern w:val="2"/>
                <w:szCs w:val="24"/>
                <w:lang w:eastAsia="zh-CN"/>
              </w:rPr>
            </w:pPr>
            <w:r>
              <w:t>2162</w:t>
            </w:r>
          </w:p>
        </w:tc>
        <w:tc>
          <w:tcPr>
            <w:tcW w:w="752" w:type="dxa"/>
            <w:tcBorders>
              <w:top w:val="single" w:sz="4" w:space="0" w:color="auto"/>
              <w:left w:val="single" w:sz="4" w:space="0" w:color="auto"/>
              <w:bottom w:val="single" w:sz="4" w:space="0" w:color="auto"/>
              <w:right w:val="single" w:sz="4" w:space="0" w:color="auto"/>
            </w:tcBorders>
            <w:hideMark/>
          </w:tcPr>
          <w:p w14:paraId="23CC5482" w14:textId="77777777" w:rsidR="00A1730B" w:rsidRDefault="00A1730B">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70D2B493" w14:textId="77777777" w:rsidR="00A1730B" w:rsidRDefault="00A1730B">
            <w:pPr>
              <w:pStyle w:val="TAC"/>
              <w:rPr>
                <w:rFonts w:eastAsia="Malgun Gothic" w:cs="Arial"/>
                <w:kern w:val="2"/>
                <w:szCs w:val="24"/>
                <w:lang w:eastAsia="ko-KR"/>
              </w:rPr>
            </w:pPr>
            <w:r>
              <w:t>IMD4</w:t>
            </w:r>
          </w:p>
        </w:tc>
      </w:tr>
      <w:tr w:rsidR="00A1730B" w14:paraId="2269977E"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181753BB"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F3FC35" w14:textId="77777777" w:rsidR="00A1730B" w:rsidRDefault="00A1730B">
            <w:pPr>
              <w:pStyle w:val="TAC"/>
              <w:rPr>
                <w:rFonts w:eastAsia="Malgun Gothic" w:cs="Arial"/>
                <w:kern w:val="2"/>
                <w:szCs w:val="24"/>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181F5DD7" w14:textId="77777777" w:rsidR="00A1730B" w:rsidRDefault="00A1730B">
            <w:pPr>
              <w:pStyle w:val="TAC"/>
              <w:rPr>
                <w:rFonts w:eastAsia="Malgun Gothic" w:cs="Arial"/>
                <w:kern w:val="2"/>
                <w:szCs w:val="24"/>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065FB9C1" w14:textId="77777777" w:rsidR="00A1730B" w:rsidRDefault="00A1730B">
            <w:pPr>
              <w:pStyle w:val="TAC"/>
              <w:rPr>
                <w:rFonts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165E0E1" w14:textId="77777777" w:rsidR="00A1730B" w:rsidRDefault="00A1730B">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70E151" w14:textId="77777777" w:rsidR="00A1730B" w:rsidRDefault="00A1730B">
            <w:pPr>
              <w:pStyle w:val="TAC"/>
              <w:rPr>
                <w:rFonts w:cs="Arial"/>
                <w:kern w:val="2"/>
                <w:szCs w:val="24"/>
                <w:lang w:eastAsia="zh-CN"/>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7180C880"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98BBCD" w14:textId="77777777" w:rsidR="00A1730B" w:rsidRDefault="00A1730B">
            <w:pPr>
              <w:pStyle w:val="TAC"/>
              <w:rPr>
                <w:rFonts w:eastAsia="Malgun Gothic" w:cs="Arial"/>
                <w:kern w:val="2"/>
                <w:szCs w:val="24"/>
                <w:lang w:eastAsia="ko-KR"/>
              </w:rPr>
            </w:pPr>
            <w:r>
              <w:t>N/A</w:t>
            </w:r>
          </w:p>
        </w:tc>
      </w:tr>
      <w:tr w:rsidR="00A1730B" w14:paraId="7DDF7994" w14:textId="77777777" w:rsidTr="00A1730B">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7E58587" w14:textId="77777777" w:rsidR="00A1730B" w:rsidRDefault="00A1730B">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407431" w14:textId="77777777" w:rsidR="00A1730B" w:rsidRDefault="00A1730B">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B66814" w14:textId="77777777" w:rsidR="00A1730B" w:rsidRDefault="00A1730B">
            <w:pPr>
              <w:pStyle w:val="TAC"/>
            </w:pPr>
            <w:r>
              <w:t>792</w:t>
            </w:r>
          </w:p>
        </w:tc>
        <w:tc>
          <w:tcPr>
            <w:tcW w:w="747" w:type="dxa"/>
            <w:tcBorders>
              <w:top w:val="single" w:sz="4" w:space="0" w:color="auto"/>
              <w:left w:val="single" w:sz="4" w:space="0" w:color="auto"/>
              <w:bottom w:val="single" w:sz="4" w:space="0" w:color="auto"/>
              <w:right w:val="single" w:sz="4" w:space="0" w:color="auto"/>
            </w:tcBorders>
            <w:noWrap/>
            <w:hideMark/>
          </w:tcPr>
          <w:p w14:paraId="2AC36670"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3D9FBF"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2630B0" w14:textId="77777777" w:rsidR="00A1730B" w:rsidRDefault="00A1730B">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hideMark/>
          </w:tcPr>
          <w:p w14:paraId="7C26A2A8" w14:textId="77777777" w:rsidR="00A1730B" w:rsidRDefault="00A1730B">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3AF540" w14:textId="77777777" w:rsidR="00A1730B" w:rsidRDefault="00A1730B">
            <w:pPr>
              <w:pStyle w:val="TAC"/>
            </w:pPr>
            <w:r>
              <w:t>IMD4</w:t>
            </w:r>
          </w:p>
        </w:tc>
      </w:tr>
      <w:tr w:rsidR="00A1730B" w14:paraId="119A20DB"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0148212C"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2D58F2"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BA0C17" w14:textId="77777777" w:rsidR="00A1730B" w:rsidRDefault="00A1730B">
            <w:pPr>
              <w:pStyle w:val="TAC"/>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496E9AEF"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33A8EBA"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824F7B" w14:textId="77777777" w:rsidR="00A1730B" w:rsidRDefault="00A1730B">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hideMark/>
          </w:tcPr>
          <w:p w14:paraId="6A3020A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62D534" w14:textId="77777777" w:rsidR="00A1730B" w:rsidRDefault="00A1730B">
            <w:pPr>
              <w:pStyle w:val="TAC"/>
            </w:pPr>
            <w:r>
              <w:t>N/A</w:t>
            </w:r>
          </w:p>
        </w:tc>
      </w:tr>
      <w:tr w:rsidR="00A1730B" w14:paraId="1CD24D16"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60EB39CA"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14D81E" w14:textId="77777777" w:rsidR="00A1730B" w:rsidRDefault="00A1730B">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B3D9A8" w14:textId="77777777" w:rsidR="00A1730B" w:rsidRDefault="00A1730B">
            <w:pPr>
              <w:pStyle w:val="TAC"/>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73B1C4F0"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DD3343"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043F6D" w14:textId="77777777" w:rsidR="00A1730B" w:rsidRDefault="00A1730B">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hideMark/>
          </w:tcPr>
          <w:p w14:paraId="4801E0E9"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1E19D9" w14:textId="77777777" w:rsidR="00A1730B" w:rsidRDefault="00A1730B">
            <w:pPr>
              <w:pStyle w:val="TAC"/>
            </w:pPr>
            <w:r>
              <w:t>N/A</w:t>
            </w:r>
          </w:p>
        </w:tc>
      </w:tr>
      <w:tr w:rsidR="00A1730B" w14:paraId="3894F239"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4AE401C2" w14:textId="77777777" w:rsidR="00A1730B" w:rsidRDefault="00A1730B">
            <w:pPr>
              <w:pStyle w:val="TAC"/>
              <w:rPr>
                <w:lang w:eastAsia="ko-KR"/>
              </w:rPr>
            </w:pPr>
            <w:r>
              <w:rPr>
                <w:lang w:eastAsia="ko-KR"/>
              </w:rPr>
              <w:t>DC_</w:t>
            </w:r>
            <w:r>
              <w:t>14A-66A</w:t>
            </w:r>
            <w:r>
              <w:rPr>
                <w:lang w:eastAsia="ko-KR"/>
              </w:rPr>
              <w:t>_n</w:t>
            </w:r>
            <w:r>
              <w:t>77</w:t>
            </w:r>
            <w:r>
              <w:rPr>
                <w:lang w:eastAsia="ko-KR"/>
              </w:rPr>
              <w:t>A</w:t>
            </w:r>
          </w:p>
          <w:p w14:paraId="2824553B" w14:textId="77777777" w:rsidR="00A1730B" w:rsidRDefault="00A1730B">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E6858A" w14:textId="77777777" w:rsidR="00A1730B" w:rsidRDefault="00A1730B">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9DAF16" w14:textId="77777777" w:rsidR="00A1730B" w:rsidRDefault="00A1730B">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3E52C26C"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F98480"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5CDF1F" w14:textId="77777777" w:rsidR="00A1730B" w:rsidRDefault="00A1730B">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hideMark/>
          </w:tcPr>
          <w:p w14:paraId="27E859B7" w14:textId="77777777" w:rsidR="00A1730B" w:rsidRDefault="00A1730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C696D4" w14:textId="77777777" w:rsidR="00A1730B" w:rsidRDefault="00A1730B">
            <w:pPr>
              <w:pStyle w:val="TAC"/>
            </w:pPr>
            <w:r>
              <w:rPr>
                <w:lang w:eastAsia="fi-FI"/>
              </w:rPr>
              <w:t>IMD3</w:t>
            </w:r>
            <w:r>
              <w:rPr>
                <w:vertAlign w:val="superscript"/>
                <w:lang w:eastAsia="fi-FI"/>
              </w:rPr>
              <w:t>11</w:t>
            </w:r>
          </w:p>
        </w:tc>
      </w:tr>
      <w:tr w:rsidR="00A1730B" w14:paraId="492EF91A" w14:textId="77777777" w:rsidTr="00A1730B">
        <w:trPr>
          <w:trHeight w:val="54"/>
          <w:jc w:val="center"/>
        </w:trPr>
        <w:tc>
          <w:tcPr>
            <w:tcW w:w="2258" w:type="dxa"/>
            <w:tcBorders>
              <w:top w:val="nil"/>
              <w:left w:val="single" w:sz="4" w:space="0" w:color="auto"/>
              <w:bottom w:val="nil"/>
              <w:right w:val="single" w:sz="4" w:space="0" w:color="auto"/>
            </w:tcBorders>
            <w:vAlign w:val="center"/>
            <w:hideMark/>
          </w:tcPr>
          <w:p w14:paraId="52400556" w14:textId="77777777" w:rsidR="00A1730B" w:rsidRDefault="00A1730B">
            <w:pPr>
              <w:pStyle w:val="TAC"/>
              <w:rPr>
                <w:ins w:id="158" w:author="BORSATO, RONALD" w:date="2022-09-29T11:12:00Z"/>
                <w:rFonts w:cs="Arial"/>
              </w:rPr>
            </w:pPr>
            <w:r>
              <w:rPr>
                <w:rFonts w:cs="Arial"/>
              </w:rPr>
              <w:t>DC_14A-66A-66A_n77A</w:t>
            </w:r>
          </w:p>
          <w:p w14:paraId="451D38D1" w14:textId="6BA8837C" w:rsidR="00631017" w:rsidRDefault="00631017">
            <w:pPr>
              <w:pStyle w:val="TAC"/>
              <w:rPr>
                <w:rFonts w:cs="Arial"/>
                <w:color w:val="000000"/>
                <w:lang w:eastAsia="ko-KR"/>
              </w:rPr>
            </w:pPr>
            <w:ins w:id="159" w:author="BORSATO, RONALD" w:date="2022-09-29T11:12:00Z">
              <w:r w:rsidRPr="00631017">
                <w:rPr>
                  <w:rFonts w:cs="Arial"/>
                  <w:color w:val="000000"/>
                  <w:lang w:eastAsia="ko-KR"/>
                </w:rPr>
                <w:t>DC_14A</w:t>
              </w:r>
              <w:r>
                <w:rPr>
                  <w:rFonts w:cs="Arial"/>
                  <w:color w:val="000000"/>
                  <w:lang w:eastAsia="ko-KR"/>
                </w:rPr>
                <w:t>-66A</w:t>
              </w:r>
              <w:r w:rsidRPr="00631017">
                <w:rPr>
                  <w:rFonts w:cs="Arial"/>
                  <w:color w:val="000000"/>
                  <w:lang w:eastAsia="ko-KR"/>
                </w:rPr>
                <w:t>-66A_n77(2A)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D19880A"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84A081" w14:textId="77777777" w:rsidR="00A1730B" w:rsidRDefault="00A1730B">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260E4989"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27C9FD"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7CB1BF" w14:textId="77777777" w:rsidR="00A1730B" w:rsidRDefault="00A1730B">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hideMark/>
          </w:tcPr>
          <w:p w14:paraId="2CBBC72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D2EF31" w14:textId="77777777" w:rsidR="00A1730B" w:rsidRDefault="00A1730B">
            <w:pPr>
              <w:pStyle w:val="TAC"/>
            </w:pPr>
            <w:r>
              <w:rPr>
                <w:lang w:eastAsia="fi-FI"/>
              </w:rPr>
              <w:t>N/A</w:t>
            </w:r>
          </w:p>
        </w:tc>
      </w:tr>
      <w:tr w:rsidR="00A1730B" w14:paraId="74A7F78A"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A172D2B"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2C927A"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FC3395" w14:textId="77777777" w:rsidR="00A1730B" w:rsidRDefault="00A1730B">
            <w:pPr>
              <w:pStyle w:val="TAC"/>
            </w:pPr>
            <w:r>
              <w:t>4188</w:t>
            </w:r>
          </w:p>
        </w:tc>
        <w:tc>
          <w:tcPr>
            <w:tcW w:w="747" w:type="dxa"/>
            <w:tcBorders>
              <w:top w:val="single" w:sz="4" w:space="0" w:color="auto"/>
              <w:left w:val="single" w:sz="4" w:space="0" w:color="auto"/>
              <w:bottom w:val="single" w:sz="4" w:space="0" w:color="auto"/>
              <w:right w:val="single" w:sz="4" w:space="0" w:color="auto"/>
            </w:tcBorders>
            <w:noWrap/>
            <w:hideMark/>
          </w:tcPr>
          <w:p w14:paraId="145385C4" w14:textId="77777777" w:rsidR="00A1730B" w:rsidRDefault="00A1730B">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33F713D" w14:textId="77777777" w:rsidR="00A1730B" w:rsidRDefault="00A1730B">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E8247A" w14:textId="77777777" w:rsidR="00A1730B" w:rsidRDefault="00A1730B">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hideMark/>
          </w:tcPr>
          <w:p w14:paraId="4BCC24B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8D2B2" w14:textId="77777777" w:rsidR="00A1730B" w:rsidRDefault="00A1730B">
            <w:pPr>
              <w:pStyle w:val="TAC"/>
            </w:pPr>
            <w:r>
              <w:rPr>
                <w:lang w:eastAsia="fi-FI"/>
              </w:rPr>
              <w:t>N/A</w:t>
            </w:r>
          </w:p>
        </w:tc>
      </w:tr>
      <w:tr w:rsidR="00A1730B" w14:paraId="179E4C6F"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6AD05327"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130045" w14:textId="77777777" w:rsidR="00A1730B" w:rsidRDefault="00A1730B">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FE2FB5" w14:textId="77777777" w:rsidR="00A1730B" w:rsidRDefault="00A1730B">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36790806"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359CC7"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CC6CE4" w14:textId="77777777" w:rsidR="00A1730B" w:rsidRDefault="00A1730B">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hideMark/>
          </w:tcPr>
          <w:p w14:paraId="307A1E34"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E56D48" w14:textId="77777777" w:rsidR="00A1730B" w:rsidRDefault="00A1730B">
            <w:pPr>
              <w:pStyle w:val="TAC"/>
            </w:pPr>
            <w:r>
              <w:rPr>
                <w:lang w:eastAsia="fi-FI"/>
              </w:rPr>
              <w:t>N/A</w:t>
            </w:r>
          </w:p>
        </w:tc>
      </w:tr>
      <w:tr w:rsidR="00A1730B" w14:paraId="42123557" w14:textId="77777777" w:rsidTr="00A1730B">
        <w:trPr>
          <w:trHeight w:val="54"/>
          <w:jc w:val="center"/>
        </w:trPr>
        <w:tc>
          <w:tcPr>
            <w:tcW w:w="2258" w:type="dxa"/>
            <w:tcBorders>
              <w:top w:val="nil"/>
              <w:left w:val="single" w:sz="4" w:space="0" w:color="auto"/>
              <w:bottom w:val="nil"/>
              <w:right w:val="single" w:sz="4" w:space="0" w:color="auto"/>
            </w:tcBorders>
            <w:vAlign w:val="center"/>
          </w:tcPr>
          <w:p w14:paraId="2EE6F9AB" w14:textId="77777777" w:rsidR="00A1730B" w:rsidRDefault="00A1730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04E990"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812E5A" w14:textId="77777777" w:rsidR="00A1730B" w:rsidRDefault="00A1730B">
            <w:pPr>
              <w:pStyle w:val="TAC"/>
            </w:pPr>
            <w:r>
              <w:t>1755</w:t>
            </w:r>
          </w:p>
        </w:tc>
        <w:tc>
          <w:tcPr>
            <w:tcW w:w="747" w:type="dxa"/>
            <w:tcBorders>
              <w:top w:val="single" w:sz="4" w:space="0" w:color="auto"/>
              <w:left w:val="single" w:sz="4" w:space="0" w:color="auto"/>
              <w:bottom w:val="single" w:sz="4" w:space="0" w:color="auto"/>
              <w:right w:val="single" w:sz="4" w:space="0" w:color="auto"/>
            </w:tcBorders>
            <w:noWrap/>
            <w:hideMark/>
          </w:tcPr>
          <w:p w14:paraId="6FDC020B"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47478C"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90A0E5" w14:textId="77777777" w:rsidR="00A1730B" w:rsidRDefault="00A1730B">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hideMark/>
          </w:tcPr>
          <w:p w14:paraId="627965A1" w14:textId="77777777" w:rsidR="00A1730B" w:rsidRDefault="00A1730B">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3CB5AA" w14:textId="77777777" w:rsidR="00A1730B" w:rsidRDefault="00A1730B">
            <w:pPr>
              <w:pStyle w:val="TAC"/>
            </w:pPr>
            <w:r>
              <w:rPr>
                <w:lang w:eastAsia="fi-FI"/>
              </w:rPr>
              <w:t>IMD3</w:t>
            </w:r>
          </w:p>
        </w:tc>
      </w:tr>
      <w:tr w:rsidR="00A1730B" w14:paraId="49B44723" w14:textId="77777777" w:rsidTr="00A1730B">
        <w:trPr>
          <w:trHeight w:val="54"/>
          <w:jc w:val="center"/>
        </w:trPr>
        <w:tc>
          <w:tcPr>
            <w:tcW w:w="2258" w:type="dxa"/>
            <w:tcBorders>
              <w:top w:val="nil"/>
              <w:left w:val="single" w:sz="4" w:space="0" w:color="auto"/>
              <w:bottom w:val="single" w:sz="4" w:space="0" w:color="auto"/>
              <w:right w:val="single" w:sz="4" w:space="0" w:color="auto"/>
            </w:tcBorders>
            <w:vAlign w:val="center"/>
          </w:tcPr>
          <w:p w14:paraId="4F952ABD"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957039" w14:textId="77777777" w:rsidR="00A1730B" w:rsidRDefault="00A1730B">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FF1333" w14:textId="77777777" w:rsidR="00A1730B" w:rsidRDefault="00A1730B">
            <w:pPr>
              <w:pStyle w:val="TAC"/>
            </w:pPr>
            <w:r>
              <w:t>3741</w:t>
            </w:r>
          </w:p>
        </w:tc>
        <w:tc>
          <w:tcPr>
            <w:tcW w:w="747" w:type="dxa"/>
            <w:tcBorders>
              <w:top w:val="single" w:sz="4" w:space="0" w:color="auto"/>
              <w:left w:val="single" w:sz="4" w:space="0" w:color="auto"/>
              <w:bottom w:val="single" w:sz="4" w:space="0" w:color="auto"/>
              <w:right w:val="single" w:sz="4" w:space="0" w:color="auto"/>
            </w:tcBorders>
            <w:noWrap/>
            <w:hideMark/>
          </w:tcPr>
          <w:p w14:paraId="5F9052DC"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EC798C4"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3C5EB0" w14:textId="77777777" w:rsidR="00A1730B" w:rsidRDefault="00A1730B">
            <w:pPr>
              <w:pStyle w:val="TAC"/>
            </w:pPr>
            <w:r>
              <w:t>3741</w:t>
            </w:r>
          </w:p>
        </w:tc>
        <w:tc>
          <w:tcPr>
            <w:tcW w:w="752" w:type="dxa"/>
            <w:tcBorders>
              <w:top w:val="single" w:sz="4" w:space="0" w:color="auto"/>
              <w:left w:val="single" w:sz="4" w:space="0" w:color="auto"/>
              <w:bottom w:val="single" w:sz="4" w:space="0" w:color="auto"/>
              <w:right w:val="single" w:sz="4" w:space="0" w:color="auto"/>
            </w:tcBorders>
            <w:hideMark/>
          </w:tcPr>
          <w:p w14:paraId="4909445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90164D" w14:textId="77777777" w:rsidR="00A1730B" w:rsidRDefault="00A1730B">
            <w:pPr>
              <w:pStyle w:val="TAC"/>
            </w:pPr>
            <w:r>
              <w:rPr>
                <w:lang w:eastAsia="fi-FI"/>
              </w:rPr>
              <w:t>N/A</w:t>
            </w:r>
          </w:p>
        </w:tc>
      </w:tr>
      <w:tr w:rsidR="00A1730B" w14:paraId="4E2E155C"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2419E847" w14:textId="77777777" w:rsidR="00A1730B" w:rsidRDefault="00A1730B">
            <w:pPr>
              <w:pStyle w:val="TAC"/>
              <w:rPr>
                <w:lang w:eastAsia="ko-KR"/>
              </w:rPr>
            </w:pPr>
            <w:r>
              <w:rPr>
                <w:rFonts w:eastAsia="Malgun Gothic" w:cs="Arial"/>
                <w:color w:val="000000"/>
                <w:szCs w:val="18"/>
              </w:rPr>
              <w:lastRenderedPageBreak/>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F0A81D" w14:textId="77777777" w:rsidR="00A1730B" w:rsidRDefault="00A1730B">
            <w:pPr>
              <w:pStyle w:val="TAC"/>
              <w:rPr>
                <w:lang w:eastAsia="ko-KR"/>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6E1C79" w14:textId="77777777" w:rsidR="00A1730B" w:rsidRDefault="00A1730B">
            <w:pPr>
              <w:pStyle w:val="TAC"/>
              <w:rPr>
                <w:lang w:eastAsia="ko-KR"/>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475A26" w14:textId="77777777" w:rsidR="00A1730B" w:rsidRDefault="00A1730B">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5A37F3" w14:textId="77777777" w:rsidR="00A1730B" w:rsidRDefault="00A1730B">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213E71" w14:textId="77777777" w:rsidR="00A1730B" w:rsidRDefault="00A1730B">
            <w:pPr>
              <w:pStyle w:val="TAC"/>
              <w:rPr>
                <w:lang w:eastAsia="ko-KR"/>
              </w:rPr>
            </w:pPr>
            <w:r>
              <w:rPr>
                <w:rFonts w:cs="Arial"/>
                <w:szCs w:val="18"/>
              </w:rPr>
              <w:t>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554BC" w14:textId="77777777" w:rsidR="00A1730B" w:rsidRDefault="00A1730B">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708869" w14:textId="77777777" w:rsidR="00A1730B" w:rsidRDefault="00A1730B">
            <w:pPr>
              <w:pStyle w:val="TAC"/>
              <w:rPr>
                <w:kern w:val="2"/>
                <w:szCs w:val="24"/>
                <w:lang w:eastAsia="ja-JP"/>
              </w:rPr>
            </w:pPr>
            <w:r>
              <w:rPr>
                <w:rFonts w:cs="Arial"/>
                <w:color w:val="000000"/>
              </w:rPr>
              <w:t>N/A</w:t>
            </w:r>
          </w:p>
        </w:tc>
      </w:tr>
      <w:tr w:rsidR="00A1730B" w14:paraId="66B9E44A" w14:textId="77777777" w:rsidTr="00A1730B">
        <w:trPr>
          <w:trHeight w:val="54"/>
          <w:jc w:val="center"/>
        </w:trPr>
        <w:tc>
          <w:tcPr>
            <w:tcW w:w="2258" w:type="dxa"/>
            <w:tcBorders>
              <w:top w:val="nil"/>
              <w:left w:val="single" w:sz="4" w:space="0" w:color="auto"/>
              <w:bottom w:val="nil"/>
              <w:right w:val="single" w:sz="4" w:space="0" w:color="auto"/>
            </w:tcBorders>
          </w:tcPr>
          <w:p w14:paraId="58F655DE"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49119E" w14:textId="77777777" w:rsidR="00A1730B" w:rsidRDefault="00A1730B">
            <w:pPr>
              <w:pStyle w:val="TAC"/>
              <w:rPr>
                <w:lang w:eastAsia="ko-KR"/>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35D0C8" w14:textId="77777777" w:rsidR="00A1730B" w:rsidRDefault="00A1730B">
            <w:pPr>
              <w:pStyle w:val="TAC"/>
              <w:rPr>
                <w:lang w:eastAsia="ko-KR"/>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97888F" w14:textId="77777777" w:rsidR="00A1730B" w:rsidRDefault="00A1730B">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5EB22F" w14:textId="77777777" w:rsidR="00A1730B" w:rsidRDefault="00A1730B">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E6A5EA" w14:textId="77777777" w:rsidR="00A1730B" w:rsidRDefault="00A1730B">
            <w:pPr>
              <w:pStyle w:val="TAC"/>
              <w:rPr>
                <w:lang w:eastAsia="ko-KR"/>
              </w:rPr>
            </w:pPr>
            <w:r>
              <w:rPr>
                <w:rFonts w:cs="Arial"/>
                <w:szCs w:val="18"/>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77F0FA" w14:textId="77777777" w:rsidR="00A1730B" w:rsidRDefault="00A1730B">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64811B" w14:textId="77777777" w:rsidR="00A1730B" w:rsidRDefault="00A1730B">
            <w:pPr>
              <w:pStyle w:val="TAC"/>
              <w:rPr>
                <w:kern w:val="2"/>
                <w:szCs w:val="24"/>
                <w:lang w:eastAsia="ja-JP"/>
              </w:rPr>
            </w:pPr>
            <w:r>
              <w:rPr>
                <w:rFonts w:cs="Arial"/>
                <w:color w:val="000000"/>
              </w:rPr>
              <w:t>N/A</w:t>
            </w:r>
          </w:p>
        </w:tc>
      </w:tr>
      <w:tr w:rsidR="00A1730B" w14:paraId="56889130" w14:textId="77777777" w:rsidTr="00A1730B">
        <w:trPr>
          <w:trHeight w:val="54"/>
          <w:jc w:val="center"/>
        </w:trPr>
        <w:tc>
          <w:tcPr>
            <w:tcW w:w="2258" w:type="dxa"/>
            <w:tcBorders>
              <w:top w:val="nil"/>
              <w:left w:val="single" w:sz="4" w:space="0" w:color="auto"/>
              <w:bottom w:val="nil"/>
              <w:right w:val="single" w:sz="4" w:space="0" w:color="auto"/>
            </w:tcBorders>
          </w:tcPr>
          <w:p w14:paraId="0477D1EA"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BCA81F" w14:textId="77777777" w:rsidR="00A1730B" w:rsidRDefault="00A1730B">
            <w:pPr>
              <w:pStyle w:val="TAC"/>
              <w:rPr>
                <w:lang w:eastAsia="ko-KR"/>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8A63E2" w14:textId="77777777" w:rsidR="00A1730B" w:rsidRDefault="00A1730B">
            <w:pPr>
              <w:pStyle w:val="TAC"/>
              <w:rPr>
                <w:lang w:eastAsia="ko-KR"/>
              </w:rPr>
            </w:pPr>
            <w:r>
              <w:rPr>
                <w:rFonts w:cs="Arial"/>
                <w:color w:val="000000"/>
                <w:szCs w:val="18"/>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26BEE7" w14:textId="77777777" w:rsidR="00A1730B" w:rsidRDefault="00A1730B">
            <w:pPr>
              <w:pStyle w:val="TAC"/>
              <w:rPr>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07669AD" w14:textId="77777777" w:rsidR="00A1730B" w:rsidRDefault="00A1730B">
            <w:pPr>
              <w:pStyle w:val="TAC"/>
              <w:rPr>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C0EFCE" w14:textId="77777777" w:rsidR="00A1730B" w:rsidRDefault="00A1730B">
            <w:pPr>
              <w:pStyle w:val="TAC"/>
              <w:rPr>
                <w:lang w:eastAsia="ko-KR"/>
              </w:rPr>
            </w:pPr>
            <w:r>
              <w:rPr>
                <w:rFonts w:cs="Arial"/>
                <w:color w:val="000000"/>
                <w:szCs w:val="18"/>
              </w:rPr>
              <w:t>2540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BCA980" w14:textId="77777777" w:rsidR="00A1730B" w:rsidRDefault="00A1730B">
            <w:pPr>
              <w:pStyle w:val="TAC"/>
              <w:rPr>
                <w:rFonts w:eastAsia="Malgun Gothic"/>
                <w:lang w:eastAsia="ko-KR"/>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F4A0C" w14:textId="77777777" w:rsidR="00A1730B" w:rsidRDefault="00A1730B">
            <w:pPr>
              <w:pStyle w:val="TAC"/>
              <w:rPr>
                <w:kern w:val="2"/>
                <w:szCs w:val="24"/>
                <w:lang w:eastAsia="ja-JP"/>
              </w:rPr>
            </w:pPr>
            <w:r>
              <w:rPr>
                <w:rFonts w:cs="Arial"/>
                <w:color w:val="000000"/>
              </w:rPr>
              <w:t>IMD2</w:t>
            </w:r>
          </w:p>
        </w:tc>
      </w:tr>
      <w:tr w:rsidR="00A1730B" w14:paraId="2A1FF6A1" w14:textId="77777777" w:rsidTr="00A1730B">
        <w:trPr>
          <w:trHeight w:val="54"/>
          <w:jc w:val="center"/>
        </w:trPr>
        <w:tc>
          <w:tcPr>
            <w:tcW w:w="2258" w:type="dxa"/>
            <w:tcBorders>
              <w:top w:val="nil"/>
              <w:left w:val="single" w:sz="4" w:space="0" w:color="auto"/>
              <w:bottom w:val="nil"/>
              <w:right w:val="single" w:sz="4" w:space="0" w:color="auto"/>
            </w:tcBorders>
          </w:tcPr>
          <w:p w14:paraId="5036CEAE"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A3C6CB" w14:textId="77777777" w:rsidR="00A1730B" w:rsidRDefault="00A1730B">
            <w:pPr>
              <w:pStyle w:val="TAC"/>
              <w:rPr>
                <w:lang w:eastAsia="ko-KR"/>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0E54ED" w14:textId="77777777" w:rsidR="00A1730B" w:rsidRDefault="00A1730B">
            <w:pPr>
              <w:pStyle w:val="TAC"/>
              <w:rPr>
                <w:lang w:eastAsia="ko-KR"/>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DCF99D" w14:textId="77777777" w:rsidR="00A1730B" w:rsidRDefault="00A1730B">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360DCFE" w14:textId="77777777" w:rsidR="00A1730B" w:rsidRDefault="00A1730B">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0AD7C3" w14:textId="77777777" w:rsidR="00A1730B" w:rsidRDefault="00A1730B">
            <w:pPr>
              <w:pStyle w:val="TAC"/>
              <w:rPr>
                <w:lang w:eastAsia="ko-KR"/>
              </w:rPr>
            </w:pPr>
            <w:r>
              <w:rPr>
                <w:rFonts w:cs="Arial"/>
                <w:szCs w:val="18"/>
              </w:rPr>
              <w:t>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04255E" w14:textId="77777777" w:rsidR="00A1730B" w:rsidRDefault="00A1730B">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A2C3C" w14:textId="77777777" w:rsidR="00A1730B" w:rsidRDefault="00A1730B">
            <w:pPr>
              <w:pStyle w:val="TAC"/>
              <w:rPr>
                <w:kern w:val="2"/>
                <w:szCs w:val="24"/>
                <w:lang w:eastAsia="ja-JP"/>
              </w:rPr>
            </w:pPr>
            <w:r>
              <w:rPr>
                <w:rFonts w:cs="Arial"/>
                <w:color w:val="000000"/>
              </w:rPr>
              <w:t>N/A</w:t>
            </w:r>
          </w:p>
        </w:tc>
      </w:tr>
      <w:tr w:rsidR="00A1730B" w14:paraId="608E9127" w14:textId="77777777" w:rsidTr="00A1730B">
        <w:trPr>
          <w:trHeight w:val="54"/>
          <w:jc w:val="center"/>
        </w:trPr>
        <w:tc>
          <w:tcPr>
            <w:tcW w:w="2258" w:type="dxa"/>
            <w:tcBorders>
              <w:top w:val="nil"/>
              <w:left w:val="single" w:sz="4" w:space="0" w:color="auto"/>
              <w:bottom w:val="nil"/>
              <w:right w:val="single" w:sz="4" w:space="0" w:color="auto"/>
            </w:tcBorders>
          </w:tcPr>
          <w:p w14:paraId="274549A5"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26F98A" w14:textId="77777777" w:rsidR="00A1730B" w:rsidRDefault="00A1730B">
            <w:pPr>
              <w:pStyle w:val="TAC"/>
              <w:rPr>
                <w:lang w:eastAsia="ko-KR"/>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3FD841" w14:textId="77777777" w:rsidR="00A1730B" w:rsidRDefault="00A1730B">
            <w:pPr>
              <w:pStyle w:val="TAC"/>
              <w:rPr>
                <w:lang w:eastAsia="ko-KR"/>
              </w:rPr>
            </w:pPr>
            <w:r>
              <w:rPr>
                <w:rFonts w:cs="Arial"/>
                <w:color w:val="000000"/>
                <w:szCs w:val="18"/>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582D7F" w14:textId="77777777" w:rsidR="00A1730B" w:rsidRDefault="00A1730B">
            <w:pPr>
              <w:pStyle w:val="TAC"/>
              <w:rPr>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7D652F5" w14:textId="77777777" w:rsidR="00A1730B" w:rsidRDefault="00A1730B">
            <w:pPr>
              <w:pStyle w:val="TAC"/>
              <w:rPr>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93130" w14:textId="77777777" w:rsidR="00A1730B" w:rsidRDefault="00A1730B">
            <w:pPr>
              <w:pStyle w:val="TAC"/>
              <w:rPr>
                <w:lang w:eastAsia="ko-KR"/>
              </w:rPr>
            </w:pPr>
            <w:r>
              <w:rPr>
                <w:rFonts w:cs="Arial"/>
                <w:color w:val="000000"/>
                <w:szCs w:val="18"/>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20AA0B" w14:textId="77777777" w:rsidR="00A1730B" w:rsidRDefault="00A1730B">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285D43" w14:textId="77777777" w:rsidR="00A1730B" w:rsidRDefault="00A1730B">
            <w:pPr>
              <w:pStyle w:val="TAC"/>
              <w:rPr>
                <w:kern w:val="2"/>
                <w:szCs w:val="24"/>
                <w:lang w:eastAsia="ja-JP"/>
              </w:rPr>
            </w:pPr>
            <w:r>
              <w:rPr>
                <w:rFonts w:cs="Arial"/>
                <w:color w:val="000000"/>
              </w:rPr>
              <w:t>N/A</w:t>
            </w:r>
          </w:p>
        </w:tc>
      </w:tr>
      <w:tr w:rsidR="00A1730B" w14:paraId="49C60025" w14:textId="77777777" w:rsidTr="00A1730B">
        <w:trPr>
          <w:trHeight w:val="54"/>
          <w:jc w:val="center"/>
        </w:trPr>
        <w:tc>
          <w:tcPr>
            <w:tcW w:w="2258" w:type="dxa"/>
            <w:tcBorders>
              <w:top w:val="nil"/>
              <w:left w:val="single" w:sz="4" w:space="0" w:color="auto"/>
              <w:bottom w:val="nil"/>
              <w:right w:val="single" w:sz="4" w:space="0" w:color="auto"/>
            </w:tcBorders>
          </w:tcPr>
          <w:p w14:paraId="58637FC0"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28C8E1" w14:textId="77777777" w:rsidR="00A1730B" w:rsidRDefault="00A1730B">
            <w:pPr>
              <w:pStyle w:val="TAC"/>
              <w:rPr>
                <w:lang w:eastAsia="ko-KR"/>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AF61AA" w14:textId="77777777" w:rsidR="00A1730B" w:rsidRDefault="00A1730B">
            <w:pPr>
              <w:pStyle w:val="TAC"/>
              <w:rPr>
                <w:lang w:eastAsia="ko-KR"/>
              </w:rPr>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428F66" w14:textId="77777777" w:rsidR="00A1730B" w:rsidRDefault="00A1730B">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841153" w14:textId="77777777" w:rsidR="00A1730B" w:rsidRDefault="00A1730B">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996BC1" w14:textId="77777777" w:rsidR="00A1730B" w:rsidRDefault="00A1730B">
            <w:pPr>
              <w:pStyle w:val="TAC"/>
              <w:rPr>
                <w:lang w:eastAsia="ko-KR"/>
              </w:rPr>
            </w:pPr>
            <w:r>
              <w:rPr>
                <w:rFonts w:cs="Arial"/>
                <w:szCs w:val="18"/>
              </w:rPr>
              <w:t>1850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C79359" w14:textId="77777777" w:rsidR="00A1730B" w:rsidRDefault="00A1730B">
            <w:pPr>
              <w:pStyle w:val="TAC"/>
              <w:rPr>
                <w:rFonts w:eastAsia="Malgun Gothic"/>
                <w:lang w:eastAsia="ko-KR"/>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6C74B4" w14:textId="77777777" w:rsidR="00A1730B" w:rsidRDefault="00A1730B">
            <w:pPr>
              <w:pStyle w:val="TAC"/>
              <w:rPr>
                <w:kern w:val="2"/>
                <w:szCs w:val="24"/>
                <w:lang w:eastAsia="ja-JP"/>
              </w:rPr>
            </w:pPr>
            <w:r>
              <w:rPr>
                <w:rFonts w:cs="Arial"/>
                <w:color w:val="000000"/>
              </w:rPr>
              <w:t>IMD2</w:t>
            </w:r>
          </w:p>
        </w:tc>
      </w:tr>
      <w:tr w:rsidR="00A1730B" w14:paraId="0D0C4F6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C0074B7" w14:textId="77777777" w:rsidR="00A1730B" w:rsidRDefault="00A1730B">
            <w:pPr>
              <w:pStyle w:val="TAC"/>
              <w:rPr>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488A7230" w14:textId="77777777" w:rsidR="00A1730B" w:rsidRDefault="00A1730B">
            <w:pPr>
              <w:pStyle w:val="TAC"/>
              <w:rPr>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024B6FE3" w14:textId="77777777" w:rsidR="00A1730B" w:rsidRDefault="00A1730B">
            <w:pPr>
              <w:pStyle w:val="TAC"/>
              <w:rPr>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230FFFC7"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7D4447F"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548664" w14:textId="77777777" w:rsidR="00A1730B" w:rsidRDefault="00A1730B">
            <w:pPr>
              <w:pStyle w:val="TAC"/>
              <w:rPr>
                <w:lang w:eastAsia="ko-KR"/>
              </w:rPr>
            </w:pPr>
            <w:r>
              <w:t>865</w:t>
            </w:r>
          </w:p>
        </w:tc>
        <w:tc>
          <w:tcPr>
            <w:tcW w:w="752" w:type="dxa"/>
            <w:tcBorders>
              <w:top w:val="single" w:sz="4" w:space="0" w:color="auto"/>
              <w:left w:val="single" w:sz="4" w:space="0" w:color="auto"/>
              <w:bottom w:val="single" w:sz="4" w:space="0" w:color="auto"/>
              <w:right w:val="single" w:sz="4" w:space="0" w:color="auto"/>
            </w:tcBorders>
            <w:hideMark/>
          </w:tcPr>
          <w:p w14:paraId="76B48464" w14:textId="77777777" w:rsidR="00A1730B" w:rsidRDefault="00A1730B">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47D6E9" w14:textId="77777777" w:rsidR="00A1730B" w:rsidRDefault="00A1730B">
            <w:pPr>
              <w:pStyle w:val="TAC"/>
              <w:rPr>
                <w:kern w:val="2"/>
                <w:szCs w:val="24"/>
                <w:lang w:eastAsia="ja-JP"/>
              </w:rPr>
            </w:pPr>
            <w:r>
              <w:t>N/A</w:t>
            </w:r>
          </w:p>
        </w:tc>
      </w:tr>
      <w:tr w:rsidR="00A1730B" w14:paraId="0E19C65D" w14:textId="77777777" w:rsidTr="00A1730B">
        <w:trPr>
          <w:trHeight w:val="54"/>
          <w:jc w:val="center"/>
        </w:trPr>
        <w:tc>
          <w:tcPr>
            <w:tcW w:w="2258" w:type="dxa"/>
            <w:tcBorders>
              <w:top w:val="nil"/>
              <w:left w:val="single" w:sz="4" w:space="0" w:color="auto"/>
              <w:bottom w:val="nil"/>
              <w:right w:val="single" w:sz="4" w:space="0" w:color="auto"/>
            </w:tcBorders>
          </w:tcPr>
          <w:p w14:paraId="2C4E38EC"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FEA72CD" w14:textId="77777777" w:rsidR="00A1730B" w:rsidRDefault="00A1730B">
            <w:pPr>
              <w:pStyle w:val="TAC"/>
              <w:rPr>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042FDBC" w14:textId="77777777" w:rsidR="00A1730B" w:rsidRDefault="00A1730B">
            <w:pPr>
              <w:pStyle w:val="TAC"/>
              <w:rPr>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550CF847"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D9D93AE"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377CE3" w14:textId="77777777" w:rsidR="00A1730B" w:rsidRDefault="00A1730B">
            <w:pPr>
              <w:pStyle w:val="TAC"/>
              <w:rPr>
                <w:lang w:eastAsia="ko-KR"/>
              </w:rPr>
            </w:pPr>
            <w:r>
              <w:t>1865</w:t>
            </w:r>
          </w:p>
        </w:tc>
        <w:tc>
          <w:tcPr>
            <w:tcW w:w="752" w:type="dxa"/>
            <w:tcBorders>
              <w:top w:val="single" w:sz="4" w:space="0" w:color="auto"/>
              <w:left w:val="single" w:sz="4" w:space="0" w:color="auto"/>
              <w:bottom w:val="single" w:sz="4" w:space="0" w:color="auto"/>
              <w:right w:val="single" w:sz="4" w:space="0" w:color="auto"/>
            </w:tcBorders>
            <w:hideMark/>
          </w:tcPr>
          <w:p w14:paraId="58BEE1E9" w14:textId="77777777" w:rsidR="00A1730B" w:rsidRDefault="00A1730B">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ED927E" w14:textId="77777777" w:rsidR="00A1730B" w:rsidRDefault="00A1730B">
            <w:pPr>
              <w:pStyle w:val="TAC"/>
              <w:rPr>
                <w:kern w:val="2"/>
                <w:szCs w:val="24"/>
                <w:lang w:eastAsia="ja-JP"/>
              </w:rPr>
            </w:pPr>
            <w:r>
              <w:t>N/A</w:t>
            </w:r>
          </w:p>
        </w:tc>
      </w:tr>
      <w:tr w:rsidR="00A1730B" w14:paraId="6D1E0716" w14:textId="77777777" w:rsidTr="00A1730B">
        <w:trPr>
          <w:trHeight w:val="54"/>
          <w:jc w:val="center"/>
        </w:trPr>
        <w:tc>
          <w:tcPr>
            <w:tcW w:w="2258" w:type="dxa"/>
            <w:tcBorders>
              <w:top w:val="nil"/>
              <w:left w:val="single" w:sz="4" w:space="0" w:color="auto"/>
              <w:bottom w:val="nil"/>
              <w:right w:val="single" w:sz="4" w:space="0" w:color="auto"/>
            </w:tcBorders>
          </w:tcPr>
          <w:p w14:paraId="0DDBA86B"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D8C10D" w14:textId="77777777" w:rsidR="00A1730B" w:rsidRDefault="00A1730B">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C72E1B2" w14:textId="77777777" w:rsidR="00A1730B" w:rsidRDefault="00A1730B">
            <w:pPr>
              <w:pStyle w:val="TAC"/>
              <w:rPr>
                <w:lang w:eastAsia="ko-KR"/>
              </w:rPr>
            </w:pPr>
            <w:r>
              <w:t>3410</w:t>
            </w:r>
          </w:p>
        </w:tc>
        <w:tc>
          <w:tcPr>
            <w:tcW w:w="747" w:type="dxa"/>
            <w:tcBorders>
              <w:top w:val="single" w:sz="4" w:space="0" w:color="auto"/>
              <w:left w:val="single" w:sz="4" w:space="0" w:color="auto"/>
              <w:bottom w:val="single" w:sz="4" w:space="0" w:color="auto"/>
              <w:right w:val="single" w:sz="4" w:space="0" w:color="auto"/>
            </w:tcBorders>
            <w:noWrap/>
            <w:hideMark/>
          </w:tcPr>
          <w:p w14:paraId="7E49388F"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A0BD06A"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2476620" w14:textId="77777777" w:rsidR="00A1730B" w:rsidRDefault="00A1730B">
            <w:pPr>
              <w:pStyle w:val="TAC"/>
              <w:rPr>
                <w:lang w:eastAsia="ko-KR"/>
              </w:rPr>
            </w:pPr>
            <w:r>
              <w:t>3410</w:t>
            </w:r>
          </w:p>
        </w:tc>
        <w:tc>
          <w:tcPr>
            <w:tcW w:w="752" w:type="dxa"/>
            <w:tcBorders>
              <w:top w:val="single" w:sz="4" w:space="0" w:color="auto"/>
              <w:left w:val="single" w:sz="4" w:space="0" w:color="auto"/>
              <w:bottom w:val="single" w:sz="4" w:space="0" w:color="auto"/>
              <w:right w:val="single" w:sz="4" w:space="0" w:color="auto"/>
            </w:tcBorders>
            <w:hideMark/>
          </w:tcPr>
          <w:p w14:paraId="58259784" w14:textId="77777777" w:rsidR="00A1730B" w:rsidRDefault="00A1730B">
            <w:pPr>
              <w:pStyle w:val="TAC"/>
              <w:rPr>
                <w:rFonts w:eastAsia="Malgun Gothic"/>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35327E24" w14:textId="77777777" w:rsidR="00A1730B" w:rsidRDefault="00A1730B">
            <w:pPr>
              <w:pStyle w:val="TAC"/>
              <w:rPr>
                <w:kern w:val="2"/>
                <w:szCs w:val="24"/>
                <w:lang w:eastAsia="ja-JP"/>
              </w:rPr>
            </w:pPr>
            <w:r>
              <w:t>IMD3</w:t>
            </w:r>
          </w:p>
        </w:tc>
      </w:tr>
      <w:tr w:rsidR="00A1730B" w14:paraId="6DCDA004" w14:textId="77777777" w:rsidTr="00A1730B">
        <w:trPr>
          <w:trHeight w:val="54"/>
          <w:jc w:val="center"/>
        </w:trPr>
        <w:tc>
          <w:tcPr>
            <w:tcW w:w="2258" w:type="dxa"/>
            <w:tcBorders>
              <w:top w:val="nil"/>
              <w:left w:val="single" w:sz="4" w:space="0" w:color="auto"/>
              <w:bottom w:val="nil"/>
              <w:right w:val="single" w:sz="4" w:space="0" w:color="auto"/>
            </w:tcBorders>
          </w:tcPr>
          <w:p w14:paraId="3402D94B"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56E74A" w14:textId="77777777" w:rsidR="00A1730B" w:rsidRDefault="00A1730B">
            <w:pPr>
              <w:pStyle w:val="TAC"/>
              <w:rPr>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5CF3E1F1" w14:textId="77777777" w:rsidR="00A1730B" w:rsidRDefault="00A1730B">
            <w:pPr>
              <w:pStyle w:val="TAC"/>
              <w:rPr>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132FAF4C"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764BACC"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5EE2D3" w14:textId="77777777" w:rsidR="00A1730B" w:rsidRDefault="00A1730B">
            <w:pPr>
              <w:pStyle w:val="TAC"/>
              <w:rPr>
                <w:lang w:eastAsia="ko-KR"/>
              </w:rPr>
            </w:pPr>
            <w:r>
              <w:t>865</w:t>
            </w:r>
          </w:p>
        </w:tc>
        <w:tc>
          <w:tcPr>
            <w:tcW w:w="752" w:type="dxa"/>
            <w:tcBorders>
              <w:top w:val="single" w:sz="4" w:space="0" w:color="auto"/>
              <w:left w:val="single" w:sz="4" w:space="0" w:color="auto"/>
              <w:bottom w:val="single" w:sz="4" w:space="0" w:color="auto"/>
              <w:right w:val="single" w:sz="4" w:space="0" w:color="auto"/>
            </w:tcBorders>
            <w:hideMark/>
          </w:tcPr>
          <w:p w14:paraId="793093C3" w14:textId="77777777" w:rsidR="00A1730B" w:rsidRDefault="00A1730B">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A19B3F" w14:textId="77777777" w:rsidR="00A1730B" w:rsidRDefault="00A1730B">
            <w:pPr>
              <w:pStyle w:val="TAC"/>
              <w:rPr>
                <w:kern w:val="2"/>
                <w:szCs w:val="24"/>
                <w:lang w:eastAsia="ja-JP"/>
              </w:rPr>
            </w:pPr>
            <w:r>
              <w:t>N/A</w:t>
            </w:r>
          </w:p>
        </w:tc>
      </w:tr>
      <w:tr w:rsidR="00A1730B" w14:paraId="0BAD2D73" w14:textId="77777777" w:rsidTr="00A1730B">
        <w:trPr>
          <w:trHeight w:val="54"/>
          <w:jc w:val="center"/>
        </w:trPr>
        <w:tc>
          <w:tcPr>
            <w:tcW w:w="2258" w:type="dxa"/>
            <w:tcBorders>
              <w:top w:val="nil"/>
              <w:left w:val="single" w:sz="4" w:space="0" w:color="auto"/>
              <w:bottom w:val="nil"/>
              <w:right w:val="single" w:sz="4" w:space="0" w:color="auto"/>
            </w:tcBorders>
          </w:tcPr>
          <w:p w14:paraId="0480BB62"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A150E1" w14:textId="77777777" w:rsidR="00A1730B" w:rsidRDefault="00A1730B">
            <w:pPr>
              <w:pStyle w:val="TAC"/>
              <w:rPr>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CA89D02" w14:textId="77777777" w:rsidR="00A1730B" w:rsidRDefault="00A1730B">
            <w:pPr>
              <w:pStyle w:val="TAC"/>
              <w:rPr>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0B9C2454"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2A72C0"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80E71E" w14:textId="77777777" w:rsidR="00A1730B" w:rsidRDefault="00A1730B">
            <w:pPr>
              <w:pStyle w:val="TAC"/>
              <w:rPr>
                <w:lang w:eastAsia="ko-KR"/>
              </w:rPr>
            </w:pPr>
            <w:r>
              <w:t>1865</w:t>
            </w:r>
          </w:p>
        </w:tc>
        <w:tc>
          <w:tcPr>
            <w:tcW w:w="752" w:type="dxa"/>
            <w:tcBorders>
              <w:top w:val="single" w:sz="4" w:space="0" w:color="auto"/>
              <w:left w:val="single" w:sz="4" w:space="0" w:color="auto"/>
              <w:bottom w:val="single" w:sz="4" w:space="0" w:color="auto"/>
              <w:right w:val="single" w:sz="4" w:space="0" w:color="auto"/>
            </w:tcBorders>
            <w:hideMark/>
          </w:tcPr>
          <w:p w14:paraId="272F7305" w14:textId="77777777" w:rsidR="00A1730B" w:rsidRDefault="00A1730B">
            <w:pPr>
              <w:pStyle w:val="TAC"/>
              <w:rPr>
                <w:rFonts w:eastAsia="Malgun Gothic"/>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625C581D" w14:textId="77777777" w:rsidR="00A1730B" w:rsidRDefault="00A1730B">
            <w:pPr>
              <w:pStyle w:val="TAC"/>
              <w:rPr>
                <w:kern w:val="2"/>
                <w:szCs w:val="24"/>
                <w:lang w:eastAsia="ja-JP"/>
              </w:rPr>
            </w:pPr>
            <w:r>
              <w:t>IMD3</w:t>
            </w:r>
          </w:p>
        </w:tc>
      </w:tr>
      <w:tr w:rsidR="00A1730B" w14:paraId="338F07F3"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DB5513F" w14:textId="77777777" w:rsidR="00A1730B" w:rsidRDefault="00A1730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FAA7C3" w14:textId="77777777" w:rsidR="00A1730B" w:rsidRDefault="00A1730B">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E02E7CA" w14:textId="77777777" w:rsidR="00A1730B" w:rsidRDefault="00A1730B">
            <w:pPr>
              <w:pStyle w:val="TAC"/>
              <w:rPr>
                <w:lang w:eastAsia="ko-KR"/>
              </w:rPr>
            </w:pPr>
            <w:r>
              <w:t>3505</w:t>
            </w:r>
          </w:p>
        </w:tc>
        <w:tc>
          <w:tcPr>
            <w:tcW w:w="747" w:type="dxa"/>
            <w:tcBorders>
              <w:top w:val="single" w:sz="4" w:space="0" w:color="auto"/>
              <w:left w:val="single" w:sz="4" w:space="0" w:color="auto"/>
              <w:bottom w:val="single" w:sz="4" w:space="0" w:color="auto"/>
              <w:right w:val="single" w:sz="4" w:space="0" w:color="auto"/>
            </w:tcBorders>
            <w:noWrap/>
            <w:hideMark/>
          </w:tcPr>
          <w:p w14:paraId="60830546"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D6E46EB"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AA35BD8" w14:textId="77777777" w:rsidR="00A1730B" w:rsidRDefault="00A1730B">
            <w:pPr>
              <w:pStyle w:val="TAC"/>
              <w:rPr>
                <w:lang w:eastAsia="ko-KR"/>
              </w:rPr>
            </w:pPr>
            <w:r>
              <w:t>3505</w:t>
            </w:r>
          </w:p>
        </w:tc>
        <w:tc>
          <w:tcPr>
            <w:tcW w:w="752" w:type="dxa"/>
            <w:tcBorders>
              <w:top w:val="single" w:sz="4" w:space="0" w:color="auto"/>
              <w:left w:val="single" w:sz="4" w:space="0" w:color="auto"/>
              <w:bottom w:val="single" w:sz="4" w:space="0" w:color="auto"/>
              <w:right w:val="single" w:sz="4" w:space="0" w:color="auto"/>
            </w:tcBorders>
            <w:hideMark/>
          </w:tcPr>
          <w:p w14:paraId="58074954" w14:textId="77777777" w:rsidR="00A1730B" w:rsidRDefault="00A1730B">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950FE2" w14:textId="77777777" w:rsidR="00A1730B" w:rsidRDefault="00A1730B">
            <w:pPr>
              <w:pStyle w:val="TAC"/>
              <w:rPr>
                <w:kern w:val="2"/>
                <w:szCs w:val="24"/>
                <w:lang w:eastAsia="ja-JP"/>
              </w:rPr>
            </w:pPr>
            <w:r>
              <w:t>N/A</w:t>
            </w:r>
          </w:p>
        </w:tc>
      </w:tr>
      <w:tr w:rsidR="00A1730B" w14:paraId="28AA6256"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130CD9F" w14:textId="77777777" w:rsidR="00A1730B" w:rsidRDefault="00A1730B">
            <w:pPr>
              <w:pStyle w:val="TAC"/>
              <w:rPr>
                <w:rFonts w:eastAsia="MS Mincho"/>
              </w:rPr>
            </w:pPr>
            <w:r>
              <w:rPr>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184D0629" w14:textId="77777777" w:rsidR="00A1730B" w:rsidRDefault="00A1730B">
            <w:pPr>
              <w:pStyle w:val="TAC"/>
              <w:rPr>
                <w:lang w:eastAsia="ja-JP"/>
              </w:rPr>
            </w:pPr>
            <w:r>
              <w:rPr>
                <w:lang w:eastAsia="ko-KR"/>
              </w:rPr>
              <w:t>18</w:t>
            </w:r>
          </w:p>
        </w:tc>
        <w:tc>
          <w:tcPr>
            <w:tcW w:w="1066" w:type="dxa"/>
            <w:tcBorders>
              <w:top w:val="single" w:sz="4" w:space="0" w:color="auto"/>
              <w:left w:val="single" w:sz="4" w:space="0" w:color="auto"/>
              <w:bottom w:val="single" w:sz="4" w:space="0" w:color="auto"/>
              <w:right w:val="single" w:sz="4" w:space="0" w:color="auto"/>
            </w:tcBorders>
            <w:noWrap/>
            <w:hideMark/>
          </w:tcPr>
          <w:p w14:paraId="5DF20B9D" w14:textId="77777777" w:rsidR="00A1730B" w:rsidRDefault="00A1730B">
            <w:pPr>
              <w:pStyle w:val="TAC"/>
            </w:pPr>
            <w:r>
              <w:rPr>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29B47322"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AB1A4D0"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0C81A6" w14:textId="77777777" w:rsidR="00A1730B" w:rsidRDefault="00A1730B">
            <w:pPr>
              <w:pStyle w:val="TAC"/>
            </w:pPr>
            <w:r>
              <w:rPr>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66D69F16"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A1EA67" w14:textId="77777777" w:rsidR="00A1730B" w:rsidRDefault="00A1730B">
            <w:pPr>
              <w:pStyle w:val="TAC"/>
            </w:pPr>
            <w:r>
              <w:rPr>
                <w:kern w:val="2"/>
                <w:szCs w:val="24"/>
                <w:lang w:eastAsia="ja-JP"/>
              </w:rPr>
              <w:t>N/A</w:t>
            </w:r>
          </w:p>
        </w:tc>
      </w:tr>
      <w:tr w:rsidR="00A1730B" w14:paraId="29BC4655" w14:textId="77777777" w:rsidTr="00A1730B">
        <w:trPr>
          <w:trHeight w:val="54"/>
          <w:jc w:val="center"/>
        </w:trPr>
        <w:tc>
          <w:tcPr>
            <w:tcW w:w="2258" w:type="dxa"/>
            <w:tcBorders>
              <w:top w:val="nil"/>
              <w:left w:val="single" w:sz="4" w:space="0" w:color="auto"/>
              <w:bottom w:val="nil"/>
              <w:right w:val="single" w:sz="4" w:space="0" w:color="auto"/>
            </w:tcBorders>
          </w:tcPr>
          <w:p w14:paraId="2B8B4CD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0EC405" w14:textId="77777777" w:rsidR="00A1730B" w:rsidRDefault="00A1730B">
            <w:pPr>
              <w:pStyle w:val="TAC"/>
              <w:rPr>
                <w:lang w:eastAsia="ja-JP"/>
              </w:rPr>
            </w:pPr>
            <w:r>
              <w:rPr>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382C257" w14:textId="77777777" w:rsidR="00A1730B" w:rsidRDefault="00A1730B">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A666B3C" w14:textId="77777777" w:rsidR="00A1730B" w:rsidRDefault="00A1730B">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2C984B" w14:textId="77777777" w:rsidR="00A1730B" w:rsidRDefault="00A1730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DB3143" w14:textId="77777777" w:rsidR="00A1730B" w:rsidRDefault="00A1730B">
            <w:pPr>
              <w:pStyle w:val="TAC"/>
            </w:pPr>
            <w:r>
              <w:rPr>
                <w:lang w:eastAsia="ko-KR"/>
              </w:rPr>
              <w:t>1845</w:t>
            </w:r>
          </w:p>
        </w:tc>
        <w:tc>
          <w:tcPr>
            <w:tcW w:w="752" w:type="dxa"/>
            <w:tcBorders>
              <w:top w:val="single" w:sz="4" w:space="0" w:color="auto"/>
              <w:left w:val="single" w:sz="4" w:space="0" w:color="auto"/>
              <w:bottom w:val="single" w:sz="4" w:space="0" w:color="auto"/>
              <w:right w:val="single" w:sz="4" w:space="0" w:color="auto"/>
            </w:tcBorders>
            <w:hideMark/>
          </w:tcPr>
          <w:p w14:paraId="3EFDC423"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5A42AA" w14:textId="77777777" w:rsidR="00A1730B" w:rsidRDefault="00A1730B">
            <w:pPr>
              <w:pStyle w:val="TAC"/>
            </w:pPr>
            <w:r>
              <w:rPr>
                <w:kern w:val="2"/>
                <w:szCs w:val="24"/>
                <w:lang w:eastAsia="ja-JP"/>
              </w:rPr>
              <w:t>N/A</w:t>
            </w:r>
          </w:p>
        </w:tc>
      </w:tr>
      <w:tr w:rsidR="00A1730B" w14:paraId="602D964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6E2E4C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704F9C" w14:textId="77777777" w:rsidR="00A1730B" w:rsidRDefault="00A1730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4AAE3EC" w14:textId="77777777" w:rsidR="00A1730B" w:rsidRDefault="00A1730B">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4AF69CD1" w14:textId="77777777" w:rsidR="00A1730B" w:rsidRDefault="00A1730B">
            <w:pPr>
              <w:pStyle w:val="TAC"/>
              <w:rPr>
                <w:rFonts w:eastAsia="Malgun Gothic"/>
                <w:szCs w:val="18"/>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EACDB9" w14:textId="77777777" w:rsidR="00A1730B" w:rsidRDefault="00A1730B">
            <w:pPr>
              <w:pStyle w:val="TAC"/>
              <w:rPr>
                <w:rFonts w:eastAsia="Malgun Gothic"/>
                <w:szCs w:val="18"/>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E31D34" w14:textId="77777777" w:rsidR="00A1730B" w:rsidRDefault="00A1730B">
            <w:pPr>
              <w:pStyle w:val="TAC"/>
            </w:pPr>
            <w:r>
              <w:rPr>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3EE43C6A" w14:textId="77777777" w:rsidR="00A1730B" w:rsidRDefault="00A1730B">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54EE9742" w14:textId="77777777" w:rsidR="00A1730B" w:rsidRDefault="00A1730B">
            <w:pPr>
              <w:pStyle w:val="TAC"/>
            </w:pPr>
            <w:r>
              <w:rPr>
                <w:kern w:val="2"/>
                <w:szCs w:val="24"/>
                <w:lang w:eastAsia="ja-JP"/>
              </w:rPr>
              <w:t>IMD3</w:t>
            </w:r>
            <w:r>
              <w:rPr>
                <w:vertAlign w:val="superscript"/>
              </w:rPr>
              <w:t>3</w:t>
            </w:r>
          </w:p>
        </w:tc>
      </w:tr>
      <w:tr w:rsidR="00A1730B" w14:paraId="7BD509A8"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FEA9FFE" w14:textId="77777777" w:rsidR="00A1730B" w:rsidRDefault="00A1730B">
            <w:pPr>
              <w:pStyle w:val="TAC"/>
            </w:pPr>
            <w:r>
              <w:rPr>
                <w:lang w:eastAsia="ja-JP"/>
              </w:rPr>
              <w:t>DC</w:t>
            </w:r>
            <w:r>
              <w:t>_</w:t>
            </w:r>
            <w:r>
              <w:rPr>
                <w:lang w:eastAsia="ja-JP"/>
              </w:rPr>
              <w:t>18</w:t>
            </w:r>
            <w:r>
              <w:t>A-</w:t>
            </w:r>
            <w:r>
              <w:rPr>
                <w:lang w:eastAsia="ja-JP"/>
              </w:rPr>
              <w:t>28A_n77</w:t>
            </w:r>
            <w:r>
              <w:t>A</w:t>
            </w:r>
          </w:p>
          <w:p w14:paraId="7708C5B0" w14:textId="77777777" w:rsidR="00A1730B" w:rsidRDefault="00A1730B">
            <w:pPr>
              <w:pStyle w:val="TAC"/>
              <w:rPr>
                <w:rFonts w:eastAsia="MS Mincho"/>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2694D8CA" w14:textId="77777777" w:rsidR="00A1730B" w:rsidRDefault="00A1730B">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74D8DEE" w14:textId="77777777" w:rsidR="00A1730B" w:rsidRDefault="00A1730B">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354AC76B"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0D11330"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D9DE92" w14:textId="77777777" w:rsidR="00A1730B" w:rsidRDefault="00A1730B">
            <w:pPr>
              <w:pStyle w:val="TAC"/>
            </w:pPr>
            <w:r>
              <w:rPr>
                <w:lang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243C617B"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746860" w14:textId="77777777" w:rsidR="00A1730B" w:rsidRDefault="00A1730B">
            <w:pPr>
              <w:pStyle w:val="TAC"/>
            </w:pPr>
            <w:r>
              <w:rPr>
                <w:lang w:eastAsia="ja-JP"/>
              </w:rPr>
              <w:t>N/A</w:t>
            </w:r>
          </w:p>
        </w:tc>
      </w:tr>
      <w:tr w:rsidR="00A1730B" w14:paraId="6156D8C7" w14:textId="77777777" w:rsidTr="00A1730B">
        <w:trPr>
          <w:trHeight w:val="54"/>
          <w:jc w:val="center"/>
        </w:trPr>
        <w:tc>
          <w:tcPr>
            <w:tcW w:w="2258" w:type="dxa"/>
            <w:tcBorders>
              <w:top w:val="nil"/>
              <w:left w:val="single" w:sz="4" w:space="0" w:color="auto"/>
              <w:bottom w:val="nil"/>
              <w:right w:val="single" w:sz="4" w:space="0" w:color="auto"/>
            </w:tcBorders>
          </w:tcPr>
          <w:p w14:paraId="36E0699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40A857" w14:textId="77777777" w:rsidR="00A1730B" w:rsidRDefault="00A1730B">
            <w:pPr>
              <w:pStyle w:val="TAC"/>
              <w:rPr>
                <w:lang w:eastAsia="ja-JP"/>
              </w:rPr>
            </w:pPr>
            <w:r>
              <w:rPr>
                <w:lang w:eastAsia="ja-JP"/>
              </w:rPr>
              <w:t>28/n28</w:t>
            </w:r>
          </w:p>
        </w:tc>
        <w:tc>
          <w:tcPr>
            <w:tcW w:w="1066" w:type="dxa"/>
            <w:tcBorders>
              <w:top w:val="single" w:sz="4" w:space="0" w:color="auto"/>
              <w:left w:val="single" w:sz="4" w:space="0" w:color="auto"/>
              <w:bottom w:val="single" w:sz="4" w:space="0" w:color="auto"/>
              <w:right w:val="single" w:sz="4" w:space="0" w:color="auto"/>
            </w:tcBorders>
            <w:noWrap/>
            <w:hideMark/>
          </w:tcPr>
          <w:p w14:paraId="7D86F88E" w14:textId="77777777" w:rsidR="00A1730B" w:rsidRDefault="00A1730B">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3DFA4F74"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6C6F653"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E4982E" w14:textId="77777777" w:rsidR="00A1730B" w:rsidRDefault="00A1730B">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31AF083C" w14:textId="77777777" w:rsidR="00A1730B" w:rsidRDefault="00A1730B">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22DBB260" w14:textId="77777777" w:rsidR="00A1730B" w:rsidRDefault="00A1730B">
            <w:pPr>
              <w:pStyle w:val="TAC"/>
            </w:pPr>
            <w:r>
              <w:rPr>
                <w:lang w:eastAsia="ja-JP"/>
              </w:rPr>
              <w:t>IMD5</w:t>
            </w:r>
          </w:p>
        </w:tc>
      </w:tr>
      <w:tr w:rsidR="00A1730B" w14:paraId="42632DA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BC7243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C4DDE6" w14:textId="77777777" w:rsidR="00A1730B" w:rsidRDefault="00A1730B">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8816F75" w14:textId="77777777" w:rsidR="00A1730B" w:rsidRDefault="00A1730B">
            <w:pPr>
              <w:pStyle w:val="TAC"/>
            </w:pPr>
            <w:r>
              <w:rPr>
                <w:lang w:eastAsia="ja-JP"/>
              </w:rPr>
              <w:t>4058</w:t>
            </w:r>
          </w:p>
        </w:tc>
        <w:tc>
          <w:tcPr>
            <w:tcW w:w="747" w:type="dxa"/>
            <w:tcBorders>
              <w:top w:val="single" w:sz="4" w:space="0" w:color="auto"/>
              <w:left w:val="single" w:sz="4" w:space="0" w:color="auto"/>
              <w:bottom w:val="single" w:sz="4" w:space="0" w:color="auto"/>
              <w:right w:val="single" w:sz="4" w:space="0" w:color="auto"/>
            </w:tcBorders>
            <w:noWrap/>
            <w:hideMark/>
          </w:tcPr>
          <w:p w14:paraId="189DD079"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79536AD3"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361BB0" w14:textId="77777777" w:rsidR="00A1730B" w:rsidRDefault="00A1730B">
            <w:pPr>
              <w:pStyle w:val="TAC"/>
            </w:pPr>
            <w:r>
              <w:rPr>
                <w:lang w:eastAsia="ja-JP"/>
              </w:rPr>
              <w:t>4058</w:t>
            </w:r>
          </w:p>
        </w:tc>
        <w:tc>
          <w:tcPr>
            <w:tcW w:w="752" w:type="dxa"/>
            <w:tcBorders>
              <w:top w:val="single" w:sz="4" w:space="0" w:color="auto"/>
              <w:left w:val="single" w:sz="4" w:space="0" w:color="auto"/>
              <w:bottom w:val="single" w:sz="4" w:space="0" w:color="auto"/>
              <w:right w:val="single" w:sz="4" w:space="0" w:color="auto"/>
            </w:tcBorders>
            <w:hideMark/>
          </w:tcPr>
          <w:p w14:paraId="06D0EC4F"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063D1D" w14:textId="77777777" w:rsidR="00A1730B" w:rsidRDefault="00A1730B">
            <w:pPr>
              <w:pStyle w:val="TAC"/>
            </w:pPr>
            <w:r>
              <w:rPr>
                <w:lang w:eastAsia="ja-JP"/>
              </w:rPr>
              <w:t>N/A</w:t>
            </w:r>
          </w:p>
        </w:tc>
      </w:tr>
      <w:tr w:rsidR="00A1730B" w14:paraId="755A78B4"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71DBD26F" w14:textId="77777777" w:rsidR="00A1730B" w:rsidRDefault="00A1730B">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1924D9F2" w14:textId="77777777" w:rsidR="00A1730B" w:rsidRDefault="00A1730B">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5C9E8DD" w14:textId="77777777" w:rsidR="00A1730B" w:rsidRDefault="00A1730B">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1DF738DC"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04D09D8"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7F669B" w14:textId="77777777" w:rsidR="00A1730B" w:rsidRDefault="00A1730B">
            <w:pPr>
              <w:pStyle w:val="TAC"/>
            </w:pPr>
            <w:r>
              <w:rPr>
                <w:lang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3090188F" w14:textId="77777777" w:rsidR="00A1730B" w:rsidRDefault="00A1730B">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230AEE08" w14:textId="77777777" w:rsidR="00A1730B" w:rsidRDefault="00A1730B">
            <w:pPr>
              <w:pStyle w:val="TAC"/>
            </w:pPr>
            <w:r>
              <w:rPr>
                <w:lang w:eastAsia="ja-JP"/>
              </w:rPr>
              <w:t>IMD5</w:t>
            </w:r>
          </w:p>
        </w:tc>
      </w:tr>
      <w:tr w:rsidR="00A1730B" w14:paraId="6CFBA948" w14:textId="77777777" w:rsidTr="00A1730B">
        <w:trPr>
          <w:trHeight w:val="54"/>
          <w:jc w:val="center"/>
        </w:trPr>
        <w:tc>
          <w:tcPr>
            <w:tcW w:w="2258" w:type="dxa"/>
            <w:tcBorders>
              <w:top w:val="nil"/>
              <w:left w:val="single" w:sz="4" w:space="0" w:color="auto"/>
              <w:bottom w:val="nil"/>
              <w:right w:val="single" w:sz="4" w:space="0" w:color="auto"/>
            </w:tcBorders>
          </w:tcPr>
          <w:p w14:paraId="2AD57C6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11CA7D" w14:textId="77777777" w:rsidR="00A1730B" w:rsidRDefault="00A1730B">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4920629" w14:textId="77777777" w:rsidR="00A1730B" w:rsidRDefault="00A1730B">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01032A31"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1763E5D"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436833" w14:textId="77777777" w:rsidR="00A1730B" w:rsidRDefault="00A1730B">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15015FFF"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0CC6997" w14:textId="77777777" w:rsidR="00A1730B" w:rsidRDefault="00A1730B">
            <w:pPr>
              <w:pStyle w:val="TAC"/>
            </w:pPr>
            <w:r>
              <w:rPr>
                <w:lang w:eastAsia="ja-JP"/>
              </w:rPr>
              <w:t>N/A</w:t>
            </w:r>
          </w:p>
        </w:tc>
      </w:tr>
      <w:tr w:rsidR="00A1730B" w14:paraId="721253F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0D9A30D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512B94" w14:textId="77777777" w:rsidR="00A1730B" w:rsidRDefault="00A1730B">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801CDCB" w14:textId="77777777" w:rsidR="00A1730B" w:rsidRDefault="00A1730B">
            <w:pPr>
              <w:pStyle w:val="TAC"/>
            </w:pPr>
            <w:r>
              <w:rPr>
                <w:lang w:eastAsia="ja-JP"/>
              </w:rPr>
              <w:t>3757</w:t>
            </w:r>
          </w:p>
        </w:tc>
        <w:tc>
          <w:tcPr>
            <w:tcW w:w="747" w:type="dxa"/>
            <w:tcBorders>
              <w:top w:val="single" w:sz="4" w:space="0" w:color="auto"/>
              <w:left w:val="single" w:sz="4" w:space="0" w:color="auto"/>
              <w:bottom w:val="single" w:sz="4" w:space="0" w:color="auto"/>
              <w:right w:val="single" w:sz="4" w:space="0" w:color="auto"/>
            </w:tcBorders>
            <w:noWrap/>
            <w:hideMark/>
          </w:tcPr>
          <w:p w14:paraId="1840B67F"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A5E023"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944275" w14:textId="77777777" w:rsidR="00A1730B" w:rsidRDefault="00A1730B">
            <w:pPr>
              <w:pStyle w:val="TAC"/>
            </w:pPr>
            <w:r>
              <w:rPr>
                <w:lang w:eastAsia="ja-JP"/>
              </w:rPr>
              <w:t>3757</w:t>
            </w:r>
          </w:p>
        </w:tc>
        <w:tc>
          <w:tcPr>
            <w:tcW w:w="752" w:type="dxa"/>
            <w:tcBorders>
              <w:top w:val="single" w:sz="4" w:space="0" w:color="auto"/>
              <w:left w:val="single" w:sz="4" w:space="0" w:color="auto"/>
              <w:bottom w:val="single" w:sz="4" w:space="0" w:color="auto"/>
              <w:right w:val="single" w:sz="4" w:space="0" w:color="auto"/>
            </w:tcBorders>
            <w:hideMark/>
          </w:tcPr>
          <w:p w14:paraId="1DC64EA2"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BC3654E" w14:textId="77777777" w:rsidR="00A1730B" w:rsidRDefault="00A1730B">
            <w:pPr>
              <w:pStyle w:val="TAC"/>
            </w:pPr>
            <w:r>
              <w:rPr>
                <w:lang w:eastAsia="ja-JP"/>
              </w:rPr>
              <w:t>N/A</w:t>
            </w:r>
          </w:p>
        </w:tc>
      </w:tr>
      <w:tr w:rsidR="00A1730B" w14:paraId="54B8D74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42C7436" w14:textId="77777777" w:rsidR="00A1730B" w:rsidRDefault="00A1730B">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78732616" w14:textId="77777777" w:rsidR="00A1730B" w:rsidRDefault="00A1730B">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4891E76" w14:textId="77777777" w:rsidR="00A1730B" w:rsidRDefault="00A1730B">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4B629A77"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0CC9BFA"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888A01" w14:textId="77777777" w:rsidR="00A1730B" w:rsidRDefault="00A1730B">
            <w:pPr>
              <w:pStyle w:val="TAC"/>
            </w:pPr>
            <w:r>
              <w:rPr>
                <w:lang w:eastAsia="ja-JP"/>
              </w:rPr>
              <w:t>864</w:t>
            </w:r>
          </w:p>
        </w:tc>
        <w:tc>
          <w:tcPr>
            <w:tcW w:w="752" w:type="dxa"/>
            <w:tcBorders>
              <w:top w:val="single" w:sz="4" w:space="0" w:color="auto"/>
              <w:left w:val="single" w:sz="4" w:space="0" w:color="auto"/>
              <w:bottom w:val="single" w:sz="4" w:space="0" w:color="auto"/>
              <w:right w:val="single" w:sz="4" w:space="0" w:color="auto"/>
            </w:tcBorders>
            <w:hideMark/>
          </w:tcPr>
          <w:p w14:paraId="65232D71" w14:textId="77777777" w:rsidR="00A1730B" w:rsidRDefault="00A1730B">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1193232B" w14:textId="77777777" w:rsidR="00A1730B" w:rsidRDefault="00A1730B">
            <w:pPr>
              <w:pStyle w:val="TAC"/>
            </w:pPr>
            <w:r>
              <w:rPr>
                <w:lang w:eastAsia="ja-JP"/>
              </w:rPr>
              <w:t>IMD5</w:t>
            </w:r>
          </w:p>
        </w:tc>
      </w:tr>
      <w:tr w:rsidR="00A1730B" w14:paraId="778926DC" w14:textId="77777777" w:rsidTr="00A1730B">
        <w:trPr>
          <w:trHeight w:val="54"/>
          <w:jc w:val="center"/>
        </w:trPr>
        <w:tc>
          <w:tcPr>
            <w:tcW w:w="2258" w:type="dxa"/>
            <w:tcBorders>
              <w:top w:val="nil"/>
              <w:left w:val="single" w:sz="4" w:space="0" w:color="auto"/>
              <w:bottom w:val="nil"/>
              <w:right w:val="single" w:sz="4" w:space="0" w:color="auto"/>
            </w:tcBorders>
          </w:tcPr>
          <w:p w14:paraId="5228850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84587F" w14:textId="77777777" w:rsidR="00A1730B" w:rsidRDefault="00A1730B">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B44031D" w14:textId="77777777" w:rsidR="00A1730B" w:rsidRDefault="00A1730B">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6B38367D"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68F5A23"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81CCF4" w14:textId="77777777" w:rsidR="00A1730B" w:rsidRDefault="00A1730B">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22A0771F"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06A8DF" w14:textId="77777777" w:rsidR="00A1730B" w:rsidRDefault="00A1730B">
            <w:pPr>
              <w:pStyle w:val="TAC"/>
            </w:pPr>
            <w:r>
              <w:rPr>
                <w:lang w:eastAsia="ja-JP"/>
              </w:rPr>
              <w:t>N/A</w:t>
            </w:r>
          </w:p>
        </w:tc>
      </w:tr>
      <w:tr w:rsidR="00A1730B" w14:paraId="0178E08B"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3A4BA6F"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912B16" w14:textId="77777777" w:rsidR="00A1730B" w:rsidRDefault="00A1730B">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92EC102" w14:textId="77777777" w:rsidR="00A1730B" w:rsidRDefault="00A1730B">
            <w:pPr>
              <w:pStyle w:val="TAC"/>
            </w:pPr>
            <w:r>
              <w:rPr>
                <w:lang w:eastAsia="ja-JP"/>
              </w:rPr>
              <w:t>3756</w:t>
            </w:r>
          </w:p>
        </w:tc>
        <w:tc>
          <w:tcPr>
            <w:tcW w:w="747" w:type="dxa"/>
            <w:tcBorders>
              <w:top w:val="single" w:sz="4" w:space="0" w:color="auto"/>
              <w:left w:val="single" w:sz="4" w:space="0" w:color="auto"/>
              <w:bottom w:val="single" w:sz="4" w:space="0" w:color="auto"/>
              <w:right w:val="single" w:sz="4" w:space="0" w:color="auto"/>
            </w:tcBorders>
            <w:noWrap/>
            <w:hideMark/>
          </w:tcPr>
          <w:p w14:paraId="11AF57A6"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EC240C4"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3B614A" w14:textId="77777777" w:rsidR="00A1730B" w:rsidRDefault="00A1730B">
            <w:pPr>
              <w:pStyle w:val="TAC"/>
            </w:pPr>
            <w:r>
              <w:rPr>
                <w:lang w:eastAsia="ja-JP"/>
              </w:rPr>
              <w:t>3756</w:t>
            </w:r>
          </w:p>
        </w:tc>
        <w:tc>
          <w:tcPr>
            <w:tcW w:w="752" w:type="dxa"/>
            <w:tcBorders>
              <w:top w:val="single" w:sz="4" w:space="0" w:color="auto"/>
              <w:left w:val="single" w:sz="4" w:space="0" w:color="auto"/>
              <w:bottom w:val="single" w:sz="4" w:space="0" w:color="auto"/>
              <w:right w:val="single" w:sz="4" w:space="0" w:color="auto"/>
            </w:tcBorders>
            <w:hideMark/>
          </w:tcPr>
          <w:p w14:paraId="7A1035A9"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AE7962B" w14:textId="77777777" w:rsidR="00A1730B" w:rsidRDefault="00A1730B">
            <w:pPr>
              <w:pStyle w:val="TAC"/>
            </w:pPr>
            <w:r>
              <w:rPr>
                <w:lang w:eastAsia="ja-JP"/>
              </w:rPr>
              <w:t>N/A</w:t>
            </w:r>
          </w:p>
        </w:tc>
      </w:tr>
      <w:tr w:rsidR="00A1730B" w14:paraId="3FB093E7" w14:textId="77777777" w:rsidTr="00A1730B">
        <w:trPr>
          <w:trHeight w:val="54"/>
          <w:jc w:val="center"/>
        </w:trPr>
        <w:tc>
          <w:tcPr>
            <w:tcW w:w="2258" w:type="dxa"/>
            <w:tcBorders>
              <w:top w:val="nil"/>
              <w:left w:val="single" w:sz="4" w:space="0" w:color="auto"/>
              <w:bottom w:val="nil"/>
              <w:right w:val="single" w:sz="4" w:space="0" w:color="auto"/>
            </w:tcBorders>
            <w:hideMark/>
          </w:tcPr>
          <w:p w14:paraId="154ADDB6" w14:textId="77777777" w:rsidR="00A1730B" w:rsidRDefault="00A1730B">
            <w:pPr>
              <w:pStyle w:val="TAC"/>
            </w:pPr>
            <w:r>
              <w:rPr>
                <w:lang w:eastAsia="ja-JP"/>
              </w:rPr>
              <w:t>DC</w:t>
            </w:r>
            <w:r>
              <w:t>_</w:t>
            </w:r>
            <w:r>
              <w:rPr>
                <w:lang w:eastAsia="ja-JP"/>
              </w:rPr>
              <w:t>18</w:t>
            </w:r>
            <w:r>
              <w:t>A_n</w:t>
            </w:r>
            <w:r>
              <w:rPr>
                <w:lang w:eastAsia="ja-JP"/>
              </w:rPr>
              <w:t>28A-n77</w:t>
            </w:r>
            <w:r>
              <w:t>A</w:t>
            </w:r>
          </w:p>
          <w:p w14:paraId="74283ED8" w14:textId="77777777" w:rsidR="00A1730B" w:rsidRDefault="00A1730B">
            <w:pPr>
              <w:pStyle w:val="TAC"/>
              <w:rPr>
                <w:rFonts w:eastAsia="MS Mincho"/>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46FFE4DC" w14:textId="77777777" w:rsidR="00A1730B" w:rsidRDefault="00A1730B">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1FB9BDE" w14:textId="77777777" w:rsidR="00A1730B" w:rsidRDefault="00A1730B">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0C978C96"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CF9106A"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F775A4" w14:textId="77777777" w:rsidR="00A1730B" w:rsidRDefault="00A1730B">
            <w:pPr>
              <w:pStyle w:val="TAC"/>
              <w:rPr>
                <w:lang w:eastAsia="ja-JP"/>
              </w:rPr>
            </w:pPr>
            <w:r>
              <w:t>865</w:t>
            </w:r>
          </w:p>
        </w:tc>
        <w:tc>
          <w:tcPr>
            <w:tcW w:w="752" w:type="dxa"/>
            <w:tcBorders>
              <w:top w:val="single" w:sz="4" w:space="0" w:color="auto"/>
              <w:left w:val="single" w:sz="4" w:space="0" w:color="auto"/>
              <w:bottom w:val="single" w:sz="4" w:space="0" w:color="auto"/>
              <w:right w:val="single" w:sz="4" w:space="0" w:color="auto"/>
            </w:tcBorders>
            <w:hideMark/>
          </w:tcPr>
          <w:p w14:paraId="55690B30"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DF1EE2" w14:textId="77777777" w:rsidR="00A1730B" w:rsidRDefault="00A1730B">
            <w:pPr>
              <w:pStyle w:val="TAC"/>
              <w:rPr>
                <w:lang w:eastAsia="ja-JP"/>
              </w:rPr>
            </w:pPr>
            <w:r>
              <w:rPr>
                <w:lang w:eastAsia="ja-JP"/>
              </w:rPr>
              <w:t>N/A</w:t>
            </w:r>
          </w:p>
        </w:tc>
      </w:tr>
      <w:tr w:rsidR="00A1730B" w14:paraId="424543CD" w14:textId="77777777" w:rsidTr="00A1730B">
        <w:trPr>
          <w:trHeight w:val="54"/>
          <w:jc w:val="center"/>
        </w:trPr>
        <w:tc>
          <w:tcPr>
            <w:tcW w:w="2258" w:type="dxa"/>
            <w:tcBorders>
              <w:top w:val="nil"/>
              <w:left w:val="single" w:sz="4" w:space="0" w:color="auto"/>
              <w:bottom w:val="nil"/>
              <w:right w:val="single" w:sz="4" w:space="0" w:color="auto"/>
            </w:tcBorders>
          </w:tcPr>
          <w:p w14:paraId="7426C98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0F0EC0" w14:textId="77777777" w:rsidR="00A1730B" w:rsidRDefault="00A1730B">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FB59E36" w14:textId="77777777" w:rsidR="00A1730B" w:rsidRDefault="00A1730B">
            <w:pPr>
              <w:pStyle w:val="TAC"/>
              <w:rPr>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05835BE2"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688D8C"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0B004A" w14:textId="77777777" w:rsidR="00A1730B" w:rsidRDefault="00A1730B">
            <w:pPr>
              <w:pStyle w:val="TAC"/>
              <w:rPr>
                <w:lang w:eastAsia="ja-JP"/>
              </w:rPr>
            </w:pPr>
            <w:r>
              <w:t>765</w:t>
            </w:r>
          </w:p>
        </w:tc>
        <w:tc>
          <w:tcPr>
            <w:tcW w:w="752" w:type="dxa"/>
            <w:tcBorders>
              <w:top w:val="single" w:sz="4" w:space="0" w:color="auto"/>
              <w:left w:val="single" w:sz="4" w:space="0" w:color="auto"/>
              <w:bottom w:val="single" w:sz="4" w:space="0" w:color="auto"/>
              <w:right w:val="single" w:sz="4" w:space="0" w:color="auto"/>
            </w:tcBorders>
            <w:hideMark/>
          </w:tcPr>
          <w:p w14:paraId="6216D4D9" w14:textId="77777777" w:rsidR="00A1730B" w:rsidRDefault="00A1730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F06AFE" w14:textId="77777777" w:rsidR="00A1730B" w:rsidRDefault="00A1730B">
            <w:pPr>
              <w:pStyle w:val="TAC"/>
              <w:rPr>
                <w:lang w:eastAsia="ja-JP"/>
              </w:rPr>
            </w:pPr>
            <w:r>
              <w:rPr>
                <w:lang w:eastAsia="ko-KR"/>
              </w:rPr>
              <w:t>N/A</w:t>
            </w:r>
          </w:p>
        </w:tc>
      </w:tr>
      <w:tr w:rsidR="00A1730B" w14:paraId="115D5F3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646EBC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D04F78" w14:textId="77777777" w:rsidR="00A1730B" w:rsidRDefault="00A1730B">
            <w:pPr>
              <w:pStyle w:val="TAC"/>
              <w:rPr>
                <w:lang w:eastAsia="ja-JP"/>
              </w:rPr>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67857327" w14:textId="77777777" w:rsidR="00A1730B" w:rsidRDefault="00A1730B">
            <w:pPr>
              <w:pStyle w:val="TAC"/>
              <w:rPr>
                <w:lang w:eastAsia="ja-JP"/>
              </w:rPr>
            </w:pPr>
            <w:r>
              <w:rPr>
                <w:color w:val="000000"/>
              </w:rPr>
              <w:t>3770</w:t>
            </w:r>
          </w:p>
        </w:tc>
        <w:tc>
          <w:tcPr>
            <w:tcW w:w="747" w:type="dxa"/>
            <w:tcBorders>
              <w:top w:val="single" w:sz="4" w:space="0" w:color="auto"/>
              <w:left w:val="single" w:sz="4" w:space="0" w:color="auto"/>
              <w:bottom w:val="single" w:sz="4" w:space="0" w:color="auto"/>
              <w:right w:val="single" w:sz="4" w:space="0" w:color="auto"/>
            </w:tcBorders>
            <w:noWrap/>
            <w:hideMark/>
          </w:tcPr>
          <w:p w14:paraId="059F80BA" w14:textId="77777777" w:rsidR="00A1730B" w:rsidRDefault="00A1730B">
            <w:pPr>
              <w:pStyle w:val="TAC"/>
              <w:rPr>
                <w:lang w:eastAsia="ja-JP"/>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1A2614" w14:textId="77777777" w:rsidR="00A1730B" w:rsidRDefault="00A1730B">
            <w:pPr>
              <w:pStyle w:val="TAC"/>
              <w:rPr>
                <w:lang w:eastAsia="ja-JP"/>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33A42F" w14:textId="77777777" w:rsidR="00A1730B" w:rsidRDefault="00A1730B">
            <w:pPr>
              <w:pStyle w:val="TAC"/>
              <w:rPr>
                <w:lang w:eastAsia="ja-JP"/>
              </w:rPr>
            </w:pPr>
            <w:r>
              <w:rPr>
                <w:color w:val="000000"/>
              </w:rPr>
              <w:t>3770</w:t>
            </w:r>
          </w:p>
        </w:tc>
        <w:tc>
          <w:tcPr>
            <w:tcW w:w="752" w:type="dxa"/>
            <w:tcBorders>
              <w:top w:val="single" w:sz="4" w:space="0" w:color="auto"/>
              <w:left w:val="single" w:sz="4" w:space="0" w:color="auto"/>
              <w:bottom w:val="single" w:sz="4" w:space="0" w:color="auto"/>
              <w:right w:val="single" w:sz="4" w:space="0" w:color="auto"/>
            </w:tcBorders>
            <w:hideMark/>
          </w:tcPr>
          <w:p w14:paraId="312E6D86" w14:textId="77777777" w:rsidR="00A1730B" w:rsidRDefault="00A1730B">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5D2C8E56" w14:textId="77777777" w:rsidR="00A1730B" w:rsidRDefault="00A1730B">
            <w:pPr>
              <w:pStyle w:val="TAC"/>
              <w:rPr>
                <w:lang w:eastAsia="ja-JP"/>
              </w:rPr>
            </w:pPr>
            <w:r>
              <w:rPr>
                <w:lang w:eastAsia="ja-JP"/>
              </w:rPr>
              <w:t>IMD5</w:t>
            </w:r>
          </w:p>
        </w:tc>
      </w:tr>
      <w:tr w:rsidR="00A1730B" w14:paraId="144D542D"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461AC95A" w14:textId="77777777" w:rsidR="00A1730B" w:rsidRDefault="00A1730B">
            <w:pPr>
              <w:pStyle w:val="TAC"/>
              <w:rPr>
                <w:lang w:eastAsia="ja-JP"/>
              </w:rPr>
            </w:pPr>
            <w:r>
              <w:rPr>
                <w:lang w:eastAsia="ja-JP"/>
              </w:rPr>
              <w:t>DC_18A-41A_n3A</w:t>
            </w:r>
          </w:p>
          <w:p w14:paraId="0CAB4BA7" w14:textId="77777777" w:rsidR="00A1730B" w:rsidRDefault="00A1730B">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228203DC" w14:textId="77777777" w:rsidR="00A1730B" w:rsidRDefault="00A1730B">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70DADF9E" w14:textId="77777777" w:rsidR="00A1730B" w:rsidRDefault="00A1730B">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17C1A24B"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7BCE51"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A6E6AB" w14:textId="77777777" w:rsidR="00A1730B" w:rsidRDefault="00A1730B">
            <w:pPr>
              <w:pStyle w:val="TAC"/>
              <w:rPr>
                <w:lang w:eastAsia="ja-JP"/>
              </w:rPr>
            </w:pPr>
            <w:r>
              <w:t>865</w:t>
            </w:r>
          </w:p>
        </w:tc>
        <w:tc>
          <w:tcPr>
            <w:tcW w:w="752" w:type="dxa"/>
            <w:tcBorders>
              <w:top w:val="single" w:sz="4" w:space="0" w:color="auto"/>
              <w:left w:val="single" w:sz="4" w:space="0" w:color="auto"/>
              <w:bottom w:val="single" w:sz="4" w:space="0" w:color="auto"/>
              <w:right w:val="single" w:sz="4" w:space="0" w:color="auto"/>
            </w:tcBorders>
            <w:hideMark/>
          </w:tcPr>
          <w:p w14:paraId="6FEC2807"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C882C3" w14:textId="77777777" w:rsidR="00A1730B" w:rsidRDefault="00A1730B">
            <w:pPr>
              <w:pStyle w:val="TAC"/>
              <w:rPr>
                <w:lang w:eastAsia="ja-JP"/>
              </w:rPr>
            </w:pPr>
            <w:r>
              <w:rPr>
                <w:rFonts w:eastAsia="Malgun Gothic"/>
                <w:lang w:eastAsia="ko-KR"/>
              </w:rPr>
              <w:t>N/A</w:t>
            </w:r>
          </w:p>
        </w:tc>
      </w:tr>
      <w:tr w:rsidR="00A1730B" w14:paraId="62DB8943" w14:textId="77777777" w:rsidTr="00A1730B">
        <w:trPr>
          <w:trHeight w:val="54"/>
          <w:jc w:val="center"/>
        </w:trPr>
        <w:tc>
          <w:tcPr>
            <w:tcW w:w="2258" w:type="dxa"/>
            <w:tcBorders>
              <w:top w:val="nil"/>
              <w:left w:val="single" w:sz="4" w:space="0" w:color="auto"/>
              <w:bottom w:val="nil"/>
              <w:right w:val="single" w:sz="4" w:space="0" w:color="auto"/>
            </w:tcBorders>
          </w:tcPr>
          <w:p w14:paraId="75A2F3F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759490" w14:textId="77777777" w:rsidR="00A1730B" w:rsidRDefault="00A1730B">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4D0FF5A" w14:textId="77777777" w:rsidR="00A1730B" w:rsidRDefault="00A1730B">
            <w:pPr>
              <w:pStyle w:val="TAC"/>
              <w:rPr>
                <w:lang w:eastAsia="ja-JP"/>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20E0EB86"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FB8469F"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7A44E4" w14:textId="77777777" w:rsidR="00A1730B" w:rsidRDefault="00A1730B">
            <w:pPr>
              <w:pStyle w:val="TAC"/>
              <w:rPr>
                <w:lang w:eastAsia="ja-JP"/>
              </w:rPr>
            </w:pPr>
            <w:r>
              <w:t>1820</w:t>
            </w:r>
          </w:p>
        </w:tc>
        <w:tc>
          <w:tcPr>
            <w:tcW w:w="752" w:type="dxa"/>
            <w:tcBorders>
              <w:top w:val="single" w:sz="4" w:space="0" w:color="auto"/>
              <w:left w:val="single" w:sz="4" w:space="0" w:color="auto"/>
              <w:bottom w:val="single" w:sz="4" w:space="0" w:color="auto"/>
              <w:right w:val="single" w:sz="4" w:space="0" w:color="auto"/>
            </w:tcBorders>
            <w:hideMark/>
          </w:tcPr>
          <w:p w14:paraId="6CB18D82"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8E9448" w14:textId="77777777" w:rsidR="00A1730B" w:rsidRDefault="00A1730B">
            <w:pPr>
              <w:pStyle w:val="TAC"/>
              <w:rPr>
                <w:lang w:eastAsia="ja-JP"/>
              </w:rPr>
            </w:pPr>
            <w:r>
              <w:rPr>
                <w:rFonts w:eastAsia="Malgun Gothic"/>
                <w:lang w:eastAsia="ko-KR"/>
              </w:rPr>
              <w:t>N/A</w:t>
            </w:r>
          </w:p>
        </w:tc>
      </w:tr>
      <w:tr w:rsidR="00A1730B" w14:paraId="40C80D11" w14:textId="77777777" w:rsidTr="00A1730B">
        <w:trPr>
          <w:trHeight w:val="54"/>
          <w:jc w:val="center"/>
        </w:trPr>
        <w:tc>
          <w:tcPr>
            <w:tcW w:w="2258" w:type="dxa"/>
            <w:tcBorders>
              <w:top w:val="nil"/>
              <w:left w:val="single" w:sz="4" w:space="0" w:color="auto"/>
              <w:bottom w:val="nil"/>
              <w:right w:val="single" w:sz="4" w:space="0" w:color="auto"/>
            </w:tcBorders>
          </w:tcPr>
          <w:p w14:paraId="1B2DB9F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43FE6A" w14:textId="77777777" w:rsidR="00A1730B" w:rsidRDefault="00A1730B">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F83FF7F" w14:textId="77777777" w:rsidR="00A1730B" w:rsidRDefault="00A1730B">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05EDA6EC" w14:textId="77777777" w:rsidR="00A1730B" w:rsidRDefault="00A1730B">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92961E9" w14:textId="77777777" w:rsidR="00A1730B" w:rsidRDefault="00A1730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9DE7A3" w14:textId="77777777" w:rsidR="00A1730B" w:rsidRDefault="00A1730B">
            <w:pPr>
              <w:pStyle w:val="TAC"/>
              <w:rPr>
                <w:lang w:eastAsia="ja-JP"/>
              </w:rPr>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2BCC1056" w14:textId="77777777" w:rsidR="00A1730B" w:rsidRDefault="00A1730B">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4E9B8EF4" w14:textId="77777777" w:rsidR="00A1730B" w:rsidRDefault="00A1730B">
            <w:pPr>
              <w:pStyle w:val="TAC"/>
              <w:rPr>
                <w:lang w:eastAsia="zh-CN"/>
              </w:rPr>
            </w:pPr>
            <w:r>
              <w:rPr>
                <w:lang w:eastAsia="ja-JP"/>
              </w:rPr>
              <w:t>IMD</w:t>
            </w:r>
            <w:r>
              <w:rPr>
                <w:lang w:eastAsia="zh-CN"/>
              </w:rPr>
              <w:t>3</w:t>
            </w:r>
          </w:p>
        </w:tc>
      </w:tr>
      <w:tr w:rsidR="00A1730B" w14:paraId="5CD6C89A" w14:textId="77777777" w:rsidTr="00A1730B">
        <w:trPr>
          <w:trHeight w:val="54"/>
          <w:jc w:val="center"/>
        </w:trPr>
        <w:tc>
          <w:tcPr>
            <w:tcW w:w="2258" w:type="dxa"/>
            <w:tcBorders>
              <w:top w:val="nil"/>
              <w:left w:val="single" w:sz="4" w:space="0" w:color="auto"/>
              <w:bottom w:val="nil"/>
              <w:right w:val="single" w:sz="4" w:space="0" w:color="auto"/>
            </w:tcBorders>
          </w:tcPr>
          <w:p w14:paraId="55AA2AA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323A13" w14:textId="77777777" w:rsidR="00A1730B" w:rsidRDefault="00A1730B">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DEAF812" w14:textId="77777777" w:rsidR="00A1730B" w:rsidRDefault="00A1730B">
            <w:pPr>
              <w:pStyle w:val="TAC"/>
              <w:rPr>
                <w:lang w:eastAsia="ja-JP"/>
              </w:rPr>
            </w:pPr>
            <w:r>
              <w:rPr>
                <w:color w:val="000000"/>
              </w:rPr>
              <w:t>820</w:t>
            </w:r>
          </w:p>
        </w:tc>
        <w:tc>
          <w:tcPr>
            <w:tcW w:w="747" w:type="dxa"/>
            <w:tcBorders>
              <w:top w:val="single" w:sz="4" w:space="0" w:color="auto"/>
              <w:left w:val="single" w:sz="4" w:space="0" w:color="auto"/>
              <w:bottom w:val="single" w:sz="4" w:space="0" w:color="auto"/>
              <w:right w:val="single" w:sz="4" w:space="0" w:color="auto"/>
            </w:tcBorders>
            <w:noWrap/>
            <w:hideMark/>
          </w:tcPr>
          <w:p w14:paraId="2A3B861C" w14:textId="77777777" w:rsidR="00A1730B" w:rsidRDefault="00A1730B">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894A328" w14:textId="77777777" w:rsidR="00A1730B" w:rsidRDefault="00A1730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441E36" w14:textId="77777777" w:rsidR="00A1730B" w:rsidRDefault="00A1730B">
            <w:pPr>
              <w:pStyle w:val="TAC"/>
              <w:rPr>
                <w:lang w:eastAsia="ja-JP"/>
              </w:rPr>
            </w:pPr>
            <w:r>
              <w:rPr>
                <w:color w:val="000000"/>
              </w:rPr>
              <w:t>865</w:t>
            </w:r>
          </w:p>
        </w:tc>
        <w:tc>
          <w:tcPr>
            <w:tcW w:w="752" w:type="dxa"/>
            <w:tcBorders>
              <w:top w:val="single" w:sz="4" w:space="0" w:color="auto"/>
              <w:left w:val="single" w:sz="4" w:space="0" w:color="auto"/>
              <w:bottom w:val="single" w:sz="4" w:space="0" w:color="auto"/>
              <w:right w:val="single" w:sz="4" w:space="0" w:color="auto"/>
            </w:tcBorders>
            <w:hideMark/>
          </w:tcPr>
          <w:p w14:paraId="1547A794" w14:textId="77777777" w:rsidR="00A1730B" w:rsidRDefault="00A1730B">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78F4A7D0" w14:textId="77777777" w:rsidR="00A1730B" w:rsidRDefault="00A1730B">
            <w:pPr>
              <w:pStyle w:val="TAC"/>
              <w:rPr>
                <w:lang w:eastAsia="zh-CN"/>
              </w:rPr>
            </w:pPr>
            <w:r>
              <w:rPr>
                <w:lang w:eastAsia="ja-JP"/>
              </w:rPr>
              <w:t>IMD</w:t>
            </w:r>
            <w:r>
              <w:rPr>
                <w:lang w:eastAsia="zh-CN"/>
              </w:rPr>
              <w:t>2</w:t>
            </w:r>
            <w:r>
              <w:rPr>
                <w:vertAlign w:val="superscript"/>
                <w:lang w:eastAsia="zh-CN"/>
              </w:rPr>
              <w:t>1</w:t>
            </w:r>
          </w:p>
        </w:tc>
      </w:tr>
      <w:tr w:rsidR="00A1730B" w14:paraId="721614EB" w14:textId="77777777" w:rsidTr="00A1730B">
        <w:trPr>
          <w:trHeight w:val="54"/>
          <w:jc w:val="center"/>
        </w:trPr>
        <w:tc>
          <w:tcPr>
            <w:tcW w:w="2258" w:type="dxa"/>
            <w:tcBorders>
              <w:top w:val="nil"/>
              <w:left w:val="single" w:sz="4" w:space="0" w:color="auto"/>
              <w:bottom w:val="nil"/>
              <w:right w:val="single" w:sz="4" w:space="0" w:color="auto"/>
            </w:tcBorders>
          </w:tcPr>
          <w:p w14:paraId="36DAA77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57732B" w14:textId="77777777" w:rsidR="00A1730B" w:rsidRDefault="00A1730B">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1EEA2AE4" w14:textId="77777777" w:rsidR="00A1730B" w:rsidRDefault="00A1730B">
            <w:pPr>
              <w:pStyle w:val="TAC"/>
              <w:rPr>
                <w:lang w:eastAsia="ja-JP"/>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187C2075"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CF5E1BF"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E253E6" w14:textId="77777777" w:rsidR="00A1730B" w:rsidRDefault="00A1730B">
            <w:pPr>
              <w:pStyle w:val="TAC"/>
              <w:rPr>
                <w:lang w:eastAsia="ja-JP"/>
              </w:rPr>
            </w:pPr>
            <w:r>
              <w:t>1860</w:t>
            </w:r>
          </w:p>
        </w:tc>
        <w:tc>
          <w:tcPr>
            <w:tcW w:w="752" w:type="dxa"/>
            <w:tcBorders>
              <w:top w:val="single" w:sz="4" w:space="0" w:color="auto"/>
              <w:left w:val="single" w:sz="4" w:space="0" w:color="auto"/>
              <w:bottom w:val="single" w:sz="4" w:space="0" w:color="auto"/>
              <w:right w:val="single" w:sz="4" w:space="0" w:color="auto"/>
            </w:tcBorders>
            <w:hideMark/>
          </w:tcPr>
          <w:p w14:paraId="18B96D9B"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AE9EFD" w14:textId="77777777" w:rsidR="00A1730B" w:rsidRDefault="00A1730B">
            <w:pPr>
              <w:pStyle w:val="TAC"/>
              <w:rPr>
                <w:lang w:eastAsia="ja-JP"/>
              </w:rPr>
            </w:pPr>
            <w:r>
              <w:rPr>
                <w:rFonts w:eastAsia="Malgun Gothic"/>
                <w:lang w:eastAsia="ko-KR"/>
              </w:rPr>
              <w:t>N/A</w:t>
            </w:r>
          </w:p>
        </w:tc>
      </w:tr>
      <w:tr w:rsidR="00A1730B" w14:paraId="07173114"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542D606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D71704" w14:textId="77777777" w:rsidR="00A1730B" w:rsidRDefault="00A1730B">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59AF3FB" w14:textId="77777777" w:rsidR="00A1730B" w:rsidRDefault="00A1730B">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148EC405" w14:textId="77777777" w:rsidR="00A1730B" w:rsidRDefault="00A1730B">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402B381" w14:textId="77777777" w:rsidR="00A1730B" w:rsidRDefault="00A1730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AD44D7" w14:textId="77777777" w:rsidR="00A1730B" w:rsidRDefault="00A1730B">
            <w:pPr>
              <w:pStyle w:val="TAC"/>
              <w:rPr>
                <w:lang w:eastAsia="ja-JP"/>
              </w:rPr>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3036B1F1"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55291E" w14:textId="77777777" w:rsidR="00A1730B" w:rsidRDefault="00A1730B">
            <w:pPr>
              <w:pStyle w:val="TAC"/>
              <w:rPr>
                <w:lang w:eastAsia="ja-JP"/>
              </w:rPr>
            </w:pPr>
            <w:r>
              <w:rPr>
                <w:rFonts w:eastAsia="Malgun Gothic"/>
                <w:lang w:eastAsia="ko-KR"/>
              </w:rPr>
              <w:t>N/A</w:t>
            </w:r>
          </w:p>
        </w:tc>
      </w:tr>
      <w:tr w:rsidR="00A1730B" w14:paraId="1402A069"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1FC28331" w14:textId="77777777" w:rsidR="00A1730B" w:rsidRDefault="00A1730B">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042FA7C0" w14:textId="77777777" w:rsidR="00A1730B" w:rsidRDefault="00A1730B">
            <w:pPr>
              <w:pStyle w:val="TAC"/>
              <w:rPr>
                <w:lang w:eastAsia="ko-KR"/>
              </w:rPr>
            </w:pPr>
            <w:r>
              <w:rPr>
                <w:lang w:eastAsia="ko-KR"/>
              </w:rPr>
              <w:t>DC_18A_n41A-n77(2A)</w:t>
            </w:r>
          </w:p>
          <w:p w14:paraId="33432606" w14:textId="77777777" w:rsidR="00A1730B" w:rsidRDefault="00A1730B">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321693A4" w14:textId="77777777" w:rsidR="00A1730B" w:rsidRDefault="00A1730B">
            <w:pPr>
              <w:pStyle w:val="TAC"/>
              <w:rPr>
                <w:rFonts w:eastAsia="MS Mincho"/>
              </w:rPr>
            </w:pPr>
            <w:r>
              <w:rPr>
                <w:rFonts w:eastAsia="MS Mincho"/>
              </w:rPr>
              <w:t>DC_18A_n41A-n78(2A)</w:t>
            </w:r>
          </w:p>
        </w:tc>
        <w:tc>
          <w:tcPr>
            <w:tcW w:w="867" w:type="dxa"/>
            <w:tcBorders>
              <w:top w:val="single" w:sz="4" w:space="0" w:color="auto"/>
              <w:left w:val="single" w:sz="4" w:space="0" w:color="auto"/>
              <w:bottom w:val="single" w:sz="4" w:space="0" w:color="auto"/>
              <w:right w:val="single" w:sz="4" w:space="0" w:color="auto"/>
            </w:tcBorders>
            <w:hideMark/>
          </w:tcPr>
          <w:p w14:paraId="272ABDCA" w14:textId="77777777" w:rsidR="00A1730B" w:rsidRDefault="00A1730B">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DBFC59A" w14:textId="77777777" w:rsidR="00A1730B" w:rsidRDefault="00A1730B">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310C68E8" w14:textId="77777777" w:rsidR="00A1730B" w:rsidRDefault="00A1730B">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4215C74" w14:textId="77777777" w:rsidR="00A1730B" w:rsidRDefault="00A1730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E4B59E" w14:textId="77777777" w:rsidR="00A1730B" w:rsidRDefault="00A1730B">
            <w:pPr>
              <w:pStyle w:val="TAC"/>
              <w:rPr>
                <w:lang w:eastAsia="ja-JP"/>
              </w:rPr>
            </w:pPr>
            <w:r>
              <w:rPr>
                <w:rFonts w:eastAsia="Malgun Gothic"/>
                <w:color w:val="000000"/>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37184252" w14:textId="77777777" w:rsidR="00A1730B" w:rsidRDefault="00A1730B">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38B5080D" w14:textId="77777777" w:rsidR="00A1730B" w:rsidRDefault="00A1730B">
            <w:pPr>
              <w:pStyle w:val="TAC"/>
              <w:rPr>
                <w:lang w:eastAsia="zh-CN"/>
              </w:rPr>
            </w:pPr>
            <w:r>
              <w:rPr>
                <w:lang w:eastAsia="ja-JP"/>
              </w:rPr>
              <w:t>IMD</w:t>
            </w:r>
            <w:r>
              <w:rPr>
                <w:lang w:eastAsia="zh-CN"/>
              </w:rPr>
              <w:t>5</w:t>
            </w:r>
          </w:p>
        </w:tc>
      </w:tr>
      <w:tr w:rsidR="00A1730B" w14:paraId="2F6E220C" w14:textId="77777777" w:rsidTr="00A1730B">
        <w:trPr>
          <w:trHeight w:val="54"/>
          <w:jc w:val="center"/>
        </w:trPr>
        <w:tc>
          <w:tcPr>
            <w:tcW w:w="2258" w:type="dxa"/>
            <w:tcBorders>
              <w:top w:val="nil"/>
              <w:left w:val="single" w:sz="4" w:space="0" w:color="auto"/>
              <w:bottom w:val="nil"/>
              <w:right w:val="single" w:sz="4" w:space="0" w:color="auto"/>
            </w:tcBorders>
          </w:tcPr>
          <w:p w14:paraId="43D08CC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B55D59" w14:textId="77777777" w:rsidR="00A1730B" w:rsidRDefault="00A1730B">
            <w:pPr>
              <w:pStyle w:val="TAC"/>
              <w:rPr>
                <w:lang w:eastAsia="ja-JP"/>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2CAFBDE" w14:textId="77777777" w:rsidR="00A1730B" w:rsidRDefault="00A1730B">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702D59FF" w14:textId="77777777" w:rsidR="00A1730B" w:rsidRDefault="00A1730B">
            <w:pPr>
              <w:pStyle w:val="TAC"/>
              <w:rPr>
                <w:lang w:eastAsia="ja-JP"/>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6E290A3" w14:textId="77777777" w:rsidR="00A1730B" w:rsidRDefault="00A1730B">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CD38094" w14:textId="77777777" w:rsidR="00A1730B" w:rsidRDefault="00A1730B">
            <w:pPr>
              <w:pStyle w:val="TAC"/>
              <w:rPr>
                <w:lang w:eastAsia="ja-JP"/>
              </w:rPr>
            </w:pPr>
            <w:r>
              <w:t>3527.5</w:t>
            </w:r>
          </w:p>
        </w:tc>
        <w:tc>
          <w:tcPr>
            <w:tcW w:w="752" w:type="dxa"/>
            <w:tcBorders>
              <w:top w:val="single" w:sz="4" w:space="0" w:color="auto"/>
              <w:left w:val="single" w:sz="4" w:space="0" w:color="auto"/>
              <w:bottom w:val="single" w:sz="4" w:space="0" w:color="auto"/>
              <w:right w:val="single" w:sz="4" w:space="0" w:color="auto"/>
            </w:tcBorders>
            <w:hideMark/>
          </w:tcPr>
          <w:p w14:paraId="28F86C8F"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6965AA" w14:textId="77777777" w:rsidR="00A1730B" w:rsidRDefault="00A1730B">
            <w:pPr>
              <w:pStyle w:val="TAC"/>
              <w:rPr>
                <w:lang w:eastAsia="ja-JP"/>
              </w:rPr>
            </w:pPr>
            <w:r>
              <w:rPr>
                <w:rFonts w:eastAsia="Malgun Gothic"/>
                <w:lang w:eastAsia="ko-KR"/>
              </w:rPr>
              <w:t>N/A</w:t>
            </w:r>
          </w:p>
        </w:tc>
      </w:tr>
      <w:tr w:rsidR="00A1730B" w14:paraId="7E6D86B9"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2F1CE06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DAAD0A" w14:textId="77777777" w:rsidR="00A1730B" w:rsidRDefault="00A1730B">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D2CFA47" w14:textId="77777777" w:rsidR="00A1730B" w:rsidRDefault="00A1730B">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018A3EA1"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915FE2"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18402F" w14:textId="77777777" w:rsidR="00A1730B" w:rsidRDefault="00A1730B">
            <w:pPr>
              <w:pStyle w:val="TAC"/>
              <w:rPr>
                <w:lang w:eastAsia="ja-JP"/>
              </w:rPr>
            </w:pPr>
            <w:r>
              <w:t>2640</w:t>
            </w:r>
          </w:p>
        </w:tc>
        <w:tc>
          <w:tcPr>
            <w:tcW w:w="752" w:type="dxa"/>
            <w:tcBorders>
              <w:top w:val="single" w:sz="4" w:space="0" w:color="auto"/>
              <w:left w:val="single" w:sz="4" w:space="0" w:color="auto"/>
              <w:bottom w:val="single" w:sz="4" w:space="0" w:color="auto"/>
              <w:right w:val="single" w:sz="4" w:space="0" w:color="auto"/>
            </w:tcBorders>
            <w:hideMark/>
          </w:tcPr>
          <w:p w14:paraId="786343AB"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27F1A2" w14:textId="77777777" w:rsidR="00A1730B" w:rsidRDefault="00A1730B">
            <w:pPr>
              <w:pStyle w:val="TAC"/>
              <w:rPr>
                <w:lang w:eastAsia="ja-JP"/>
              </w:rPr>
            </w:pPr>
            <w:r>
              <w:rPr>
                <w:rFonts w:eastAsia="Malgun Gothic"/>
                <w:lang w:eastAsia="ko-KR"/>
              </w:rPr>
              <w:t>N/A</w:t>
            </w:r>
          </w:p>
        </w:tc>
      </w:tr>
      <w:tr w:rsidR="00A1730B" w14:paraId="68905F9E" w14:textId="77777777" w:rsidTr="00A1730B">
        <w:trPr>
          <w:trHeight w:val="54"/>
          <w:jc w:val="center"/>
        </w:trPr>
        <w:tc>
          <w:tcPr>
            <w:tcW w:w="2258" w:type="dxa"/>
            <w:tcBorders>
              <w:top w:val="nil"/>
              <w:left w:val="single" w:sz="4" w:space="0" w:color="auto"/>
              <w:bottom w:val="nil"/>
              <w:right w:val="single" w:sz="4" w:space="0" w:color="auto"/>
            </w:tcBorders>
            <w:hideMark/>
          </w:tcPr>
          <w:p w14:paraId="4AD67439" w14:textId="77777777" w:rsidR="00A1730B" w:rsidRDefault="00A1730B">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203582DB" w14:textId="77777777" w:rsidR="00A1730B" w:rsidRDefault="00A1730B">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FE9BE5C" w14:textId="77777777" w:rsidR="00A1730B" w:rsidRDefault="00A1730B">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0538AF1C" w14:textId="77777777" w:rsidR="00A1730B" w:rsidRDefault="00A1730B">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6AA276EC"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5B92CF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FE51B9" w14:textId="77777777" w:rsidR="00A1730B" w:rsidRDefault="00A1730B">
            <w:pPr>
              <w:pStyle w:val="TAC"/>
            </w:pPr>
            <w:r>
              <w:t>865</w:t>
            </w:r>
          </w:p>
        </w:tc>
        <w:tc>
          <w:tcPr>
            <w:tcW w:w="752" w:type="dxa"/>
            <w:tcBorders>
              <w:top w:val="single" w:sz="4" w:space="0" w:color="auto"/>
              <w:left w:val="single" w:sz="4" w:space="0" w:color="auto"/>
              <w:bottom w:val="single" w:sz="4" w:space="0" w:color="auto"/>
              <w:right w:val="single" w:sz="4" w:space="0" w:color="auto"/>
            </w:tcBorders>
            <w:hideMark/>
          </w:tcPr>
          <w:p w14:paraId="46921254" w14:textId="77777777" w:rsidR="00A1730B" w:rsidRDefault="00A1730B">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CD5FE79" w14:textId="77777777" w:rsidR="00A1730B" w:rsidRDefault="00A1730B">
            <w:pPr>
              <w:pStyle w:val="TAC"/>
              <w:rPr>
                <w:lang w:eastAsia="ko-KR"/>
              </w:rPr>
            </w:pPr>
            <w:r>
              <w:rPr>
                <w:lang w:eastAsia="ja-JP"/>
              </w:rPr>
              <w:t>N/A</w:t>
            </w:r>
          </w:p>
        </w:tc>
      </w:tr>
      <w:tr w:rsidR="00A1730B" w14:paraId="237F7A93" w14:textId="77777777" w:rsidTr="00A1730B">
        <w:trPr>
          <w:trHeight w:val="54"/>
          <w:jc w:val="center"/>
        </w:trPr>
        <w:tc>
          <w:tcPr>
            <w:tcW w:w="2258" w:type="dxa"/>
            <w:tcBorders>
              <w:top w:val="nil"/>
              <w:left w:val="single" w:sz="4" w:space="0" w:color="auto"/>
              <w:bottom w:val="nil"/>
              <w:right w:val="single" w:sz="4" w:space="0" w:color="auto"/>
            </w:tcBorders>
          </w:tcPr>
          <w:p w14:paraId="05B10D6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5B5266" w14:textId="77777777" w:rsidR="00A1730B" w:rsidRDefault="00A1730B">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E74FF2C" w14:textId="77777777" w:rsidR="00A1730B" w:rsidRDefault="00A1730B">
            <w:pPr>
              <w:pStyle w:val="TAC"/>
            </w:pPr>
            <w:r>
              <w:rPr>
                <w:color w:val="000000"/>
              </w:rPr>
              <w:t>2570</w:t>
            </w:r>
          </w:p>
        </w:tc>
        <w:tc>
          <w:tcPr>
            <w:tcW w:w="747" w:type="dxa"/>
            <w:tcBorders>
              <w:top w:val="single" w:sz="4" w:space="0" w:color="auto"/>
              <w:left w:val="single" w:sz="4" w:space="0" w:color="auto"/>
              <w:bottom w:val="single" w:sz="4" w:space="0" w:color="auto"/>
              <w:right w:val="single" w:sz="4" w:space="0" w:color="auto"/>
            </w:tcBorders>
            <w:noWrap/>
            <w:hideMark/>
          </w:tcPr>
          <w:p w14:paraId="196E3F6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826AF1"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4D7F4F" w14:textId="77777777" w:rsidR="00A1730B" w:rsidRDefault="00A1730B">
            <w:pPr>
              <w:pStyle w:val="TAC"/>
            </w:pPr>
            <w:r>
              <w:rPr>
                <w:color w:val="000000"/>
              </w:rPr>
              <w:t>2570</w:t>
            </w:r>
          </w:p>
        </w:tc>
        <w:tc>
          <w:tcPr>
            <w:tcW w:w="752" w:type="dxa"/>
            <w:tcBorders>
              <w:top w:val="single" w:sz="4" w:space="0" w:color="auto"/>
              <w:left w:val="single" w:sz="4" w:space="0" w:color="auto"/>
              <w:bottom w:val="single" w:sz="4" w:space="0" w:color="auto"/>
              <w:right w:val="single" w:sz="4" w:space="0" w:color="auto"/>
            </w:tcBorders>
            <w:hideMark/>
          </w:tcPr>
          <w:p w14:paraId="2319D8C9"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9E5DC1" w14:textId="77777777" w:rsidR="00A1730B" w:rsidRDefault="00A1730B">
            <w:pPr>
              <w:pStyle w:val="TAC"/>
              <w:rPr>
                <w:lang w:eastAsia="ko-KR"/>
              </w:rPr>
            </w:pPr>
            <w:r>
              <w:rPr>
                <w:lang w:eastAsia="ko-KR"/>
              </w:rPr>
              <w:t>N/A</w:t>
            </w:r>
          </w:p>
        </w:tc>
      </w:tr>
      <w:tr w:rsidR="00A1730B" w14:paraId="514F80A9" w14:textId="77777777" w:rsidTr="00A1730B">
        <w:trPr>
          <w:trHeight w:val="54"/>
          <w:jc w:val="center"/>
        </w:trPr>
        <w:tc>
          <w:tcPr>
            <w:tcW w:w="2258" w:type="dxa"/>
            <w:tcBorders>
              <w:top w:val="nil"/>
              <w:left w:val="single" w:sz="4" w:space="0" w:color="auto"/>
              <w:bottom w:val="nil"/>
              <w:right w:val="single" w:sz="4" w:space="0" w:color="auto"/>
            </w:tcBorders>
          </w:tcPr>
          <w:p w14:paraId="6C8E1B7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C16C32" w14:textId="77777777" w:rsidR="00A1730B" w:rsidRDefault="00A1730B">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71606F49" w14:textId="77777777" w:rsidR="00A1730B" w:rsidRDefault="00A1730B">
            <w:pPr>
              <w:pStyle w:val="TAC"/>
            </w:pPr>
            <w:r>
              <w:rPr>
                <w:color w:val="000000"/>
              </w:rPr>
              <w:t>3390</w:t>
            </w:r>
          </w:p>
        </w:tc>
        <w:tc>
          <w:tcPr>
            <w:tcW w:w="747" w:type="dxa"/>
            <w:tcBorders>
              <w:top w:val="single" w:sz="4" w:space="0" w:color="auto"/>
              <w:left w:val="single" w:sz="4" w:space="0" w:color="auto"/>
              <w:bottom w:val="single" w:sz="4" w:space="0" w:color="auto"/>
              <w:right w:val="single" w:sz="4" w:space="0" w:color="auto"/>
            </w:tcBorders>
            <w:noWrap/>
            <w:hideMark/>
          </w:tcPr>
          <w:p w14:paraId="1B9A3B68"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6E5D03D"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9726444" w14:textId="77777777" w:rsidR="00A1730B" w:rsidRDefault="00A1730B">
            <w:pPr>
              <w:pStyle w:val="TAC"/>
            </w:pPr>
            <w:r>
              <w:rPr>
                <w:color w:val="000000"/>
              </w:rPr>
              <w:t>3390</w:t>
            </w:r>
          </w:p>
        </w:tc>
        <w:tc>
          <w:tcPr>
            <w:tcW w:w="752" w:type="dxa"/>
            <w:tcBorders>
              <w:top w:val="single" w:sz="4" w:space="0" w:color="auto"/>
              <w:left w:val="single" w:sz="4" w:space="0" w:color="auto"/>
              <w:bottom w:val="single" w:sz="4" w:space="0" w:color="auto"/>
              <w:right w:val="single" w:sz="4" w:space="0" w:color="auto"/>
            </w:tcBorders>
            <w:hideMark/>
          </w:tcPr>
          <w:p w14:paraId="747D4FB4" w14:textId="77777777" w:rsidR="00A1730B" w:rsidRDefault="00A1730B">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0667A5C7" w14:textId="77777777" w:rsidR="00A1730B" w:rsidRDefault="00A1730B">
            <w:pPr>
              <w:pStyle w:val="TAC"/>
              <w:rPr>
                <w:lang w:eastAsia="ko-KR"/>
              </w:rPr>
            </w:pPr>
            <w:r>
              <w:rPr>
                <w:lang w:eastAsia="ko-KR"/>
              </w:rPr>
              <w:t>IMD2</w:t>
            </w:r>
          </w:p>
        </w:tc>
      </w:tr>
      <w:tr w:rsidR="00A1730B" w14:paraId="15C945FE" w14:textId="77777777" w:rsidTr="00A1730B">
        <w:trPr>
          <w:trHeight w:val="54"/>
          <w:jc w:val="center"/>
        </w:trPr>
        <w:tc>
          <w:tcPr>
            <w:tcW w:w="2258" w:type="dxa"/>
            <w:tcBorders>
              <w:top w:val="nil"/>
              <w:left w:val="single" w:sz="4" w:space="0" w:color="auto"/>
              <w:bottom w:val="nil"/>
              <w:right w:val="single" w:sz="4" w:space="0" w:color="auto"/>
            </w:tcBorders>
          </w:tcPr>
          <w:p w14:paraId="7207A42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31D81E" w14:textId="77777777" w:rsidR="00A1730B" w:rsidRDefault="00A1730B">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53CD049" w14:textId="77777777" w:rsidR="00A1730B" w:rsidRDefault="00A1730B">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190F751C"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0C7EE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6E1613" w14:textId="77777777" w:rsidR="00A1730B" w:rsidRDefault="00A1730B">
            <w:pPr>
              <w:pStyle w:val="TAC"/>
            </w:pPr>
            <w:r>
              <w:t>865</w:t>
            </w:r>
          </w:p>
        </w:tc>
        <w:tc>
          <w:tcPr>
            <w:tcW w:w="752" w:type="dxa"/>
            <w:tcBorders>
              <w:top w:val="single" w:sz="4" w:space="0" w:color="auto"/>
              <w:left w:val="single" w:sz="4" w:space="0" w:color="auto"/>
              <w:bottom w:val="single" w:sz="4" w:space="0" w:color="auto"/>
              <w:right w:val="single" w:sz="4" w:space="0" w:color="auto"/>
            </w:tcBorders>
            <w:hideMark/>
          </w:tcPr>
          <w:p w14:paraId="3551B7C9" w14:textId="77777777" w:rsidR="00A1730B" w:rsidRDefault="00A1730B">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B047A01" w14:textId="77777777" w:rsidR="00A1730B" w:rsidRDefault="00A1730B">
            <w:pPr>
              <w:pStyle w:val="TAC"/>
              <w:rPr>
                <w:lang w:eastAsia="ko-KR"/>
              </w:rPr>
            </w:pPr>
            <w:r>
              <w:rPr>
                <w:lang w:eastAsia="ja-JP"/>
              </w:rPr>
              <w:t>N/A</w:t>
            </w:r>
          </w:p>
        </w:tc>
      </w:tr>
      <w:tr w:rsidR="00A1730B" w14:paraId="4BCF76C7" w14:textId="77777777" w:rsidTr="00A1730B">
        <w:trPr>
          <w:trHeight w:val="54"/>
          <w:jc w:val="center"/>
        </w:trPr>
        <w:tc>
          <w:tcPr>
            <w:tcW w:w="2258" w:type="dxa"/>
            <w:tcBorders>
              <w:top w:val="nil"/>
              <w:left w:val="single" w:sz="4" w:space="0" w:color="auto"/>
              <w:bottom w:val="nil"/>
              <w:right w:val="single" w:sz="4" w:space="0" w:color="auto"/>
            </w:tcBorders>
          </w:tcPr>
          <w:p w14:paraId="658EDBA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8D0F86" w14:textId="77777777" w:rsidR="00A1730B" w:rsidRDefault="00A1730B">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22996591" w14:textId="77777777" w:rsidR="00A1730B" w:rsidRDefault="00A1730B">
            <w:pPr>
              <w:pStyle w:val="TAC"/>
            </w:pPr>
            <w:r>
              <w:rPr>
                <w:color w:val="000000"/>
              </w:rPr>
              <w:t>3450</w:t>
            </w:r>
          </w:p>
        </w:tc>
        <w:tc>
          <w:tcPr>
            <w:tcW w:w="747" w:type="dxa"/>
            <w:tcBorders>
              <w:top w:val="single" w:sz="4" w:space="0" w:color="auto"/>
              <w:left w:val="single" w:sz="4" w:space="0" w:color="auto"/>
              <w:bottom w:val="single" w:sz="4" w:space="0" w:color="auto"/>
              <w:right w:val="single" w:sz="4" w:space="0" w:color="auto"/>
            </w:tcBorders>
            <w:noWrap/>
            <w:hideMark/>
          </w:tcPr>
          <w:p w14:paraId="71DA3600" w14:textId="77777777" w:rsidR="00A1730B" w:rsidRDefault="00A1730B">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56A565" w14:textId="77777777" w:rsidR="00A1730B" w:rsidRDefault="00A1730B">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13F639" w14:textId="77777777" w:rsidR="00A1730B" w:rsidRDefault="00A1730B">
            <w:pPr>
              <w:pStyle w:val="TAC"/>
            </w:pPr>
            <w:r>
              <w:rPr>
                <w:color w:val="000000"/>
              </w:rPr>
              <w:t>3450</w:t>
            </w:r>
          </w:p>
        </w:tc>
        <w:tc>
          <w:tcPr>
            <w:tcW w:w="752" w:type="dxa"/>
            <w:tcBorders>
              <w:top w:val="single" w:sz="4" w:space="0" w:color="auto"/>
              <w:left w:val="single" w:sz="4" w:space="0" w:color="auto"/>
              <w:bottom w:val="single" w:sz="4" w:space="0" w:color="auto"/>
              <w:right w:val="single" w:sz="4" w:space="0" w:color="auto"/>
            </w:tcBorders>
            <w:hideMark/>
          </w:tcPr>
          <w:p w14:paraId="66D9BD13" w14:textId="77777777" w:rsidR="00A1730B" w:rsidRDefault="00A1730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376FF9" w14:textId="77777777" w:rsidR="00A1730B" w:rsidRDefault="00A1730B">
            <w:pPr>
              <w:pStyle w:val="TAC"/>
              <w:rPr>
                <w:lang w:eastAsia="ko-KR"/>
              </w:rPr>
            </w:pPr>
            <w:r>
              <w:rPr>
                <w:lang w:eastAsia="ko-KR"/>
              </w:rPr>
              <w:t>N/A</w:t>
            </w:r>
          </w:p>
        </w:tc>
      </w:tr>
      <w:tr w:rsidR="00A1730B" w14:paraId="728EA5E1"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710C898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050D10" w14:textId="77777777" w:rsidR="00A1730B" w:rsidRDefault="00A1730B">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1D2CC99" w14:textId="77777777" w:rsidR="00A1730B" w:rsidRDefault="00A1730B">
            <w:pPr>
              <w:pStyle w:val="TAC"/>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EFFBC63" w14:textId="77777777" w:rsidR="00A1730B" w:rsidRDefault="00A1730B">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3EADB49" w14:textId="77777777" w:rsidR="00A1730B" w:rsidRDefault="00A1730B">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EB57A4" w14:textId="77777777" w:rsidR="00A1730B" w:rsidRDefault="00A1730B">
            <w:pPr>
              <w:pStyle w:val="TAC"/>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768DD311" w14:textId="77777777" w:rsidR="00A1730B" w:rsidRDefault="00A1730B">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39E71EA0" w14:textId="77777777" w:rsidR="00A1730B" w:rsidRDefault="00A1730B">
            <w:pPr>
              <w:pStyle w:val="TAC"/>
              <w:rPr>
                <w:lang w:eastAsia="ko-KR"/>
              </w:rPr>
            </w:pPr>
            <w:r>
              <w:rPr>
                <w:lang w:eastAsia="ko-KR"/>
              </w:rPr>
              <w:t>IMD2</w:t>
            </w:r>
          </w:p>
        </w:tc>
      </w:tr>
      <w:tr w:rsidR="00A1730B" w14:paraId="2D00510B"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657EAD0F" w14:textId="77777777" w:rsidR="00A1730B" w:rsidRDefault="00A1730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47C21042" w14:textId="77777777" w:rsidR="00A1730B" w:rsidRDefault="00A1730B">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AF69ED2" w14:textId="77777777" w:rsidR="00A1730B" w:rsidRDefault="00A1730B">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237DF3D" w14:textId="77777777" w:rsidR="00A1730B" w:rsidRDefault="00A1730B">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147C183B" w14:textId="77777777" w:rsidR="00A1730B" w:rsidRDefault="00A1730B">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77BA4694" w14:textId="77777777" w:rsidR="00A1730B" w:rsidRDefault="00A1730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328FFB" w14:textId="77777777" w:rsidR="00A1730B" w:rsidRDefault="00A1730B">
            <w:pPr>
              <w:pStyle w:val="TAC"/>
              <w:rPr>
                <w:lang w:eastAsia="ja-JP"/>
              </w:rPr>
            </w:pPr>
            <w:r>
              <w:rPr>
                <w:rFonts w:eastAsia="Malgun Gothic"/>
                <w:color w:val="000000"/>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6ECA5F88" w14:textId="77777777" w:rsidR="00A1730B" w:rsidRDefault="00A1730B">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64BFCBF5" w14:textId="77777777" w:rsidR="00A1730B" w:rsidRDefault="00A1730B">
            <w:pPr>
              <w:pStyle w:val="TAC"/>
              <w:rPr>
                <w:lang w:eastAsia="zh-CN"/>
              </w:rPr>
            </w:pPr>
            <w:r>
              <w:rPr>
                <w:lang w:eastAsia="ja-JP"/>
              </w:rPr>
              <w:t>IMD</w:t>
            </w:r>
            <w:r>
              <w:rPr>
                <w:lang w:eastAsia="zh-CN"/>
              </w:rPr>
              <w:t>5</w:t>
            </w:r>
          </w:p>
        </w:tc>
      </w:tr>
      <w:tr w:rsidR="00A1730B" w14:paraId="12DC9089" w14:textId="77777777" w:rsidTr="00A1730B">
        <w:trPr>
          <w:trHeight w:val="54"/>
          <w:jc w:val="center"/>
        </w:trPr>
        <w:tc>
          <w:tcPr>
            <w:tcW w:w="2258" w:type="dxa"/>
            <w:tcBorders>
              <w:top w:val="nil"/>
              <w:left w:val="single" w:sz="4" w:space="0" w:color="auto"/>
              <w:bottom w:val="nil"/>
              <w:right w:val="single" w:sz="4" w:space="0" w:color="auto"/>
            </w:tcBorders>
          </w:tcPr>
          <w:p w14:paraId="0031E11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9453B9" w14:textId="77777777" w:rsidR="00A1730B" w:rsidRDefault="00A1730B">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5C8E11" w14:textId="77777777" w:rsidR="00A1730B" w:rsidRDefault="00A1730B">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0EC2EA51" w14:textId="77777777" w:rsidR="00A1730B" w:rsidRDefault="00A1730B">
            <w:pPr>
              <w:pStyle w:val="TAC"/>
              <w:rPr>
                <w:lang w:eastAsia="ja-JP"/>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6A3DDAD" w14:textId="77777777" w:rsidR="00A1730B" w:rsidRDefault="00A1730B">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77C2759" w14:textId="77777777" w:rsidR="00A1730B" w:rsidRDefault="00A1730B">
            <w:pPr>
              <w:pStyle w:val="TAC"/>
              <w:rPr>
                <w:lang w:eastAsia="ja-JP"/>
              </w:rPr>
            </w:pPr>
            <w:r>
              <w:t>3527.5</w:t>
            </w:r>
          </w:p>
        </w:tc>
        <w:tc>
          <w:tcPr>
            <w:tcW w:w="752" w:type="dxa"/>
            <w:tcBorders>
              <w:top w:val="single" w:sz="4" w:space="0" w:color="auto"/>
              <w:left w:val="single" w:sz="4" w:space="0" w:color="auto"/>
              <w:bottom w:val="single" w:sz="4" w:space="0" w:color="auto"/>
              <w:right w:val="single" w:sz="4" w:space="0" w:color="auto"/>
            </w:tcBorders>
            <w:hideMark/>
          </w:tcPr>
          <w:p w14:paraId="30FE43CB"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7BA102" w14:textId="77777777" w:rsidR="00A1730B" w:rsidRDefault="00A1730B">
            <w:pPr>
              <w:pStyle w:val="TAC"/>
              <w:rPr>
                <w:lang w:eastAsia="ja-JP"/>
              </w:rPr>
            </w:pPr>
            <w:r>
              <w:rPr>
                <w:rFonts w:eastAsia="Malgun Gothic"/>
                <w:lang w:eastAsia="ko-KR"/>
              </w:rPr>
              <w:t>N/A</w:t>
            </w:r>
          </w:p>
        </w:tc>
      </w:tr>
      <w:tr w:rsidR="00A1730B" w14:paraId="654BC6E7"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32A1A43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24F67D" w14:textId="77777777" w:rsidR="00A1730B" w:rsidRDefault="00A1730B">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B1121ED" w14:textId="77777777" w:rsidR="00A1730B" w:rsidRDefault="00A1730B">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0B4F7F81" w14:textId="77777777" w:rsidR="00A1730B" w:rsidRDefault="00A1730B">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DB3BD4" w14:textId="77777777" w:rsidR="00A1730B" w:rsidRDefault="00A1730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92DDD4" w14:textId="77777777" w:rsidR="00A1730B" w:rsidRDefault="00A1730B">
            <w:pPr>
              <w:pStyle w:val="TAC"/>
              <w:rPr>
                <w:lang w:eastAsia="ja-JP"/>
              </w:rPr>
            </w:pPr>
            <w:r>
              <w:t>2640</w:t>
            </w:r>
          </w:p>
        </w:tc>
        <w:tc>
          <w:tcPr>
            <w:tcW w:w="752" w:type="dxa"/>
            <w:tcBorders>
              <w:top w:val="single" w:sz="4" w:space="0" w:color="auto"/>
              <w:left w:val="single" w:sz="4" w:space="0" w:color="auto"/>
              <w:bottom w:val="single" w:sz="4" w:space="0" w:color="auto"/>
              <w:right w:val="single" w:sz="4" w:space="0" w:color="auto"/>
            </w:tcBorders>
            <w:hideMark/>
          </w:tcPr>
          <w:p w14:paraId="7954CF20" w14:textId="77777777" w:rsidR="00A1730B" w:rsidRDefault="00A1730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9AF8E8" w14:textId="77777777" w:rsidR="00A1730B" w:rsidRDefault="00A1730B">
            <w:pPr>
              <w:pStyle w:val="TAC"/>
              <w:rPr>
                <w:lang w:eastAsia="ja-JP"/>
              </w:rPr>
            </w:pPr>
            <w:r>
              <w:rPr>
                <w:rFonts w:eastAsia="Malgun Gothic"/>
                <w:lang w:eastAsia="ko-KR"/>
              </w:rPr>
              <w:t>N/A</w:t>
            </w:r>
          </w:p>
        </w:tc>
      </w:tr>
      <w:tr w:rsidR="00A1730B" w14:paraId="5EE64BED" w14:textId="77777777" w:rsidTr="00A1730B">
        <w:trPr>
          <w:trHeight w:val="54"/>
          <w:jc w:val="center"/>
        </w:trPr>
        <w:tc>
          <w:tcPr>
            <w:tcW w:w="2258" w:type="dxa"/>
            <w:tcBorders>
              <w:top w:val="nil"/>
              <w:left w:val="single" w:sz="4" w:space="0" w:color="auto"/>
              <w:bottom w:val="nil"/>
              <w:right w:val="single" w:sz="4" w:space="0" w:color="auto"/>
            </w:tcBorders>
            <w:hideMark/>
          </w:tcPr>
          <w:p w14:paraId="271A77F7" w14:textId="77777777" w:rsidR="00A1730B" w:rsidRDefault="00A1730B">
            <w:pPr>
              <w:pStyle w:val="TAC"/>
            </w:pPr>
            <w:r>
              <w:t>DC_19A_n1A-n77A</w:t>
            </w:r>
          </w:p>
          <w:p w14:paraId="3D7915B9" w14:textId="77777777" w:rsidR="00A1730B" w:rsidRDefault="00A1730B">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69432FA0" w14:textId="77777777" w:rsidR="00A1730B" w:rsidRDefault="00A1730B">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186E9A9" w14:textId="77777777" w:rsidR="00A1730B" w:rsidRDefault="00A1730B">
            <w:pPr>
              <w:pStyle w:val="TAC"/>
            </w:pPr>
            <w:r>
              <w:rPr>
                <w:rFonts w:eastAsia="Times New Roman" w:cs="Arial"/>
                <w:color w:val="000000"/>
                <w:szCs w:val="18"/>
                <w:lang w:eastAsia="zh-TW"/>
              </w:rPr>
              <w:t>840</w:t>
            </w:r>
          </w:p>
        </w:tc>
        <w:tc>
          <w:tcPr>
            <w:tcW w:w="747" w:type="dxa"/>
            <w:tcBorders>
              <w:top w:val="single" w:sz="4" w:space="0" w:color="auto"/>
              <w:left w:val="single" w:sz="4" w:space="0" w:color="auto"/>
              <w:bottom w:val="single" w:sz="4" w:space="0" w:color="auto"/>
              <w:right w:val="single" w:sz="4" w:space="0" w:color="auto"/>
            </w:tcBorders>
            <w:noWrap/>
            <w:hideMark/>
          </w:tcPr>
          <w:p w14:paraId="3FBEDEBF" w14:textId="77777777" w:rsidR="00A1730B" w:rsidRDefault="00A1730B">
            <w:pPr>
              <w:pStyle w:val="TAC"/>
            </w:pPr>
            <w:r>
              <w:rPr>
                <w:rFonts w:eastAsia="Times New Roman" w:cs="Arial"/>
                <w:color w:val="000000"/>
                <w:szCs w:val="18"/>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87423E0" w14:textId="77777777" w:rsidR="00A1730B" w:rsidRDefault="00A1730B">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90FDB9" w14:textId="77777777" w:rsidR="00A1730B" w:rsidRDefault="00A1730B">
            <w:pPr>
              <w:pStyle w:val="TAC"/>
            </w:pPr>
            <w:r>
              <w:rPr>
                <w:rFonts w:eastAsia="Times New Roman" w:cs="Arial"/>
                <w:color w:val="000000"/>
                <w:szCs w:val="18"/>
                <w:lang w:eastAsia="zh-TW"/>
              </w:rPr>
              <w:t>885</w:t>
            </w:r>
          </w:p>
        </w:tc>
        <w:tc>
          <w:tcPr>
            <w:tcW w:w="752" w:type="dxa"/>
            <w:tcBorders>
              <w:top w:val="single" w:sz="4" w:space="0" w:color="auto"/>
              <w:left w:val="single" w:sz="4" w:space="0" w:color="auto"/>
              <w:bottom w:val="single" w:sz="4" w:space="0" w:color="auto"/>
              <w:right w:val="single" w:sz="4" w:space="0" w:color="auto"/>
            </w:tcBorders>
            <w:hideMark/>
          </w:tcPr>
          <w:p w14:paraId="676288A2"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20944E" w14:textId="77777777" w:rsidR="00A1730B" w:rsidRDefault="00A1730B">
            <w:pPr>
              <w:pStyle w:val="TAC"/>
              <w:rPr>
                <w:rFonts w:eastAsia="Malgun Gothic"/>
                <w:lang w:eastAsia="ko-KR"/>
              </w:rPr>
            </w:pPr>
            <w:r>
              <w:t>N/A</w:t>
            </w:r>
          </w:p>
        </w:tc>
      </w:tr>
      <w:tr w:rsidR="00A1730B" w14:paraId="0030AC48" w14:textId="77777777" w:rsidTr="00A1730B">
        <w:trPr>
          <w:trHeight w:val="54"/>
          <w:jc w:val="center"/>
        </w:trPr>
        <w:tc>
          <w:tcPr>
            <w:tcW w:w="2258" w:type="dxa"/>
            <w:tcBorders>
              <w:top w:val="nil"/>
              <w:left w:val="single" w:sz="4" w:space="0" w:color="auto"/>
              <w:bottom w:val="nil"/>
              <w:right w:val="single" w:sz="4" w:space="0" w:color="auto"/>
            </w:tcBorders>
          </w:tcPr>
          <w:p w14:paraId="43FBA9E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B1BE7D" w14:textId="77777777" w:rsidR="00A1730B" w:rsidRDefault="00A1730B">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5E58465" w14:textId="77777777" w:rsidR="00A1730B" w:rsidRDefault="00A1730B">
            <w:pPr>
              <w:pStyle w:val="TAC"/>
            </w:pPr>
            <w:r>
              <w:rPr>
                <w:rFonts w:eastAsia="Times New Roman" w:cs="Arial"/>
                <w:color w:val="000000"/>
                <w:szCs w:val="18"/>
                <w:lang w:eastAsia="zh-TW"/>
              </w:rPr>
              <w:t>1975</w:t>
            </w:r>
          </w:p>
        </w:tc>
        <w:tc>
          <w:tcPr>
            <w:tcW w:w="747" w:type="dxa"/>
            <w:tcBorders>
              <w:top w:val="single" w:sz="4" w:space="0" w:color="auto"/>
              <w:left w:val="single" w:sz="4" w:space="0" w:color="auto"/>
              <w:bottom w:val="single" w:sz="4" w:space="0" w:color="auto"/>
              <w:right w:val="single" w:sz="4" w:space="0" w:color="auto"/>
            </w:tcBorders>
            <w:noWrap/>
            <w:hideMark/>
          </w:tcPr>
          <w:p w14:paraId="1114FF5F" w14:textId="77777777" w:rsidR="00A1730B" w:rsidRDefault="00A1730B">
            <w:pPr>
              <w:pStyle w:val="TAC"/>
            </w:pPr>
            <w:r>
              <w:rPr>
                <w:rFonts w:eastAsia="Times New Roman" w:cs="Arial"/>
                <w:color w:val="000000"/>
                <w:szCs w:val="18"/>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6D958978" w14:textId="77777777" w:rsidR="00A1730B" w:rsidRDefault="00A1730B">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C7B602" w14:textId="77777777" w:rsidR="00A1730B" w:rsidRDefault="00A1730B">
            <w:pPr>
              <w:pStyle w:val="TAC"/>
            </w:pPr>
            <w:r>
              <w:rPr>
                <w:rFonts w:eastAsia="Times New Roman" w:cs="Arial"/>
                <w:color w:val="000000"/>
                <w:szCs w:val="18"/>
                <w:lang w:eastAsia="zh-TW"/>
              </w:rPr>
              <w:t>2165</w:t>
            </w:r>
          </w:p>
        </w:tc>
        <w:tc>
          <w:tcPr>
            <w:tcW w:w="752" w:type="dxa"/>
            <w:tcBorders>
              <w:top w:val="single" w:sz="4" w:space="0" w:color="auto"/>
              <w:left w:val="single" w:sz="4" w:space="0" w:color="auto"/>
              <w:bottom w:val="single" w:sz="4" w:space="0" w:color="auto"/>
              <w:right w:val="single" w:sz="4" w:space="0" w:color="auto"/>
            </w:tcBorders>
            <w:hideMark/>
          </w:tcPr>
          <w:p w14:paraId="349E367B"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9CD8A9" w14:textId="77777777" w:rsidR="00A1730B" w:rsidRDefault="00A1730B">
            <w:pPr>
              <w:pStyle w:val="TAC"/>
              <w:rPr>
                <w:rFonts w:eastAsia="Malgun Gothic"/>
                <w:lang w:eastAsia="ko-KR"/>
              </w:rPr>
            </w:pPr>
            <w:r>
              <w:t>N/A</w:t>
            </w:r>
          </w:p>
        </w:tc>
      </w:tr>
      <w:tr w:rsidR="00A1730B" w14:paraId="04D3D552" w14:textId="77777777" w:rsidTr="00A1730B">
        <w:trPr>
          <w:trHeight w:val="54"/>
          <w:jc w:val="center"/>
        </w:trPr>
        <w:tc>
          <w:tcPr>
            <w:tcW w:w="2258" w:type="dxa"/>
            <w:tcBorders>
              <w:top w:val="nil"/>
              <w:left w:val="single" w:sz="4" w:space="0" w:color="auto"/>
              <w:bottom w:val="nil"/>
              <w:right w:val="single" w:sz="4" w:space="0" w:color="auto"/>
            </w:tcBorders>
          </w:tcPr>
          <w:p w14:paraId="664DF44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A276B5" w14:textId="77777777" w:rsidR="00A1730B" w:rsidRDefault="00A1730B">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0EB0D739" w14:textId="77777777" w:rsidR="00A1730B" w:rsidRDefault="00A1730B">
            <w:pPr>
              <w:pStyle w:val="TAC"/>
            </w:pPr>
            <w:r>
              <w:rPr>
                <w:rFonts w:eastAsia="Times New Roman" w:cs="Arial"/>
                <w:color w:val="000000"/>
                <w:szCs w:val="18"/>
                <w:lang w:eastAsia="zh-TW"/>
              </w:rPr>
              <w:t>3655</w:t>
            </w:r>
          </w:p>
        </w:tc>
        <w:tc>
          <w:tcPr>
            <w:tcW w:w="747" w:type="dxa"/>
            <w:tcBorders>
              <w:top w:val="single" w:sz="4" w:space="0" w:color="auto"/>
              <w:left w:val="single" w:sz="4" w:space="0" w:color="auto"/>
              <w:bottom w:val="single" w:sz="4" w:space="0" w:color="auto"/>
              <w:right w:val="single" w:sz="4" w:space="0" w:color="auto"/>
            </w:tcBorders>
            <w:noWrap/>
            <w:hideMark/>
          </w:tcPr>
          <w:p w14:paraId="313D548A" w14:textId="77777777" w:rsidR="00A1730B" w:rsidRDefault="00A1730B">
            <w:pPr>
              <w:pStyle w:val="TAC"/>
            </w:pPr>
            <w:r>
              <w:rPr>
                <w:rFonts w:eastAsia="Times New Roman" w:cs="Arial"/>
                <w:color w:val="000000"/>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E0F9C4" w14:textId="77777777" w:rsidR="00A1730B" w:rsidRDefault="00A1730B">
            <w:pPr>
              <w:pStyle w:val="TAC"/>
            </w:pPr>
            <w:r>
              <w:rPr>
                <w:rFonts w:cs="Arial"/>
                <w:color w:val="000000"/>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DAA08F" w14:textId="77777777" w:rsidR="00A1730B" w:rsidRDefault="00A1730B">
            <w:pPr>
              <w:pStyle w:val="TAC"/>
            </w:pPr>
            <w:r>
              <w:rPr>
                <w:rFonts w:eastAsia="Times New Roman" w:cs="Arial"/>
                <w:color w:val="000000"/>
                <w:szCs w:val="18"/>
                <w:lang w:eastAsia="zh-TW"/>
              </w:rPr>
              <w:t>3655</w:t>
            </w:r>
          </w:p>
        </w:tc>
        <w:tc>
          <w:tcPr>
            <w:tcW w:w="752" w:type="dxa"/>
            <w:tcBorders>
              <w:top w:val="single" w:sz="4" w:space="0" w:color="auto"/>
              <w:left w:val="single" w:sz="4" w:space="0" w:color="auto"/>
              <w:bottom w:val="single" w:sz="4" w:space="0" w:color="auto"/>
              <w:right w:val="single" w:sz="4" w:space="0" w:color="auto"/>
            </w:tcBorders>
            <w:hideMark/>
          </w:tcPr>
          <w:p w14:paraId="234E44F3" w14:textId="77777777" w:rsidR="00A1730B" w:rsidRDefault="00A1730B">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0CB7DE32" w14:textId="77777777" w:rsidR="00A1730B" w:rsidRDefault="00A1730B">
            <w:pPr>
              <w:pStyle w:val="TAC"/>
              <w:rPr>
                <w:rFonts w:eastAsia="Malgun Gothic"/>
                <w:lang w:eastAsia="ko-KR"/>
              </w:rPr>
            </w:pPr>
            <w:r>
              <w:t>IMD3</w:t>
            </w:r>
          </w:p>
        </w:tc>
      </w:tr>
      <w:tr w:rsidR="00A1730B" w14:paraId="7D063D03" w14:textId="77777777" w:rsidTr="00A1730B">
        <w:trPr>
          <w:trHeight w:val="54"/>
          <w:jc w:val="center"/>
        </w:trPr>
        <w:tc>
          <w:tcPr>
            <w:tcW w:w="2258" w:type="dxa"/>
            <w:tcBorders>
              <w:top w:val="nil"/>
              <w:left w:val="single" w:sz="4" w:space="0" w:color="auto"/>
              <w:bottom w:val="nil"/>
              <w:right w:val="single" w:sz="4" w:space="0" w:color="auto"/>
            </w:tcBorders>
          </w:tcPr>
          <w:p w14:paraId="4DAB644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321E07" w14:textId="77777777" w:rsidR="00A1730B" w:rsidRDefault="00A1730B">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4B6DB84" w14:textId="77777777" w:rsidR="00A1730B" w:rsidRDefault="00A1730B">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2610432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ECEDB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69127A" w14:textId="77777777" w:rsidR="00A1730B" w:rsidRDefault="00A1730B">
            <w:pPr>
              <w:pStyle w:val="TAC"/>
            </w:pPr>
            <w:r>
              <w:t>877.5</w:t>
            </w:r>
          </w:p>
        </w:tc>
        <w:tc>
          <w:tcPr>
            <w:tcW w:w="752" w:type="dxa"/>
            <w:tcBorders>
              <w:top w:val="single" w:sz="4" w:space="0" w:color="auto"/>
              <w:left w:val="single" w:sz="4" w:space="0" w:color="auto"/>
              <w:bottom w:val="single" w:sz="4" w:space="0" w:color="auto"/>
              <w:right w:val="single" w:sz="4" w:space="0" w:color="auto"/>
            </w:tcBorders>
            <w:hideMark/>
          </w:tcPr>
          <w:p w14:paraId="1DF6893F"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FBEED6" w14:textId="77777777" w:rsidR="00A1730B" w:rsidRDefault="00A1730B">
            <w:pPr>
              <w:pStyle w:val="TAC"/>
              <w:rPr>
                <w:rFonts w:eastAsia="Malgun Gothic"/>
                <w:lang w:eastAsia="ko-KR"/>
              </w:rPr>
            </w:pPr>
            <w:r>
              <w:t>N/A</w:t>
            </w:r>
          </w:p>
        </w:tc>
      </w:tr>
      <w:tr w:rsidR="00A1730B" w14:paraId="4BD614A2" w14:textId="77777777" w:rsidTr="00A1730B">
        <w:trPr>
          <w:trHeight w:val="54"/>
          <w:jc w:val="center"/>
        </w:trPr>
        <w:tc>
          <w:tcPr>
            <w:tcW w:w="2258" w:type="dxa"/>
            <w:tcBorders>
              <w:top w:val="nil"/>
              <w:left w:val="single" w:sz="4" w:space="0" w:color="auto"/>
              <w:bottom w:val="nil"/>
              <w:right w:val="single" w:sz="4" w:space="0" w:color="auto"/>
            </w:tcBorders>
          </w:tcPr>
          <w:p w14:paraId="735FA1E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D3515F" w14:textId="77777777" w:rsidR="00A1730B" w:rsidRDefault="00A1730B">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3E56860" w14:textId="77777777" w:rsidR="00A1730B" w:rsidRDefault="00A1730B">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72E213EC"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2337E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24536F" w14:textId="77777777" w:rsidR="00A1730B" w:rsidRDefault="00A1730B">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3CA1C435" w14:textId="77777777" w:rsidR="00A1730B" w:rsidRDefault="00A1730B">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24F0FAE6" w14:textId="77777777" w:rsidR="00A1730B" w:rsidRDefault="00A1730B">
            <w:pPr>
              <w:pStyle w:val="TAC"/>
              <w:rPr>
                <w:rFonts w:eastAsia="Malgun Gothic"/>
                <w:lang w:eastAsia="ko-KR"/>
              </w:rPr>
            </w:pPr>
            <w:r>
              <w:t>IMD3</w:t>
            </w:r>
          </w:p>
        </w:tc>
      </w:tr>
      <w:tr w:rsidR="00A1730B" w14:paraId="1FAB559D" w14:textId="77777777" w:rsidTr="00A1730B">
        <w:trPr>
          <w:trHeight w:val="54"/>
          <w:jc w:val="center"/>
        </w:trPr>
        <w:tc>
          <w:tcPr>
            <w:tcW w:w="2258" w:type="dxa"/>
            <w:tcBorders>
              <w:top w:val="nil"/>
              <w:left w:val="single" w:sz="4" w:space="0" w:color="auto"/>
              <w:bottom w:val="single" w:sz="4" w:space="0" w:color="auto"/>
              <w:right w:val="single" w:sz="4" w:space="0" w:color="auto"/>
            </w:tcBorders>
          </w:tcPr>
          <w:p w14:paraId="6EE264D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436BB6" w14:textId="77777777" w:rsidR="00A1730B" w:rsidRDefault="00A1730B">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7B881CA0" w14:textId="77777777" w:rsidR="00A1730B" w:rsidRDefault="00A1730B">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2FBF1B8A"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19048E2"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748F872" w14:textId="77777777" w:rsidR="00A1730B" w:rsidRDefault="00A1730B">
            <w:pPr>
              <w:pStyle w:val="TAC"/>
            </w:pPr>
            <w:r>
              <w:t>3795</w:t>
            </w:r>
          </w:p>
        </w:tc>
        <w:tc>
          <w:tcPr>
            <w:tcW w:w="752" w:type="dxa"/>
            <w:tcBorders>
              <w:top w:val="single" w:sz="4" w:space="0" w:color="auto"/>
              <w:left w:val="single" w:sz="4" w:space="0" w:color="auto"/>
              <w:bottom w:val="single" w:sz="4" w:space="0" w:color="auto"/>
              <w:right w:val="single" w:sz="4" w:space="0" w:color="auto"/>
            </w:tcBorders>
            <w:hideMark/>
          </w:tcPr>
          <w:p w14:paraId="356FE7EF"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219058" w14:textId="77777777" w:rsidR="00A1730B" w:rsidRDefault="00A1730B">
            <w:pPr>
              <w:pStyle w:val="TAC"/>
              <w:rPr>
                <w:rFonts w:eastAsia="Malgun Gothic"/>
                <w:lang w:eastAsia="ko-KR"/>
              </w:rPr>
            </w:pPr>
            <w:r>
              <w:t>N/A</w:t>
            </w:r>
          </w:p>
        </w:tc>
      </w:tr>
      <w:tr w:rsidR="00A1730B" w14:paraId="2D611363" w14:textId="77777777" w:rsidTr="00A1730B">
        <w:trPr>
          <w:trHeight w:val="54"/>
          <w:jc w:val="center"/>
        </w:trPr>
        <w:tc>
          <w:tcPr>
            <w:tcW w:w="2258" w:type="dxa"/>
            <w:tcBorders>
              <w:top w:val="single" w:sz="4" w:space="0" w:color="auto"/>
              <w:left w:val="single" w:sz="4" w:space="0" w:color="auto"/>
              <w:bottom w:val="nil"/>
              <w:right w:val="single" w:sz="4" w:space="0" w:color="auto"/>
            </w:tcBorders>
            <w:hideMark/>
          </w:tcPr>
          <w:p w14:paraId="0B00331E" w14:textId="77777777" w:rsidR="00A1730B" w:rsidRDefault="00A1730B">
            <w:pPr>
              <w:pStyle w:val="TAC"/>
              <w:rPr>
                <w:rFonts w:eastAsia="MS Mincho"/>
              </w:rPr>
            </w:pPr>
            <w:r>
              <w:rPr>
                <w:rFonts w:eastAsia="MS Mincho"/>
              </w:rPr>
              <w:t>DC_19A-21A_n77A</w:t>
            </w:r>
          </w:p>
          <w:p w14:paraId="21B5B987" w14:textId="77777777" w:rsidR="00A1730B" w:rsidRDefault="00A1730B">
            <w:pPr>
              <w:pStyle w:val="TAC"/>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539B294A" w14:textId="77777777" w:rsidR="00A1730B" w:rsidRDefault="00A1730B">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028BCD09" w14:textId="77777777" w:rsidR="00A1730B" w:rsidRDefault="00A1730B">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48457AE1"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2C87F4D1"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C7AFB1" w14:textId="77777777" w:rsidR="00A1730B" w:rsidRDefault="00A1730B">
            <w:pPr>
              <w:pStyle w:val="TAC"/>
              <w:rPr>
                <w:rFonts w:eastAsia="MS Mincho"/>
              </w:rPr>
            </w:pPr>
            <w:r>
              <w:rPr>
                <w:rFonts w:eastAsia="MS Mincho"/>
              </w:rPr>
              <w:t>882.5</w:t>
            </w:r>
          </w:p>
        </w:tc>
        <w:tc>
          <w:tcPr>
            <w:tcW w:w="752" w:type="dxa"/>
            <w:tcBorders>
              <w:top w:val="single" w:sz="4" w:space="0" w:color="auto"/>
              <w:left w:val="single" w:sz="4" w:space="0" w:color="auto"/>
              <w:bottom w:val="single" w:sz="4" w:space="0" w:color="auto"/>
              <w:right w:val="single" w:sz="4" w:space="0" w:color="auto"/>
            </w:tcBorders>
            <w:hideMark/>
          </w:tcPr>
          <w:p w14:paraId="65AC1B39" w14:textId="77777777" w:rsidR="00A1730B" w:rsidRDefault="00A1730B">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169D58B7" w14:textId="77777777" w:rsidR="00A1730B" w:rsidRDefault="00A1730B">
            <w:pPr>
              <w:pStyle w:val="TAC"/>
              <w:rPr>
                <w:rFonts w:eastAsia="MS Mincho"/>
              </w:rPr>
            </w:pPr>
            <w:r>
              <w:rPr>
                <w:rFonts w:eastAsia="MS Mincho"/>
              </w:rPr>
              <w:t>IMD3</w:t>
            </w:r>
          </w:p>
        </w:tc>
      </w:tr>
      <w:tr w:rsidR="00A1730B" w14:paraId="5FFFFFC3" w14:textId="77777777" w:rsidTr="00A1730B">
        <w:trPr>
          <w:trHeight w:val="22"/>
          <w:jc w:val="center"/>
        </w:trPr>
        <w:tc>
          <w:tcPr>
            <w:tcW w:w="2258" w:type="dxa"/>
            <w:tcBorders>
              <w:top w:val="nil"/>
              <w:left w:val="single" w:sz="4" w:space="0" w:color="auto"/>
              <w:bottom w:val="nil"/>
              <w:right w:val="single" w:sz="4" w:space="0" w:color="auto"/>
            </w:tcBorders>
            <w:hideMark/>
          </w:tcPr>
          <w:p w14:paraId="00318B92" w14:textId="77777777" w:rsidR="00A1730B" w:rsidRDefault="00A1730B">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C401E9" w14:textId="77777777" w:rsidR="00A1730B" w:rsidRDefault="00A1730B">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0589FF06" w14:textId="77777777" w:rsidR="00A1730B" w:rsidRDefault="00A1730B">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1A092D97"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D26A8B6"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234387" w14:textId="77777777" w:rsidR="00A1730B" w:rsidRDefault="00A1730B">
            <w:pPr>
              <w:pStyle w:val="TAC"/>
              <w:rPr>
                <w:rFonts w:eastAsia="MS Mincho"/>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06E2842A" w14:textId="77777777" w:rsidR="00A1730B" w:rsidRDefault="00A1730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F4E4F3" w14:textId="77777777" w:rsidR="00A1730B" w:rsidRDefault="00A1730B">
            <w:pPr>
              <w:pStyle w:val="TAC"/>
              <w:rPr>
                <w:rFonts w:eastAsia="MS Mincho"/>
              </w:rPr>
            </w:pPr>
            <w:r>
              <w:t>N/A</w:t>
            </w:r>
          </w:p>
        </w:tc>
      </w:tr>
      <w:tr w:rsidR="00A1730B" w14:paraId="22AC5140"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B03D29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B333F6" w14:textId="77777777" w:rsidR="00A1730B" w:rsidRDefault="00A1730B">
            <w:pPr>
              <w:pStyle w:val="TAC"/>
              <w:rPr>
                <w:rFonts w:eastAsia="MS Mincho"/>
              </w:rPr>
            </w:pPr>
            <w:r>
              <w:rPr>
                <w:rFonts w:eastAsia="MS Mincho"/>
              </w:rPr>
              <w:t>n77, n78</w:t>
            </w:r>
          </w:p>
        </w:tc>
        <w:tc>
          <w:tcPr>
            <w:tcW w:w="1066" w:type="dxa"/>
            <w:tcBorders>
              <w:top w:val="single" w:sz="4" w:space="0" w:color="auto"/>
              <w:left w:val="single" w:sz="4" w:space="0" w:color="auto"/>
              <w:bottom w:val="single" w:sz="4" w:space="0" w:color="auto"/>
              <w:right w:val="single" w:sz="4" w:space="0" w:color="auto"/>
            </w:tcBorders>
            <w:noWrap/>
            <w:hideMark/>
          </w:tcPr>
          <w:p w14:paraId="61DD5249" w14:textId="77777777" w:rsidR="00A1730B" w:rsidRDefault="00A1730B">
            <w:pPr>
              <w:pStyle w:val="TAC"/>
              <w:rPr>
                <w:rFonts w:eastAsia="MS Mincho"/>
              </w:rPr>
            </w:pPr>
            <w:r>
              <w:rPr>
                <w:rFonts w:eastAsia="MS Mincho"/>
              </w:rPr>
              <w:t>3783.3</w:t>
            </w:r>
          </w:p>
        </w:tc>
        <w:tc>
          <w:tcPr>
            <w:tcW w:w="747" w:type="dxa"/>
            <w:tcBorders>
              <w:top w:val="single" w:sz="4" w:space="0" w:color="auto"/>
              <w:left w:val="single" w:sz="4" w:space="0" w:color="auto"/>
              <w:bottom w:val="single" w:sz="4" w:space="0" w:color="auto"/>
              <w:right w:val="single" w:sz="4" w:space="0" w:color="auto"/>
            </w:tcBorders>
            <w:noWrap/>
            <w:hideMark/>
          </w:tcPr>
          <w:p w14:paraId="02AAA645" w14:textId="77777777" w:rsidR="00A1730B" w:rsidRDefault="00A1730B">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B9602F" w14:textId="77777777" w:rsidR="00A1730B" w:rsidRDefault="00A1730B">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ABD0FB" w14:textId="77777777" w:rsidR="00A1730B" w:rsidRDefault="00A1730B">
            <w:pPr>
              <w:pStyle w:val="TAC"/>
              <w:rPr>
                <w:rFonts w:eastAsia="MS Mincho"/>
              </w:rPr>
            </w:pPr>
            <w:r>
              <w:rPr>
                <w:rFonts w:eastAsia="MS Mincho"/>
              </w:rPr>
              <w:t>3783.3</w:t>
            </w:r>
          </w:p>
        </w:tc>
        <w:tc>
          <w:tcPr>
            <w:tcW w:w="752" w:type="dxa"/>
            <w:tcBorders>
              <w:top w:val="single" w:sz="4" w:space="0" w:color="auto"/>
              <w:left w:val="single" w:sz="4" w:space="0" w:color="auto"/>
              <w:bottom w:val="single" w:sz="4" w:space="0" w:color="auto"/>
              <w:right w:val="single" w:sz="4" w:space="0" w:color="auto"/>
            </w:tcBorders>
            <w:hideMark/>
          </w:tcPr>
          <w:p w14:paraId="537CF8D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63FB4A" w14:textId="77777777" w:rsidR="00A1730B" w:rsidRDefault="00A1730B">
            <w:pPr>
              <w:pStyle w:val="TAC"/>
            </w:pPr>
            <w:r>
              <w:t>N/A</w:t>
            </w:r>
          </w:p>
        </w:tc>
      </w:tr>
      <w:tr w:rsidR="00A1730B" w14:paraId="4185F075"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7B5D865" w14:textId="77777777" w:rsidR="00A1730B" w:rsidRDefault="00A1730B">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263B73DC" w14:textId="77777777" w:rsidR="00A1730B" w:rsidRDefault="00A1730B">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51D8783E" w14:textId="77777777" w:rsidR="00A1730B" w:rsidRDefault="00A1730B">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7889BAA3"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56C9F06E"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9977C" w14:textId="77777777" w:rsidR="00A1730B" w:rsidRDefault="00A1730B">
            <w:pPr>
              <w:pStyle w:val="TAC"/>
              <w:rPr>
                <w:rFonts w:eastAsia="MS Mincho"/>
              </w:rPr>
            </w:pPr>
            <w:r>
              <w:rPr>
                <w:rFonts w:eastAsia="MS Mincho"/>
              </w:rPr>
              <w:t>882.5</w:t>
            </w:r>
          </w:p>
        </w:tc>
        <w:tc>
          <w:tcPr>
            <w:tcW w:w="752" w:type="dxa"/>
            <w:tcBorders>
              <w:top w:val="single" w:sz="4" w:space="0" w:color="auto"/>
              <w:left w:val="single" w:sz="4" w:space="0" w:color="auto"/>
              <w:bottom w:val="single" w:sz="4" w:space="0" w:color="auto"/>
              <w:right w:val="single" w:sz="4" w:space="0" w:color="auto"/>
            </w:tcBorders>
            <w:hideMark/>
          </w:tcPr>
          <w:p w14:paraId="1CD53CA0" w14:textId="77777777" w:rsidR="00A1730B" w:rsidRDefault="00A1730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839207" w14:textId="77777777" w:rsidR="00A1730B" w:rsidRDefault="00A1730B">
            <w:pPr>
              <w:pStyle w:val="TAC"/>
              <w:rPr>
                <w:rFonts w:eastAsia="MS Mincho"/>
              </w:rPr>
            </w:pPr>
            <w:r>
              <w:t>N/A</w:t>
            </w:r>
          </w:p>
        </w:tc>
      </w:tr>
      <w:tr w:rsidR="00A1730B" w14:paraId="38636B19" w14:textId="77777777" w:rsidTr="00A1730B">
        <w:trPr>
          <w:trHeight w:val="22"/>
          <w:jc w:val="center"/>
        </w:trPr>
        <w:tc>
          <w:tcPr>
            <w:tcW w:w="2258" w:type="dxa"/>
            <w:tcBorders>
              <w:top w:val="nil"/>
              <w:left w:val="single" w:sz="4" w:space="0" w:color="auto"/>
              <w:bottom w:val="nil"/>
              <w:right w:val="single" w:sz="4" w:space="0" w:color="auto"/>
            </w:tcBorders>
          </w:tcPr>
          <w:p w14:paraId="4A66912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DB0DB5" w14:textId="77777777" w:rsidR="00A1730B" w:rsidRDefault="00A1730B">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7DA9CDB7" w14:textId="77777777" w:rsidR="00A1730B" w:rsidRDefault="00A1730B">
            <w:pPr>
              <w:pStyle w:val="TAC"/>
              <w:rPr>
                <w:rFonts w:eastAsia="MS Mincho"/>
              </w:rPr>
            </w:pPr>
            <w:r>
              <w:rPr>
                <w:rFonts w:eastAsia="MS Mincho"/>
              </w:rPr>
              <w:t>1454.5</w:t>
            </w:r>
          </w:p>
        </w:tc>
        <w:tc>
          <w:tcPr>
            <w:tcW w:w="747" w:type="dxa"/>
            <w:tcBorders>
              <w:top w:val="single" w:sz="4" w:space="0" w:color="auto"/>
              <w:left w:val="single" w:sz="4" w:space="0" w:color="auto"/>
              <w:bottom w:val="single" w:sz="4" w:space="0" w:color="auto"/>
              <w:right w:val="single" w:sz="4" w:space="0" w:color="auto"/>
            </w:tcBorders>
            <w:noWrap/>
            <w:hideMark/>
          </w:tcPr>
          <w:p w14:paraId="7645D412" w14:textId="77777777" w:rsidR="00A1730B" w:rsidRDefault="00A1730B">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FE5BAA3" w14:textId="77777777" w:rsidR="00A1730B" w:rsidRDefault="00A1730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35E20B" w14:textId="77777777" w:rsidR="00A1730B" w:rsidRDefault="00A1730B">
            <w:pPr>
              <w:pStyle w:val="TAC"/>
              <w:rPr>
                <w:rFonts w:eastAsia="MS Mincho"/>
              </w:rPr>
            </w:pPr>
            <w:r>
              <w:rPr>
                <w:rFonts w:eastAsia="MS Mincho"/>
              </w:rPr>
              <w:t>1502.5</w:t>
            </w:r>
          </w:p>
        </w:tc>
        <w:tc>
          <w:tcPr>
            <w:tcW w:w="752" w:type="dxa"/>
            <w:tcBorders>
              <w:top w:val="single" w:sz="4" w:space="0" w:color="auto"/>
              <w:left w:val="single" w:sz="4" w:space="0" w:color="auto"/>
              <w:bottom w:val="single" w:sz="4" w:space="0" w:color="auto"/>
              <w:right w:val="single" w:sz="4" w:space="0" w:color="auto"/>
            </w:tcBorders>
            <w:hideMark/>
          </w:tcPr>
          <w:p w14:paraId="3D2DB050" w14:textId="77777777" w:rsidR="00A1730B" w:rsidRDefault="00A1730B">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1CD1D19E" w14:textId="77777777" w:rsidR="00A1730B" w:rsidRDefault="00A1730B">
            <w:pPr>
              <w:pStyle w:val="TAC"/>
              <w:rPr>
                <w:rFonts w:eastAsia="MS Mincho"/>
              </w:rPr>
            </w:pPr>
            <w:r>
              <w:rPr>
                <w:rFonts w:eastAsia="MS Mincho"/>
              </w:rPr>
              <w:t>IMD4</w:t>
            </w:r>
          </w:p>
        </w:tc>
      </w:tr>
      <w:tr w:rsidR="00A1730B" w14:paraId="6E51DC75"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910699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B0631B" w14:textId="77777777" w:rsidR="00A1730B" w:rsidRDefault="00A1730B">
            <w:pPr>
              <w:pStyle w:val="TAC"/>
              <w:rPr>
                <w:rFonts w:eastAsia="MS Mincho"/>
              </w:rPr>
            </w:pPr>
            <w:r>
              <w:rPr>
                <w:rFonts w:eastAsia="MS Mincho"/>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AD6F00E" w14:textId="77777777" w:rsidR="00A1730B" w:rsidRDefault="00A1730B">
            <w:pPr>
              <w:pStyle w:val="TAC"/>
              <w:rPr>
                <w:rFonts w:eastAsia="MS Mincho"/>
              </w:rPr>
            </w:pPr>
            <w:r>
              <w:rPr>
                <w:rFonts w:eastAsia="MS Mincho"/>
              </w:rPr>
              <w:t>4015</w:t>
            </w:r>
          </w:p>
        </w:tc>
        <w:tc>
          <w:tcPr>
            <w:tcW w:w="747" w:type="dxa"/>
            <w:tcBorders>
              <w:top w:val="single" w:sz="4" w:space="0" w:color="auto"/>
              <w:left w:val="single" w:sz="4" w:space="0" w:color="auto"/>
              <w:bottom w:val="single" w:sz="4" w:space="0" w:color="auto"/>
              <w:right w:val="single" w:sz="4" w:space="0" w:color="auto"/>
            </w:tcBorders>
            <w:noWrap/>
            <w:hideMark/>
          </w:tcPr>
          <w:p w14:paraId="62C41C7B" w14:textId="77777777" w:rsidR="00A1730B" w:rsidRDefault="00A1730B">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857AE5" w14:textId="77777777" w:rsidR="00A1730B" w:rsidRDefault="00A1730B">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C85F5C" w14:textId="77777777" w:rsidR="00A1730B" w:rsidRDefault="00A1730B">
            <w:pPr>
              <w:pStyle w:val="TAC"/>
              <w:rPr>
                <w:rFonts w:eastAsia="MS Mincho"/>
              </w:rPr>
            </w:pPr>
            <w:r>
              <w:rPr>
                <w:rFonts w:eastAsia="MS Mincho"/>
              </w:rPr>
              <w:t>4015</w:t>
            </w:r>
          </w:p>
        </w:tc>
        <w:tc>
          <w:tcPr>
            <w:tcW w:w="752" w:type="dxa"/>
            <w:tcBorders>
              <w:top w:val="single" w:sz="4" w:space="0" w:color="auto"/>
              <w:left w:val="single" w:sz="4" w:space="0" w:color="auto"/>
              <w:bottom w:val="single" w:sz="4" w:space="0" w:color="auto"/>
              <w:right w:val="single" w:sz="4" w:space="0" w:color="auto"/>
            </w:tcBorders>
            <w:hideMark/>
          </w:tcPr>
          <w:p w14:paraId="48FF20C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99D373" w14:textId="77777777" w:rsidR="00A1730B" w:rsidRDefault="00A1730B">
            <w:pPr>
              <w:pStyle w:val="TAC"/>
            </w:pPr>
            <w:r>
              <w:t>N/A</w:t>
            </w:r>
          </w:p>
        </w:tc>
      </w:tr>
      <w:tr w:rsidR="00A1730B" w14:paraId="264560C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5583741B" w14:textId="77777777" w:rsidR="00A1730B" w:rsidRDefault="00A1730B">
            <w:pPr>
              <w:pStyle w:val="TAC"/>
            </w:pPr>
            <w:r>
              <w:t>DC_19A-21A_n79A</w:t>
            </w:r>
          </w:p>
        </w:tc>
        <w:tc>
          <w:tcPr>
            <w:tcW w:w="867" w:type="dxa"/>
            <w:tcBorders>
              <w:top w:val="single" w:sz="4" w:space="0" w:color="auto"/>
              <w:left w:val="single" w:sz="4" w:space="0" w:color="auto"/>
              <w:bottom w:val="single" w:sz="4" w:space="0" w:color="auto"/>
              <w:right w:val="single" w:sz="4" w:space="0" w:color="auto"/>
            </w:tcBorders>
            <w:hideMark/>
          </w:tcPr>
          <w:p w14:paraId="2F0A1689"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10F60BC"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5FED368"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C00FEB9"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D38ACB1"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245BF9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D3F405" w14:textId="77777777" w:rsidR="00A1730B" w:rsidRDefault="00A1730B">
            <w:pPr>
              <w:pStyle w:val="TAC"/>
            </w:pPr>
            <w:r>
              <w:t>IMD5</w:t>
            </w:r>
          </w:p>
        </w:tc>
      </w:tr>
      <w:tr w:rsidR="00A1730B" w14:paraId="786ECAAC" w14:textId="77777777" w:rsidTr="00A1730B">
        <w:trPr>
          <w:trHeight w:val="22"/>
          <w:jc w:val="center"/>
        </w:trPr>
        <w:tc>
          <w:tcPr>
            <w:tcW w:w="2258" w:type="dxa"/>
            <w:tcBorders>
              <w:top w:val="nil"/>
              <w:left w:val="single" w:sz="4" w:space="0" w:color="auto"/>
              <w:bottom w:val="nil"/>
              <w:right w:val="single" w:sz="4" w:space="0" w:color="auto"/>
            </w:tcBorders>
          </w:tcPr>
          <w:p w14:paraId="4E9F4B0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0EFC80"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9F99EFA"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854CCEA"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845FCA8"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FFA9618"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B5CE12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354A43" w14:textId="77777777" w:rsidR="00A1730B" w:rsidRDefault="00A1730B">
            <w:pPr>
              <w:pStyle w:val="TAC"/>
            </w:pPr>
            <w:r>
              <w:t>N/A</w:t>
            </w:r>
          </w:p>
        </w:tc>
      </w:tr>
      <w:tr w:rsidR="00A1730B" w14:paraId="5E413691" w14:textId="77777777" w:rsidTr="00A1730B">
        <w:trPr>
          <w:trHeight w:val="22"/>
          <w:jc w:val="center"/>
        </w:trPr>
        <w:tc>
          <w:tcPr>
            <w:tcW w:w="2258" w:type="dxa"/>
            <w:tcBorders>
              <w:top w:val="nil"/>
              <w:left w:val="single" w:sz="4" w:space="0" w:color="auto"/>
              <w:bottom w:val="nil"/>
              <w:right w:val="single" w:sz="4" w:space="0" w:color="auto"/>
            </w:tcBorders>
          </w:tcPr>
          <w:p w14:paraId="4D621C9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F0EE95"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0FD9669"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B7FEA2D"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5478463"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3AE863E"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0960EA8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1211C9" w14:textId="77777777" w:rsidR="00A1730B" w:rsidRDefault="00A1730B">
            <w:pPr>
              <w:pStyle w:val="TAC"/>
            </w:pPr>
            <w:r>
              <w:t>N/A</w:t>
            </w:r>
          </w:p>
        </w:tc>
      </w:tr>
      <w:tr w:rsidR="00A1730B" w14:paraId="2D95495B" w14:textId="77777777" w:rsidTr="00A1730B">
        <w:trPr>
          <w:trHeight w:val="22"/>
          <w:jc w:val="center"/>
        </w:trPr>
        <w:tc>
          <w:tcPr>
            <w:tcW w:w="2258" w:type="dxa"/>
            <w:tcBorders>
              <w:top w:val="nil"/>
              <w:left w:val="single" w:sz="4" w:space="0" w:color="auto"/>
              <w:bottom w:val="nil"/>
              <w:right w:val="single" w:sz="4" w:space="0" w:color="auto"/>
            </w:tcBorders>
          </w:tcPr>
          <w:p w14:paraId="06D73DC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68F03B"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6D4B61C" w14:textId="77777777" w:rsidR="00A1730B" w:rsidRDefault="00A1730B">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595B569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15D9F7"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579CEB" w14:textId="77777777" w:rsidR="00A1730B" w:rsidRDefault="00A1730B">
            <w:pPr>
              <w:pStyle w:val="TAC"/>
            </w:pPr>
            <w:r>
              <w:t>882.2</w:t>
            </w:r>
          </w:p>
        </w:tc>
        <w:tc>
          <w:tcPr>
            <w:tcW w:w="752" w:type="dxa"/>
            <w:tcBorders>
              <w:top w:val="single" w:sz="4" w:space="0" w:color="auto"/>
              <w:left w:val="single" w:sz="4" w:space="0" w:color="auto"/>
              <w:bottom w:val="single" w:sz="4" w:space="0" w:color="auto"/>
              <w:right w:val="single" w:sz="4" w:space="0" w:color="auto"/>
            </w:tcBorders>
            <w:hideMark/>
          </w:tcPr>
          <w:p w14:paraId="192BA21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F6011B" w14:textId="77777777" w:rsidR="00A1730B" w:rsidRDefault="00A1730B">
            <w:pPr>
              <w:pStyle w:val="TAC"/>
            </w:pPr>
            <w:r>
              <w:t>N/A</w:t>
            </w:r>
          </w:p>
        </w:tc>
      </w:tr>
      <w:tr w:rsidR="00A1730B" w14:paraId="230428F1" w14:textId="77777777" w:rsidTr="00A1730B">
        <w:trPr>
          <w:trHeight w:val="22"/>
          <w:jc w:val="center"/>
        </w:trPr>
        <w:tc>
          <w:tcPr>
            <w:tcW w:w="2258" w:type="dxa"/>
            <w:tcBorders>
              <w:top w:val="nil"/>
              <w:left w:val="single" w:sz="4" w:space="0" w:color="auto"/>
              <w:bottom w:val="nil"/>
              <w:right w:val="single" w:sz="4" w:space="0" w:color="auto"/>
            </w:tcBorders>
          </w:tcPr>
          <w:p w14:paraId="532BF07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B3E45C"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2B4C77F0" w14:textId="77777777" w:rsidR="00A1730B" w:rsidRDefault="00A1730B">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2FA1F5D9"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61607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BFB9BB" w14:textId="77777777" w:rsidR="00A1730B" w:rsidRDefault="00A1730B">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4B4533CB" w14:textId="77777777" w:rsidR="00A1730B" w:rsidRDefault="00A1730B">
            <w:pPr>
              <w:pStyle w:val="TAC"/>
            </w:pPr>
            <w:r>
              <w:t>3.8</w:t>
            </w:r>
          </w:p>
        </w:tc>
        <w:tc>
          <w:tcPr>
            <w:tcW w:w="1248" w:type="dxa"/>
            <w:tcBorders>
              <w:top w:val="single" w:sz="4" w:space="0" w:color="auto"/>
              <w:left w:val="single" w:sz="4" w:space="0" w:color="auto"/>
              <w:bottom w:val="single" w:sz="4" w:space="0" w:color="auto"/>
              <w:right w:val="single" w:sz="4" w:space="0" w:color="auto"/>
            </w:tcBorders>
            <w:hideMark/>
          </w:tcPr>
          <w:p w14:paraId="38E0CC23" w14:textId="77777777" w:rsidR="00A1730B" w:rsidRDefault="00A1730B">
            <w:pPr>
              <w:pStyle w:val="TAC"/>
            </w:pPr>
            <w:r>
              <w:t>IMD5</w:t>
            </w:r>
          </w:p>
        </w:tc>
      </w:tr>
      <w:tr w:rsidR="00A1730B" w14:paraId="5111E081"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1A3714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3E8951"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826A318" w14:textId="77777777" w:rsidR="00A1730B" w:rsidRDefault="00A1730B">
            <w:pPr>
              <w:pStyle w:val="TAC"/>
            </w:pPr>
            <w:r>
              <w:t>4850</w:t>
            </w:r>
          </w:p>
        </w:tc>
        <w:tc>
          <w:tcPr>
            <w:tcW w:w="747" w:type="dxa"/>
            <w:tcBorders>
              <w:top w:val="single" w:sz="4" w:space="0" w:color="auto"/>
              <w:left w:val="single" w:sz="4" w:space="0" w:color="auto"/>
              <w:bottom w:val="single" w:sz="4" w:space="0" w:color="auto"/>
              <w:right w:val="single" w:sz="4" w:space="0" w:color="auto"/>
            </w:tcBorders>
            <w:noWrap/>
            <w:hideMark/>
          </w:tcPr>
          <w:p w14:paraId="0D4BB22E"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2BFF35C0"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8BDD293" w14:textId="77777777" w:rsidR="00A1730B" w:rsidRDefault="00A1730B">
            <w:pPr>
              <w:pStyle w:val="TAC"/>
            </w:pPr>
            <w:r>
              <w:t>4850</w:t>
            </w:r>
          </w:p>
        </w:tc>
        <w:tc>
          <w:tcPr>
            <w:tcW w:w="752" w:type="dxa"/>
            <w:tcBorders>
              <w:top w:val="single" w:sz="4" w:space="0" w:color="auto"/>
              <w:left w:val="single" w:sz="4" w:space="0" w:color="auto"/>
              <w:bottom w:val="single" w:sz="4" w:space="0" w:color="auto"/>
              <w:right w:val="single" w:sz="4" w:space="0" w:color="auto"/>
            </w:tcBorders>
            <w:hideMark/>
          </w:tcPr>
          <w:p w14:paraId="25444AB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F304F4" w14:textId="77777777" w:rsidR="00A1730B" w:rsidRDefault="00A1730B">
            <w:pPr>
              <w:pStyle w:val="TAC"/>
            </w:pPr>
            <w:r>
              <w:t>N/A</w:t>
            </w:r>
          </w:p>
        </w:tc>
      </w:tr>
      <w:tr w:rsidR="00A1730B" w14:paraId="76A88F91"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5DE82DD" w14:textId="77777777" w:rsidR="00A1730B" w:rsidRDefault="00A1730B">
            <w:pPr>
              <w:pStyle w:val="TAC"/>
            </w:pPr>
            <w:r>
              <w:rPr>
                <w:rFonts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344F357F" w14:textId="77777777" w:rsidR="00A1730B" w:rsidRDefault="00A1730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DC4217A" w14:textId="77777777" w:rsidR="00A1730B" w:rsidRDefault="00A1730B">
            <w:pPr>
              <w:pStyle w:val="TAC"/>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48452514"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AC4F5A"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6CF66E" w14:textId="77777777" w:rsidR="00A1730B" w:rsidRDefault="00A1730B">
            <w:pPr>
              <w:pStyle w:val="TAC"/>
            </w:pPr>
            <w:r>
              <w:t>804</w:t>
            </w:r>
          </w:p>
        </w:tc>
        <w:tc>
          <w:tcPr>
            <w:tcW w:w="752" w:type="dxa"/>
            <w:tcBorders>
              <w:top w:val="single" w:sz="4" w:space="0" w:color="auto"/>
              <w:left w:val="single" w:sz="4" w:space="0" w:color="auto"/>
              <w:bottom w:val="single" w:sz="4" w:space="0" w:color="auto"/>
              <w:right w:val="single" w:sz="4" w:space="0" w:color="auto"/>
            </w:tcBorders>
            <w:hideMark/>
          </w:tcPr>
          <w:p w14:paraId="5F369F6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8EB452" w14:textId="77777777" w:rsidR="00A1730B" w:rsidRDefault="00A1730B">
            <w:pPr>
              <w:pStyle w:val="TAC"/>
            </w:pPr>
            <w:r>
              <w:t>N/A</w:t>
            </w:r>
          </w:p>
        </w:tc>
      </w:tr>
      <w:tr w:rsidR="00A1730B" w14:paraId="7E6A567E" w14:textId="77777777" w:rsidTr="00A1730B">
        <w:trPr>
          <w:trHeight w:val="22"/>
          <w:jc w:val="center"/>
        </w:trPr>
        <w:tc>
          <w:tcPr>
            <w:tcW w:w="2258" w:type="dxa"/>
            <w:tcBorders>
              <w:top w:val="nil"/>
              <w:left w:val="single" w:sz="4" w:space="0" w:color="auto"/>
              <w:bottom w:val="nil"/>
              <w:right w:val="single" w:sz="4" w:space="0" w:color="auto"/>
            </w:tcBorders>
          </w:tcPr>
          <w:p w14:paraId="3B98AF7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8FBFB1" w14:textId="77777777" w:rsidR="00A1730B" w:rsidRDefault="00A1730B">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4B9DF3E" w14:textId="77777777" w:rsidR="00A1730B" w:rsidRDefault="00A1730B">
            <w:pPr>
              <w:pStyle w:val="TAC"/>
              <w:rPr>
                <w:rFonts w:eastAsia="MS Mincho"/>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69B5FD67"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C734E2"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447B1F" w14:textId="77777777" w:rsidR="00A1730B" w:rsidRDefault="00A1730B">
            <w:pPr>
              <w:pStyle w:val="TAC"/>
              <w:rPr>
                <w:rFonts w:eastAsia="MS Mincho"/>
              </w:rPr>
            </w:pPr>
            <w:r>
              <w:t>2130</w:t>
            </w:r>
          </w:p>
        </w:tc>
        <w:tc>
          <w:tcPr>
            <w:tcW w:w="752" w:type="dxa"/>
            <w:tcBorders>
              <w:top w:val="single" w:sz="4" w:space="0" w:color="auto"/>
              <w:left w:val="single" w:sz="4" w:space="0" w:color="auto"/>
              <w:bottom w:val="single" w:sz="4" w:space="0" w:color="auto"/>
              <w:right w:val="single" w:sz="4" w:space="0" w:color="auto"/>
            </w:tcBorders>
            <w:hideMark/>
          </w:tcPr>
          <w:p w14:paraId="4C3436D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29BDFD" w14:textId="77777777" w:rsidR="00A1730B" w:rsidRDefault="00A1730B">
            <w:pPr>
              <w:pStyle w:val="TAC"/>
            </w:pPr>
            <w:r>
              <w:t>N/A</w:t>
            </w:r>
          </w:p>
        </w:tc>
      </w:tr>
      <w:tr w:rsidR="00A1730B" w14:paraId="45F6E227" w14:textId="77777777" w:rsidTr="00A1730B">
        <w:trPr>
          <w:trHeight w:val="22"/>
          <w:jc w:val="center"/>
        </w:trPr>
        <w:tc>
          <w:tcPr>
            <w:tcW w:w="2258" w:type="dxa"/>
            <w:tcBorders>
              <w:top w:val="nil"/>
              <w:left w:val="single" w:sz="4" w:space="0" w:color="auto"/>
              <w:bottom w:val="nil"/>
              <w:right w:val="single" w:sz="4" w:space="0" w:color="auto"/>
            </w:tcBorders>
          </w:tcPr>
          <w:p w14:paraId="508519D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3CD62D" w14:textId="77777777" w:rsidR="00A1730B" w:rsidRDefault="00A1730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1F12F00" w14:textId="77777777" w:rsidR="00A1730B" w:rsidRDefault="00A1730B">
            <w:pPr>
              <w:pStyle w:val="TAC"/>
              <w:rPr>
                <w:rFonts w:eastAsia="MS Mincho"/>
              </w:rPr>
            </w:pPr>
            <w:r>
              <w:t>3630</w:t>
            </w:r>
          </w:p>
        </w:tc>
        <w:tc>
          <w:tcPr>
            <w:tcW w:w="747" w:type="dxa"/>
            <w:tcBorders>
              <w:top w:val="single" w:sz="4" w:space="0" w:color="auto"/>
              <w:left w:val="single" w:sz="4" w:space="0" w:color="auto"/>
              <w:bottom w:val="single" w:sz="4" w:space="0" w:color="auto"/>
              <w:right w:val="single" w:sz="4" w:space="0" w:color="auto"/>
            </w:tcBorders>
            <w:noWrap/>
            <w:hideMark/>
          </w:tcPr>
          <w:p w14:paraId="5CA4E4BF" w14:textId="77777777" w:rsidR="00A1730B" w:rsidRDefault="00A1730B">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CE853BF" w14:textId="77777777" w:rsidR="00A1730B" w:rsidRDefault="00A1730B">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E1907E" w14:textId="77777777" w:rsidR="00A1730B" w:rsidRDefault="00A1730B">
            <w:pPr>
              <w:pStyle w:val="TAC"/>
              <w:rPr>
                <w:rFonts w:eastAsia="MS Mincho"/>
              </w:rPr>
            </w:pPr>
            <w:r>
              <w:t>3630</w:t>
            </w:r>
          </w:p>
        </w:tc>
        <w:tc>
          <w:tcPr>
            <w:tcW w:w="752" w:type="dxa"/>
            <w:tcBorders>
              <w:top w:val="single" w:sz="4" w:space="0" w:color="auto"/>
              <w:left w:val="single" w:sz="4" w:space="0" w:color="auto"/>
              <w:bottom w:val="single" w:sz="4" w:space="0" w:color="auto"/>
              <w:right w:val="single" w:sz="4" w:space="0" w:color="auto"/>
            </w:tcBorders>
            <w:hideMark/>
          </w:tcPr>
          <w:p w14:paraId="6370FDE6" w14:textId="77777777" w:rsidR="00A1730B" w:rsidRDefault="00A1730B">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00C94F61" w14:textId="77777777" w:rsidR="00A1730B" w:rsidRDefault="00A1730B">
            <w:pPr>
              <w:pStyle w:val="TAC"/>
            </w:pPr>
            <w:r>
              <w:t>IMD3</w:t>
            </w:r>
          </w:p>
        </w:tc>
      </w:tr>
      <w:tr w:rsidR="00A1730B" w14:paraId="53BD8775" w14:textId="77777777" w:rsidTr="00A1730B">
        <w:trPr>
          <w:trHeight w:val="22"/>
          <w:jc w:val="center"/>
        </w:trPr>
        <w:tc>
          <w:tcPr>
            <w:tcW w:w="2258" w:type="dxa"/>
            <w:tcBorders>
              <w:top w:val="nil"/>
              <w:left w:val="single" w:sz="4" w:space="0" w:color="auto"/>
              <w:bottom w:val="nil"/>
              <w:right w:val="single" w:sz="4" w:space="0" w:color="auto"/>
            </w:tcBorders>
          </w:tcPr>
          <w:p w14:paraId="2B4EC89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710BD1" w14:textId="77777777" w:rsidR="00A1730B" w:rsidRDefault="00A1730B">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3DEF9AF" w14:textId="77777777" w:rsidR="00A1730B" w:rsidRDefault="00A1730B">
            <w:pPr>
              <w:pStyle w:val="TAC"/>
              <w:rPr>
                <w:rFonts w:eastAsia="MS Mincho"/>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4C1DA795"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8B2E675"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3FDC7C" w14:textId="77777777" w:rsidR="00A1730B" w:rsidRDefault="00A1730B">
            <w:pPr>
              <w:pStyle w:val="TAC"/>
              <w:rPr>
                <w:rFonts w:eastAsia="MS Mincho"/>
              </w:rPr>
            </w:pPr>
            <w:r>
              <w:t>794</w:t>
            </w:r>
          </w:p>
        </w:tc>
        <w:tc>
          <w:tcPr>
            <w:tcW w:w="752" w:type="dxa"/>
            <w:tcBorders>
              <w:top w:val="single" w:sz="4" w:space="0" w:color="auto"/>
              <w:left w:val="single" w:sz="4" w:space="0" w:color="auto"/>
              <w:bottom w:val="single" w:sz="4" w:space="0" w:color="auto"/>
              <w:right w:val="single" w:sz="4" w:space="0" w:color="auto"/>
            </w:tcBorders>
            <w:hideMark/>
          </w:tcPr>
          <w:p w14:paraId="16FA73E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3D9D05" w14:textId="77777777" w:rsidR="00A1730B" w:rsidRDefault="00A1730B">
            <w:pPr>
              <w:pStyle w:val="TAC"/>
            </w:pPr>
            <w:r>
              <w:t>N/A</w:t>
            </w:r>
          </w:p>
        </w:tc>
      </w:tr>
      <w:tr w:rsidR="00A1730B" w14:paraId="34D79022" w14:textId="77777777" w:rsidTr="00A1730B">
        <w:trPr>
          <w:trHeight w:val="22"/>
          <w:jc w:val="center"/>
        </w:trPr>
        <w:tc>
          <w:tcPr>
            <w:tcW w:w="2258" w:type="dxa"/>
            <w:tcBorders>
              <w:top w:val="nil"/>
              <w:left w:val="single" w:sz="4" w:space="0" w:color="auto"/>
              <w:bottom w:val="nil"/>
              <w:right w:val="single" w:sz="4" w:space="0" w:color="auto"/>
            </w:tcBorders>
          </w:tcPr>
          <w:p w14:paraId="290267A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4F2478" w14:textId="77777777" w:rsidR="00A1730B" w:rsidRDefault="00A1730B">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336EF46" w14:textId="77777777" w:rsidR="00A1730B" w:rsidRDefault="00A1730B">
            <w:pPr>
              <w:pStyle w:val="TAC"/>
              <w:rPr>
                <w:rFonts w:eastAsia="MS Mincho"/>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4D864EE8"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8E0B80"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5BF295" w14:textId="77777777" w:rsidR="00A1730B" w:rsidRDefault="00A1730B">
            <w:pPr>
              <w:pStyle w:val="TAC"/>
              <w:rPr>
                <w:rFonts w:eastAsia="MS Mincho"/>
              </w:rPr>
            </w:pPr>
            <w:r>
              <w:t>2120</w:t>
            </w:r>
          </w:p>
        </w:tc>
        <w:tc>
          <w:tcPr>
            <w:tcW w:w="752" w:type="dxa"/>
            <w:tcBorders>
              <w:top w:val="single" w:sz="4" w:space="0" w:color="auto"/>
              <w:left w:val="single" w:sz="4" w:space="0" w:color="auto"/>
              <w:bottom w:val="single" w:sz="4" w:space="0" w:color="auto"/>
              <w:right w:val="single" w:sz="4" w:space="0" w:color="auto"/>
            </w:tcBorders>
            <w:hideMark/>
          </w:tcPr>
          <w:p w14:paraId="0A762A1B" w14:textId="77777777" w:rsidR="00A1730B" w:rsidRDefault="00A1730B">
            <w:pPr>
              <w:pStyle w:val="TAC"/>
            </w:pPr>
            <w:r>
              <w:t>15.3</w:t>
            </w:r>
          </w:p>
        </w:tc>
        <w:tc>
          <w:tcPr>
            <w:tcW w:w="1248" w:type="dxa"/>
            <w:tcBorders>
              <w:top w:val="single" w:sz="4" w:space="0" w:color="auto"/>
              <w:left w:val="single" w:sz="4" w:space="0" w:color="auto"/>
              <w:bottom w:val="single" w:sz="4" w:space="0" w:color="auto"/>
              <w:right w:val="single" w:sz="4" w:space="0" w:color="auto"/>
            </w:tcBorders>
            <w:hideMark/>
          </w:tcPr>
          <w:p w14:paraId="7239F777" w14:textId="77777777" w:rsidR="00A1730B" w:rsidRDefault="00A1730B">
            <w:pPr>
              <w:pStyle w:val="TAC"/>
            </w:pPr>
            <w:r>
              <w:t>IMD3</w:t>
            </w:r>
          </w:p>
        </w:tc>
      </w:tr>
      <w:tr w:rsidR="00A1730B" w14:paraId="411476C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CC1449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711F56" w14:textId="77777777" w:rsidR="00A1730B" w:rsidRDefault="00A1730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7CBEED8" w14:textId="77777777" w:rsidR="00A1730B" w:rsidRDefault="00A1730B">
            <w:pPr>
              <w:pStyle w:val="TAC"/>
              <w:rPr>
                <w:rFonts w:eastAsia="MS Mincho"/>
              </w:rPr>
            </w:pPr>
            <w:r>
              <w:t>3790</w:t>
            </w:r>
          </w:p>
        </w:tc>
        <w:tc>
          <w:tcPr>
            <w:tcW w:w="747" w:type="dxa"/>
            <w:tcBorders>
              <w:top w:val="single" w:sz="4" w:space="0" w:color="auto"/>
              <w:left w:val="single" w:sz="4" w:space="0" w:color="auto"/>
              <w:bottom w:val="single" w:sz="4" w:space="0" w:color="auto"/>
              <w:right w:val="single" w:sz="4" w:space="0" w:color="auto"/>
            </w:tcBorders>
            <w:noWrap/>
            <w:hideMark/>
          </w:tcPr>
          <w:p w14:paraId="1596D50C" w14:textId="77777777" w:rsidR="00A1730B" w:rsidRDefault="00A1730B">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677FB82" w14:textId="77777777" w:rsidR="00A1730B" w:rsidRDefault="00A1730B">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F89560" w14:textId="77777777" w:rsidR="00A1730B" w:rsidRDefault="00A1730B">
            <w:pPr>
              <w:pStyle w:val="TAC"/>
              <w:rPr>
                <w:rFonts w:eastAsia="MS Mincho"/>
              </w:rPr>
            </w:pPr>
            <w:r>
              <w:t>3790</w:t>
            </w:r>
          </w:p>
        </w:tc>
        <w:tc>
          <w:tcPr>
            <w:tcW w:w="752" w:type="dxa"/>
            <w:tcBorders>
              <w:top w:val="single" w:sz="4" w:space="0" w:color="auto"/>
              <w:left w:val="single" w:sz="4" w:space="0" w:color="auto"/>
              <w:bottom w:val="single" w:sz="4" w:space="0" w:color="auto"/>
              <w:right w:val="single" w:sz="4" w:space="0" w:color="auto"/>
            </w:tcBorders>
            <w:hideMark/>
          </w:tcPr>
          <w:p w14:paraId="028753F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AD57F8" w14:textId="77777777" w:rsidR="00A1730B" w:rsidRDefault="00A1730B">
            <w:pPr>
              <w:pStyle w:val="TAC"/>
            </w:pPr>
            <w:r>
              <w:t>N/A</w:t>
            </w:r>
          </w:p>
        </w:tc>
      </w:tr>
      <w:tr w:rsidR="00A1730B" w14:paraId="15492C5D" w14:textId="77777777" w:rsidTr="00A1730B">
        <w:trPr>
          <w:trHeight w:val="22"/>
          <w:jc w:val="center"/>
        </w:trPr>
        <w:tc>
          <w:tcPr>
            <w:tcW w:w="2258" w:type="dxa"/>
            <w:tcBorders>
              <w:top w:val="nil"/>
              <w:left w:val="single" w:sz="4" w:space="0" w:color="auto"/>
              <w:bottom w:val="nil"/>
              <w:right w:val="single" w:sz="4" w:space="0" w:color="auto"/>
            </w:tcBorders>
            <w:hideMark/>
          </w:tcPr>
          <w:p w14:paraId="491D64D1" w14:textId="77777777" w:rsidR="00A1730B" w:rsidRDefault="00A1730B">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07B18C6E" w14:textId="77777777" w:rsidR="00A1730B" w:rsidRDefault="00A1730B">
            <w:pPr>
              <w:pStyle w:val="TAC"/>
            </w:pPr>
            <w:r>
              <w:rPr>
                <w:rFonts w:eastAsia="Times New Roman"/>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41651E05" w14:textId="77777777" w:rsidR="00A1730B" w:rsidRDefault="00A1730B">
            <w:pPr>
              <w:pStyle w:val="TAC"/>
            </w:pPr>
            <w:r>
              <w:rPr>
                <w:rFonts w:cs="Arial"/>
              </w:rPr>
              <w:t>8</w:t>
            </w:r>
            <w:r>
              <w:rPr>
                <w:rFonts w:cs="Arial"/>
                <w:lang w:val="sv-SE"/>
              </w:rPr>
              <w:t>37</w:t>
            </w:r>
          </w:p>
        </w:tc>
        <w:tc>
          <w:tcPr>
            <w:tcW w:w="747" w:type="dxa"/>
            <w:tcBorders>
              <w:top w:val="single" w:sz="4" w:space="0" w:color="auto"/>
              <w:left w:val="single" w:sz="4" w:space="0" w:color="auto"/>
              <w:bottom w:val="single" w:sz="4" w:space="0" w:color="auto"/>
              <w:right w:val="single" w:sz="4" w:space="0" w:color="auto"/>
            </w:tcBorders>
            <w:noWrap/>
            <w:hideMark/>
          </w:tcPr>
          <w:p w14:paraId="5F3D794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462CCB2" w14:textId="77777777" w:rsidR="00A1730B" w:rsidRDefault="00A1730B">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53A712" w14:textId="77777777" w:rsidR="00A1730B" w:rsidRDefault="00A1730B">
            <w:pPr>
              <w:pStyle w:val="TAC"/>
            </w:pPr>
            <w:r>
              <w:rPr>
                <w:color w:val="000000"/>
                <w:lang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3D3D58A6"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7E9C90" w14:textId="77777777" w:rsidR="00A1730B" w:rsidRDefault="00A1730B">
            <w:pPr>
              <w:pStyle w:val="TAC"/>
            </w:pPr>
            <w:r>
              <w:t>N/A</w:t>
            </w:r>
          </w:p>
        </w:tc>
      </w:tr>
      <w:tr w:rsidR="00A1730B" w14:paraId="690767BE" w14:textId="77777777" w:rsidTr="00A1730B">
        <w:trPr>
          <w:trHeight w:val="22"/>
          <w:jc w:val="center"/>
        </w:trPr>
        <w:tc>
          <w:tcPr>
            <w:tcW w:w="2258" w:type="dxa"/>
            <w:tcBorders>
              <w:top w:val="nil"/>
              <w:left w:val="single" w:sz="4" w:space="0" w:color="auto"/>
              <w:bottom w:val="nil"/>
              <w:right w:val="single" w:sz="4" w:space="0" w:color="auto"/>
            </w:tcBorders>
            <w:vAlign w:val="center"/>
          </w:tcPr>
          <w:p w14:paraId="33379C9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7E23AA" w14:textId="77777777" w:rsidR="00A1730B" w:rsidRDefault="00A1730B">
            <w:pPr>
              <w:pStyle w:val="TAC"/>
            </w:pPr>
            <w:r>
              <w:rPr>
                <w:rFonts w:eastAsia="Times New Roman"/>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D2B2B6A" w14:textId="77777777" w:rsidR="00A1730B" w:rsidRDefault="00A1730B">
            <w:pPr>
              <w:pStyle w:val="TAC"/>
            </w:pPr>
            <w:r>
              <w:rPr>
                <w:rFonts w:cs="Arial"/>
              </w:rPr>
              <w:t>17</w:t>
            </w:r>
            <w:r>
              <w:rPr>
                <w:rFonts w:cs="Arial"/>
                <w:lang w:val="sv-SE"/>
              </w:rPr>
              <w:t>6</w:t>
            </w:r>
            <w:r>
              <w:rPr>
                <w:rFonts w:cs="Arial"/>
              </w:rPr>
              <w:t>5</w:t>
            </w:r>
          </w:p>
        </w:tc>
        <w:tc>
          <w:tcPr>
            <w:tcW w:w="747" w:type="dxa"/>
            <w:tcBorders>
              <w:top w:val="single" w:sz="4" w:space="0" w:color="auto"/>
              <w:left w:val="single" w:sz="4" w:space="0" w:color="auto"/>
              <w:bottom w:val="single" w:sz="4" w:space="0" w:color="auto"/>
              <w:right w:val="single" w:sz="4" w:space="0" w:color="auto"/>
            </w:tcBorders>
            <w:noWrap/>
            <w:hideMark/>
          </w:tcPr>
          <w:p w14:paraId="3C2D68AF"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515DFFC" w14:textId="77777777" w:rsidR="00A1730B" w:rsidRDefault="00A1730B">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3E9B4B" w14:textId="77777777" w:rsidR="00A1730B" w:rsidRDefault="00A1730B">
            <w:pPr>
              <w:pStyle w:val="TAC"/>
            </w:pPr>
            <w:r>
              <w:rPr>
                <w:color w:val="000000"/>
                <w:lang w:eastAsia="zh-CN"/>
              </w:rPr>
              <w:t>1860</w:t>
            </w:r>
          </w:p>
        </w:tc>
        <w:tc>
          <w:tcPr>
            <w:tcW w:w="752" w:type="dxa"/>
            <w:tcBorders>
              <w:top w:val="single" w:sz="4" w:space="0" w:color="auto"/>
              <w:left w:val="single" w:sz="4" w:space="0" w:color="auto"/>
              <w:bottom w:val="single" w:sz="4" w:space="0" w:color="auto"/>
              <w:right w:val="single" w:sz="4" w:space="0" w:color="auto"/>
            </w:tcBorders>
            <w:hideMark/>
          </w:tcPr>
          <w:p w14:paraId="33D8506F"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92710B" w14:textId="77777777" w:rsidR="00A1730B" w:rsidRDefault="00A1730B">
            <w:pPr>
              <w:pStyle w:val="TAC"/>
            </w:pPr>
            <w:r>
              <w:t>N/A</w:t>
            </w:r>
          </w:p>
        </w:tc>
      </w:tr>
      <w:tr w:rsidR="00A1730B" w14:paraId="701EC9D6" w14:textId="77777777" w:rsidTr="00A1730B">
        <w:trPr>
          <w:trHeight w:val="22"/>
          <w:jc w:val="center"/>
        </w:trPr>
        <w:tc>
          <w:tcPr>
            <w:tcW w:w="2258" w:type="dxa"/>
            <w:tcBorders>
              <w:top w:val="nil"/>
              <w:left w:val="single" w:sz="4" w:space="0" w:color="auto"/>
              <w:bottom w:val="single" w:sz="4" w:space="0" w:color="auto"/>
              <w:right w:val="single" w:sz="4" w:space="0" w:color="auto"/>
            </w:tcBorders>
            <w:vAlign w:val="center"/>
          </w:tcPr>
          <w:p w14:paraId="5C23DF6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3F5F04" w14:textId="77777777" w:rsidR="00A1730B" w:rsidRDefault="00A1730B">
            <w:pPr>
              <w:pStyle w:val="TAC"/>
            </w:pPr>
            <w:r>
              <w:rPr>
                <w:rFonts w:eastAsia="Times New Roman"/>
                <w:lang w:eastAsia="zh-CN"/>
              </w:rPr>
              <w:t>n67</w:t>
            </w:r>
          </w:p>
        </w:tc>
        <w:tc>
          <w:tcPr>
            <w:tcW w:w="1066" w:type="dxa"/>
            <w:tcBorders>
              <w:top w:val="single" w:sz="4" w:space="0" w:color="auto"/>
              <w:left w:val="single" w:sz="4" w:space="0" w:color="auto"/>
              <w:bottom w:val="single" w:sz="4" w:space="0" w:color="auto"/>
              <w:right w:val="single" w:sz="4" w:space="0" w:color="auto"/>
            </w:tcBorders>
            <w:noWrap/>
            <w:hideMark/>
          </w:tcPr>
          <w:p w14:paraId="052D176A" w14:textId="77777777" w:rsidR="00A1730B" w:rsidRDefault="00A1730B">
            <w:pPr>
              <w:pStyle w:val="TAC"/>
            </w:pPr>
            <w:r>
              <w:rPr>
                <w:color w:val="000000"/>
                <w:lang w:eastAsia="zh-CN"/>
              </w:rPr>
              <w:t>N/A</w:t>
            </w:r>
          </w:p>
        </w:tc>
        <w:tc>
          <w:tcPr>
            <w:tcW w:w="747" w:type="dxa"/>
            <w:tcBorders>
              <w:top w:val="single" w:sz="4" w:space="0" w:color="auto"/>
              <w:left w:val="single" w:sz="4" w:space="0" w:color="auto"/>
              <w:bottom w:val="single" w:sz="4" w:space="0" w:color="auto"/>
              <w:right w:val="single" w:sz="4" w:space="0" w:color="auto"/>
            </w:tcBorders>
            <w:noWrap/>
            <w:hideMark/>
          </w:tcPr>
          <w:p w14:paraId="2DE7F3C2"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67F206F" w14:textId="77777777" w:rsidR="00A1730B" w:rsidRDefault="00A1730B">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0C1CB0" w14:textId="77777777" w:rsidR="00A1730B" w:rsidRDefault="00A1730B">
            <w:pPr>
              <w:pStyle w:val="TAC"/>
            </w:pPr>
            <w:r>
              <w:rPr>
                <w:rFonts w:cs="Arial"/>
              </w:rPr>
              <w:t>74</w:t>
            </w:r>
            <w:r>
              <w:rPr>
                <w:rFonts w:cs="Arial"/>
                <w:lang w:val="sv-SE"/>
              </w:rPr>
              <w:t>6</w:t>
            </w:r>
          </w:p>
        </w:tc>
        <w:tc>
          <w:tcPr>
            <w:tcW w:w="752" w:type="dxa"/>
            <w:tcBorders>
              <w:top w:val="single" w:sz="4" w:space="0" w:color="auto"/>
              <w:left w:val="single" w:sz="4" w:space="0" w:color="auto"/>
              <w:bottom w:val="single" w:sz="4" w:space="0" w:color="auto"/>
              <w:right w:val="single" w:sz="4" w:space="0" w:color="auto"/>
            </w:tcBorders>
            <w:hideMark/>
          </w:tcPr>
          <w:p w14:paraId="59B56806" w14:textId="77777777" w:rsidR="00A1730B" w:rsidRDefault="00A1730B">
            <w:pPr>
              <w:pStyle w:val="TAC"/>
            </w:pPr>
            <w:r>
              <w:rPr>
                <w:rFonts w:cs="Arial"/>
              </w:rPr>
              <w:t>9.4</w:t>
            </w:r>
          </w:p>
        </w:tc>
        <w:tc>
          <w:tcPr>
            <w:tcW w:w="1248" w:type="dxa"/>
            <w:tcBorders>
              <w:top w:val="single" w:sz="4" w:space="0" w:color="auto"/>
              <w:left w:val="single" w:sz="4" w:space="0" w:color="auto"/>
              <w:bottom w:val="single" w:sz="4" w:space="0" w:color="auto"/>
              <w:right w:val="single" w:sz="4" w:space="0" w:color="auto"/>
            </w:tcBorders>
            <w:hideMark/>
          </w:tcPr>
          <w:p w14:paraId="1F649116" w14:textId="77777777" w:rsidR="00A1730B" w:rsidRDefault="00A1730B">
            <w:pPr>
              <w:pStyle w:val="TAC"/>
            </w:pPr>
            <w:r>
              <w:t>IMD4</w:t>
            </w:r>
          </w:p>
        </w:tc>
      </w:tr>
      <w:tr w:rsidR="00A1730B" w14:paraId="1D583F8E"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68321691" w14:textId="77777777" w:rsidR="00A1730B" w:rsidRDefault="00A1730B">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6498B461" w14:textId="77777777" w:rsidR="00A1730B" w:rsidRDefault="00A1730B">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14CE92B" w14:textId="77777777" w:rsidR="00A1730B" w:rsidRDefault="00A1730B">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0E9A0119"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528D3D4"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534B40" w14:textId="77777777" w:rsidR="00A1730B" w:rsidRDefault="00A1730B">
            <w:pPr>
              <w:pStyle w:val="TAC"/>
              <w:rPr>
                <w:rFonts w:eastAsia="MS Mincho"/>
              </w:rPr>
            </w:pPr>
            <w:r>
              <w:t>804</w:t>
            </w:r>
          </w:p>
        </w:tc>
        <w:tc>
          <w:tcPr>
            <w:tcW w:w="752" w:type="dxa"/>
            <w:tcBorders>
              <w:top w:val="single" w:sz="4" w:space="0" w:color="auto"/>
              <w:left w:val="single" w:sz="4" w:space="0" w:color="auto"/>
              <w:bottom w:val="single" w:sz="4" w:space="0" w:color="auto"/>
              <w:right w:val="single" w:sz="4" w:space="0" w:color="auto"/>
            </w:tcBorders>
            <w:hideMark/>
          </w:tcPr>
          <w:p w14:paraId="787AAAE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FBDCF4" w14:textId="77777777" w:rsidR="00A1730B" w:rsidRDefault="00A1730B">
            <w:pPr>
              <w:pStyle w:val="TAC"/>
            </w:pPr>
            <w:r>
              <w:t>N/A</w:t>
            </w:r>
          </w:p>
        </w:tc>
      </w:tr>
      <w:tr w:rsidR="00A1730B" w14:paraId="0F682D43" w14:textId="77777777" w:rsidTr="00A1730B">
        <w:trPr>
          <w:trHeight w:val="22"/>
          <w:jc w:val="center"/>
        </w:trPr>
        <w:tc>
          <w:tcPr>
            <w:tcW w:w="2258" w:type="dxa"/>
            <w:tcBorders>
              <w:top w:val="nil"/>
              <w:left w:val="single" w:sz="4" w:space="0" w:color="auto"/>
              <w:bottom w:val="nil"/>
              <w:right w:val="single" w:sz="4" w:space="0" w:color="auto"/>
            </w:tcBorders>
          </w:tcPr>
          <w:p w14:paraId="5D8AE5E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A3AFE8" w14:textId="77777777" w:rsidR="00A1730B" w:rsidRDefault="00A1730B">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6A025F6" w14:textId="77777777" w:rsidR="00A1730B" w:rsidRDefault="00A1730B">
            <w:pPr>
              <w:pStyle w:val="TAC"/>
              <w:rPr>
                <w:rFonts w:eastAsia="MS Mincho"/>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48DCF734"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045F81"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D0BAFF" w14:textId="77777777" w:rsidR="00A1730B" w:rsidRDefault="00A1730B">
            <w:pPr>
              <w:pStyle w:val="TAC"/>
              <w:rPr>
                <w:rFonts w:eastAsia="MS Mincho"/>
              </w:rPr>
            </w:pPr>
            <w:r>
              <w:t>1825</w:t>
            </w:r>
          </w:p>
        </w:tc>
        <w:tc>
          <w:tcPr>
            <w:tcW w:w="752" w:type="dxa"/>
            <w:tcBorders>
              <w:top w:val="single" w:sz="4" w:space="0" w:color="auto"/>
              <w:left w:val="single" w:sz="4" w:space="0" w:color="auto"/>
              <w:bottom w:val="single" w:sz="4" w:space="0" w:color="auto"/>
              <w:right w:val="single" w:sz="4" w:space="0" w:color="auto"/>
            </w:tcBorders>
            <w:hideMark/>
          </w:tcPr>
          <w:p w14:paraId="3CA2880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4941A5" w14:textId="77777777" w:rsidR="00A1730B" w:rsidRDefault="00A1730B">
            <w:pPr>
              <w:pStyle w:val="TAC"/>
            </w:pPr>
            <w:r>
              <w:t>N/A</w:t>
            </w:r>
          </w:p>
        </w:tc>
      </w:tr>
      <w:tr w:rsidR="00A1730B" w14:paraId="26B68A50" w14:textId="77777777" w:rsidTr="00A1730B">
        <w:trPr>
          <w:trHeight w:val="22"/>
          <w:jc w:val="center"/>
        </w:trPr>
        <w:tc>
          <w:tcPr>
            <w:tcW w:w="2258" w:type="dxa"/>
            <w:tcBorders>
              <w:top w:val="nil"/>
              <w:left w:val="single" w:sz="4" w:space="0" w:color="auto"/>
              <w:bottom w:val="nil"/>
              <w:right w:val="single" w:sz="4" w:space="0" w:color="auto"/>
            </w:tcBorders>
          </w:tcPr>
          <w:p w14:paraId="2A9D206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F1110B" w14:textId="77777777" w:rsidR="00A1730B" w:rsidRDefault="00A1730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327B5FB" w14:textId="77777777" w:rsidR="00A1730B" w:rsidRDefault="00A1730B">
            <w:pPr>
              <w:pStyle w:val="TAC"/>
              <w:rPr>
                <w:rFonts w:eastAsia="MS Mincho"/>
              </w:rPr>
            </w:pPr>
            <w:r>
              <w:t>3420</w:t>
            </w:r>
          </w:p>
        </w:tc>
        <w:tc>
          <w:tcPr>
            <w:tcW w:w="747" w:type="dxa"/>
            <w:tcBorders>
              <w:top w:val="single" w:sz="4" w:space="0" w:color="auto"/>
              <w:left w:val="single" w:sz="4" w:space="0" w:color="auto"/>
              <w:bottom w:val="single" w:sz="4" w:space="0" w:color="auto"/>
              <w:right w:val="single" w:sz="4" w:space="0" w:color="auto"/>
            </w:tcBorders>
            <w:noWrap/>
            <w:hideMark/>
          </w:tcPr>
          <w:p w14:paraId="257D0FA3" w14:textId="77777777" w:rsidR="00A1730B" w:rsidRDefault="00A1730B">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9CDB58F" w14:textId="77777777" w:rsidR="00A1730B" w:rsidRDefault="00A1730B">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BB1B84" w14:textId="77777777" w:rsidR="00A1730B" w:rsidRDefault="00A1730B">
            <w:pPr>
              <w:pStyle w:val="TAC"/>
              <w:rPr>
                <w:rFonts w:eastAsia="MS Mincho"/>
              </w:rPr>
            </w:pPr>
            <w:r>
              <w:t>3420</w:t>
            </w:r>
          </w:p>
        </w:tc>
        <w:tc>
          <w:tcPr>
            <w:tcW w:w="752" w:type="dxa"/>
            <w:tcBorders>
              <w:top w:val="single" w:sz="4" w:space="0" w:color="auto"/>
              <w:left w:val="single" w:sz="4" w:space="0" w:color="auto"/>
              <w:bottom w:val="single" w:sz="4" w:space="0" w:color="auto"/>
              <w:right w:val="single" w:sz="4" w:space="0" w:color="auto"/>
            </w:tcBorders>
            <w:hideMark/>
          </w:tcPr>
          <w:p w14:paraId="6C1B9EB9" w14:textId="77777777" w:rsidR="00A1730B" w:rsidRDefault="00A1730B">
            <w:pPr>
              <w:pStyle w:val="TAC"/>
            </w:pPr>
            <w:r>
              <w:t>16.1</w:t>
            </w:r>
          </w:p>
        </w:tc>
        <w:tc>
          <w:tcPr>
            <w:tcW w:w="1248" w:type="dxa"/>
            <w:tcBorders>
              <w:top w:val="single" w:sz="4" w:space="0" w:color="auto"/>
              <w:left w:val="single" w:sz="4" w:space="0" w:color="auto"/>
              <w:bottom w:val="single" w:sz="4" w:space="0" w:color="auto"/>
              <w:right w:val="single" w:sz="4" w:space="0" w:color="auto"/>
            </w:tcBorders>
            <w:hideMark/>
          </w:tcPr>
          <w:p w14:paraId="7AA4FE23" w14:textId="77777777" w:rsidR="00A1730B" w:rsidRDefault="00A1730B">
            <w:pPr>
              <w:pStyle w:val="TAC"/>
            </w:pPr>
            <w:r>
              <w:t>IMD3</w:t>
            </w:r>
          </w:p>
        </w:tc>
      </w:tr>
      <w:tr w:rsidR="00A1730B" w14:paraId="5BB30B52" w14:textId="77777777" w:rsidTr="00A1730B">
        <w:trPr>
          <w:trHeight w:val="22"/>
          <w:jc w:val="center"/>
        </w:trPr>
        <w:tc>
          <w:tcPr>
            <w:tcW w:w="2258" w:type="dxa"/>
            <w:tcBorders>
              <w:top w:val="nil"/>
              <w:left w:val="single" w:sz="4" w:space="0" w:color="auto"/>
              <w:bottom w:val="nil"/>
              <w:right w:val="single" w:sz="4" w:space="0" w:color="auto"/>
            </w:tcBorders>
          </w:tcPr>
          <w:p w14:paraId="43E4F3C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6A1062" w14:textId="77777777" w:rsidR="00A1730B" w:rsidRDefault="00A1730B">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D0364AF" w14:textId="77777777" w:rsidR="00A1730B" w:rsidRDefault="00A1730B">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263A4253"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0F3F33"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F84138" w14:textId="77777777" w:rsidR="00A1730B" w:rsidRDefault="00A1730B">
            <w:pPr>
              <w:pStyle w:val="TAC"/>
              <w:rPr>
                <w:rFonts w:eastAsia="MS Mincho"/>
              </w:rPr>
            </w:pPr>
            <w:r>
              <w:t>804</w:t>
            </w:r>
          </w:p>
        </w:tc>
        <w:tc>
          <w:tcPr>
            <w:tcW w:w="752" w:type="dxa"/>
            <w:tcBorders>
              <w:top w:val="single" w:sz="4" w:space="0" w:color="auto"/>
              <w:left w:val="single" w:sz="4" w:space="0" w:color="auto"/>
              <w:bottom w:val="single" w:sz="4" w:space="0" w:color="auto"/>
              <w:right w:val="single" w:sz="4" w:space="0" w:color="auto"/>
            </w:tcBorders>
            <w:hideMark/>
          </w:tcPr>
          <w:p w14:paraId="09EAFC4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DDF2A9" w14:textId="77777777" w:rsidR="00A1730B" w:rsidRDefault="00A1730B">
            <w:pPr>
              <w:pStyle w:val="TAC"/>
            </w:pPr>
            <w:r>
              <w:t>N/A</w:t>
            </w:r>
          </w:p>
        </w:tc>
      </w:tr>
      <w:tr w:rsidR="00A1730B" w14:paraId="50D77C6E" w14:textId="77777777" w:rsidTr="00A1730B">
        <w:trPr>
          <w:trHeight w:val="22"/>
          <w:jc w:val="center"/>
        </w:trPr>
        <w:tc>
          <w:tcPr>
            <w:tcW w:w="2258" w:type="dxa"/>
            <w:tcBorders>
              <w:top w:val="nil"/>
              <w:left w:val="single" w:sz="4" w:space="0" w:color="auto"/>
              <w:bottom w:val="nil"/>
              <w:right w:val="single" w:sz="4" w:space="0" w:color="auto"/>
            </w:tcBorders>
          </w:tcPr>
          <w:p w14:paraId="7EC61F0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A1525F" w14:textId="77777777" w:rsidR="00A1730B" w:rsidRDefault="00A1730B">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4E1BFAE" w14:textId="77777777" w:rsidR="00A1730B" w:rsidRDefault="00A1730B">
            <w:pPr>
              <w:pStyle w:val="TAC"/>
              <w:rPr>
                <w:rFonts w:eastAsia="MS Mincho"/>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138366C2" w14:textId="77777777" w:rsidR="00A1730B" w:rsidRDefault="00A1730B">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309CD5C" w14:textId="77777777" w:rsidR="00A1730B" w:rsidRDefault="00A1730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1814B2" w14:textId="77777777" w:rsidR="00A1730B" w:rsidRDefault="00A1730B">
            <w:pPr>
              <w:pStyle w:val="TAC"/>
              <w:rPr>
                <w:rFonts w:eastAsia="MS Mincho"/>
              </w:rPr>
            </w:pPr>
            <w:r>
              <w:t>1860</w:t>
            </w:r>
          </w:p>
        </w:tc>
        <w:tc>
          <w:tcPr>
            <w:tcW w:w="752" w:type="dxa"/>
            <w:tcBorders>
              <w:top w:val="single" w:sz="4" w:space="0" w:color="auto"/>
              <w:left w:val="single" w:sz="4" w:space="0" w:color="auto"/>
              <w:bottom w:val="single" w:sz="4" w:space="0" w:color="auto"/>
              <w:right w:val="single" w:sz="4" w:space="0" w:color="auto"/>
            </w:tcBorders>
            <w:hideMark/>
          </w:tcPr>
          <w:p w14:paraId="28DEB513" w14:textId="77777777" w:rsidR="00A1730B" w:rsidRDefault="00A1730B">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02D56D87" w14:textId="77777777" w:rsidR="00A1730B" w:rsidRDefault="00A1730B">
            <w:pPr>
              <w:pStyle w:val="TAC"/>
            </w:pPr>
            <w:r>
              <w:t>IMD3</w:t>
            </w:r>
          </w:p>
        </w:tc>
      </w:tr>
      <w:tr w:rsidR="00A1730B" w14:paraId="6D965BBD"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5CD5E2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A1047C" w14:textId="77777777" w:rsidR="00A1730B" w:rsidRDefault="00A1730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635E37C" w14:textId="77777777" w:rsidR="00A1730B" w:rsidRDefault="00A1730B">
            <w:pPr>
              <w:pStyle w:val="TAC"/>
              <w:rPr>
                <w:rFonts w:eastAsia="MS Mincho"/>
              </w:rPr>
            </w:pPr>
            <w:r>
              <w:t>3550</w:t>
            </w:r>
          </w:p>
        </w:tc>
        <w:tc>
          <w:tcPr>
            <w:tcW w:w="747" w:type="dxa"/>
            <w:tcBorders>
              <w:top w:val="single" w:sz="4" w:space="0" w:color="auto"/>
              <w:left w:val="single" w:sz="4" w:space="0" w:color="auto"/>
              <w:bottom w:val="single" w:sz="4" w:space="0" w:color="auto"/>
              <w:right w:val="single" w:sz="4" w:space="0" w:color="auto"/>
            </w:tcBorders>
            <w:noWrap/>
            <w:hideMark/>
          </w:tcPr>
          <w:p w14:paraId="6C64EF1A" w14:textId="77777777" w:rsidR="00A1730B" w:rsidRDefault="00A1730B">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735973A" w14:textId="77777777" w:rsidR="00A1730B" w:rsidRDefault="00A1730B">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F783BB" w14:textId="77777777" w:rsidR="00A1730B" w:rsidRDefault="00A1730B">
            <w:pPr>
              <w:pStyle w:val="TAC"/>
              <w:rPr>
                <w:rFonts w:eastAsia="MS Mincho"/>
              </w:rPr>
            </w:pPr>
            <w:r>
              <w:t>3550</w:t>
            </w:r>
          </w:p>
        </w:tc>
        <w:tc>
          <w:tcPr>
            <w:tcW w:w="752" w:type="dxa"/>
            <w:tcBorders>
              <w:top w:val="single" w:sz="4" w:space="0" w:color="auto"/>
              <w:left w:val="single" w:sz="4" w:space="0" w:color="auto"/>
              <w:bottom w:val="single" w:sz="4" w:space="0" w:color="auto"/>
              <w:right w:val="single" w:sz="4" w:space="0" w:color="auto"/>
            </w:tcBorders>
            <w:hideMark/>
          </w:tcPr>
          <w:p w14:paraId="7B8579E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A3162B" w14:textId="77777777" w:rsidR="00A1730B" w:rsidRDefault="00A1730B">
            <w:pPr>
              <w:pStyle w:val="TAC"/>
            </w:pPr>
            <w:r>
              <w:t>N/A</w:t>
            </w:r>
          </w:p>
        </w:tc>
      </w:tr>
      <w:tr w:rsidR="00A1730B" w14:paraId="364E8137"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C4A65FC" w14:textId="77777777" w:rsidR="00A1730B" w:rsidRDefault="00A1730B">
            <w:pPr>
              <w:pStyle w:val="TAC"/>
            </w:pPr>
            <w:r>
              <w:t>DC_20A_n7A-n78A</w:t>
            </w:r>
          </w:p>
        </w:tc>
        <w:tc>
          <w:tcPr>
            <w:tcW w:w="867" w:type="dxa"/>
            <w:tcBorders>
              <w:top w:val="single" w:sz="4" w:space="0" w:color="auto"/>
              <w:left w:val="single" w:sz="4" w:space="0" w:color="auto"/>
              <w:bottom w:val="single" w:sz="4" w:space="0" w:color="auto"/>
              <w:right w:val="single" w:sz="4" w:space="0" w:color="auto"/>
            </w:tcBorders>
            <w:hideMark/>
          </w:tcPr>
          <w:p w14:paraId="0D3745FF" w14:textId="77777777" w:rsidR="00A1730B" w:rsidRDefault="00A1730B">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1C850C20" w14:textId="77777777" w:rsidR="00A1730B" w:rsidRDefault="00A1730B">
            <w:pPr>
              <w:pStyle w:val="TAC"/>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372EDBDA"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B504D4" w14:textId="77777777" w:rsidR="00A1730B" w:rsidRDefault="00A1730B">
            <w:pPr>
              <w:pStyle w:val="TAC"/>
              <w:rPr>
                <w:rFonts w:eastAsia="PMingLiU"/>
                <w:lang w:eastAsia="zh-TW"/>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86E933" w14:textId="77777777" w:rsidR="00A1730B" w:rsidRDefault="00A1730B">
            <w:pPr>
              <w:pStyle w:val="TAC"/>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74ACF522"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450E9E" w14:textId="77777777" w:rsidR="00A1730B" w:rsidRDefault="00A1730B">
            <w:pPr>
              <w:pStyle w:val="TAC"/>
            </w:pPr>
            <w:r>
              <w:rPr>
                <w:rFonts w:eastAsia="Malgun Gothic"/>
                <w:kern w:val="2"/>
                <w:szCs w:val="24"/>
                <w:lang w:eastAsia="ko-KR"/>
              </w:rPr>
              <w:t>N/A</w:t>
            </w:r>
          </w:p>
        </w:tc>
      </w:tr>
      <w:tr w:rsidR="00A1730B" w14:paraId="4976088D" w14:textId="77777777" w:rsidTr="00A1730B">
        <w:trPr>
          <w:trHeight w:val="22"/>
          <w:jc w:val="center"/>
        </w:trPr>
        <w:tc>
          <w:tcPr>
            <w:tcW w:w="2258" w:type="dxa"/>
            <w:tcBorders>
              <w:top w:val="nil"/>
              <w:left w:val="single" w:sz="4" w:space="0" w:color="auto"/>
              <w:bottom w:val="nil"/>
              <w:right w:val="single" w:sz="4" w:space="0" w:color="auto"/>
            </w:tcBorders>
          </w:tcPr>
          <w:p w14:paraId="7CBFEF3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4857A8" w14:textId="77777777" w:rsidR="00A1730B" w:rsidRDefault="00A1730B">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7457CA07" w14:textId="77777777" w:rsidR="00A1730B" w:rsidRDefault="00A1730B">
            <w:pPr>
              <w:pStyle w:val="TAC"/>
            </w:pPr>
            <w:r>
              <w:rPr>
                <w:kern w:val="2"/>
                <w:szCs w:val="24"/>
                <w:lang w:eastAsia="zh-CN"/>
              </w:rPr>
              <w:t>2555</w:t>
            </w:r>
          </w:p>
        </w:tc>
        <w:tc>
          <w:tcPr>
            <w:tcW w:w="747" w:type="dxa"/>
            <w:tcBorders>
              <w:top w:val="single" w:sz="4" w:space="0" w:color="auto"/>
              <w:left w:val="single" w:sz="4" w:space="0" w:color="auto"/>
              <w:bottom w:val="single" w:sz="4" w:space="0" w:color="auto"/>
              <w:right w:val="single" w:sz="4" w:space="0" w:color="auto"/>
            </w:tcBorders>
            <w:noWrap/>
            <w:hideMark/>
          </w:tcPr>
          <w:p w14:paraId="66EE745D"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F2FD82" w14:textId="77777777" w:rsidR="00A1730B" w:rsidRDefault="00A1730B">
            <w:pPr>
              <w:pStyle w:val="TAC"/>
              <w:rPr>
                <w:rFonts w:eastAsia="PMingLiU"/>
                <w:lang w:eastAsia="zh-TW"/>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F44961" w14:textId="77777777" w:rsidR="00A1730B" w:rsidRDefault="00A1730B">
            <w:pPr>
              <w:pStyle w:val="TAC"/>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2EAFF052" w14:textId="77777777" w:rsidR="00A1730B" w:rsidRDefault="00A1730B">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2EA34AB7" w14:textId="77777777" w:rsidR="00A1730B" w:rsidRDefault="00A1730B">
            <w:pPr>
              <w:pStyle w:val="TAC"/>
            </w:pPr>
            <w:r>
              <w:rPr>
                <w:kern w:val="2"/>
                <w:szCs w:val="24"/>
                <w:lang w:eastAsia="ja-JP"/>
              </w:rPr>
              <w:t>IMD</w:t>
            </w:r>
            <w:r>
              <w:rPr>
                <w:kern w:val="2"/>
                <w:szCs w:val="24"/>
                <w:lang w:eastAsia="zh-CN"/>
              </w:rPr>
              <w:t>2</w:t>
            </w:r>
          </w:p>
        </w:tc>
      </w:tr>
      <w:tr w:rsidR="00A1730B" w14:paraId="7A027507" w14:textId="77777777" w:rsidTr="00A1730B">
        <w:trPr>
          <w:trHeight w:val="22"/>
          <w:jc w:val="center"/>
        </w:trPr>
        <w:tc>
          <w:tcPr>
            <w:tcW w:w="2258" w:type="dxa"/>
            <w:tcBorders>
              <w:top w:val="nil"/>
              <w:left w:val="single" w:sz="4" w:space="0" w:color="auto"/>
              <w:bottom w:val="nil"/>
              <w:right w:val="single" w:sz="4" w:space="0" w:color="auto"/>
            </w:tcBorders>
          </w:tcPr>
          <w:p w14:paraId="5032DA4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D5D9D"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22D3F3B" w14:textId="77777777" w:rsidR="00A1730B" w:rsidRDefault="00A1730B">
            <w:pPr>
              <w:pStyle w:val="TAC"/>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0CDF8331"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5B8B096" w14:textId="77777777" w:rsidR="00A1730B" w:rsidRDefault="00A1730B">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5B56C3" w14:textId="77777777" w:rsidR="00A1730B" w:rsidRDefault="00A1730B">
            <w:pPr>
              <w:pStyle w:val="TAC"/>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501C62D0"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079595" w14:textId="77777777" w:rsidR="00A1730B" w:rsidRDefault="00A1730B">
            <w:pPr>
              <w:pStyle w:val="TAC"/>
            </w:pPr>
            <w:r>
              <w:rPr>
                <w:rFonts w:eastAsia="Malgun Gothic"/>
                <w:kern w:val="2"/>
                <w:szCs w:val="24"/>
                <w:lang w:eastAsia="ko-KR"/>
              </w:rPr>
              <w:t>N/A</w:t>
            </w:r>
          </w:p>
        </w:tc>
      </w:tr>
      <w:tr w:rsidR="00A1730B" w14:paraId="132CFDD1" w14:textId="77777777" w:rsidTr="00A1730B">
        <w:trPr>
          <w:trHeight w:val="22"/>
          <w:jc w:val="center"/>
        </w:trPr>
        <w:tc>
          <w:tcPr>
            <w:tcW w:w="2258" w:type="dxa"/>
            <w:tcBorders>
              <w:top w:val="nil"/>
              <w:left w:val="single" w:sz="4" w:space="0" w:color="auto"/>
              <w:bottom w:val="nil"/>
              <w:right w:val="single" w:sz="4" w:space="0" w:color="auto"/>
            </w:tcBorders>
          </w:tcPr>
          <w:p w14:paraId="4B50902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B6A5FE" w14:textId="77777777" w:rsidR="00A1730B" w:rsidRDefault="00A1730B">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60AF736" w14:textId="77777777" w:rsidR="00A1730B" w:rsidRDefault="00A1730B">
            <w:pPr>
              <w:pStyle w:val="TAC"/>
            </w:pPr>
            <w:r>
              <w:rPr>
                <w:lang w:eastAsia="zh-CN"/>
              </w:rPr>
              <w:t>850</w:t>
            </w:r>
          </w:p>
        </w:tc>
        <w:tc>
          <w:tcPr>
            <w:tcW w:w="747" w:type="dxa"/>
            <w:tcBorders>
              <w:top w:val="single" w:sz="4" w:space="0" w:color="auto"/>
              <w:left w:val="single" w:sz="4" w:space="0" w:color="auto"/>
              <w:bottom w:val="single" w:sz="4" w:space="0" w:color="auto"/>
              <w:right w:val="single" w:sz="4" w:space="0" w:color="auto"/>
            </w:tcBorders>
            <w:noWrap/>
            <w:hideMark/>
          </w:tcPr>
          <w:p w14:paraId="5DBAA8DC" w14:textId="77777777" w:rsidR="00A1730B" w:rsidRDefault="00A1730B">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ECDC62" w14:textId="77777777" w:rsidR="00A1730B" w:rsidRDefault="00A1730B">
            <w:pPr>
              <w:pStyle w:val="TAC"/>
              <w:rPr>
                <w:rFonts w:eastAsia="PMingLiU"/>
                <w:lang w:eastAsia="zh-TW"/>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CF7AFD" w14:textId="77777777" w:rsidR="00A1730B" w:rsidRDefault="00A1730B">
            <w:pPr>
              <w:pStyle w:val="TAC"/>
            </w:pPr>
            <w:r>
              <w:rPr>
                <w:lang w:eastAsia="zh-CN"/>
              </w:rPr>
              <w:t>809</w:t>
            </w:r>
          </w:p>
        </w:tc>
        <w:tc>
          <w:tcPr>
            <w:tcW w:w="752" w:type="dxa"/>
            <w:tcBorders>
              <w:top w:val="single" w:sz="4" w:space="0" w:color="auto"/>
              <w:left w:val="single" w:sz="4" w:space="0" w:color="auto"/>
              <w:bottom w:val="single" w:sz="4" w:space="0" w:color="auto"/>
              <w:right w:val="single" w:sz="4" w:space="0" w:color="auto"/>
            </w:tcBorders>
            <w:hideMark/>
          </w:tcPr>
          <w:p w14:paraId="03ADF828"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15CB81" w14:textId="77777777" w:rsidR="00A1730B" w:rsidRDefault="00A1730B">
            <w:pPr>
              <w:pStyle w:val="TAC"/>
            </w:pPr>
            <w:r>
              <w:t>N/A</w:t>
            </w:r>
          </w:p>
        </w:tc>
      </w:tr>
      <w:tr w:rsidR="00A1730B" w14:paraId="74C7AE84" w14:textId="77777777" w:rsidTr="00A1730B">
        <w:trPr>
          <w:trHeight w:val="22"/>
          <w:jc w:val="center"/>
        </w:trPr>
        <w:tc>
          <w:tcPr>
            <w:tcW w:w="2258" w:type="dxa"/>
            <w:tcBorders>
              <w:top w:val="nil"/>
              <w:left w:val="single" w:sz="4" w:space="0" w:color="auto"/>
              <w:bottom w:val="nil"/>
              <w:right w:val="single" w:sz="4" w:space="0" w:color="auto"/>
            </w:tcBorders>
          </w:tcPr>
          <w:p w14:paraId="4011E84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0801B3" w14:textId="77777777" w:rsidR="00A1730B" w:rsidRDefault="00A1730B">
            <w:pPr>
              <w:pStyle w:val="TAC"/>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7035DBB5" w14:textId="77777777" w:rsidR="00A1730B" w:rsidRDefault="00A1730B">
            <w:pPr>
              <w:pStyle w:val="TAC"/>
            </w:pPr>
            <w:r>
              <w:rPr>
                <w:kern w:val="2"/>
                <w:szCs w:val="24"/>
                <w:lang w:eastAsia="zh-CN"/>
              </w:rPr>
              <w:t>2550</w:t>
            </w:r>
          </w:p>
        </w:tc>
        <w:tc>
          <w:tcPr>
            <w:tcW w:w="747" w:type="dxa"/>
            <w:tcBorders>
              <w:top w:val="single" w:sz="4" w:space="0" w:color="auto"/>
              <w:left w:val="single" w:sz="4" w:space="0" w:color="auto"/>
              <w:bottom w:val="single" w:sz="4" w:space="0" w:color="auto"/>
              <w:right w:val="single" w:sz="4" w:space="0" w:color="auto"/>
            </w:tcBorders>
            <w:noWrap/>
            <w:hideMark/>
          </w:tcPr>
          <w:p w14:paraId="5D3AAAFC"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BE65AE" w14:textId="77777777" w:rsidR="00A1730B" w:rsidRDefault="00A1730B">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4F9FC6" w14:textId="77777777" w:rsidR="00A1730B" w:rsidRDefault="00A1730B">
            <w:pPr>
              <w:pStyle w:val="TAC"/>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5EB1476B"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0DC191" w14:textId="77777777" w:rsidR="00A1730B" w:rsidRDefault="00A1730B">
            <w:pPr>
              <w:pStyle w:val="TAC"/>
            </w:pPr>
            <w:r>
              <w:t>N/A</w:t>
            </w:r>
          </w:p>
        </w:tc>
      </w:tr>
      <w:tr w:rsidR="00A1730B" w14:paraId="6BEC4141"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B7EEBC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28D60A"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CA80AD0" w14:textId="77777777" w:rsidR="00A1730B" w:rsidRDefault="00A1730B">
            <w:pPr>
              <w:pStyle w:val="TAC"/>
            </w:pPr>
            <w:r>
              <w:rPr>
                <w:rFonts w:eastAsia="Malgun Gothic"/>
                <w:kern w:val="2"/>
                <w:szCs w:val="24"/>
                <w:lang w:eastAsia="ko-KR"/>
              </w:rPr>
              <w:t>3</w:t>
            </w:r>
            <w:r>
              <w:rPr>
                <w:kern w:val="2"/>
                <w:szCs w:val="24"/>
                <w:lang w:eastAsia="zh-CN"/>
              </w:rPr>
              <w:t>400</w:t>
            </w:r>
          </w:p>
        </w:tc>
        <w:tc>
          <w:tcPr>
            <w:tcW w:w="747" w:type="dxa"/>
            <w:tcBorders>
              <w:top w:val="single" w:sz="4" w:space="0" w:color="auto"/>
              <w:left w:val="single" w:sz="4" w:space="0" w:color="auto"/>
              <w:bottom w:val="single" w:sz="4" w:space="0" w:color="auto"/>
              <w:right w:val="single" w:sz="4" w:space="0" w:color="auto"/>
            </w:tcBorders>
            <w:noWrap/>
            <w:hideMark/>
          </w:tcPr>
          <w:p w14:paraId="75B3847B" w14:textId="77777777" w:rsidR="00A1730B" w:rsidRDefault="00A1730B">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2EE685C" w14:textId="77777777" w:rsidR="00A1730B" w:rsidRDefault="00A1730B">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2646B3" w14:textId="77777777" w:rsidR="00A1730B" w:rsidRDefault="00A1730B">
            <w:pPr>
              <w:pStyle w:val="TAC"/>
            </w:pPr>
            <w:r>
              <w:rPr>
                <w:rFonts w:eastAsia="Malgun Gothic"/>
                <w:kern w:val="2"/>
                <w:szCs w:val="24"/>
                <w:lang w:eastAsia="ko-KR"/>
              </w:rPr>
              <w:t>3</w:t>
            </w:r>
            <w:r>
              <w:rPr>
                <w:kern w:val="2"/>
                <w:szCs w:val="24"/>
                <w:lang w:eastAsia="zh-CN"/>
              </w:rPr>
              <w:t>400</w:t>
            </w:r>
          </w:p>
        </w:tc>
        <w:tc>
          <w:tcPr>
            <w:tcW w:w="752" w:type="dxa"/>
            <w:tcBorders>
              <w:top w:val="single" w:sz="4" w:space="0" w:color="auto"/>
              <w:left w:val="single" w:sz="4" w:space="0" w:color="auto"/>
              <w:bottom w:val="single" w:sz="4" w:space="0" w:color="auto"/>
              <w:right w:val="single" w:sz="4" w:space="0" w:color="auto"/>
            </w:tcBorders>
            <w:hideMark/>
          </w:tcPr>
          <w:p w14:paraId="4A72FA20" w14:textId="77777777" w:rsidR="00A1730B" w:rsidRDefault="00A1730B">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37F277D7" w14:textId="77777777" w:rsidR="00A1730B" w:rsidRDefault="00A1730B">
            <w:pPr>
              <w:pStyle w:val="TAC"/>
            </w:pPr>
            <w:r>
              <w:rPr>
                <w:rFonts w:eastAsia="MS Mincho"/>
              </w:rPr>
              <w:t>IMD2</w:t>
            </w:r>
            <w:r>
              <w:rPr>
                <w:rFonts w:eastAsia="MS Mincho"/>
                <w:vertAlign w:val="superscript"/>
              </w:rPr>
              <w:t>1</w:t>
            </w:r>
          </w:p>
        </w:tc>
      </w:tr>
      <w:tr w:rsidR="00A1730B" w14:paraId="4F5A2618" w14:textId="77777777" w:rsidTr="00A1730B">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619045C2" w14:textId="77777777" w:rsidR="00A1730B" w:rsidRDefault="00A1730B">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D11A16" w14:textId="77777777" w:rsidR="00A1730B" w:rsidRDefault="00A1730B">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4EE2AC70" w14:textId="77777777" w:rsidR="00A1730B" w:rsidRDefault="00A1730B">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68FE14A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6A83C8" w14:textId="77777777" w:rsidR="00A1730B" w:rsidRDefault="00A1730B">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4E964D" w14:textId="77777777" w:rsidR="00A1730B" w:rsidRDefault="00A1730B">
            <w:pPr>
              <w:pStyle w:val="TAC"/>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E8F18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875F26" w14:textId="77777777" w:rsidR="00A1730B" w:rsidRDefault="00A1730B">
            <w:pPr>
              <w:pStyle w:val="TAC"/>
            </w:pPr>
            <w:r>
              <w:t>N/A</w:t>
            </w:r>
          </w:p>
        </w:tc>
      </w:tr>
      <w:tr w:rsidR="00A1730B" w14:paraId="175D740C" w14:textId="77777777" w:rsidTr="00A1730B">
        <w:trPr>
          <w:trHeight w:val="22"/>
          <w:jc w:val="center"/>
        </w:trPr>
        <w:tc>
          <w:tcPr>
            <w:tcW w:w="2258" w:type="dxa"/>
            <w:tcBorders>
              <w:top w:val="nil"/>
              <w:left w:val="single" w:sz="4" w:space="0" w:color="auto"/>
              <w:bottom w:val="nil"/>
              <w:right w:val="single" w:sz="4" w:space="0" w:color="auto"/>
            </w:tcBorders>
            <w:vAlign w:val="center"/>
          </w:tcPr>
          <w:p w14:paraId="5074592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8C5534" w14:textId="77777777" w:rsidR="00A1730B" w:rsidRDefault="00A1730B">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4AD7C4B" w14:textId="77777777" w:rsidR="00A1730B" w:rsidRDefault="00A1730B">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5E85F8E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AA7D79" w14:textId="77777777" w:rsidR="00A1730B" w:rsidRDefault="00A1730B">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9C76B5" w14:textId="77777777" w:rsidR="00A1730B" w:rsidRDefault="00A1730B">
            <w:pPr>
              <w:pStyle w:val="TAC"/>
            </w:pPr>
            <w:r>
              <w:t>796</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82B8E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FB28EA" w14:textId="77777777" w:rsidR="00A1730B" w:rsidRDefault="00A1730B">
            <w:pPr>
              <w:pStyle w:val="TAC"/>
            </w:pPr>
            <w:r>
              <w:t>N/A</w:t>
            </w:r>
          </w:p>
        </w:tc>
      </w:tr>
      <w:tr w:rsidR="00A1730B" w14:paraId="773B0B4C" w14:textId="77777777" w:rsidTr="00A1730B">
        <w:trPr>
          <w:trHeight w:val="22"/>
          <w:jc w:val="center"/>
        </w:trPr>
        <w:tc>
          <w:tcPr>
            <w:tcW w:w="2258" w:type="dxa"/>
            <w:tcBorders>
              <w:top w:val="nil"/>
              <w:left w:val="single" w:sz="4" w:space="0" w:color="auto"/>
              <w:bottom w:val="nil"/>
              <w:right w:val="single" w:sz="4" w:space="0" w:color="auto"/>
            </w:tcBorders>
            <w:vAlign w:val="center"/>
          </w:tcPr>
          <w:p w14:paraId="7739BE6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4B8C80"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65A0528" w14:textId="77777777" w:rsidR="00A1730B" w:rsidRDefault="00A1730B">
            <w:pPr>
              <w:pStyle w:val="TAC"/>
            </w:pPr>
            <w:r>
              <w:t>3567</w:t>
            </w:r>
          </w:p>
        </w:tc>
        <w:tc>
          <w:tcPr>
            <w:tcW w:w="747" w:type="dxa"/>
            <w:tcBorders>
              <w:top w:val="single" w:sz="4" w:space="0" w:color="auto"/>
              <w:left w:val="single" w:sz="4" w:space="0" w:color="auto"/>
              <w:bottom w:val="single" w:sz="4" w:space="0" w:color="auto"/>
              <w:right w:val="single" w:sz="4" w:space="0" w:color="auto"/>
            </w:tcBorders>
            <w:noWrap/>
            <w:hideMark/>
          </w:tcPr>
          <w:p w14:paraId="5684B6B5"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C621C2A" w14:textId="77777777" w:rsidR="00A1730B" w:rsidRDefault="00A1730B">
            <w:pPr>
              <w:pStyle w:val="TAC"/>
              <w:rPr>
                <w:rFonts w:eastAsia="PMingLiU"/>
                <w:lang w:eastAsia="zh-TW"/>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DF4C01" w14:textId="77777777" w:rsidR="00A1730B" w:rsidRDefault="00A1730B">
            <w:pPr>
              <w:pStyle w:val="TAC"/>
            </w:pPr>
            <w:r>
              <w:t>3567</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73868D" w14:textId="77777777" w:rsidR="00A1730B" w:rsidRDefault="00A1730B">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FD8DF1" w14:textId="77777777" w:rsidR="00A1730B" w:rsidRDefault="00A1730B">
            <w:pPr>
              <w:pStyle w:val="TAC"/>
            </w:pPr>
            <w:r>
              <w:rPr>
                <w:rFonts w:eastAsia="Malgun Gothic"/>
                <w:lang w:eastAsia="ko-KR"/>
              </w:rPr>
              <w:t>IMD4</w:t>
            </w:r>
          </w:p>
        </w:tc>
      </w:tr>
      <w:tr w:rsidR="00A1730B" w14:paraId="4A1EBF75" w14:textId="77777777" w:rsidTr="00A1730B">
        <w:trPr>
          <w:trHeight w:val="22"/>
          <w:jc w:val="center"/>
        </w:trPr>
        <w:tc>
          <w:tcPr>
            <w:tcW w:w="2258" w:type="dxa"/>
            <w:tcBorders>
              <w:top w:val="nil"/>
              <w:left w:val="single" w:sz="4" w:space="0" w:color="auto"/>
              <w:bottom w:val="nil"/>
              <w:right w:val="single" w:sz="4" w:space="0" w:color="auto"/>
            </w:tcBorders>
            <w:vAlign w:val="center"/>
          </w:tcPr>
          <w:p w14:paraId="2F2D5E0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7CB683" w14:textId="77777777" w:rsidR="00A1730B" w:rsidRDefault="00A1730B">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1D72B17C" w14:textId="77777777" w:rsidR="00A1730B" w:rsidRDefault="00A1730B">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540F991E" w14:textId="77777777" w:rsidR="00A1730B" w:rsidRDefault="00A1730B">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75720124" w14:textId="77777777" w:rsidR="00A1730B" w:rsidRDefault="00A1730B">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A2BBD6" w14:textId="77777777" w:rsidR="00A1730B" w:rsidRDefault="00A1730B">
            <w:pPr>
              <w:pStyle w:val="TAC"/>
            </w:pPr>
            <w:r>
              <w:t>940</w:t>
            </w:r>
          </w:p>
        </w:tc>
        <w:tc>
          <w:tcPr>
            <w:tcW w:w="752" w:type="dxa"/>
            <w:tcBorders>
              <w:top w:val="single" w:sz="4" w:space="0" w:color="auto"/>
              <w:left w:val="single" w:sz="4" w:space="0" w:color="auto"/>
              <w:bottom w:val="single" w:sz="4" w:space="0" w:color="auto"/>
              <w:right w:val="single" w:sz="4" w:space="0" w:color="auto"/>
            </w:tcBorders>
            <w:hideMark/>
          </w:tcPr>
          <w:p w14:paraId="4B0CE106" w14:textId="77777777" w:rsidR="00A1730B" w:rsidRDefault="00A1730B">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48218CAE" w14:textId="77777777" w:rsidR="00A1730B" w:rsidRDefault="00A1730B">
            <w:pPr>
              <w:pStyle w:val="TAC"/>
            </w:pPr>
            <w:r>
              <w:rPr>
                <w:rFonts w:eastAsia="MS Mincho"/>
              </w:rPr>
              <w:t>IMD4</w:t>
            </w:r>
          </w:p>
        </w:tc>
      </w:tr>
      <w:tr w:rsidR="00A1730B" w14:paraId="7C54473D" w14:textId="77777777" w:rsidTr="00A1730B">
        <w:trPr>
          <w:trHeight w:val="22"/>
          <w:jc w:val="center"/>
        </w:trPr>
        <w:tc>
          <w:tcPr>
            <w:tcW w:w="2258" w:type="dxa"/>
            <w:tcBorders>
              <w:top w:val="nil"/>
              <w:left w:val="single" w:sz="4" w:space="0" w:color="auto"/>
              <w:bottom w:val="nil"/>
              <w:right w:val="single" w:sz="4" w:space="0" w:color="auto"/>
            </w:tcBorders>
            <w:vAlign w:val="center"/>
          </w:tcPr>
          <w:p w14:paraId="18A3D9F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ED0F13" w14:textId="77777777" w:rsidR="00A1730B" w:rsidRDefault="00A1730B">
            <w:pPr>
              <w:pStyle w:val="TAC"/>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16836E7" w14:textId="77777777" w:rsidR="00A1730B" w:rsidRDefault="00A1730B">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160EFE15" w14:textId="77777777" w:rsidR="00A1730B" w:rsidRDefault="00A1730B">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362E04" w14:textId="77777777" w:rsidR="00A1730B" w:rsidRDefault="00A1730B">
            <w:pPr>
              <w:pStyle w:val="TAC"/>
              <w:rPr>
                <w:rFonts w:eastAsia="PMingLiU"/>
                <w:lang w:eastAsia="zh-TW"/>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90323F" w14:textId="77777777" w:rsidR="00A1730B" w:rsidRDefault="00A1730B">
            <w:pPr>
              <w:pStyle w:val="TAC"/>
            </w:pPr>
            <w:r>
              <w:t>3481</w:t>
            </w:r>
          </w:p>
        </w:tc>
        <w:tc>
          <w:tcPr>
            <w:tcW w:w="752" w:type="dxa"/>
            <w:tcBorders>
              <w:top w:val="single" w:sz="4" w:space="0" w:color="auto"/>
              <w:left w:val="single" w:sz="4" w:space="0" w:color="auto"/>
              <w:bottom w:val="single" w:sz="4" w:space="0" w:color="auto"/>
              <w:right w:val="single" w:sz="4" w:space="0" w:color="auto"/>
            </w:tcBorders>
            <w:hideMark/>
          </w:tcPr>
          <w:p w14:paraId="03E47481"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5635A1" w14:textId="77777777" w:rsidR="00A1730B" w:rsidRDefault="00A1730B">
            <w:pPr>
              <w:pStyle w:val="TAC"/>
            </w:pPr>
            <w:r>
              <w:rPr>
                <w:rFonts w:eastAsia="MS Mincho"/>
              </w:rPr>
              <w:t>N/A</w:t>
            </w:r>
          </w:p>
        </w:tc>
      </w:tr>
      <w:tr w:rsidR="00A1730B" w14:paraId="6AD4C11C" w14:textId="77777777" w:rsidTr="00A1730B">
        <w:trPr>
          <w:trHeight w:val="22"/>
          <w:jc w:val="center"/>
        </w:trPr>
        <w:tc>
          <w:tcPr>
            <w:tcW w:w="2258" w:type="dxa"/>
            <w:tcBorders>
              <w:top w:val="nil"/>
              <w:left w:val="single" w:sz="4" w:space="0" w:color="auto"/>
              <w:bottom w:val="single" w:sz="4" w:space="0" w:color="auto"/>
              <w:right w:val="single" w:sz="4" w:space="0" w:color="auto"/>
            </w:tcBorders>
            <w:vAlign w:val="center"/>
          </w:tcPr>
          <w:p w14:paraId="483DE2C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31AA43" w14:textId="77777777" w:rsidR="00A1730B" w:rsidRDefault="00A1730B">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15D8822" w14:textId="77777777" w:rsidR="00A1730B" w:rsidRDefault="00A1730B">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0C3C583F" w14:textId="77777777" w:rsidR="00A1730B" w:rsidRDefault="00A1730B">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02121ED7" w14:textId="77777777" w:rsidR="00A1730B" w:rsidRDefault="00A1730B">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35C931" w14:textId="77777777" w:rsidR="00A1730B" w:rsidRDefault="00A1730B">
            <w:pPr>
              <w:pStyle w:val="TAC"/>
            </w:pPr>
            <w:r>
              <w:t>806</w:t>
            </w:r>
          </w:p>
        </w:tc>
        <w:tc>
          <w:tcPr>
            <w:tcW w:w="752" w:type="dxa"/>
            <w:tcBorders>
              <w:top w:val="single" w:sz="4" w:space="0" w:color="auto"/>
              <w:left w:val="single" w:sz="4" w:space="0" w:color="auto"/>
              <w:bottom w:val="single" w:sz="4" w:space="0" w:color="auto"/>
              <w:right w:val="single" w:sz="4" w:space="0" w:color="auto"/>
            </w:tcBorders>
            <w:hideMark/>
          </w:tcPr>
          <w:p w14:paraId="0674214B"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02DDF1A" w14:textId="77777777" w:rsidR="00A1730B" w:rsidRDefault="00A1730B">
            <w:pPr>
              <w:pStyle w:val="TAC"/>
            </w:pPr>
            <w:r>
              <w:rPr>
                <w:rFonts w:eastAsia="MS Mincho"/>
              </w:rPr>
              <w:t>N/A</w:t>
            </w:r>
          </w:p>
        </w:tc>
      </w:tr>
      <w:tr w:rsidR="00A1730B" w14:paraId="542F3357" w14:textId="77777777" w:rsidTr="00A1730B">
        <w:trPr>
          <w:trHeight w:val="22"/>
          <w:jc w:val="center"/>
        </w:trPr>
        <w:tc>
          <w:tcPr>
            <w:tcW w:w="2258" w:type="dxa"/>
            <w:tcBorders>
              <w:top w:val="nil"/>
              <w:left w:val="single" w:sz="4" w:space="0" w:color="auto"/>
              <w:bottom w:val="nil"/>
              <w:right w:val="single" w:sz="4" w:space="0" w:color="auto"/>
            </w:tcBorders>
            <w:hideMark/>
          </w:tcPr>
          <w:p w14:paraId="7F015238" w14:textId="77777777" w:rsidR="00A1730B" w:rsidRDefault="00A1730B">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70BC22B4" w14:textId="77777777" w:rsidR="00A1730B" w:rsidRDefault="00A1730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C8C5709"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EF3FA05"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0CB4E22" w14:textId="77777777" w:rsidR="00A1730B" w:rsidRDefault="00A1730B">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28150A8"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60022D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462611" w14:textId="77777777" w:rsidR="00A1730B" w:rsidRDefault="00A1730B">
            <w:pPr>
              <w:pStyle w:val="TAC"/>
            </w:pPr>
            <w:r>
              <w:t>N/A</w:t>
            </w:r>
          </w:p>
        </w:tc>
      </w:tr>
      <w:tr w:rsidR="00A1730B" w14:paraId="33CB3A8E" w14:textId="77777777" w:rsidTr="00A1730B">
        <w:trPr>
          <w:trHeight w:val="22"/>
          <w:jc w:val="center"/>
        </w:trPr>
        <w:tc>
          <w:tcPr>
            <w:tcW w:w="2258" w:type="dxa"/>
            <w:tcBorders>
              <w:top w:val="nil"/>
              <w:left w:val="single" w:sz="4" w:space="0" w:color="auto"/>
              <w:bottom w:val="nil"/>
              <w:right w:val="single" w:sz="4" w:space="0" w:color="auto"/>
            </w:tcBorders>
          </w:tcPr>
          <w:p w14:paraId="31D1704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CD9F00" w14:textId="77777777" w:rsidR="00A1730B" w:rsidRDefault="00A1730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D598DDA"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FA3CFA4"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A61B28D" w14:textId="77777777" w:rsidR="00A1730B" w:rsidRDefault="00A1730B">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10B9B53"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552794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0430A6" w14:textId="77777777" w:rsidR="00A1730B" w:rsidRDefault="00A1730B">
            <w:pPr>
              <w:pStyle w:val="TAC"/>
            </w:pPr>
            <w:r>
              <w:t>IMD5</w:t>
            </w:r>
          </w:p>
        </w:tc>
      </w:tr>
      <w:tr w:rsidR="00A1730B" w14:paraId="256379A8"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69222C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4D8AFA" w14:textId="77777777" w:rsidR="00A1730B" w:rsidRDefault="00A1730B">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5CD992BA"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1DED7CB"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D0941A3" w14:textId="77777777" w:rsidR="00A1730B" w:rsidRDefault="00A1730B">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7280193"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04D14BE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58CAA8" w14:textId="77777777" w:rsidR="00A1730B" w:rsidRDefault="00A1730B">
            <w:pPr>
              <w:pStyle w:val="TAC"/>
            </w:pPr>
            <w:r>
              <w:t>N/A</w:t>
            </w:r>
          </w:p>
        </w:tc>
      </w:tr>
      <w:tr w:rsidR="00A1730B" w14:paraId="541288E3"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743EE7C9" w14:textId="77777777" w:rsidR="00A1730B" w:rsidRDefault="00A1730B">
            <w:pPr>
              <w:pStyle w:val="TAC"/>
              <w:rPr>
                <w:lang w:eastAsia="ko-KR"/>
              </w:rPr>
            </w:pPr>
            <w:r>
              <w:rPr>
                <w:lang w:eastAsia="ko-KR"/>
              </w:rPr>
              <w:t>DC_20A-38A_n78A</w:t>
            </w:r>
          </w:p>
          <w:p w14:paraId="2C4F0E58" w14:textId="77777777" w:rsidR="00A1730B" w:rsidRDefault="00A1730B">
            <w:pPr>
              <w:pStyle w:val="TAC"/>
            </w:pPr>
            <w:r>
              <w:t>DC_20A-38A_n78(2A</w:t>
            </w:r>
          </w:p>
        </w:tc>
        <w:tc>
          <w:tcPr>
            <w:tcW w:w="867" w:type="dxa"/>
            <w:tcBorders>
              <w:top w:val="single" w:sz="4" w:space="0" w:color="auto"/>
              <w:left w:val="single" w:sz="4" w:space="0" w:color="auto"/>
              <w:bottom w:val="single" w:sz="4" w:space="0" w:color="auto"/>
              <w:right w:val="single" w:sz="4" w:space="0" w:color="auto"/>
            </w:tcBorders>
            <w:hideMark/>
          </w:tcPr>
          <w:p w14:paraId="6FE6176A" w14:textId="77777777" w:rsidR="00A1730B" w:rsidRDefault="00A1730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91D285A"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EA205CD"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48C53BAD" w14:textId="77777777" w:rsidR="00A1730B" w:rsidRDefault="00A1730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18F2A26"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7C50C686"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DCF0E6" w14:textId="77777777" w:rsidR="00A1730B" w:rsidRDefault="00A1730B">
            <w:pPr>
              <w:pStyle w:val="TAC"/>
            </w:pPr>
            <w:r>
              <w:t>IMD2</w:t>
            </w:r>
          </w:p>
        </w:tc>
      </w:tr>
      <w:tr w:rsidR="00A1730B" w14:paraId="51EE5A88" w14:textId="77777777" w:rsidTr="00A1730B">
        <w:trPr>
          <w:trHeight w:val="22"/>
          <w:jc w:val="center"/>
        </w:trPr>
        <w:tc>
          <w:tcPr>
            <w:tcW w:w="2258" w:type="dxa"/>
            <w:tcBorders>
              <w:top w:val="nil"/>
              <w:left w:val="single" w:sz="4" w:space="0" w:color="auto"/>
              <w:bottom w:val="nil"/>
              <w:right w:val="single" w:sz="4" w:space="0" w:color="auto"/>
            </w:tcBorders>
          </w:tcPr>
          <w:p w14:paraId="661A446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C0133E" w14:textId="77777777" w:rsidR="00A1730B" w:rsidRDefault="00A1730B">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1BAEFEDA"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373B60E"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91C0E28" w14:textId="77777777" w:rsidR="00A1730B" w:rsidRDefault="00A1730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457CA8E"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27028201"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4220BB" w14:textId="77777777" w:rsidR="00A1730B" w:rsidRDefault="00A1730B">
            <w:pPr>
              <w:pStyle w:val="TAC"/>
            </w:pPr>
            <w:r>
              <w:t>N/A</w:t>
            </w:r>
          </w:p>
        </w:tc>
      </w:tr>
      <w:tr w:rsidR="00A1730B" w14:paraId="7F88D298" w14:textId="77777777" w:rsidTr="00A1730B">
        <w:trPr>
          <w:trHeight w:val="22"/>
          <w:jc w:val="center"/>
        </w:trPr>
        <w:tc>
          <w:tcPr>
            <w:tcW w:w="2258" w:type="dxa"/>
            <w:tcBorders>
              <w:top w:val="nil"/>
              <w:left w:val="single" w:sz="4" w:space="0" w:color="auto"/>
              <w:bottom w:val="nil"/>
              <w:right w:val="single" w:sz="4" w:space="0" w:color="auto"/>
            </w:tcBorders>
          </w:tcPr>
          <w:p w14:paraId="401400E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7279AD"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4B2B5B1"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6F12AF6"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6D09C2F5" w14:textId="77777777" w:rsidR="00A1730B" w:rsidRDefault="00A1730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A89158F"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80CDFCB"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F26E93" w14:textId="77777777" w:rsidR="00A1730B" w:rsidRDefault="00A1730B">
            <w:pPr>
              <w:pStyle w:val="TAC"/>
            </w:pPr>
            <w:r>
              <w:t>N/A</w:t>
            </w:r>
          </w:p>
        </w:tc>
      </w:tr>
      <w:tr w:rsidR="00A1730B" w14:paraId="6EF1225D" w14:textId="77777777" w:rsidTr="00A1730B">
        <w:trPr>
          <w:trHeight w:val="22"/>
          <w:jc w:val="center"/>
        </w:trPr>
        <w:tc>
          <w:tcPr>
            <w:tcW w:w="2258" w:type="dxa"/>
            <w:tcBorders>
              <w:top w:val="nil"/>
              <w:left w:val="single" w:sz="4" w:space="0" w:color="auto"/>
              <w:bottom w:val="nil"/>
              <w:right w:val="single" w:sz="4" w:space="0" w:color="auto"/>
            </w:tcBorders>
          </w:tcPr>
          <w:p w14:paraId="3F03FF3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62AD56" w14:textId="77777777" w:rsidR="00A1730B" w:rsidRDefault="00A1730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FA0733D"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971D171"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6E7C8D34" w14:textId="77777777" w:rsidR="00A1730B" w:rsidRDefault="00A1730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B41E3B9"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9CA1655"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C7AAD3" w14:textId="77777777" w:rsidR="00A1730B" w:rsidRDefault="00A1730B">
            <w:pPr>
              <w:pStyle w:val="TAC"/>
            </w:pPr>
            <w:r>
              <w:t>N/A</w:t>
            </w:r>
          </w:p>
        </w:tc>
      </w:tr>
      <w:tr w:rsidR="00A1730B" w14:paraId="0182E04E" w14:textId="77777777" w:rsidTr="00A1730B">
        <w:trPr>
          <w:trHeight w:val="22"/>
          <w:jc w:val="center"/>
        </w:trPr>
        <w:tc>
          <w:tcPr>
            <w:tcW w:w="2258" w:type="dxa"/>
            <w:tcBorders>
              <w:top w:val="nil"/>
              <w:left w:val="single" w:sz="4" w:space="0" w:color="auto"/>
              <w:bottom w:val="nil"/>
              <w:right w:val="single" w:sz="4" w:space="0" w:color="auto"/>
            </w:tcBorders>
          </w:tcPr>
          <w:p w14:paraId="33C02F1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DB4F02" w14:textId="77777777" w:rsidR="00A1730B" w:rsidRDefault="00A1730B">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6E72EEC5"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A3EDCE6"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68AD3B98" w14:textId="77777777" w:rsidR="00A1730B" w:rsidRDefault="00A1730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8D42077"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5CEE64CC"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9DD1B5" w14:textId="77777777" w:rsidR="00A1730B" w:rsidRDefault="00A1730B">
            <w:pPr>
              <w:pStyle w:val="TAC"/>
            </w:pPr>
            <w:r>
              <w:t>IMD2</w:t>
            </w:r>
          </w:p>
        </w:tc>
      </w:tr>
      <w:tr w:rsidR="00A1730B" w14:paraId="03806E20"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4E3B1C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271366"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C20370A" w14:textId="77777777" w:rsidR="00A1730B" w:rsidRDefault="00A1730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AEC49FC" w14:textId="77777777" w:rsidR="00A1730B" w:rsidRDefault="00A1730B">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15DF09BD" w14:textId="77777777" w:rsidR="00A1730B" w:rsidRDefault="00A1730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8854C30" w14:textId="77777777" w:rsidR="00A1730B" w:rsidRDefault="00A1730B">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CC88D94" w14:textId="77777777" w:rsidR="00A1730B" w:rsidRDefault="00A1730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EC2CD3" w14:textId="77777777" w:rsidR="00A1730B" w:rsidRDefault="00A1730B">
            <w:pPr>
              <w:pStyle w:val="TAC"/>
            </w:pPr>
            <w:r>
              <w:t>N/A</w:t>
            </w:r>
          </w:p>
        </w:tc>
      </w:tr>
      <w:tr w:rsidR="00A1730B" w14:paraId="2EF401A9"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710D826F" w14:textId="77777777" w:rsidR="00A1730B" w:rsidRDefault="00A1730B">
            <w:pPr>
              <w:pStyle w:val="TAC"/>
            </w:pPr>
            <w:r>
              <w:rPr>
                <w:rFonts w:hint="eastAsia"/>
                <w:lang w:val="zh-CN" w:eastAsia="zh-TW"/>
              </w:rPr>
              <w:t>DC_</w:t>
            </w:r>
            <w:r>
              <w:rPr>
                <w:lang w:val="en-US" w:eastAsia="zh-CN"/>
              </w:rPr>
              <w:t>20A</w:t>
            </w:r>
            <w:r>
              <w:rPr>
                <w:rFonts w:hint="eastAsia"/>
                <w:lang w:val="zh-CN" w:eastAsia="zh-TW"/>
              </w:rPr>
              <w:t>_n</w:t>
            </w:r>
            <w:r>
              <w:rPr>
                <w:lang w:val="en-US" w:eastAsia="zh-CN"/>
              </w:rPr>
              <w:t>38A</w:t>
            </w:r>
            <w:r>
              <w:rPr>
                <w:rFonts w:hint="eastAsia"/>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51E119" w14:textId="77777777" w:rsidR="00A1730B" w:rsidRDefault="00A1730B">
            <w:pPr>
              <w:pStyle w:val="TAC"/>
            </w:pPr>
            <w:r>
              <w:rPr>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3550D4" w14:textId="77777777" w:rsidR="00A1730B" w:rsidRDefault="00A1730B">
            <w:pPr>
              <w:pStyle w:val="TAC"/>
              <w:rPr>
                <w:rFonts w:cs="Arial"/>
              </w:rPr>
            </w:pPr>
            <w:r>
              <w:rPr>
                <w:szCs w:val="24"/>
                <w:lang w:val="en-US" w:eastAsia="zh-CN"/>
              </w:rPr>
              <w:t>850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6A9934" w14:textId="77777777" w:rsidR="00A1730B" w:rsidRDefault="00A1730B">
            <w:pPr>
              <w:pStyle w:val="TAC"/>
              <w:rPr>
                <w:rFonts w:cs="Arial"/>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841E9C" w14:textId="77777777" w:rsidR="00A1730B" w:rsidRDefault="00A1730B">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96FB6B" w14:textId="77777777" w:rsidR="00A1730B" w:rsidRDefault="00A1730B">
            <w:pPr>
              <w:pStyle w:val="TAC"/>
              <w:rPr>
                <w:rFonts w:cs="Arial"/>
              </w:rPr>
            </w:pPr>
            <w:r>
              <w:rPr>
                <w:szCs w:val="24"/>
                <w:lang w:val="en-US" w:eastAsia="zh-CN"/>
              </w:rPr>
              <w:t>809</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383347" w14:textId="77777777" w:rsidR="00A1730B" w:rsidRDefault="00A1730B">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140AED" w14:textId="77777777" w:rsidR="00A1730B" w:rsidRDefault="00A1730B">
            <w:pPr>
              <w:pStyle w:val="TAC"/>
            </w:pPr>
            <w:r>
              <w:rPr>
                <w:rFonts w:eastAsia="Malgun Gothic"/>
                <w:szCs w:val="24"/>
                <w:lang w:eastAsia="ko-KR"/>
              </w:rPr>
              <w:t>N/A</w:t>
            </w:r>
          </w:p>
        </w:tc>
      </w:tr>
      <w:tr w:rsidR="00A1730B" w14:paraId="17482BCD" w14:textId="77777777" w:rsidTr="00A1730B">
        <w:trPr>
          <w:trHeight w:val="22"/>
          <w:jc w:val="center"/>
        </w:trPr>
        <w:tc>
          <w:tcPr>
            <w:tcW w:w="2258" w:type="dxa"/>
            <w:tcBorders>
              <w:top w:val="nil"/>
              <w:left w:val="single" w:sz="4" w:space="0" w:color="auto"/>
              <w:bottom w:val="nil"/>
              <w:right w:val="single" w:sz="4" w:space="0" w:color="auto"/>
            </w:tcBorders>
          </w:tcPr>
          <w:p w14:paraId="61F088E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C033CB" w14:textId="77777777" w:rsidR="00A1730B" w:rsidRDefault="00A1730B">
            <w:pPr>
              <w:pStyle w:val="TAC"/>
            </w:pPr>
            <w:r>
              <w:rPr>
                <w:rFonts w:hint="eastAsia"/>
                <w:lang w:val="zh-CN" w:eastAsia="zh-TW"/>
              </w:rPr>
              <w:t>n</w:t>
            </w:r>
            <w:r>
              <w:rPr>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8FEFF3" w14:textId="77777777" w:rsidR="00A1730B" w:rsidRDefault="00A1730B">
            <w:pPr>
              <w:pStyle w:val="TAC"/>
              <w:rPr>
                <w:rFonts w:cs="Arial"/>
              </w:rPr>
            </w:pPr>
            <w:r>
              <w:rPr>
                <w:szCs w:val="24"/>
                <w:lang w:val="en-US" w:eastAsia="zh-CN"/>
              </w:rPr>
              <w:t>2600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F52B20" w14:textId="77777777" w:rsidR="00A1730B" w:rsidRDefault="00A1730B">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84290A" w14:textId="77777777" w:rsidR="00A1730B" w:rsidRDefault="00A1730B">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274A3C" w14:textId="77777777" w:rsidR="00A1730B" w:rsidRDefault="00A1730B">
            <w:pPr>
              <w:pStyle w:val="TAC"/>
              <w:rPr>
                <w:rFonts w:cs="Arial"/>
              </w:rPr>
            </w:pPr>
            <w:r>
              <w:rPr>
                <w:szCs w:val="24"/>
                <w:lang w:val="en-US" w:eastAsia="zh-CN"/>
              </w:rPr>
              <w:t>2600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57C554" w14:textId="77777777" w:rsidR="00A1730B" w:rsidRDefault="00A1730B">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39DFB7" w14:textId="77777777" w:rsidR="00A1730B" w:rsidRDefault="00A1730B">
            <w:pPr>
              <w:pStyle w:val="TAC"/>
            </w:pPr>
            <w:r>
              <w:rPr>
                <w:szCs w:val="24"/>
                <w:lang w:eastAsia="ja-JP"/>
              </w:rPr>
              <w:t>IMD</w:t>
            </w:r>
            <w:r>
              <w:rPr>
                <w:szCs w:val="24"/>
                <w:lang w:val="en-US" w:eastAsia="zh-CN"/>
              </w:rPr>
              <w:t>2</w:t>
            </w:r>
          </w:p>
        </w:tc>
      </w:tr>
      <w:tr w:rsidR="00A1730B" w14:paraId="3450F5C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6C5136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86AF57" w14:textId="77777777" w:rsidR="00A1730B" w:rsidRDefault="00A1730B">
            <w:pPr>
              <w:pStyle w:val="TAC"/>
            </w:pPr>
            <w:r>
              <w:rPr>
                <w:rFonts w:hint="eastAsia"/>
                <w:lang w:val="zh-CN" w:eastAsia="zh-TW"/>
              </w:rPr>
              <w:t>n</w:t>
            </w:r>
            <w:r>
              <w:rPr>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014A4F" w14:textId="77777777" w:rsidR="00A1730B" w:rsidRDefault="00A1730B">
            <w:pPr>
              <w:pStyle w:val="TAC"/>
              <w:rPr>
                <w:rFonts w:cs="Arial"/>
              </w:rPr>
            </w:pPr>
            <w:r>
              <w:rPr>
                <w:szCs w:val="24"/>
                <w:lang w:eastAsia="zh-CN"/>
              </w:rPr>
              <w:t>3</w:t>
            </w:r>
            <w:r>
              <w:rPr>
                <w:szCs w:val="24"/>
                <w:lang w:val="en-US" w:eastAsia="zh-CN"/>
              </w:rPr>
              <w:t>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8CB143" w14:textId="77777777" w:rsidR="00A1730B" w:rsidRDefault="00A1730B">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7914DB" w14:textId="77777777" w:rsidR="00A1730B" w:rsidRDefault="00A1730B">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21F445" w14:textId="77777777" w:rsidR="00A1730B" w:rsidRDefault="00A1730B">
            <w:pPr>
              <w:pStyle w:val="TAC"/>
              <w:rPr>
                <w:rFonts w:cs="Arial"/>
              </w:rPr>
            </w:pPr>
            <w:r>
              <w:rPr>
                <w:szCs w:val="24"/>
                <w:lang w:eastAsia="zh-CN"/>
              </w:rPr>
              <w:t>3</w:t>
            </w:r>
            <w:r>
              <w:rPr>
                <w:szCs w:val="24"/>
                <w:lang w:val="en-US" w:eastAsia="zh-CN"/>
              </w:rPr>
              <w:t>450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A4C552" w14:textId="77777777" w:rsidR="00A1730B" w:rsidRDefault="00A1730B">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32B4DB" w14:textId="77777777" w:rsidR="00A1730B" w:rsidRDefault="00A1730B">
            <w:pPr>
              <w:pStyle w:val="TAC"/>
            </w:pPr>
            <w:r>
              <w:rPr>
                <w:rFonts w:eastAsia="Malgun Gothic"/>
                <w:szCs w:val="24"/>
                <w:lang w:eastAsia="ko-KR"/>
              </w:rPr>
              <w:t>N/A</w:t>
            </w:r>
          </w:p>
        </w:tc>
      </w:tr>
      <w:tr w:rsidR="00A1730B" w14:paraId="3083803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20F179F6" w14:textId="77777777" w:rsidR="00A1730B" w:rsidRDefault="00A1730B">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6AE089BD" w14:textId="77777777" w:rsidR="00A1730B" w:rsidRDefault="00A1730B">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4310FA6A" w14:textId="77777777" w:rsidR="00A1730B" w:rsidRDefault="00A1730B">
            <w:pPr>
              <w:pStyle w:val="TAC"/>
            </w:pPr>
            <w:r>
              <w:rPr>
                <w:color w:val="000000"/>
                <w:lang w:eastAsia="ko-KR"/>
              </w:rPr>
              <w:t>857</w:t>
            </w:r>
          </w:p>
        </w:tc>
        <w:tc>
          <w:tcPr>
            <w:tcW w:w="747" w:type="dxa"/>
            <w:tcBorders>
              <w:top w:val="single" w:sz="4" w:space="0" w:color="auto"/>
              <w:left w:val="single" w:sz="4" w:space="0" w:color="auto"/>
              <w:bottom w:val="single" w:sz="4" w:space="0" w:color="auto"/>
              <w:right w:val="single" w:sz="4" w:space="0" w:color="auto"/>
            </w:tcBorders>
            <w:noWrap/>
            <w:hideMark/>
          </w:tcPr>
          <w:p w14:paraId="7D639DEE" w14:textId="77777777" w:rsidR="00A1730B" w:rsidRDefault="00A1730B">
            <w:pPr>
              <w:pStyle w:val="TAC"/>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1AEA31A" w14:textId="77777777" w:rsidR="00A1730B" w:rsidRDefault="00A1730B">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B40F29" w14:textId="77777777" w:rsidR="00A1730B" w:rsidRDefault="00A1730B">
            <w:pPr>
              <w:pStyle w:val="TAC"/>
            </w:pPr>
            <w:r>
              <w:rPr>
                <w:color w:val="000000"/>
                <w:lang w:eastAsia="ko-KR"/>
              </w:rPr>
              <w:t>816</w:t>
            </w:r>
          </w:p>
        </w:tc>
        <w:tc>
          <w:tcPr>
            <w:tcW w:w="752" w:type="dxa"/>
            <w:tcBorders>
              <w:top w:val="single" w:sz="4" w:space="0" w:color="auto"/>
              <w:left w:val="single" w:sz="4" w:space="0" w:color="auto"/>
              <w:bottom w:val="single" w:sz="4" w:space="0" w:color="auto"/>
              <w:right w:val="single" w:sz="4" w:space="0" w:color="auto"/>
            </w:tcBorders>
            <w:hideMark/>
          </w:tcPr>
          <w:p w14:paraId="3DB67555"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C004C3" w14:textId="77777777" w:rsidR="00A1730B" w:rsidRDefault="00A1730B">
            <w:pPr>
              <w:pStyle w:val="TAC"/>
            </w:pPr>
            <w:r>
              <w:rPr>
                <w:rFonts w:eastAsia="Malgun Gothic"/>
                <w:lang w:eastAsia="ko-KR"/>
              </w:rPr>
              <w:t>N/A</w:t>
            </w:r>
          </w:p>
        </w:tc>
      </w:tr>
      <w:tr w:rsidR="00A1730B" w14:paraId="7471B6C0" w14:textId="77777777" w:rsidTr="00A1730B">
        <w:trPr>
          <w:trHeight w:val="22"/>
          <w:jc w:val="center"/>
        </w:trPr>
        <w:tc>
          <w:tcPr>
            <w:tcW w:w="2258" w:type="dxa"/>
            <w:tcBorders>
              <w:top w:val="nil"/>
              <w:left w:val="single" w:sz="4" w:space="0" w:color="auto"/>
              <w:bottom w:val="nil"/>
              <w:right w:val="single" w:sz="4" w:space="0" w:color="auto"/>
            </w:tcBorders>
          </w:tcPr>
          <w:p w14:paraId="3FDB5E0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B22EE4" w14:textId="77777777" w:rsidR="00A1730B" w:rsidRDefault="00A1730B">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7BDDB90" w14:textId="77777777" w:rsidR="00A1730B" w:rsidRDefault="00A1730B">
            <w:pPr>
              <w:pStyle w:val="TAC"/>
            </w:pPr>
            <w:r>
              <w:rPr>
                <w:lang w:eastAsia="ko-KR"/>
              </w:rPr>
              <w:t>2512</w:t>
            </w:r>
          </w:p>
        </w:tc>
        <w:tc>
          <w:tcPr>
            <w:tcW w:w="747" w:type="dxa"/>
            <w:tcBorders>
              <w:top w:val="single" w:sz="4" w:space="0" w:color="auto"/>
              <w:left w:val="single" w:sz="4" w:space="0" w:color="auto"/>
              <w:bottom w:val="single" w:sz="4" w:space="0" w:color="auto"/>
              <w:right w:val="single" w:sz="4" w:space="0" w:color="auto"/>
            </w:tcBorders>
            <w:noWrap/>
            <w:hideMark/>
          </w:tcPr>
          <w:p w14:paraId="699CEB04"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F0F223" w14:textId="77777777" w:rsidR="00A1730B" w:rsidRDefault="00A1730B">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8601F5" w14:textId="77777777" w:rsidR="00A1730B" w:rsidRDefault="00A1730B">
            <w:pPr>
              <w:pStyle w:val="TAC"/>
            </w:pPr>
            <w:r>
              <w:rPr>
                <w:lang w:eastAsia="ko-KR"/>
              </w:rPr>
              <w:t>2632</w:t>
            </w:r>
          </w:p>
        </w:tc>
        <w:tc>
          <w:tcPr>
            <w:tcW w:w="752" w:type="dxa"/>
            <w:tcBorders>
              <w:top w:val="single" w:sz="4" w:space="0" w:color="auto"/>
              <w:left w:val="single" w:sz="4" w:space="0" w:color="auto"/>
              <w:bottom w:val="single" w:sz="4" w:space="0" w:color="auto"/>
              <w:right w:val="single" w:sz="4" w:space="0" w:color="auto"/>
            </w:tcBorders>
            <w:hideMark/>
          </w:tcPr>
          <w:p w14:paraId="6905D44A"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AE153E" w14:textId="77777777" w:rsidR="00A1730B" w:rsidRDefault="00A1730B">
            <w:pPr>
              <w:pStyle w:val="TAC"/>
            </w:pPr>
            <w:r>
              <w:rPr>
                <w:rFonts w:eastAsia="Malgun Gothic"/>
                <w:lang w:eastAsia="ko-KR"/>
              </w:rPr>
              <w:t>N/A</w:t>
            </w:r>
          </w:p>
        </w:tc>
      </w:tr>
      <w:tr w:rsidR="00A1730B" w14:paraId="3F0D55C2" w14:textId="77777777" w:rsidTr="00A1730B">
        <w:trPr>
          <w:trHeight w:val="22"/>
          <w:jc w:val="center"/>
        </w:trPr>
        <w:tc>
          <w:tcPr>
            <w:tcW w:w="2258" w:type="dxa"/>
            <w:tcBorders>
              <w:top w:val="nil"/>
              <w:left w:val="single" w:sz="4" w:space="0" w:color="auto"/>
              <w:bottom w:val="nil"/>
              <w:right w:val="single" w:sz="4" w:space="0" w:color="auto"/>
            </w:tcBorders>
          </w:tcPr>
          <w:p w14:paraId="497CCBA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9E834A" w14:textId="77777777" w:rsidR="00A1730B" w:rsidRDefault="00A1730B">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31F86C0" w14:textId="77777777" w:rsidR="00A1730B" w:rsidRDefault="00A1730B">
            <w:pPr>
              <w:pStyle w:val="TAC"/>
            </w:pPr>
            <w:r>
              <w:rPr>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6B81378F"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3D518D" w14:textId="77777777" w:rsidR="00A1730B" w:rsidRDefault="00A1730B">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6E6EA7" w14:textId="77777777" w:rsidR="00A1730B" w:rsidRDefault="00A1730B">
            <w:pPr>
              <w:pStyle w:val="TAC"/>
            </w:pPr>
            <w:r>
              <w:rPr>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3597F41B" w14:textId="77777777" w:rsidR="00A1730B" w:rsidRDefault="00A1730B">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217C77D1" w14:textId="77777777" w:rsidR="00A1730B" w:rsidRDefault="00A1730B">
            <w:pPr>
              <w:pStyle w:val="TAC"/>
            </w:pPr>
            <w:r>
              <w:rPr>
                <w:rFonts w:eastAsia="Malgun Gothic"/>
                <w:lang w:eastAsia="ko-KR"/>
              </w:rPr>
              <w:t>IMD3</w:t>
            </w:r>
          </w:p>
        </w:tc>
      </w:tr>
      <w:tr w:rsidR="00A1730B" w14:paraId="795F44B2" w14:textId="77777777" w:rsidTr="00A1730B">
        <w:trPr>
          <w:trHeight w:val="22"/>
          <w:jc w:val="center"/>
        </w:trPr>
        <w:tc>
          <w:tcPr>
            <w:tcW w:w="2258" w:type="dxa"/>
            <w:tcBorders>
              <w:top w:val="nil"/>
              <w:left w:val="single" w:sz="4" w:space="0" w:color="auto"/>
              <w:bottom w:val="nil"/>
              <w:right w:val="single" w:sz="4" w:space="0" w:color="auto"/>
            </w:tcBorders>
          </w:tcPr>
          <w:p w14:paraId="7D9FBC3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050B95" w14:textId="77777777" w:rsidR="00A1730B" w:rsidRDefault="00A1730B">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009A3F8E" w14:textId="77777777" w:rsidR="00A1730B" w:rsidRDefault="00A1730B">
            <w:pPr>
              <w:pStyle w:val="TAC"/>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3884D7C5"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566859" w14:textId="77777777" w:rsidR="00A1730B" w:rsidRDefault="00A1730B">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EE0416" w14:textId="77777777" w:rsidR="00A1730B" w:rsidRDefault="00A1730B">
            <w:pPr>
              <w:pStyle w:val="TAC"/>
            </w:pPr>
            <w:r>
              <w:rPr>
                <w:rFonts w:eastAsia="Malgun Gothic"/>
                <w:szCs w:val="18"/>
                <w:lang w:eastAsia="ko-KR"/>
              </w:rPr>
              <w:t>811</w:t>
            </w:r>
          </w:p>
        </w:tc>
        <w:tc>
          <w:tcPr>
            <w:tcW w:w="752" w:type="dxa"/>
            <w:tcBorders>
              <w:top w:val="single" w:sz="4" w:space="0" w:color="auto"/>
              <w:left w:val="single" w:sz="4" w:space="0" w:color="auto"/>
              <w:bottom w:val="single" w:sz="4" w:space="0" w:color="auto"/>
              <w:right w:val="single" w:sz="4" w:space="0" w:color="auto"/>
            </w:tcBorders>
            <w:hideMark/>
          </w:tcPr>
          <w:p w14:paraId="721F8D17"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74A809" w14:textId="77777777" w:rsidR="00A1730B" w:rsidRDefault="00A1730B">
            <w:pPr>
              <w:pStyle w:val="TAC"/>
            </w:pPr>
            <w:r>
              <w:rPr>
                <w:rFonts w:eastAsia="Malgun Gothic"/>
                <w:kern w:val="2"/>
                <w:szCs w:val="24"/>
                <w:lang w:eastAsia="ko-KR"/>
              </w:rPr>
              <w:t>N/A</w:t>
            </w:r>
          </w:p>
        </w:tc>
      </w:tr>
      <w:tr w:rsidR="00A1730B" w14:paraId="1BF07F0D" w14:textId="77777777" w:rsidTr="00A1730B">
        <w:trPr>
          <w:trHeight w:val="22"/>
          <w:jc w:val="center"/>
        </w:trPr>
        <w:tc>
          <w:tcPr>
            <w:tcW w:w="2258" w:type="dxa"/>
            <w:tcBorders>
              <w:top w:val="nil"/>
              <w:left w:val="single" w:sz="4" w:space="0" w:color="auto"/>
              <w:bottom w:val="nil"/>
              <w:right w:val="single" w:sz="4" w:space="0" w:color="auto"/>
            </w:tcBorders>
          </w:tcPr>
          <w:p w14:paraId="56DB624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569404" w14:textId="77777777" w:rsidR="00A1730B" w:rsidRDefault="00A1730B">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9791CD8" w14:textId="77777777" w:rsidR="00A1730B" w:rsidRDefault="00A1730B">
            <w:pPr>
              <w:pStyle w:val="TAC"/>
            </w:pPr>
            <w:r>
              <w:rPr>
                <w:rFonts w:eastAsia="Malgun Gothic"/>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46545792" w14:textId="77777777" w:rsidR="00A1730B" w:rsidRDefault="00A1730B">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CB0525C" w14:textId="77777777" w:rsidR="00A1730B" w:rsidRDefault="00A1730B">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54507E" w14:textId="77777777" w:rsidR="00A1730B" w:rsidRDefault="00A1730B">
            <w:pPr>
              <w:pStyle w:val="TAC"/>
            </w:pPr>
            <w:r>
              <w:rPr>
                <w:rFonts w:eastAsia="Malgun Gothic"/>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54A0A6AC" w14:textId="77777777" w:rsidR="00A1730B" w:rsidRDefault="00A1730B">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3226F778" w14:textId="77777777" w:rsidR="00A1730B" w:rsidRDefault="00A1730B">
            <w:pPr>
              <w:pStyle w:val="TAC"/>
            </w:pPr>
            <w:r>
              <w:rPr>
                <w:rFonts w:eastAsia="Malgun Gothic"/>
                <w:lang w:eastAsia="ko-KR"/>
              </w:rPr>
              <w:t>IMD5</w:t>
            </w:r>
          </w:p>
        </w:tc>
      </w:tr>
      <w:tr w:rsidR="00A1730B" w14:paraId="633F34B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446E1F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58F064" w14:textId="77777777" w:rsidR="00A1730B" w:rsidRDefault="00A1730B">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50B16CE" w14:textId="77777777" w:rsidR="00A1730B" w:rsidRDefault="00A1730B">
            <w:pPr>
              <w:pStyle w:val="TAC"/>
            </w:pPr>
            <w:r>
              <w:rPr>
                <w:rFonts w:eastAsia="Malgun Gothic"/>
                <w:szCs w:val="18"/>
                <w:lang w:eastAsia="ko-KR"/>
              </w:rPr>
              <w:t>738</w:t>
            </w:r>
          </w:p>
        </w:tc>
        <w:tc>
          <w:tcPr>
            <w:tcW w:w="747" w:type="dxa"/>
            <w:tcBorders>
              <w:top w:val="single" w:sz="4" w:space="0" w:color="auto"/>
              <w:left w:val="single" w:sz="4" w:space="0" w:color="auto"/>
              <w:bottom w:val="single" w:sz="4" w:space="0" w:color="auto"/>
              <w:right w:val="single" w:sz="4" w:space="0" w:color="auto"/>
            </w:tcBorders>
            <w:noWrap/>
            <w:hideMark/>
          </w:tcPr>
          <w:p w14:paraId="65769495"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2EF75E" w14:textId="77777777" w:rsidR="00A1730B" w:rsidRDefault="00A1730B">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D47F74" w14:textId="77777777" w:rsidR="00A1730B" w:rsidRDefault="00A1730B">
            <w:pPr>
              <w:pStyle w:val="TAC"/>
            </w:pPr>
            <w:r>
              <w:rPr>
                <w:rFonts w:eastAsia="Malgun Gothic"/>
                <w:szCs w:val="18"/>
                <w:lang w:eastAsia="ko-KR"/>
              </w:rPr>
              <w:t>793</w:t>
            </w:r>
          </w:p>
        </w:tc>
        <w:tc>
          <w:tcPr>
            <w:tcW w:w="752" w:type="dxa"/>
            <w:tcBorders>
              <w:top w:val="single" w:sz="4" w:space="0" w:color="auto"/>
              <w:left w:val="single" w:sz="4" w:space="0" w:color="auto"/>
              <w:bottom w:val="single" w:sz="4" w:space="0" w:color="auto"/>
              <w:right w:val="single" w:sz="4" w:space="0" w:color="auto"/>
            </w:tcBorders>
            <w:hideMark/>
          </w:tcPr>
          <w:p w14:paraId="602A68B8"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00440B" w14:textId="77777777" w:rsidR="00A1730B" w:rsidRDefault="00A1730B">
            <w:pPr>
              <w:pStyle w:val="TAC"/>
            </w:pPr>
            <w:r>
              <w:rPr>
                <w:rFonts w:eastAsia="Malgun Gothic"/>
                <w:kern w:val="2"/>
                <w:szCs w:val="24"/>
                <w:lang w:eastAsia="ko-KR"/>
              </w:rPr>
              <w:t>N/A</w:t>
            </w:r>
          </w:p>
        </w:tc>
      </w:tr>
      <w:tr w:rsidR="00A1730B" w14:paraId="19C149E0"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AD6E8DE" w14:textId="77777777" w:rsidR="00A1730B" w:rsidRDefault="00A1730B">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71B03495" w14:textId="77777777" w:rsidR="00A1730B" w:rsidRDefault="00A1730B">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0FDE3137" w14:textId="77777777" w:rsidR="00A1730B" w:rsidRDefault="00A1730B">
            <w:pPr>
              <w:pStyle w:val="TAC"/>
              <w:rPr>
                <w:rFonts w:eastAsia="MS Mincho"/>
              </w:rPr>
            </w:pPr>
            <w:r>
              <w:rPr>
                <w:kern w:val="2"/>
                <w:szCs w:val="24"/>
                <w:lang w:eastAsia="zh-CN"/>
              </w:rPr>
              <w:t>847</w:t>
            </w:r>
          </w:p>
        </w:tc>
        <w:tc>
          <w:tcPr>
            <w:tcW w:w="747" w:type="dxa"/>
            <w:tcBorders>
              <w:top w:val="single" w:sz="4" w:space="0" w:color="auto"/>
              <w:left w:val="single" w:sz="4" w:space="0" w:color="auto"/>
              <w:bottom w:val="single" w:sz="4" w:space="0" w:color="auto"/>
              <w:right w:val="single" w:sz="4" w:space="0" w:color="auto"/>
            </w:tcBorders>
            <w:noWrap/>
            <w:hideMark/>
          </w:tcPr>
          <w:p w14:paraId="5A12D2D6" w14:textId="77777777" w:rsidR="00A1730B" w:rsidRDefault="00A1730B">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2F3D00" w14:textId="77777777" w:rsidR="00A1730B" w:rsidRDefault="00A1730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43F9FF" w14:textId="77777777" w:rsidR="00A1730B" w:rsidRDefault="00A1730B">
            <w:pPr>
              <w:pStyle w:val="TAC"/>
              <w:rPr>
                <w:rFonts w:eastAsia="MS Mincho"/>
              </w:rPr>
            </w:pPr>
            <w:r>
              <w:rPr>
                <w:kern w:val="2"/>
                <w:szCs w:val="24"/>
                <w:lang w:eastAsia="zh-CN"/>
              </w:rPr>
              <w:t>806</w:t>
            </w:r>
          </w:p>
        </w:tc>
        <w:tc>
          <w:tcPr>
            <w:tcW w:w="752" w:type="dxa"/>
            <w:tcBorders>
              <w:top w:val="single" w:sz="4" w:space="0" w:color="auto"/>
              <w:left w:val="single" w:sz="4" w:space="0" w:color="auto"/>
              <w:bottom w:val="single" w:sz="4" w:space="0" w:color="auto"/>
              <w:right w:val="single" w:sz="4" w:space="0" w:color="auto"/>
            </w:tcBorders>
            <w:hideMark/>
          </w:tcPr>
          <w:p w14:paraId="34DA930A" w14:textId="77777777" w:rsidR="00A1730B" w:rsidRDefault="00A1730B">
            <w:pPr>
              <w:pStyle w:val="TAC"/>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4047B396" w14:textId="77777777" w:rsidR="00A1730B" w:rsidRDefault="00A1730B">
            <w:pPr>
              <w:pStyle w:val="TAC"/>
            </w:pPr>
            <w:r>
              <w:rPr>
                <w:kern w:val="2"/>
                <w:szCs w:val="24"/>
                <w:lang w:eastAsia="ja-JP"/>
              </w:rPr>
              <w:t>IMD4</w:t>
            </w:r>
          </w:p>
        </w:tc>
      </w:tr>
      <w:tr w:rsidR="00A1730B" w14:paraId="37B1E460"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73BDBA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67A317" w14:textId="77777777" w:rsidR="00A1730B" w:rsidRDefault="00A1730B">
            <w:pPr>
              <w:pStyle w:val="TAC"/>
              <w:rPr>
                <w:rFonts w:eastAsia="MS Mincho"/>
              </w:rPr>
            </w:pPr>
            <w:r>
              <w:rPr>
                <w:lang w:eastAsia="zh-CN"/>
              </w:rPr>
              <w:t>n80</w:t>
            </w:r>
          </w:p>
        </w:tc>
        <w:tc>
          <w:tcPr>
            <w:tcW w:w="1066" w:type="dxa"/>
            <w:tcBorders>
              <w:top w:val="single" w:sz="4" w:space="0" w:color="auto"/>
              <w:left w:val="single" w:sz="4" w:space="0" w:color="auto"/>
              <w:bottom w:val="single" w:sz="4" w:space="0" w:color="auto"/>
              <w:right w:val="single" w:sz="4" w:space="0" w:color="auto"/>
            </w:tcBorders>
            <w:noWrap/>
            <w:hideMark/>
          </w:tcPr>
          <w:p w14:paraId="28E86D04" w14:textId="77777777" w:rsidR="00A1730B" w:rsidRDefault="00A1730B">
            <w:pPr>
              <w:pStyle w:val="TAC"/>
              <w:rPr>
                <w:rFonts w:eastAsia="MS Mincho"/>
              </w:rPr>
            </w:pPr>
            <w:r>
              <w:rPr>
                <w:kern w:val="2"/>
                <w:szCs w:val="24"/>
                <w:lang w:eastAsia="zh-CN"/>
              </w:rPr>
              <w:t>1735</w:t>
            </w:r>
          </w:p>
        </w:tc>
        <w:tc>
          <w:tcPr>
            <w:tcW w:w="747" w:type="dxa"/>
            <w:tcBorders>
              <w:top w:val="single" w:sz="4" w:space="0" w:color="auto"/>
              <w:left w:val="single" w:sz="4" w:space="0" w:color="auto"/>
              <w:bottom w:val="single" w:sz="4" w:space="0" w:color="auto"/>
              <w:right w:val="single" w:sz="4" w:space="0" w:color="auto"/>
            </w:tcBorders>
            <w:noWrap/>
            <w:hideMark/>
          </w:tcPr>
          <w:p w14:paraId="77AB0D1D" w14:textId="77777777" w:rsidR="00A1730B" w:rsidRDefault="00A1730B">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23097E" w14:textId="77777777" w:rsidR="00A1730B" w:rsidRDefault="00A1730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3301FA1" w14:textId="77777777" w:rsidR="00A1730B" w:rsidRDefault="00A1730B">
            <w:pPr>
              <w:pStyle w:val="TAC"/>
              <w:rPr>
                <w:rFonts w:eastAsia="MS Mincho"/>
              </w:rPr>
            </w:pPr>
          </w:p>
        </w:tc>
        <w:tc>
          <w:tcPr>
            <w:tcW w:w="752" w:type="dxa"/>
            <w:tcBorders>
              <w:top w:val="single" w:sz="4" w:space="0" w:color="auto"/>
              <w:left w:val="single" w:sz="4" w:space="0" w:color="auto"/>
              <w:bottom w:val="single" w:sz="4" w:space="0" w:color="auto"/>
              <w:right w:val="single" w:sz="4" w:space="0" w:color="auto"/>
            </w:tcBorders>
            <w:hideMark/>
          </w:tcPr>
          <w:p w14:paraId="183A633E" w14:textId="77777777" w:rsidR="00A1730B" w:rsidRDefault="00A1730B">
            <w:pPr>
              <w:pStyle w:val="TAC"/>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2FE0FD4" w14:textId="77777777" w:rsidR="00A1730B" w:rsidRDefault="00A1730B">
            <w:pPr>
              <w:pStyle w:val="TAC"/>
            </w:pPr>
            <w:r>
              <w:rPr>
                <w:kern w:val="2"/>
                <w:szCs w:val="24"/>
                <w:lang w:eastAsia="ja-JP"/>
              </w:rPr>
              <w:t>N/A</w:t>
            </w:r>
          </w:p>
        </w:tc>
      </w:tr>
      <w:tr w:rsidR="00A1730B" w14:paraId="002A400A"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E92FEBB" w14:textId="77777777" w:rsidR="00A1730B" w:rsidRDefault="00A1730B">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28432D31" w14:textId="77777777" w:rsidR="00A1730B" w:rsidRDefault="00A1730B">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42981CD" w14:textId="77777777" w:rsidR="00A1730B" w:rsidRDefault="00A1730B">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37655683" w14:textId="77777777" w:rsidR="00A1730B" w:rsidRDefault="00A1730B">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5B4AC8B" w14:textId="77777777" w:rsidR="00A1730B" w:rsidRDefault="00A1730B">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4C18E1" w14:textId="77777777" w:rsidR="00A1730B" w:rsidRDefault="00A1730B">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6563350C"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F6E7E0" w14:textId="77777777" w:rsidR="00A1730B" w:rsidRDefault="00A1730B">
            <w:pPr>
              <w:pStyle w:val="TAC"/>
            </w:pPr>
            <w:r>
              <w:rPr>
                <w:rFonts w:eastAsia="Malgun Gothic"/>
                <w:kern w:val="2"/>
                <w:szCs w:val="24"/>
                <w:lang w:eastAsia="ko-KR"/>
              </w:rPr>
              <w:t>N/A</w:t>
            </w:r>
          </w:p>
        </w:tc>
      </w:tr>
      <w:tr w:rsidR="00A1730B" w14:paraId="5718869E" w14:textId="77777777" w:rsidTr="00A1730B">
        <w:trPr>
          <w:trHeight w:val="22"/>
          <w:jc w:val="center"/>
        </w:trPr>
        <w:tc>
          <w:tcPr>
            <w:tcW w:w="2258" w:type="dxa"/>
            <w:tcBorders>
              <w:top w:val="nil"/>
              <w:left w:val="single" w:sz="4" w:space="0" w:color="auto"/>
              <w:bottom w:val="nil"/>
              <w:right w:val="single" w:sz="4" w:space="0" w:color="auto"/>
            </w:tcBorders>
          </w:tcPr>
          <w:p w14:paraId="6FE773EE" w14:textId="77777777" w:rsidR="00A1730B" w:rsidRDefault="00A1730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D57696D" w14:textId="77777777" w:rsidR="00A1730B" w:rsidRDefault="00A1730B">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D74351E" w14:textId="77777777" w:rsidR="00A1730B" w:rsidRDefault="00A1730B">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2E26946B" w14:textId="77777777" w:rsidR="00A1730B" w:rsidRDefault="00A1730B">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18A284" w14:textId="77777777" w:rsidR="00A1730B" w:rsidRDefault="00A1730B">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1F6D08" w14:textId="77777777" w:rsidR="00A1730B" w:rsidRDefault="00A1730B">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0DA6A5E6" w14:textId="77777777" w:rsidR="00A1730B" w:rsidRDefault="00A1730B">
            <w:pPr>
              <w:pStyle w:val="TAC"/>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4D3721CD" w14:textId="77777777" w:rsidR="00A1730B" w:rsidRDefault="00A1730B">
            <w:pPr>
              <w:pStyle w:val="TAC"/>
              <w:rPr>
                <w:kern w:val="2"/>
                <w:szCs w:val="24"/>
                <w:lang w:eastAsia="zh-CN"/>
              </w:rPr>
            </w:pPr>
            <w:r>
              <w:rPr>
                <w:kern w:val="2"/>
                <w:szCs w:val="24"/>
                <w:lang w:eastAsia="ja-JP"/>
              </w:rPr>
              <w:t>IMD</w:t>
            </w:r>
            <w:r>
              <w:rPr>
                <w:kern w:val="2"/>
                <w:szCs w:val="24"/>
                <w:lang w:eastAsia="zh-CN"/>
              </w:rPr>
              <w:t>2</w:t>
            </w:r>
          </w:p>
        </w:tc>
      </w:tr>
      <w:tr w:rsidR="00A1730B" w14:paraId="6D51917B" w14:textId="77777777" w:rsidTr="00A1730B">
        <w:trPr>
          <w:trHeight w:val="22"/>
          <w:jc w:val="center"/>
        </w:trPr>
        <w:tc>
          <w:tcPr>
            <w:tcW w:w="2258" w:type="dxa"/>
            <w:tcBorders>
              <w:top w:val="nil"/>
              <w:left w:val="single" w:sz="4" w:space="0" w:color="auto"/>
              <w:bottom w:val="nil"/>
              <w:right w:val="single" w:sz="4" w:space="0" w:color="auto"/>
            </w:tcBorders>
          </w:tcPr>
          <w:p w14:paraId="62F150BC" w14:textId="77777777" w:rsidR="00A1730B" w:rsidRDefault="00A1730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EB3275E" w14:textId="77777777" w:rsidR="00A1730B" w:rsidRDefault="00A1730B">
            <w:pPr>
              <w:pStyle w:val="TAC"/>
              <w:rPr>
                <w:rFonts w:eastAsia="Yu Gothic"/>
                <w:szCs w:val="18"/>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FA30A5" w14:textId="77777777" w:rsidR="00A1730B" w:rsidRDefault="00A1730B">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2E28E835" w14:textId="77777777" w:rsidR="00A1730B" w:rsidRDefault="00A1730B">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26110EB" w14:textId="77777777" w:rsidR="00A1730B" w:rsidRDefault="00A1730B">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D2F525" w14:textId="77777777" w:rsidR="00A1730B" w:rsidRDefault="00A1730B">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081343F8"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23250F" w14:textId="77777777" w:rsidR="00A1730B" w:rsidRDefault="00A1730B">
            <w:pPr>
              <w:pStyle w:val="TAC"/>
            </w:pPr>
            <w:r>
              <w:rPr>
                <w:rFonts w:eastAsia="Malgun Gothic"/>
                <w:kern w:val="2"/>
                <w:szCs w:val="24"/>
                <w:lang w:eastAsia="ko-KR"/>
              </w:rPr>
              <w:t>N/A</w:t>
            </w:r>
          </w:p>
        </w:tc>
      </w:tr>
      <w:tr w:rsidR="00A1730B" w14:paraId="1F599273" w14:textId="77777777" w:rsidTr="00A1730B">
        <w:trPr>
          <w:trHeight w:val="22"/>
          <w:jc w:val="center"/>
        </w:trPr>
        <w:tc>
          <w:tcPr>
            <w:tcW w:w="2258" w:type="dxa"/>
            <w:tcBorders>
              <w:top w:val="nil"/>
              <w:left w:val="single" w:sz="4" w:space="0" w:color="auto"/>
              <w:bottom w:val="nil"/>
              <w:right w:val="single" w:sz="4" w:space="0" w:color="auto"/>
            </w:tcBorders>
          </w:tcPr>
          <w:p w14:paraId="6D46FE23" w14:textId="77777777" w:rsidR="00A1730B" w:rsidRDefault="00A1730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79078A1" w14:textId="77777777" w:rsidR="00A1730B" w:rsidRDefault="00A1730B">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C709253" w14:textId="77777777" w:rsidR="00A1730B" w:rsidRDefault="00A1730B">
            <w:pPr>
              <w:pStyle w:val="TAC"/>
              <w:rPr>
                <w:rFonts w:eastAsia="Yu Gothic"/>
                <w:szCs w:val="18"/>
              </w:rPr>
            </w:pPr>
            <w:r>
              <w:rPr>
                <w:lang w:eastAsia="zh-CN"/>
              </w:rPr>
              <w:t>850</w:t>
            </w:r>
          </w:p>
        </w:tc>
        <w:tc>
          <w:tcPr>
            <w:tcW w:w="747" w:type="dxa"/>
            <w:tcBorders>
              <w:top w:val="single" w:sz="4" w:space="0" w:color="auto"/>
              <w:left w:val="single" w:sz="4" w:space="0" w:color="auto"/>
              <w:bottom w:val="single" w:sz="4" w:space="0" w:color="auto"/>
              <w:right w:val="single" w:sz="4" w:space="0" w:color="auto"/>
            </w:tcBorders>
            <w:noWrap/>
            <w:hideMark/>
          </w:tcPr>
          <w:p w14:paraId="65AA722F" w14:textId="77777777" w:rsidR="00A1730B" w:rsidRDefault="00A1730B">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EB74D3" w14:textId="77777777" w:rsidR="00A1730B" w:rsidRDefault="00A1730B">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EDB73E" w14:textId="77777777" w:rsidR="00A1730B" w:rsidRDefault="00A1730B">
            <w:pPr>
              <w:pStyle w:val="TAC"/>
              <w:rPr>
                <w:rFonts w:eastAsia="Yu Gothic"/>
                <w:szCs w:val="18"/>
              </w:rPr>
            </w:pPr>
            <w:r>
              <w:rPr>
                <w:lang w:eastAsia="zh-CN"/>
              </w:rPr>
              <w:t>809</w:t>
            </w:r>
          </w:p>
        </w:tc>
        <w:tc>
          <w:tcPr>
            <w:tcW w:w="752" w:type="dxa"/>
            <w:tcBorders>
              <w:top w:val="single" w:sz="4" w:space="0" w:color="auto"/>
              <w:left w:val="single" w:sz="4" w:space="0" w:color="auto"/>
              <w:bottom w:val="single" w:sz="4" w:space="0" w:color="auto"/>
              <w:right w:val="single" w:sz="4" w:space="0" w:color="auto"/>
            </w:tcBorders>
            <w:hideMark/>
          </w:tcPr>
          <w:p w14:paraId="379B9147"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211CC5" w14:textId="77777777" w:rsidR="00A1730B" w:rsidRDefault="00A1730B">
            <w:pPr>
              <w:pStyle w:val="TAC"/>
            </w:pPr>
            <w:r>
              <w:t>N/A</w:t>
            </w:r>
          </w:p>
        </w:tc>
      </w:tr>
      <w:tr w:rsidR="00A1730B" w14:paraId="05CFFAF7" w14:textId="77777777" w:rsidTr="00A1730B">
        <w:trPr>
          <w:trHeight w:val="22"/>
          <w:jc w:val="center"/>
        </w:trPr>
        <w:tc>
          <w:tcPr>
            <w:tcW w:w="2258" w:type="dxa"/>
            <w:tcBorders>
              <w:top w:val="nil"/>
              <w:left w:val="single" w:sz="4" w:space="0" w:color="auto"/>
              <w:bottom w:val="nil"/>
              <w:right w:val="single" w:sz="4" w:space="0" w:color="auto"/>
            </w:tcBorders>
          </w:tcPr>
          <w:p w14:paraId="4A541A4C" w14:textId="77777777" w:rsidR="00A1730B" w:rsidRDefault="00A1730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781AB41" w14:textId="77777777" w:rsidR="00A1730B" w:rsidRDefault="00A1730B">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493A7B1" w14:textId="77777777" w:rsidR="00A1730B" w:rsidRDefault="00A1730B">
            <w:pPr>
              <w:pStyle w:val="TAC"/>
              <w:rPr>
                <w:rFonts w:eastAsia="Yu Gothic"/>
                <w:szCs w:val="18"/>
              </w:rPr>
            </w:pPr>
            <w:r>
              <w:rPr>
                <w:kern w:val="2"/>
                <w:szCs w:val="24"/>
                <w:lang w:eastAsia="zh-CN"/>
              </w:rPr>
              <w:t>2550</w:t>
            </w:r>
          </w:p>
        </w:tc>
        <w:tc>
          <w:tcPr>
            <w:tcW w:w="747" w:type="dxa"/>
            <w:tcBorders>
              <w:top w:val="single" w:sz="4" w:space="0" w:color="auto"/>
              <w:left w:val="single" w:sz="4" w:space="0" w:color="auto"/>
              <w:bottom w:val="single" w:sz="4" w:space="0" w:color="auto"/>
              <w:right w:val="single" w:sz="4" w:space="0" w:color="auto"/>
            </w:tcBorders>
            <w:noWrap/>
            <w:hideMark/>
          </w:tcPr>
          <w:p w14:paraId="0F950B4B" w14:textId="77777777" w:rsidR="00A1730B" w:rsidRDefault="00A1730B">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3DEF57D" w14:textId="77777777" w:rsidR="00A1730B" w:rsidRDefault="00A1730B">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7CB3EB" w14:textId="77777777" w:rsidR="00A1730B" w:rsidRDefault="00A1730B">
            <w:pPr>
              <w:pStyle w:val="TAC"/>
              <w:rPr>
                <w:rFonts w:eastAsia="Yu Gothic"/>
                <w:szCs w:val="18"/>
              </w:rPr>
            </w:pPr>
            <w:r>
              <w:rPr>
                <w:kern w:val="2"/>
                <w:szCs w:val="24"/>
                <w:lang w:eastAsia="zh-CN"/>
              </w:rPr>
              <w:t>2550</w:t>
            </w:r>
          </w:p>
        </w:tc>
        <w:tc>
          <w:tcPr>
            <w:tcW w:w="752" w:type="dxa"/>
            <w:tcBorders>
              <w:top w:val="single" w:sz="4" w:space="0" w:color="auto"/>
              <w:left w:val="single" w:sz="4" w:space="0" w:color="auto"/>
              <w:bottom w:val="single" w:sz="4" w:space="0" w:color="auto"/>
              <w:right w:val="single" w:sz="4" w:space="0" w:color="auto"/>
            </w:tcBorders>
            <w:hideMark/>
          </w:tcPr>
          <w:p w14:paraId="7A0F33B5"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3F91FA" w14:textId="77777777" w:rsidR="00A1730B" w:rsidRDefault="00A1730B">
            <w:pPr>
              <w:pStyle w:val="TAC"/>
            </w:pPr>
            <w:r>
              <w:t>N/A</w:t>
            </w:r>
          </w:p>
        </w:tc>
      </w:tr>
      <w:tr w:rsidR="00A1730B" w14:paraId="61001B6D"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6DB92BA" w14:textId="77777777" w:rsidR="00A1730B" w:rsidRDefault="00A1730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0989781" w14:textId="77777777" w:rsidR="00A1730B" w:rsidRDefault="00A1730B">
            <w:pPr>
              <w:pStyle w:val="TAC"/>
              <w:rPr>
                <w:rFonts w:eastAsia="Yu Gothic"/>
                <w:szCs w:val="18"/>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F8F099" w14:textId="77777777" w:rsidR="00A1730B" w:rsidRDefault="00A1730B">
            <w:pPr>
              <w:pStyle w:val="TAC"/>
              <w:rPr>
                <w:rFonts w:eastAsia="Yu Gothic"/>
                <w:szCs w:val="18"/>
              </w:rPr>
            </w:pPr>
            <w:r>
              <w:rPr>
                <w:rFonts w:eastAsia="Malgun Gothic"/>
                <w:kern w:val="2"/>
                <w:szCs w:val="24"/>
                <w:lang w:eastAsia="ko-KR"/>
              </w:rPr>
              <w:t>3</w:t>
            </w:r>
            <w:r>
              <w:rPr>
                <w:kern w:val="2"/>
                <w:szCs w:val="24"/>
                <w:lang w:eastAsia="zh-CN"/>
              </w:rPr>
              <w:t>400</w:t>
            </w:r>
          </w:p>
        </w:tc>
        <w:tc>
          <w:tcPr>
            <w:tcW w:w="747" w:type="dxa"/>
            <w:tcBorders>
              <w:top w:val="single" w:sz="4" w:space="0" w:color="auto"/>
              <w:left w:val="single" w:sz="4" w:space="0" w:color="auto"/>
              <w:bottom w:val="single" w:sz="4" w:space="0" w:color="auto"/>
              <w:right w:val="single" w:sz="4" w:space="0" w:color="auto"/>
            </w:tcBorders>
            <w:noWrap/>
            <w:hideMark/>
          </w:tcPr>
          <w:p w14:paraId="01331B64" w14:textId="77777777" w:rsidR="00A1730B" w:rsidRDefault="00A1730B">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AE8972" w14:textId="77777777" w:rsidR="00A1730B" w:rsidRDefault="00A1730B">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DBA425" w14:textId="77777777" w:rsidR="00A1730B" w:rsidRDefault="00A1730B">
            <w:pPr>
              <w:pStyle w:val="TAC"/>
              <w:rPr>
                <w:rFonts w:eastAsia="Yu Gothic"/>
                <w:szCs w:val="18"/>
              </w:rPr>
            </w:pPr>
            <w:r>
              <w:rPr>
                <w:rFonts w:eastAsia="Malgun Gothic"/>
                <w:kern w:val="2"/>
                <w:szCs w:val="24"/>
                <w:lang w:eastAsia="ko-KR"/>
              </w:rPr>
              <w:t>3</w:t>
            </w:r>
            <w:r>
              <w:rPr>
                <w:kern w:val="2"/>
                <w:szCs w:val="24"/>
                <w:lang w:eastAsia="zh-CN"/>
              </w:rPr>
              <w:t>400</w:t>
            </w:r>
          </w:p>
        </w:tc>
        <w:tc>
          <w:tcPr>
            <w:tcW w:w="752" w:type="dxa"/>
            <w:tcBorders>
              <w:top w:val="single" w:sz="4" w:space="0" w:color="auto"/>
              <w:left w:val="single" w:sz="4" w:space="0" w:color="auto"/>
              <w:bottom w:val="single" w:sz="4" w:space="0" w:color="auto"/>
              <w:right w:val="single" w:sz="4" w:space="0" w:color="auto"/>
            </w:tcBorders>
            <w:hideMark/>
          </w:tcPr>
          <w:p w14:paraId="1F34FA98" w14:textId="77777777" w:rsidR="00A1730B" w:rsidRDefault="00A1730B">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4E7E5E9A" w14:textId="77777777" w:rsidR="00A1730B" w:rsidRDefault="00A1730B">
            <w:pPr>
              <w:pStyle w:val="TAC"/>
              <w:rPr>
                <w:vertAlign w:val="superscript"/>
              </w:rPr>
            </w:pPr>
            <w:r>
              <w:rPr>
                <w:rFonts w:eastAsia="MS Mincho"/>
              </w:rPr>
              <w:t>IMD2</w:t>
            </w:r>
          </w:p>
        </w:tc>
      </w:tr>
      <w:tr w:rsidR="00A1730B" w14:paraId="4540A9E8"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5C290A80" w14:textId="77777777" w:rsidR="00A1730B" w:rsidRDefault="00A1730B">
            <w:pPr>
              <w:pStyle w:val="TAC"/>
              <w:rPr>
                <w:lang w:eastAsia="ja-JP"/>
              </w:rPr>
            </w:pPr>
            <w:r>
              <w:rPr>
                <w:lang w:eastAsia="ja-JP"/>
              </w:rPr>
              <w:t>DC_21A_n1A-n77A</w:t>
            </w:r>
          </w:p>
          <w:p w14:paraId="2D84AB8A" w14:textId="77777777" w:rsidR="00A1730B" w:rsidRDefault="00A1730B">
            <w:pPr>
              <w:pStyle w:val="TAC"/>
              <w:rPr>
                <w:rFonts w:eastAsia="Yu Gothic"/>
                <w:szCs w:val="18"/>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55B59B35" w14:textId="77777777" w:rsidR="00A1730B" w:rsidRDefault="00A1730B">
            <w:pPr>
              <w:pStyle w:val="TAC"/>
              <w:rPr>
                <w:rFonts w:eastAsia="Yu Gothic"/>
                <w:szCs w:val="18"/>
              </w:rPr>
            </w:pPr>
            <w:r>
              <w:rPr>
                <w:lang w:eastAsia="zh-TW"/>
              </w:rPr>
              <w:t>21</w:t>
            </w:r>
          </w:p>
        </w:tc>
        <w:tc>
          <w:tcPr>
            <w:tcW w:w="1066" w:type="dxa"/>
            <w:tcBorders>
              <w:top w:val="single" w:sz="4" w:space="0" w:color="auto"/>
              <w:left w:val="single" w:sz="4" w:space="0" w:color="auto"/>
              <w:bottom w:val="single" w:sz="4" w:space="0" w:color="auto"/>
              <w:right w:val="single" w:sz="4" w:space="0" w:color="auto"/>
            </w:tcBorders>
            <w:noWrap/>
            <w:hideMark/>
          </w:tcPr>
          <w:p w14:paraId="3310246F" w14:textId="77777777" w:rsidR="00A1730B" w:rsidRDefault="00A1730B">
            <w:pPr>
              <w:pStyle w:val="TAC"/>
              <w:rPr>
                <w:rFonts w:eastAsia="Yu Gothic"/>
                <w:szCs w:val="18"/>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0D528A8C" w14:textId="77777777" w:rsidR="00A1730B" w:rsidRDefault="00A1730B">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99D6A1" w14:textId="77777777" w:rsidR="00A1730B" w:rsidRDefault="00A1730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CBBA0D" w14:textId="77777777" w:rsidR="00A1730B" w:rsidRDefault="00A1730B">
            <w:pPr>
              <w:pStyle w:val="TAC"/>
              <w:rPr>
                <w:rFonts w:eastAsia="Yu Gothic"/>
                <w:szCs w:val="18"/>
              </w:rPr>
            </w:pPr>
            <w:r>
              <w:t>1498.4</w:t>
            </w:r>
          </w:p>
        </w:tc>
        <w:tc>
          <w:tcPr>
            <w:tcW w:w="752" w:type="dxa"/>
            <w:tcBorders>
              <w:top w:val="single" w:sz="4" w:space="0" w:color="auto"/>
              <w:left w:val="single" w:sz="4" w:space="0" w:color="auto"/>
              <w:bottom w:val="single" w:sz="4" w:space="0" w:color="auto"/>
              <w:right w:val="single" w:sz="4" w:space="0" w:color="auto"/>
            </w:tcBorders>
            <w:hideMark/>
          </w:tcPr>
          <w:p w14:paraId="6CAD5D3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DDCE50" w14:textId="77777777" w:rsidR="00A1730B" w:rsidRDefault="00A1730B">
            <w:pPr>
              <w:pStyle w:val="TAC"/>
            </w:pPr>
            <w:r>
              <w:rPr>
                <w:szCs w:val="24"/>
              </w:rPr>
              <w:t>N/A</w:t>
            </w:r>
          </w:p>
        </w:tc>
      </w:tr>
      <w:tr w:rsidR="00A1730B" w14:paraId="5530F674" w14:textId="77777777" w:rsidTr="00A1730B">
        <w:trPr>
          <w:trHeight w:val="22"/>
          <w:jc w:val="center"/>
        </w:trPr>
        <w:tc>
          <w:tcPr>
            <w:tcW w:w="2258" w:type="dxa"/>
            <w:tcBorders>
              <w:top w:val="nil"/>
              <w:left w:val="single" w:sz="4" w:space="0" w:color="auto"/>
              <w:bottom w:val="nil"/>
              <w:right w:val="single" w:sz="4" w:space="0" w:color="auto"/>
            </w:tcBorders>
          </w:tcPr>
          <w:p w14:paraId="5CC2F0C3" w14:textId="77777777" w:rsidR="00A1730B" w:rsidRDefault="00A1730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D9B4D9E" w14:textId="77777777" w:rsidR="00A1730B" w:rsidRDefault="00A1730B">
            <w:pPr>
              <w:pStyle w:val="TAC"/>
              <w:rPr>
                <w:rFonts w:eastAsia="Yu Gothic"/>
                <w:szCs w:val="18"/>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9FD8C01" w14:textId="77777777" w:rsidR="00A1730B" w:rsidRDefault="00A1730B">
            <w:pPr>
              <w:pStyle w:val="TAC"/>
              <w:rPr>
                <w:rFonts w:eastAsia="Yu Gothic"/>
                <w:szCs w:val="18"/>
              </w:rPr>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5EF0C187" w14:textId="77777777" w:rsidR="00A1730B" w:rsidRDefault="00A1730B">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3D369A" w14:textId="77777777" w:rsidR="00A1730B" w:rsidRDefault="00A1730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6494A1" w14:textId="77777777" w:rsidR="00A1730B" w:rsidRDefault="00A1730B">
            <w:pPr>
              <w:pStyle w:val="TAC"/>
              <w:rPr>
                <w:rFonts w:eastAsia="Yu Gothic"/>
                <w:szCs w:val="18"/>
              </w:rPr>
            </w:pPr>
            <w:r>
              <w:t>2154.6</w:t>
            </w:r>
          </w:p>
        </w:tc>
        <w:tc>
          <w:tcPr>
            <w:tcW w:w="752" w:type="dxa"/>
            <w:tcBorders>
              <w:top w:val="single" w:sz="4" w:space="0" w:color="auto"/>
              <w:left w:val="single" w:sz="4" w:space="0" w:color="auto"/>
              <w:bottom w:val="single" w:sz="4" w:space="0" w:color="auto"/>
              <w:right w:val="single" w:sz="4" w:space="0" w:color="auto"/>
            </w:tcBorders>
            <w:hideMark/>
          </w:tcPr>
          <w:p w14:paraId="35A6A06F" w14:textId="77777777" w:rsidR="00A1730B" w:rsidRDefault="00A1730B">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546581CA" w14:textId="77777777" w:rsidR="00A1730B" w:rsidRDefault="00A1730B">
            <w:pPr>
              <w:pStyle w:val="TAC"/>
            </w:pPr>
            <w:r>
              <w:rPr>
                <w:szCs w:val="24"/>
              </w:rPr>
              <w:t>IMD2</w:t>
            </w:r>
            <w:r>
              <w:rPr>
                <w:szCs w:val="24"/>
                <w:vertAlign w:val="superscript"/>
              </w:rPr>
              <w:t>4</w:t>
            </w:r>
          </w:p>
        </w:tc>
      </w:tr>
      <w:tr w:rsidR="00A1730B" w14:paraId="45E1D3E7"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26B9256" w14:textId="77777777" w:rsidR="00A1730B" w:rsidRDefault="00A1730B">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3D9D10D" w14:textId="77777777" w:rsidR="00A1730B" w:rsidRDefault="00A1730B">
            <w:pPr>
              <w:pStyle w:val="TAC"/>
              <w:rPr>
                <w:rFonts w:eastAsia="Yu Gothic"/>
                <w:szCs w:val="18"/>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56359119" w14:textId="77777777" w:rsidR="00A1730B" w:rsidRDefault="00A1730B">
            <w:pPr>
              <w:pStyle w:val="TAC"/>
              <w:rPr>
                <w:rFonts w:eastAsia="Yu Gothic"/>
                <w:szCs w:val="18"/>
              </w:rPr>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600C60D2" w14:textId="77777777" w:rsidR="00A1730B" w:rsidRDefault="00A1730B">
            <w:pPr>
              <w:pStyle w:val="TAC"/>
              <w:rPr>
                <w:rFonts w:eastAsia="Yu Gothic"/>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5EB31FA" w14:textId="77777777" w:rsidR="00A1730B" w:rsidRDefault="00A1730B">
            <w:pPr>
              <w:pStyle w:val="TAC"/>
              <w:rPr>
                <w:rFonts w:eastAsia="Yu Gothic"/>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E92DEB" w14:textId="77777777" w:rsidR="00A1730B" w:rsidRDefault="00A1730B">
            <w:pPr>
              <w:pStyle w:val="TAC"/>
              <w:rPr>
                <w:rFonts w:eastAsia="Yu Gothic"/>
                <w:szCs w:val="18"/>
              </w:rPr>
            </w:pPr>
            <w:r>
              <w:t>3605</w:t>
            </w:r>
          </w:p>
        </w:tc>
        <w:tc>
          <w:tcPr>
            <w:tcW w:w="752" w:type="dxa"/>
            <w:tcBorders>
              <w:top w:val="single" w:sz="4" w:space="0" w:color="auto"/>
              <w:left w:val="single" w:sz="4" w:space="0" w:color="auto"/>
              <w:bottom w:val="single" w:sz="4" w:space="0" w:color="auto"/>
              <w:right w:val="single" w:sz="4" w:space="0" w:color="auto"/>
            </w:tcBorders>
            <w:hideMark/>
          </w:tcPr>
          <w:p w14:paraId="1E93720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895DD8" w14:textId="77777777" w:rsidR="00A1730B" w:rsidRDefault="00A1730B">
            <w:pPr>
              <w:pStyle w:val="TAC"/>
            </w:pPr>
            <w:r>
              <w:rPr>
                <w:szCs w:val="24"/>
              </w:rPr>
              <w:t>N/A</w:t>
            </w:r>
          </w:p>
        </w:tc>
      </w:tr>
      <w:tr w:rsidR="00A1730B" w14:paraId="3C96D83A"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38B13BF" w14:textId="77777777" w:rsidR="00A1730B" w:rsidRDefault="00A1730B">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09813D2A" w14:textId="77777777" w:rsidR="00A1730B" w:rsidRDefault="00A1730B">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3E141F44" w14:textId="77777777" w:rsidR="00A1730B" w:rsidRDefault="00A1730B">
            <w:pPr>
              <w:pStyle w:val="TAC"/>
              <w:rPr>
                <w:rFonts w:eastAsia="MS Mincho"/>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hideMark/>
          </w:tcPr>
          <w:p w14:paraId="25005796" w14:textId="77777777" w:rsidR="00A1730B" w:rsidRDefault="00A1730B">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92CCDD7" w14:textId="77777777" w:rsidR="00A1730B" w:rsidRDefault="00A1730B">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E17B5B" w14:textId="77777777" w:rsidR="00A1730B" w:rsidRDefault="00A1730B">
            <w:pPr>
              <w:pStyle w:val="TAC"/>
              <w:rPr>
                <w:rFonts w:eastAsia="MS Mincho"/>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hideMark/>
          </w:tcPr>
          <w:p w14:paraId="7346527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D7459F" w14:textId="77777777" w:rsidR="00A1730B" w:rsidRDefault="00A1730B">
            <w:pPr>
              <w:pStyle w:val="TAC"/>
            </w:pPr>
            <w:r>
              <w:t>N/A</w:t>
            </w:r>
          </w:p>
        </w:tc>
      </w:tr>
      <w:tr w:rsidR="00A1730B" w14:paraId="0C45FA0F" w14:textId="77777777" w:rsidTr="00A1730B">
        <w:trPr>
          <w:trHeight w:val="22"/>
          <w:jc w:val="center"/>
        </w:trPr>
        <w:tc>
          <w:tcPr>
            <w:tcW w:w="2258" w:type="dxa"/>
            <w:tcBorders>
              <w:top w:val="nil"/>
              <w:left w:val="single" w:sz="4" w:space="0" w:color="auto"/>
              <w:bottom w:val="nil"/>
              <w:right w:val="single" w:sz="4" w:space="0" w:color="auto"/>
            </w:tcBorders>
          </w:tcPr>
          <w:p w14:paraId="01F1FF7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E23C44" w14:textId="77777777" w:rsidR="00A1730B" w:rsidRDefault="00A1730B">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712ED3D8" w14:textId="77777777" w:rsidR="00A1730B" w:rsidRDefault="00A1730B">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2C81FFD4" w14:textId="77777777" w:rsidR="00A1730B" w:rsidRDefault="00A1730B">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2403352" w14:textId="77777777" w:rsidR="00A1730B" w:rsidRDefault="00A1730B">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FD9952" w14:textId="77777777" w:rsidR="00A1730B" w:rsidRDefault="00A1730B">
            <w:pPr>
              <w:pStyle w:val="TAC"/>
              <w:rPr>
                <w:rFonts w:eastAsia="MS Mincho"/>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hideMark/>
          </w:tcPr>
          <w:p w14:paraId="72EFB208" w14:textId="77777777" w:rsidR="00A1730B" w:rsidRDefault="00A1730B">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708DD58A" w14:textId="77777777" w:rsidR="00A1730B" w:rsidRDefault="00A1730B">
            <w:pPr>
              <w:pStyle w:val="TAC"/>
            </w:pPr>
            <w:r>
              <w:rPr>
                <w:rFonts w:eastAsia="Yu Gothic"/>
                <w:szCs w:val="18"/>
              </w:rPr>
              <w:t>IMD3</w:t>
            </w:r>
          </w:p>
        </w:tc>
      </w:tr>
      <w:tr w:rsidR="00A1730B" w14:paraId="272C0BD6" w14:textId="77777777" w:rsidTr="00A1730B">
        <w:trPr>
          <w:trHeight w:val="22"/>
          <w:jc w:val="center"/>
        </w:trPr>
        <w:tc>
          <w:tcPr>
            <w:tcW w:w="2258" w:type="dxa"/>
            <w:tcBorders>
              <w:top w:val="nil"/>
              <w:left w:val="single" w:sz="4" w:space="0" w:color="auto"/>
              <w:bottom w:val="nil"/>
              <w:right w:val="single" w:sz="4" w:space="0" w:color="auto"/>
            </w:tcBorders>
          </w:tcPr>
          <w:p w14:paraId="7396CCB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387C51" w14:textId="77777777" w:rsidR="00A1730B" w:rsidRDefault="00A1730B">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10628BC" w14:textId="77777777" w:rsidR="00A1730B" w:rsidRDefault="00A1730B">
            <w:pPr>
              <w:pStyle w:val="TAC"/>
              <w:rPr>
                <w:rFonts w:eastAsia="MS Mincho"/>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hideMark/>
          </w:tcPr>
          <w:p w14:paraId="24559123" w14:textId="77777777" w:rsidR="00A1730B" w:rsidRDefault="00A1730B">
            <w:pPr>
              <w:pStyle w:val="TAC"/>
              <w:rPr>
                <w:rFonts w:eastAsia="MS Mincho"/>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ADA138" w14:textId="77777777" w:rsidR="00A1730B" w:rsidRDefault="00A1730B">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0E88FA" w14:textId="77777777" w:rsidR="00A1730B" w:rsidRDefault="00A1730B">
            <w:pPr>
              <w:pStyle w:val="TAC"/>
              <w:rPr>
                <w:rFonts w:eastAsia="MS Mincho"/>
              </w:rPr>
            </w:pPr>
            <w:r>
              <w:rPr>
                <w:rFonts w:eastAsia="Yu Gothic"/>
                <w:szCs w:val="18"/>
              </w:rPr>
              <w:t>3689.5</w:t>
            </w:r>
          </w:p>
        </w:tc>
        <w:tc>
          <w:tcPr>
            <w:tcW w:w="752" w:type="dxa"/>
            <w:tcBorders>
              <w:top w:val="single" w:sz="4" w:space="0" w:color="auto"/>
              <w:left w:val="single" w:sz="4" w:space="0" w:color="auto"/>
              <w:bottom w:val="single" w:sz="4" w:space="0" w:color="auto"/>
              <w:right w:val="single" w:sz="4" w:space="0" w:color="auto"/>
            </w:tcBorders>
            <w:hideMark/>
          </w:tcPr>
          <w:p w14:paraId="31A9E26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5F2C1C" w14:textId="77777777" w:rsidR="00A1730B" w:rsidRDefault="00A1730B">
            <w:pPr>
              <w:pStyle w:val="TAC"/>
            </w:pPr>
            <w:r>
              <w:t>N/A</w:t>
            </w:r>
          </w:p>
        </w:tc>
      </w:tr>
      <w:tr w:rsidR="00A1730B" w14:paraId="20D71297" w14:textId="77777777" w:rsidTr="00A1730B">
        <w:trPr>
          <w:trHeight w:val="22"/>
          <w:jc w:val="center"/>
        </w:trPr>
        <w:tc>
          <w:tcPr>
            <w:tcW w:w="2258" w:type="dxa"/>
            <w:tcBorders>
              <w:top w:val="nil"/>
              <w:left w:val="single" w:sz="4" w:space="0" w:color="auto"/>
              <w:bottom w:val="nil"/>
              <w:right w:val="single" w:sz="4" w:space="0" w:color="auto"/>
            </w:tcBorders>
          </w:tcPr>
          <w:p w14:paraId="5FCEC62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9526A8" w14:textId="77777777" w:rsidR="00A1730B" w:rsidRDefault="00A1730B">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66F8B5FF" w14:textId="77777777" w:rsidR="00A1730B" w:rsidRDefault="00A1730B">
            <w:pPr>
              <w:pStyle w:val="TAC"/>
              <w:rPr>
                <w:rFonts w:eastAsia="MS Mincho"/>
              </w:rPr>
            </w:pPr>
            <w:r>
              <w:rPr>
                <w:rFonts w:eastAsia="Yu Gothic"/>
                <w:szCs w:val="18"/>
              </w:rPr>
              <w:t>1450.5</w:t>
            </w:r>
          </w:p>
        </w:tc>
        <w:tc>
          <w:tcPr>
            <w:tcW w:w="747" w:type="dxa"/>
            <w:tcBorders>
              <w:top w:val="single" w:sz="4" w:space="0" w:color="auto"/>
              <w:left w:val="single" w:sz="4" w:space="0" w:color="auto"/>
              <w:bottom w:val="single" w:sz="4" w:space="0" w:color="auto"/>
              <w:right w:val="single" w:sz="4" w:space="0" w:color="auto"/>
            </w:tcBorders>
            <w:noWrap/>
            <w:hideMark/>
          </w:tcPr>
          <w:p w14:paraId="6E6AF5F7" w14:textId="77777777" w:rsidR="00A1730B" w:rsidRDefault="00A1730B">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86AE803" w14:textId="77777777" w:rsidR="00A1730B" w:rsidRDefault="00A1730B">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53887D" w14:textId="77777777" w:rsidR="00A1730B" w:rsidRDefault="00A1730B">
            <w:pPr>
              <w:pStyle w:val="TAC"/>
              <w:rPr>
                <w:rFonts w:eastAsia="MS Mincho"/>
              </w:rPr>
            </w:pPr>
            <w:r>
              <w:rPr>
                <w:rFonts w:eastAsia="Yu Gothic"/>
                <w:szCs w:val="18"/>
              </w:rPr>
              <w:t>1498.5</w:t>
            </w:r>
          </w:p>
        </w:tc>
        <w:tc>
          <w:tcPr>
            <w:tcW w:w="752" w:type="dxa"/>
            <w:tcBorders>
              <w:top w:val="single" w:sz="4" w:space="0" w:color="auto"/>
              <w:left w:val="single" w:sz="4" w:space="0" w:color="auto"/>
              <w:bottom w:val="single" w:sz="4" w:space="0" w:color="auto"/>
              <w:right w:val="single" w:sz="4" w:space="0" w:color="auto"/>
            </w:tcBorders>
            <w:hideMark/>
          </w:tcPr>
          <w:p w14:paraId="17A8159B" w14:textId="77777777" w:rsidR="00A1730B" w:rsidRDefault="00A1730B">
            <w:pPr>
              <w:pStyle w:val="TAC"/>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265187E5" w14:textId="77777777" w:rsidR="00A1730B" w:rsidRDefault="00A1730B">
            <w:pPr>
              <w:pStyle w:val="TAC"/>
            </w:pPr>
            <w:r>
              <w:rPr>
                <w:rFonts w:eastAsia="Yu Gothic"/>
                <w:szCs w:val="18"/>
              </w:rPr>
              <w:t>IMD4</w:t>
            </w:r>
          </w:p>
        </w:tc>
      </w:tr>
      <w:tr w:rsidR="00A1730B" w14:paraId="6BC55873" w14:textId="77777777" w:rsidTr="00A1730B">
        <w:trPr>
          <w:trHeight w:val="22"/>
          <w:jc w:val="center"/>
        </w:trPr>
        <w:tc>
          <w:tcPr>
            <w:tcW w:w="2258" w:type="dxa"/>
            <w:tcBorders>
              <w:top w:val="nil"/>
              <w:left w:val="single" w:sz="4" w:space="0" w:color="auto"/>
              <w:bottom w:val="nil"/>
              <w:right w:val="single" w:sz="4" w:space="0" w:color="auto"/>
            </w:tcBorders>
          </w:tcPr>
          <w:p w14:paraId="75F0FFB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903ADF" w14:textId="77777777" w:rsidR="00A1730B" w:rsidRDefault="00A1730B">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6D2F59D8" w14:textId="77777777" w:rsidR="00A1730B" w:rsidRDefault="00A1730B">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4C96B5B2" w14:textId="77777777" w:rsidR="00A1730B" w:rsidRDefault="00A1730B">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CC53BD0" w14:textId="77777777" w:rsidR="00A1730B" w:rsidRDefault="00A1730B">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9485B6" w14:textId="77777777" w:rsidR="00A1730B" w:rsidRDefault="00A1730B">
            <w:pPr>
              <w:pStyle w:val="TAC"/>
              <w:rPr>
                <w:rFonts w:eastAsia="MS Mincho"/>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hideMark/>
          </w:tcPr>
          <w:p w14:paraId="6DDA673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B6897C" w14:textId="77777777" w:rsidR="00A1730B" w:rsidRDefault="00A1730B">
            <w:pPr>
              <w:pStyle w:val="TAC"/>
            </w:pPr>
            <w:r>
              <w:t>N/A</w:t>
            </w:r>
          </w:p>
        </w:tc>
      </w:tr>
      <w:tr w:rsidR="00A1730B" w14:paraId="52A2CD3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CDF1E1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929BB1" w14:textId="77777777" w:rsidR="00A1730B" w:rsidRDefault="00A1730B">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16BC3BF" w14:textId="77777777" w:rsidR="00A1730B" w:rsidRDefault="00A1730B">
            <w:pPr>
              <w:pStyle w:val="TAC"/>
              <w:rPr>
                <w:rFonts w:eastAsia="MS Mincho"/>
              </w:rPr>
            </w:pPr>
            <w:r>
              <w:rPr>
                <w:rFonts w:eastAsia="Yu Gothic"/>
                <w:szCs w:val="18"/>
              </w:rPr>
              <w:t>3690</w:t>
            </w:r>
          </w:p>
        </w:tc>
        <w:tc>
          <w:tcPr>
            <w:tcW w:w="747" w:type="dxa"/>
            <w:tcBorders>
              <w:top w:val="single" w:sz="4" w:space="0" w:color="auto"/>
              <w:left w:val="single" w:sz="4" w:space="0" w:color="auto"/>
              <w:bottom w:val="single" w:sz="4" w:space="0" w:color="auto"/>
              <w:right w:val="single" w:sz="4" w:space="0" w:color="auto"/>
            </w:tcBorders>
            <w:noWrap/>
            <w:hideMark/>
          </w:tcPr>
          <w:p w14:paraId="3E414630" w14:textId="77777777" w:rsidR="00A1730B" w:rsidRDefault="00A1730B">
            <w:pPr>
              <w:pStyle w:val="TAC"/>
              <w:rPr>
                <w:rFonts w:eastAsia="MS Mincho"/>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692E6412" w14:textId="77777777" w:rsidR="00A1730B" w:rsidRDefault="00A1730B">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C1EF11" w14:textId="77777777" w:rsidR="00A1730B" w:rsidRDefault="00A1730B">
            <w:pPr>
              <w:pStyle w:val="TAC"/>
              <w:rPr>
                <w:rFonts w:eastAsia="MS Mincho"/>
              </w:rPr>
            </w:pPr>
            <w:r>
              <w:rPr>
                <w:rFonts w:eastAsia="Yu Gothic"/>
                <w:szCs w:val="18"/>
              </w:rPr>
              <w:t>3690</w:t>
            </w:r>
          </w:p>
        </w:tc>
        <w:tc>
          <w:tcPr>
            <w:tcW w:w="752" w:type="dxa"/>
            <w:tcBorders>
              <w:top w:val="single" w:sz="4" w:space="0" w:color="auto"/>
              <w:left w:val="single" w:sz="4" w:space="0" w:color="auto"/>
              <w:bottom w:val="single" w:sz="4" w:space="0" w:color="auto"/>
              <w:right w:val="single" w:sz="4" w:space="0" w:color="auto"/>
            </w:tcBorders>
            <w:hideMark/>
          </w:tcPr>
          <w:p w14:paraId="31FD219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FD689A" w14:textId="77777777" w:rsidR="00A1730B" w:rsidRDefault="00A1730B">
            <w:pPr>
              <w:pStyle w:val="TAC"/>
            </w:pPr>
            <w:r>
              <w:t>N/A</w:t>
            </w:r>
          </w:p>
        </w:tc>
      </w:tr>
      <w:tr w:rsidR="00A1730B" w14:paraId="3F2D4468"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AA86936" w14:textId="77777777" w:rsidR="00A1730B" w:rsidRDefault="00A1730B">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39D92478"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A58DFFE" w14:textId="77777777" w:rsidR="00A1730B" w:rsidRDefault="00A1730B">
            <w:pPr>
              <w:pStyle w:val="TAC"/>
            </w:pPr>
            <w:r>
              <w:t>1450</w:t>
            </w:r>
          </w:p>
        </w:tc>
        <w:tc>
          <w:tcPr>
            <w:tcW w:w="747" w:type="dxa"/>
            <w:tcBorders>
              <w:top w:val="single" w:sz="4" w:space="0" w:color="auto"/>
              <w:left w:val="single" w:sz="4" w:space="0" w:color="auto"/>
              <w:bottom w:val="single" w:sz="4" w:space="0" w:color="auto"/>
              <w:right w:val="single" w:sz="4" w:space="0" w:color="auto"/>
            </w:tcBorders>
            <w:noWrap/>
            <w:hideMark/>
          </w:tcPr>
          <w:p w14:paraId="1E95E94B"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23A9CD"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360939" w14:textId="77777777" w:rsidR="00A1730B" w:rsidRDefault="00A1730B">
            <w:pPr>
              <w:pStyle w:val="TAC"/>
            </w:pPr>
            <w:r>
              <w:t>1498</w:t>
            </w:r>
          </w:p>
        </w:tc>
        <w:tc>
          <w:tcPr>
            <w:tcW w:w="752" w:type="dxa"/>
            <w:tcBorders>
              <w:top w:val="single" w:sz="4" w:space="0" w:color="auto"/>
              <w:left w:val="single" w:sz="4" w:space="0" w:color="auto"/>
              <w:bottom w:val="single" w:sz="4" w:space="0" w:color="auto"/>
              <w:right w:val="single" w:sz="4" w:space="0" w:color="auto"/>
            </w:tcBorders>
            <w:hideMark/>
          </w:tcPr>
          <w:p w14:paraId="330C8AFA" w14:textId="77777777" w:rsidR="00A1730B" w:rsidRDefault="00A1730B">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033C664D" w14:textId="77777777" w:rsidR="00A1730B" w:rsidRDefault="00A1730B">
            <w:pPr>
              <w:pStyle w:val="TAC"/>
            </w:pPr>
            <w:r>
              <w:t>IMD5</w:t>
            </w:r>
          </w:p>
        </w:tc>
      </w:tr>
      <w:tr w:rsidR="00A1730B" w14:paraId="6AFD6B7A" w14:textId="77777777" w:rsidTr="00A1730B">
        <w:trPr>
          <w:trHeight w:val="22"/>
          <w:jc w:val="center"/>
        </w:trPr>
        <w:tc>
          <w:tcPr>
            <w:tcW w:w="2258" w:type="dxa"/>
            <w:tcBorders>
              <w:top w:val="nil"/>
              <w:left w:val="single" w:sz="4" w:space="0" w:color="auto"/>
              <w:bottom w:val="nil"/>
              <w:right w:val="single" w:sz="4" w:space="0" w:color="auto"/>
            </w:tcBorders>
          </w:tcPr>
          <w:p w14:paraId="46A6189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0AE672" w14:textId="77777777" w:rsidR="00A1730B" w:rsidRDefault="00A1730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6379215" w14:textId="77777777" w:rsidR="00A1730B" w:rsidRDefault="00A1730B">
            <w:pPr>
              <w:pStyle w:val="TAC"/>
            </w:pPr>
            <w:r>
              <w:t>730.5</w:t>
            </w:r>
          </w:p>
        </w:tc>
        <w:tc>
          <w:tcPr>
            <w:tcW w:w="747" w:type="dxa"/>
            <w:tcBorders>
              <w:top w:val="single" w:sz="4" w:space="0" w:color="auto"/>
              <w:left w:val="single" w:sz="4" w:space="0" w:color="auto"/>
              <w:bottom w:val="single" w:sz="4" w:space="0" w:color="auto"/>
              <w:right w:val="single" w:sz="4" w:space="0" w:color="auto"/>
            </w:tcBorders>
            <w:noWrap/>
            <w:hideMark/>
          </w:tcPr>
          <w:p w14:paraId="2CEC1469"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7D7BF62"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D5F822" w14:textId="77777777" w:rsidR="00A1730B" w:rsidRDefault="00A1730B">
            <w:pPr>
              <w:pStyle w:val="TAC"/>
            </w:pPr>
            <w:r>
              <w:t>785.5</w:t>
            </w:r>
          </w:p>
        </w:tc>
        <w:tc>
          <w:tcPr>
            <w:tcW w:w="752" w:type="dxa"/>
            <w:tcBorders>
              <w:top w:val="single" w:sz="4" w:space="0" w:color="auto"/>
              <w:left w:val="single" w:sz="4" w:space="0" w:color="auto"/>
              <w:bottom w:val="single" w:sz="4" w:space="0" w:color="auto"/>
              <w:right w:val="single" w:sz="4" w:space="0" w:color="auto"/>
            </w:tcBorders>
            <w:hideMark/>
          </w:tcPr>
          <w:p w14:paraId="6D9CE89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950569" w14:textId="77777777" w:rsidR="00A1730B" w:rsidRDefault="00A1730B">
            <w:pPr>
              <w:pStyle w:val="TAC"/>
            </w:pPr>
            <w:r>
              <w:t>N/A</w:t>
            </w:r>
          </w:p>
        </w:tc>
      </w:tr>
      <w:tr w:rsidR="00A1730B" w14:paraId="12BCEDFD"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7111B7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574654"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D31AA6E" w14:textId="77777777" w:rsidR="00A1730B" w:rsidRDefault="00A1730B">
            <w:pPr>
              <w:pStyle w:val="TAC"/>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5564145A"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7B6DAB17"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9498EDC" w14:textId="77777777" w:rsidR="00A1730B" w:rsidRDefault="00A1730B">
            <w:pPr>
              <w:pStyle w:val="TAC"/>
            </w:pPr>
            <w:r>
              <w:t>4420</w:t>
            </w:r>
          </w:p>
        </w:tc>
        <w:tc>
          <w:tcPr>
            <w:tcW w:w="752" w:type="dxa"/>
            <w:tcBorders>
              <w:top w:val="single" w:sz="4" w:space="0" w:color="auto"/>
              <w:left w:val="single" w:sz="4" w:space="0" w:color="auto"/>
              <w:bottom w:val="single" w:sz="4" w:space="0" w:color="auto"/>
              <w:right w:val="single" w:sz="4" w:space="0" w:color="auto"/>
            </w:tcBorders>
            <w:hideMark/>
          </w:tcPr>
          <w:p w14:paraId="55FA715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DB64F6" w14:textId="77777777" w:rsidR="00A1730B" w:rsidRDefault="00A1730B">
            <w:pPr>
              <w:pStyle w:val="TAC"/>
            </w:pPr>
            <w:r>
              <w:t>N/A</w:t>
            </w:r>
          </w:p>
        </w:tc>
      </w:tr>
      <w:tr w:rsidR="00A1730B" w14:paraId="1D568474"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7502B45C" w14:textId="77777777" w:rsidR="00A1730B" w:rsidRDefault="00A1730B">
            <w:pPr>
              <w:pStyle w:val="TAC"/>
            </w:pPr>
            <w:r>
              <w:rPr>
                <w:rFonts w:eastAsia="MS Mincho"/>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CE2922"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0CACA2" w14:textId="77777777" w:rsidR="00A1730B" w:rsidRDefault="00A1730B">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478DEE" w14:textId="77777777" w:rsidR="00A1730B" w:rsidRDefault="00A1730B">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1CBD73" w14:textId="77777777" w:rsidR="00A1730B" w:rsidRDefault="00A1730B">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9CC463" w14:textId="77777777" w:rsidR="00A1730B" w:rsidRDefault="00A1730B">
            <w:pPr>
              <w:pStyle w:val="TAC"/>
              <w:rPr>
                <w:rFonts w:eastAsia="Yu Mincho"/>
                <w:lang w:eastAsia="ja-JP"/>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26DB1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B0B683" w14:textId="77777777" w:rsidR="00A1730B" w:rsidRDefault="00A1730B">
            <w:pPr>
              <w:pStyle w:val="TAC"/>
              <w:rPr>
                <w:rFonts w:eastAsia="Yu Gothic"/>
                <w:szCs w:val="18"/>
              </w:rPr>
            </w:pPr>
            <w:r>
              <w:t>N/A</w:t>
            </w:r>
          </w:p>
        </w:tc>
      </w:tr>
      <w:tr w:rsidR="00A1730B" w14:paraId="5C52EA45" w14:textId="77777777" w:rsidTr="00A1730B">
        <w:trPr>
          <w:trHeight w:val="216"/>
          <w:jc w:val="center"/>
        </w:trPr>
        <w:tc>
          <w:tcPr>
            <w:tcW w:w="2258" w:type="dxa"/>
            <w:tcBorders>
              <w:top w:val="nil"/>
              <w:left w:val="single" w:sz="4" w:space="0" w:color="auto"/>
              <w:bottom w:val="nil"/>
              <w:right w:val="single" w:sz="4" w:space="0" w:color="auto"/>
            </w:tcBorders>
            <w:hideMark/>
          </w:tcPr>
          <w:p w14:paraId="1B2406D9" w14:textId="77777777" w:rsidR="00A1730B" w:rsidRDefault="00A1730B">
            <w:pPr>
              <w:pStyle w:val="TAC"/>
            </w:pPr>
            <w:r>
              <w:rPr>
                <w:rFonts w:eastAsia="MS Mincho"/>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2768DB"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EE71FA" w14:textId="77777777" w:rsidR="00A1730B" w:rsidRDefault="00A1730B">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97442F" w14:textId="77777777" w:rsidR="00A1730B" w:rsidRDefault="00A1730B">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1F9A0A" w14:textId="77777777" w:rsidR="00A1730B" w:rsidRDefault="00A1730B">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6538BE" w14:textId="77777777" w:rsidR="00A1730B" w:rsidRDefault="00A1730B">
            <w:pPr>
              <w:pStyle w:val="TAC"/>
              <w:rPr>
                <w:rFonts w:eastAsia="Yu Mincho"/>
                <w:lang w:eastAsia="ja-JP"/>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3E92F6" w14:textId="77777777" w:rsidR="00A1730B" w:rsidRDefault="00A1730B">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98BB35" w14:textId="77777777" w:rsidR="00A1730B" w:rsidRDefault="00A1730B">
            <w:pPr>
              <w:pStyle w:val="TAC"/>
              <w:rPr>
                <w:rFonts w:eastAsia="Yu Gothic"/>
                <w:szCs w:val="18"/>
              </w:rPr>
            </w:pPr>
            <w:r>
              <w:rPr>
                <w:rFonts w:eastAsia="Yu Gothic"/>
                <w:szCs w:val="18"/>
              </w:rPr>
              <w:t>IMD3</w:t>
            </w:r>
            <w:r>
              <w:rPr>
                <w:rFonts w:eastAsia="Yu Gothic"/>
                <w:szCs w:val="18"/>
                <w:vertAlign w:val="superscript"/>
              </w:rPr>
              <w:t>9</w:t>
            </w:r>
          </w:p>
        </w:tc>
      </w:tr>
      <w:tr w:rsidR="00A1730B" w14:paraId="6BD0B660" w14:textId="77777777" w:rsidTr="00A1730B">
        <w:trPr>
          <w:trHeight w:val="216"/>
          <w:jc w:val="center"/>
        </w:trPr>
        <w:tc>
          <w:tcPr>
            <w:tcW w:w="2258" w:type="dxa"/>
            <w:tcBorders>
              <w:top w:val="nil"/>
              <w:left w:val="single" w:sz="4" w:space="0" w:color="auto"/>
              <w:bottom w:val="nil"/>
              <w:right w:val="single" w:sz="4" w:space="0" w:color="auto"/>
            </w:tcBorders>
          </w:tcPr>
          <w:p w14:paraId="73F2496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F61928" w14:textId="77777777" w:rsidR="00A1730B" w:rsidRDefault="00A1730B">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2FE460" w14:textId="77777777" w:rsidR="00A1730B" w:rsidRDefault="00A1730B">
            <w:pPr>
              <w:pStyle w:val="TAC"/>
              <w:rPr>
                <w:rFonts w:eastAsia="Yu Mincho"/>
                <w:lang w:eastAsia="ja-JP"/>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5936B5" w14:textId="77777777" w:rsidR="00A1730B" w:rsidRDefault="00A1730B">
            <w:pPr>
              <w:pStyle w:val="TAC"/>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946CBB" w14:textId="77777777" w:rsidR="00A1730B" w:rsidRDefault="00A1730B">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1C3DDD" w14:textId="77777777" w:rsidR="00A1730B" w:rsidRDefault="00A1730B">
            <w:pPr>
              <w:pStyle w:val="TAC"/>
              <w:rPr>
                <w:rFonts w:eastAsia="Yu Mincho"/>
                <w:lang w:eastAsia="ja-JP"/>
              </w:rPr>
            </w:pPr>
            <w:r>
              <w:rPr>
                <w:rFonts w:eastAsia="Yu Gothic"/>
                <w:szCs w:val="18"/>
              </w:rPr>
              <w:t>3689.5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7E31E9"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4D7D67" w14:textId="77777777" w:rsidR="00A1730B" w:rsidRDefault="00A1730B">
            <w:pPr>
              <w:pStyle w:val="TAC"/>
              <w:rPr>
                <w:rFonts w:eastAsia="Yu Gothic"/>
                <w:szCs w:val="18"/>
              </w:rPr>
            </w:pPr>
            <w:r>
              <w:t>N/A</w:t>
            </w:r>
          </w:p>
        </w:tc>
      </w:tr>
      <w:tr w:rsidR="00A1730B" w14:paraId="36C473BC" w14:textId="77777777" w:rsidTr="00A1730B">
        <w:trPr>
          <w:trHeight w:val="216"/>
          <w:jc w:val="center"/>
        </w:trPr>
        <w:tc>
          <w:tcPr>
            <w:tcW w:w="2258" w:type="dxa"/>
            <w:tcBorders>
              <w:top w:val="nil"/>
              <w:left w:val="single" w:sz="4" w:space="0" w:color="auto"/>
              <w:bottom w:val="nil"/>
              <w:right w:val="single" w:sz="4" w:space="0" w:color="auto"/>
            </w:tcBorders>
          </w:tcPr>
          <w:p w14:paraId="40F1788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A9FCC2"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5261EA" w14:textId="77777777" w:rsidR="00A1730B" w:rsidRDefault="00A1730B">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8313C5" w14:textId="77777777" w:rsidR="00A1730B" w:rsidRDefault="00A1730B">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C9A2429" w14:textId="77777777" w:rsidR="00A1730B" w:rsidRDefault="00A1730B">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6A308D" w14:textId="77777777" w:rsidR="00A1730B" w:rsidRDefault="00A1730B">
            <w:pPr>
              <w:pStyle w:val="TAC"/>
              <w:rPr>
                <w:rFonts w:eastAsia="Yu Mincho"/>
                <w:lang w:eastAsia="ja-JP"/>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D5949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B18EEB" w14:textId="77777777" w:rsidR="00A1730B" w:rsidRDefault="00A1730B">
            <w:pPr>
              <w:pStyle w:val="TAC"/>
              <w:rPr>
                <w:rFonts w:eastAsia="Yu Gothic"/>
                <w:szCs w:val="18"/>
              </w:rPr>
            </w:pPr>
            <w:r>
              <w:t>N/A</w:t>
            </w:r>
          </w:p>
        </w:tc>
      </w:tr>
      <w:tr w:rsidR="00A1730B" w14:paraId="6EC2A8AB" w14:textId="77777777" w:rsidTr="00A1730B">
        <w:trPr>
          <w:trHeight w:val="216"/>
          <w:jc w:val="center"/>
        </w:trPr>
        <w:tc>
          <w:tcPr>
            <w:tcW w:w="2258" w:type="dxa"/>
            <w:tcBorders>
              <w:top w:val="nil"/>
              <w:left w:val="single" w:sz="4" w:space="0" w:color="auto"/>
              <w:bottom w:val="nil"/>
              <w:right w:val="single" w:sz="4" w:space="0" w:color="auto"/>
            </w:tcBorders>
          </w:tcPr>
          <w:p w14:paraId="2998CD2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0294D9" w14:textId="77777777" w:rsidR="00A1730B" w:rsidRDefault="00A1730B">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154092" w14:textId="77777777" w:rsidR="00A1730B" w:rsidRDefault="00A1730B">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5ADE8F" w14:textId="77777777" w:rsidR="00A1730B" w:rsidRDefault="00A1730B">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18CC4D" w14:textId="77777777" w:rsidR="00A1730B" w:rsidRDefault="00A1730B">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6249DD" w14:textId="77777777" w:rsidR="00A1730B" w:rsidRDefault="00A1730B">
            <w:pPr>
              <w:pStyle w:val="TAC"/>
              <w:rPr>
                <w:rFonts w:eastAsia="Yu Mincho"/>
                <w:lang w:eastAsia="ja-JP"/>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EB87D5A"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ADA5E9" w14:textId="77777777" w:rsidR="00A1730B" w:rsidRDefault="00A1730B">
            <w:pPr>
              <w:pStyle w:val="TAC"/>
              <w:rPr>
                <w:rFonts w:eastAsia="Yu Gothic"/>
                <w:szCs w:val="18"/>
              </w:rPr>
            </w:pPr>
            <w:r>
              <w:t>N/A</w:t>
            </w:r>
          </w:p>
        </w:tc>
      </w:tr>
      <w:tr w:rsidR="00A1730B" w14:paraId="3B84A9DA"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3CCD9DD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2CDC01" w14:textId="77777777" w:rsidR="00A1730B" w:rsidRDefault="00A1730B">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00F438" w14:textId="77777777" w:rsidR="00A1730B" w:rsidRDefault="00A1730B">
            <w:pPr>
              <w:pStyle w:val="TAC"/>
              <w:rPr>
                <w:rFonts w:eastAsia="Yu Mincho"/>
                <w:lang w:eastAsia="ja-JP"/>
              </w:rPr>
            </w:pPr>
            <w:r>
              <w:rPr>
                <w:rFonts w:eastAsia="Yu Gothic"/>
                <w:szCs w:val="18"/>
              </w:rPr>
              <w:t>3634.5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A5EAB9" w14:textId="77777777" w:rsidR="00A1730B" w:rsidRDefault="00A1730B">
            <w:pPr>
              <w:pStyle w:val="TAC"/>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2AA800" w14:textId="77777777" w:rsidR="00A1730B" w:rsidRDefault="00A1730B">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7BFE50" w14:textId="77777777" w:rsidR="00A1730B" w:rsidRDefault="00A1730B">
            <w:pPr>
              <w:pStyle w:val="TAC"/>
              <w:rPr>
                <w:rFonts w:eastAsia="Yu Mincho"/>
                <w:lang w:eastAsia="ja-JP"/>
              </w:rPr>
            </w:pPr>
            <w:r>
              <w:rPr>
                <w:rFonts w:eastAsia="Yu Gothic"/>
                <w:szCs w:val="18"/>
              </w:rPr>
              <w:t>3634.5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D815A2" w14:textId="77777777" w:rsidR="00A1730B" w:rsidRDefault="00A1730B">
            <w:pPr>
              <w:pStyle w:val="TAC"/>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C2C823" w14:textId="77777777" w:rsidR="00A1730B" w:rsidRDefault="00A1730B">
            <w:pPr>
              <w:pStyle w:val="TAC"/>
              <w:rPr>
                <w:rFonts w:eastAsia="Yu Gothic"/>
                <w:szCs w:val="18"/>
              </w:rPr>
            </w:pPr>
            <w:r>
              <w:rPr>
                <w:rFonts w:eastAsia="Yu Gothic"/>
                <w:szCs w:val="18"/>
              </w:rPr>
              <w:t>IMD3</w:t>
            </w:r>
            <w:r>
              <w:rPr>
                <w:rFonts w:eastAsia="Yu Gothic"/>
                <w:szCs w:val="18"/>
                <w:vertAlign w:val="superscript"/>
              </w:rPr>
              <w:t>9</w:t>
            </w:r>
          </w:p>
        </w:tc>
      </w:tr>
      <w:tr w:rsidR="00A1730B" w14:paraId="32E009A9"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B74E071" w14:textId="77777777" w:rsidR="00A1730B" w:rsidRDefault="00A1730B">
            <w:pPr>
              <w:pStyle w:val="TAC"/>
              <w:rPr>
                <w:rFonts w:eastAsia="MS Mincho"/>
              </w:rPr>
            </w:pPr>
            <w:r>
              <w:rPr>
                <w:rFonts w:eastAsia="MS Mincho"/>
              </w:rPr>
              <w:t>DC_21A_n28A-n79A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D33D7E" w14:textId="77777777" w:rsidR="00A1730B" w:rsidRDefault="00A1730B">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EB0116" w14:textId="77777777" w:rsidR="00A1730B" w:rsidRDefault="00A1730B">
            <w:pPr>
              <w:pStyle w:val="TAC"/>
              <w:rPr>
                <w:rFonts w:cs="Arial"/>
                <w:color w:val="000000"/>
                <w:szCs w:val="18"/>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957BA3" w14:textId="77777777" w:rsidR="00A1730B" w:rsidRDefault="00A1730B">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B50378" w14:textId="77777777" w:rsidR="00A1730B" w:rsidRDefault="00A1730B">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52D1C2" w14:textId="77777777" w:rsidR="00A1730B" w:rsidRDefault="00A1730B">
            <w:pPr>
              <w:pStyle w:val="TAC"/>
              <w:rPr>
                <w:rFonts w:cs="Arial"/>
                <w:color w:val="000000"/>
                <w:szCs w:val="18"/>
              </w:rPr>
            </w:pPr>
            <w:r>
              <w:rPr>
                <w:rFonts w:eastAsia="Yu Mincho"/>
                <w:lang w:eastAsia="ja-JP"/>
              </w:rPr>
              <w:t>1498.4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45DE09" w14:textId="77777777" w:rsidR="00A1730B" w:rsidRDefault="00A1730B">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63E1F4" w14:textId="77777777" w:rsidR="00A1730B" w:rsidRDefault="00A1730B">
            <w:pPr>
              <w:pStyle w:val="TAC"/>
              <w:rPr>
                <w:rFonts w:cs="Arial"/>
                <w:color w:val="000000"/>
              </w:rPr>
            </w:pPr>
            <w:r>
              <w:t>N/A</w:t>
            </w:r>
          </w:p>
        </w:tc>
      </w:tr>
      <w:tr w:rsidR="00A1730B" w14:paraId="0ED97E57" w14:textId="77777777" w:rsidTr="00A1730B">
        <w:trPr>
          <w:trHeight w:val="216"/>
          <w:jc w:val="center"/>
        </w:trPr>
        <w:tc>
          <w:tcPr>
            <w:tcW w:w="2258" w:type="dxa"/>
            <w:tcBorders>
              <w:top w:val="nil"/>
              <w:left w:val="single" w:sz="4" w:space="0" w:color="auto"/>
              <w:bottom w:val="nil"/>
              <w:right w:val="single" w:sz="4" w:space="0" w:color="auto"/>
            </w:tcBorders>
          </w:tcPr>
          <w:p w14:paraId="57DF5ED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45BAF7" w14:textId="77777777" w:rsidR="00A1730B" w:rsidRDefault="00A1730B">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22684E" w14:textId="77777777" w:rsidR="00A1730B" w:rsidRDefault="00A1730B">
            <w:pPr>
              <w:pStyle w:val="TAC"/>
              <w:rPr>
                <w:rFonts w:cs="Arial"/>
                <w:color w:val="000000"/>
                <w:szCs w:val="18"/>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083241" w14:textId="77777777" w:rsidR="00A1730B" w:rsidRDefault="00A1730B">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7CD11E" w14:textId="77777777" w:rsidR="00A1730B" w:rsidRDefault="00A1730B">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6F15C8" w14:textId="77777777" w:rsidR="00A1730B" w:rsidRDefault="00A1730B">
            <w:pPr>
              <w:pStyle w:val="TAC"/>
              <w:rPr>
                <w:rFonts w:cs="Arial"/>
                <w:color w:val="000000"/>
                <w:szCs w:val="18"/>
              </w:rPr>
            </w:pPr>
            <w:r>
              <w:rPr>
                <w:rFonts w:eastAsia="Yu Mincho"/>
                <w:lang w:eastAsia="ja-JP"/>
              </w:rPr>
              <w:t>790.5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A38819" w14:textId="77777777" w:rsidR="00A1730B" w:rsidRDefault="00A1730B">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A91D65" w14:textId="77777777" w:rsidR="00A1730B" w:rsidRDefault="00A1730B">
            <w:pPr>
              <w:pStyle w:val="TAC"/>
              <w:rPr>
                <w:rFonts w:cs="Arial"/>
                <w:color w:val="000000"/>
              </w:rPr>
            </w:pPr>
            <w:r>
              <w:t>IMD5</w:t>
            </w:r>
          </w:p>
        </w:tc>
      </w:tr>
      <w:tr w:rsidR="00A1730B" w14:paraId="42EA849C" w14:textId="77777777" w:rsidTr="00A1730B">
        <w:trPr>
          <w:trHeight w:val="216"/>
          <w:jc w:val="center"/>
        </w:trPr>
        <w:tc>
          <w:tcPr>
            <w:tcW w:w="2258" w:type="dxa"/>
            <w:tcBorders>
              <w:top w:val="nil"/>
              <w:left w:val="single" w:sz="4" w:space="0" w:color="auto"/>
              <w:bottom w:val="nil"/>
              <w:right w:val="single" w:sz="4" w:space="0" w:color="auto"/>
            </w:tcBorders>
          </w:tcPr>
          <w:p w14:paraId="48D0907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441728" w14:textId="77777777" w:rsidR="00A1730B" w:rsidRDefault="00A1730B">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3903CA" w14:textId="77777777" w:rsidR="00A1730B" w:rsidRDefault="00A1730B">
            <w:pPr>
              <w:pStyle w:val="TAC"/>
              <w:rPr>
                <w:rFonts w:cs="Arial"/>
                <w:color w:val="000000"/>
                <w:szCs w:val="18"/>
              </w:rPr>
            </w:pPr>
            <w:r>
              <w:rPr>
                <w:rFonts w:eastAsia="Yu Mincho"/>
                <w:lang w:eastAsia="ja-JP"/>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53474D" w14:textId="77777777" w:rsidR="00A1730B" w:rsidRDefault="00A1730B">
            <w:pPr>
              <w:pStyle w:val="TAC"/>
              <w:rPr>
                <w:rFonts w:cs="Arial"/>
                <w:color w:val="000000"/>
                <w:szCs w:val="18"/>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E35CE4" w14:textId="77777777" w:rsidR="00A1730B" w:rsidRDefault="00A1730B">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6F83D9" w14:textId="77777777" w:rsidR="00A1730B" w:rsidRDefault="00A1730B">
            <w:pPr>
              <w:pStyle w:val="TAC"/>
              <w:rPr>
                <w:rFonts w:cs="Arial"/>
                <w:color w:val="000000"/>
                <w:szCs w:val="18"/>
              </w:rPr>
            </w:pPr>
            <w:r>
              <w:rPr>
                <w:rFonts w:eastAsia="Yu Mincho"/>
                <w:lang w:eastAsia="ja-JP"/>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2200C3" w14:textId="77777777" w:rsidR="00A1730B" w:rsidRDefault="00A1730B">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840617" w14:textId="77777777" w:rsidR="00A1730B" w:rsidRDefault="00A1730B">
            <w:pPr>
              <w:pStyle w:val="TAC"/>
              <w:rPr>
                <w:rFonts w:cs="Arial"/>
                <w:color w:val="000000"/>
              </w:rPr>
            </w:pPr>
            <w:r>
              <w:t>N/A</w:t>
            </w:r>
          </w:p>
        </w:tc>
      </w:tr>
      <w:tr w:rsidR="00A1730B" w14:paraId="64B30E0D" w14:textId="77777777" w:rsidTr="00A1730B">
        <w:trPr>
          <w:trHeight w:val="216"/>
          <w:jc w:val="center"/>
        </w:trPr>
        <w:tc>
          <w:tcPr>
            <w:tcW w:w="2258" w:type="dxa"/>
            <w:tcBorders>
              <w:top w:val="nil"/>
              <w:left w:val="single" w:sz="4" w:space="0" w:color="auto"/>
              <w:bottom w:val="nil"/>
              <w:right w:val="single" w:sz="4" w:space="0" w:color="auto"/>
            </w:tcBorders>
          </w:tcPr>
          <w:p w14:paraId="39EE3003"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B4A6AE" w14:textId="77777777" w:rsidR="00A1730B" w:rsidRDefault="00A1730B">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6B0E8C" w14:textId="77777777" w:rsidR="00A1730B" w:rsidRDefault="00A1730B">
            <w:pPr>
              <w:pStyle w:val="TAC"/>
              <w:rPr>
                <w:rFonts w:cs="Arial"/>
                <w:color w:val="000000"/>
                <w:szCs w:val="18"/>
              </w:rPr>
            </w:pPr>
            <w:r>
              <w:rPr>
                <w:rFonts w:eastAsia="Yu Mincho"/>
                <w:lang w:eastAsia="ja-JP"/>
              </w:rPr>
              <w:t xml:space="preserve"> 1460.4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19C037" w14:textId="77777777" w:rsidR="00A1730B" w:rsidRDefault="00A1730B">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EFE706" w14:textId="77777777" w:rsidR="00A1730B" w:rsidRDefault="00A1730B">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7E8EB1" w14:textId="77777777" w:rsidR="00A1730B" w:rsidRDefault="00A1730B">
            <w:pPr>
              <w:pStyle w:val="TAC"/>
              <w:rPr>
                <w:rFonts w:cs="Arial"/>
                <w:color w:val="000000"/>
                <w:szCs w:val="18"/>
              </w:rPr>
            </w:pPr>
            <w:r>
              <w:rPr>
                <w:rFonts w:eastAsia="Yu Mincho"/>
                <w:lang w:eastAsia="ja-JP"/>
              </w:rPr>
              <w:t xml:space="preserve"> 1508.4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352160" w14:textId="77777777" w:rsidR="00A1730B" w:rsidRDefault="00A1730B">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E2A21" w14:textId="77777777" w:rsidR="00A1730B" w:rsidRDefault="00A1730B">
            <w:pPr>
              <w:pStyle w:val="TAC"/>
              <w:rPr>
                <w:rFonts w:cs="Arial"/>
                <w:color w:val="000000"/>
              </w:rPr>
            </w:pPr>
            <w:r>
              <w:t>N/A</w:t>
            </w:r>
          </w:p>
        </w:tc>
      </w:tr>
      <w:tr w:rsidR="00A1730B" w14:paraId="43BDAAD2" w14:textId="77777777" w:rsidTr="00A1730B">
        <w:trPr>
          <w:trHeight w:val="216"/>
          <w:jc w:val="center"/>
        </w:trPr>
        <w:tc>
          <w:tcPr>
            <w:tcW w:w="2258" w:type="dxa"/>
            <w:tcBorders>
              <w:top w:val="nil"/>
              <w:left w:val="single" w:sz="4" w:space="0" w:color="auto"/>
              <w:bottom w:val="nil"/>
              <w:right w:val="single" w:sz="4" w:space="0" w:color="auto"/>
            </w:tcBorders>
          </w:tcPr>
          <w:p w14:paraId="442EEF4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9F29FF" w14:textId="77777777" w:rsidR="00A1730B" w:rsidRDefault="00A1730B">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1B115A" w14:textId="77777777" w:rsidR="00A1730B" w:rsidRDefault="00A1730B">
            <w:pPr>
              <w:pStyle w:val="TAC"/>
              <w:rPr>
                <w:rFonts w:cs="Arial"/>
                <w:color w:val="000000"/>
                <w:szCs w:val="18"/>
              </w:rPr>
            </w:pPr>
            <w:r>
              <w:rPr>
                <w:rFonts w:eastAsia="Yu Mincho"/>
                <w:lang w:eastAsia="ja-JP"/>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756AE1" w14:textId="77777777" w:rsidR="00A1730B" w:rsidRDefault="00A1730B">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923AFE" w14:textId="77777777" w:rsidR="00A1730B" w:rsidRDefault="00A1730B">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EDE27E" w14:textId="77777777" w:rsidR="00A1730B" w:rsidRDefault="00A1730B">
            <w:pPr>
              <w:pStyle w:val="TAC"/>
              <w:rPr>
                <w:rFonts w:cs="Arial"/>
                <w:color w:val="000000"/>
                <w:szCs w:val="18"/>
              </w:rPr>
            </w:pPr>
            <w:r>
              <w:rPr>
                <w:rFonts w:eastAsia="Yu Mincho"/>
                <w:lang w:eastAsia="ja-JP"/>
              </w:rPr>
              <w:t xml:space="preserve"> 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16A270" w14:textId="77777777" w:rsidR="00A1730B" w:rsidRDefault="00A1730B">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62720A" w14:textId="77777777" w:rsidR="00A1730B" w:rsidRDefault="00A1730B">
            <w:pPr>
              <w:pStyle w:val="TAC"/>
              <w:rPr>
                <w:rFonts w:cs="Arial"/>
                <w:color w:val="000000"/>
              </w:rPr>
            </w:pPr>
            <w:r>
              <w:t>N/A</w:t>
            </w:r>
          </w:p>
        </w:tc>
      </w:tr>
      <w:tr w:rsidR="00A1730B" w14:paraId="341E5905"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E4F152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EC45DA" w14:textId="77777777" w:rsidR="00A1730B" w:rsidRDefault="00A1730B">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408240" w14:textId="77777777" w:rsidR="00A1730B" w:rsidRDefault="00A1730B">
            <w:pPr>
              <w:pStyle w:val="TAC"/>
              <w:rPr>
                <w:rFonts w:cs="Arial"/>
                <w:color w:val="000000"/>
                <w:szCs w:val="18"/>
              </w:rPr>
            </w:pPr>
            <w:r>
              <w:rPr>
                <w:rFonts w:eastAsia="Yu Mincho"/>
                <w:lang w:eastAsia="ja-JP"/>
              </w:rPr>
              <w:t>4420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D1CB15" w14:textId="77777777" w:rsidR="00A1730B" w:rsidRDefault="00A1730B">
            <w:pPr>
              <w:pStyle w:val="TAC"/>
              <w:rPr>
                <w:rFonts w:cs="Arial"/>
                <w:color w:val="000000"/>
                <w:szCs w:val="18"/>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68CBF4" w14:textId="77777777" w:rsidR="00A1730B" w:rsidRDefault="00A1730B">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653BFD" w14:textId="77777777" w:rsidR="00A1730B" w:rsidRDefault="00A1730B">
            <w:pPr>
              <w:pStyle w:val="TAC"/>
              <w:rPr>
                <w:rFonts w:cs="Arial"/>
                <w:color w:val="000000"/>
                <w:szCs w:val="18"/>
              </w:rPr>
            </w:pPr>
            <w:r>
              <w:rPr>
                <w:rFonts w:eastAsia="Yu Mincho"/>
                <w:lang w:eastAsia="ja-JP"/>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BB258F" w14:textId="77777777" w:rsidR="00A1730B" w:rsidRDefault="00A1730B">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9CD82E" w14:textId="77777777" w:rsidR="00A1730B" w:rsidRDefault="00A1730B">
            <w:pPr>
              <w:pStyle w:val="TAC"/>
              <w:rPr>
                <w:rFonts w:cs="Arial"/>
                <w:color w:val="000000"/>
              </w:rPr>
            </w:pPr>
            <w:r>
              <w:rPr>
                <w:rFonts w:eastAsia="Yu Gothic"/>
                <w:szCs w:val="18"/>
              </w:rPr>
              <w:t>IMD4</w:t>
            </w:r>
            <w:r>
              <w:rPr>
                <w:rFonts w:eastAsia="Yu Gothic"/>
                <w:szCs w:val="18"/>
                <w:vertAlign w:val="superscript"/>
              </w:rPr>
              <w:t>4</w:t>
            </w:r>
          </w:p>
        </w:tc>
      </w:tr>
      <w:tr w:rsidR="00A1730B" w14:paraId="3F64DFE2" w14:textId="77777777" w:rsidTr="00A1730B">
        <w:trPr>
          <w:trHeight w:val="22"/>
          <w:jc w:val="center"/>
        </w:trPr>
        <w:tc>
          <w:tcPr>
            <w:tcW w:w="2258" w:type="dxa"/>
            <w:tcBorders>
              <w:top w:val="nil"/>
              <w:left w:val="single" w:sz="4" w:space="0" w:color="auto"/>
              <w:bottom w:val="nil"/>
              <w:right w:val="single" w:sz="4" w:space="0" w:color="auto"/>
            </w:tcBorders>
            <w:hideMark/>
          </w:tcPr>
          <w:p w14:paraId="0B49D57C" w14:textId="77777777" w:rsidR="00A1730B" w:rsidRDefault="00A1730B">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2A8FA029" w14:textId="77777777" w:rsidR="00A1730B" w:rsidRDefault="00A1730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2FFFB84" w14:textId="77777777" w:rsidR="00A1730B" w:rsidRDefault="00A1730B">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1160E0C1"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9B11D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0975F8" w14:textId="77777777" w:rsidR="00A1730B" w:rsidRDefault="00A1730B">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29FFA2C2" w14:textId="77777777" w:rsidR="00A1730B" w:rsidRDefault="00A1730B">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4F13A319" w14:textId="77777777" w:rsidR="00A1730B" w:rsidRDefault="00A1730B">
            <w:pPr>
              <w:pStyle w:val="TAC"/>
            </w:pPr>
            <w:r>
              <w:t>IMD2</w:t>
            </w:r>
          </w:p>
        </w:tc>
      </w:tr>
      <w:tr w:rsidR="00A1730B" w14:paraId="3FD11C2C" w14:textId="77777777" w:rsidTr="00A1730B">
        <w:trPr>
          <w:trHeight w:val="22"/>
          <w:jc w:val="center"/>
        </w:trPr>
        <w:tc>
          <w:tcPr>
            <w:tcW w:w="2258" w:type="dxa"/>
            <w:tcBorders>
              <w:top w:val="nil"/>
              <w:left w:val="single" w:sz="4" w:space="0" w:color="auto"/>
              <w:bottom w:val="nil"/>
              <w:right w:val="single" w:sz="4" w:space="0" w:color="auto"/>
            </w:tcBorders>
          </w:tcPr>
          <w:p w14:paraId="1BEDA6D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2723E3" w14:textId="77777777" w:rsidR="00A1730B" w:rsidRDefault="00A1730B">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03986667" w14:textId="77777777" w:rsidR="00A1730B" w:rsidRDefault="00A1730B">
            <w:pPr>
              <w:pStyle w:val="TAC"/>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089D33F8"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1DF6D90"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37AF731" w14:textId="77777777" w:rsidR="00A1730B" w:rsidRDefault="00A1730B">
            <w:pPr>
              <w:pStyle w:val="TAC"/>
            </w:pPr>
            <w:r>
              <w:t>3450</w:t>
            </w:r>
          </w:p>
        </w:tc>
        <w:tc>
          <w:tcPr>
            <w:tcW w:w="752" w:type="dxa"/>
            <w:tcBorders>
              <w:top w:val="single" w:sz="4" w:space="0" w:color="auto"/>
              <w:left w:val="single" w:sz="4" w:space="0" w:color="auto"/>
              <w:bottom w:val="single" w:sz="4" w:space="0" w:color="auto"/>
              <w:right w:val="single" w:sz="4" w:space="0" w:color="auto"/>
            </w:tcBorders>
            <w:hideMark/>
          </w:tcPr>
          <w:p w14:paraId="5F69F06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37DAC8" w14:textId="77777777" w:rsidR="00A1730B" w:rsidRDefault="00A1730B">
            <w:pPr>
              <w:pStyle w:val="TAC"/>
            </w:pPr>
            <w:r>
              <w:t>N/A</w:t>
            </w:r>
          </w:p>
        </w:tc>
      </w:tr>
      <w:tr w:rsidR="00A1730B" w14:paraId="253E1A9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432A50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F16CE9" w14:textId="77777777" w:rsidR="00A1730B" w:rsidRDefault="00A1730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9EBF40D"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BFE3C3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357D06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E21C5C"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4F66F0A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2C1568" w14:textId="77777777" w:rsidR="00A1730B" w:rsidRDefault="00A1730B">
            <w:pPr>
              <w:pStyle w:val="TAC"/>
            </w:pPr>
            <w:r>
              <w:t>N/A</w:t>
            </w:r>
          </w:p>
        </w:tc>
      </w:tr>
      <w:tr w:rsidR="00A1730B" w14:paraId="6D91158A" w14:textId="77777777" w:rsidTr="00A1730B">
        <w:trPr>
          <w:trHeight w:val="22"/>
          <w:jc w:val="center"/>
        </w:trPr>
        <w:tc>
          <w:tcPr>
            <w:tcW w:w="2258" w:type="dxa"/>
            <w:tcBorders>
              <w:top w:val="nil"/>
              <w:left w:val="single" w:sz="4" w:space="0" w:color="auto"/>
              <w:bottom w:val="nil"/>
              <w:right w:val="single" w:sz="4" w:space="0" w:color="auto"/>
            </w:tcBorders>
            <w:hideMark/>
          </w:tcPr>
          <w:p w14:paraId="5A8EC43B" w14:textId="77777777" w:rsidR="00A1730B" w:rsidRDefault="00A1730B">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320B002C" w14:textId="77777777" w:rsidR="00A1730B" w:rsidRDefault="00A1730B">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271AC" w14:textId="77777777" w:rsidR="00A1730B" w:rsidRDefault="00A1730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D9FBD9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38DEC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C6AC52" w14:textId="77777777" w:rsidR="00A1730B" w:rsidRDefault="00A1730B">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54CD7238"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A3C388" w14:textId="77777777" w:rsidR="00A1730B" w:rsidRDefault="00A1730B">
            <w:pPr>
              <w:pStyle w:val="TAC"/>
            </w:pPr>
            <w:r>
              <w:rPr>
                <w:szCs w:val="24"/>
              </w:rPr>
              <w:t>N/A</w:t>
            </w:r>
          </w:p>
        </w:tc>
      </w:tr>
      <w:tr w:rsidR="00A1730B" w14:paraId="0AB9E45C" w14:textId="77777777" w:rsidTr="00A1730B">
        <w:trPr>
          <w:trHeight w:val="22"/>
          <w:jc w:val="center"/>
        </w:trPr>
        <w:tc>
          <w:tcPr>
            <w:tcW w:w="2258" w:type="dxa"/>
            <w:tcBorders>
              <w:top w:val="nil"/>
              <w:left w:val="single" w:sz="4" w:space="0" w:color="auto"/>
              <w:bottom w:val="nil"/>
              <w:right w:val="single" w:sz="4" w:space="0" w:color="auto"/>
            </w:tcBorders>
          </w:tcPr>
          <w:p w14:paraId="71F446D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4F96AE" w14:textId="77777777" w:rsidR="00A1730B" w:rsidRDefault="00A1730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F545791" w14:textId="77777777" w:rsidR="00A1730B" w:rsidRDefault="00A1730B">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41B0450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254A78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AB0623" w14:textId="77777777" w:rsidR="00A1730B" w:rsidRDefault="00A1730B">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5017335F"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1AA85E" w14:textId="77777777" w:rsidR="00A1730B" w:rsidRDefault="00A1730B">
            <w:pPr>
              <w:pStyle w:val="TAC"/>
            </w:pPr>
            <w:r>
              <w:rPr>
                <w:szCs w:val="24"/>
              </w:rPr>
              <w:t>N/A</w:t>
            </w:r>
          </w:p>
        </w:tc>
      </w:tr>
      <w:tr w:rsidR="00A1730B" w14:paraId="1DD65EA8"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187A587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A0AC2B" w14:textId="77777777" w:rsidR="00A1730B" w:rsidRDefault="00A1730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6F9A66B" w14:textId="77777777" w:rsidR="00A1730B" w:rsidRDefault="00A1730B">
            <w:pPr>
              <w:pStyle w:val="TAC"/>
            </w:pPr>
            <w:r>
              <w:t>2374</w:t>
            </w:r>
          </w:p>
        </w:tc>
        <w:tc>
          <w:tcPr>
            <w:tcW w:w="747" w:type="dxa"/>
            <w:tcBorders>
              <w:top w:val="single" w:sz="4" w:space="0" w:color="auto"/>
              <w:left w:val="single" w:sz="4" w:space="0" w:color="auto"/>
              <w:bottom w:val="single" w:sz="4" w:space="0" w:color="auto"/>
              <w:right w:val="single" w:sz="4" w:space="0" w:color="auto"/>
            </w:tcBorders>
            <w:noWrap/>
            <w:hideMark/>
          </w:tcPr>
          <w:p w14:paraId="2272249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F1DCBE"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AE277C" w14:textId="77777777" w:rsidR="00A1730B" w:rsidRDefault="00A1730B">
            <w:pPr>
              <w:pStyle w:val="TAC"/>
            </w:pPr>
            <w:r>
              <w:t>2374</w:t>
            </w:r>
          </w:p>
        </w:tc>
        <w:tc>
          <w:tcPr>
            <w:tcW w:w="752" w:type="dxa"/>
            <w:tcBorders>
              <w:top w:val="single" w:sz="4" w:space="0" w:color="auto"/>
              <w:left w:val="single" w:sz="4" w:space="0" w:color="auto"/>
              <w:bottom w:val="single" w:sz="4" w:space="0" w:color="auto"/>
              <w:right w:val="single" w:sz="4" w:space="0" w:color="auto"/>
            </w:tcBorders>
            <w:hideMark/>
          </w:tcPr>
          <w:p w14:paraId="502D9E4E" w14:textId="77777777" w:rsidR="00A1730B" w:rsidRDefault="00A1730B">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011F0383" w14:textId="77777777" w:rsidR="00A1730B" w:rsidRDefault="00A1730B">
            <w:pPr>
              <w:pStyle w:val="TAC"/>
            </w:pPr>
            <w:r>
              <w:rPr>
                <w:szCs w:val="24"/>
              </w:rPr>
              <w:t>IMD4</w:t>
            </w:r>
          </w:p>
        </w:tc>
      </w:tr>
      <w:tr w:rsidR="00A1730B" w14:paraId="74BDF685" w14:textId="77777777" w:rsidTr="00A1730B">
        <w:trPr>
          <w:trHeight w:val="22"/>
          <w:jc w:val="center"/>
        </w:trPr>
        <w:tc>
          <w:tcPr>
            <w:tcW w:w="2258" w:type="dxa"/>
            <w:tcBorders>
              <w:top w:val="nil"/>
              <w:left w:val="single" w:sz="4" w:space="0" w:color="auto"/>
              <w:bottom w:val="nil"/>
              <w:right w:val="single" w:sz="4" w:space="0" w:color="auto"/>
            </w:tcBorders>
            <w:hideMark/>
          </w:tcPr>
          <w:p w14:paraId="43FA1100" w14:textId="77777777" w:rsidR="00A1730B" w:rsidRDefault="00A1730B">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6B6AF44B" w14:textId="77777777" w:rsidR="00A1730B" w:rsidRDefault="00A1730B">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012AC7C1" w14:textId="77777777" w:rsidR="00A1730B" w:rsidRDefault="00A1730B">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613DD6C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C6696A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AF10C3" w14:textId="77777777" w:rsidR="00A1730B" w:rsidRDefault="00A1730B">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2522DF3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DAC4D5" w14:textId="77777777" w:rsidR="00A1730B" w:rsidRDefault="00A1730B">
            <w:pPr>
              <w:pStyle w:val="TAC"/>
            </w:pPr>
            <w:r>
              <w:rPr>
                <w:szCs w:val="24"/>
              </w:rPr>
              <w:t>N/A</w:t>
            </w:r>
          </w:p>
        </w:tc>
      </w:tr>
      <w:tr w:rsidR="00A1730B" w14:paraId="1D78DDC1" w14:textId="77777777" w:rsidTr="00A1730B">
        <w:trPr>
          <w:trHeight w:val="22"/>
          <w:jc w:val="center"/>
        </w:trPr>
        <w:tc>
          <w:tcPr>
            <w:tcW w:w="2258" w:type="dxa"/>
            <w:tcBorders>
              <w:top w:val="nil"/>
              <w:left w:val="single" w:sz="4" w:space="0" w:color="auto"/>
              <w:bottom w:val="nil"/>
              <w:right w:val="single" w:sz="4" w:space="0" w:color="auto"/>
            </w:tcBorders>
          </w:tcPr>
          <w:p w14:paraId="36A72FA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DCADEE" w14:textId="77777777" w:rsidR="00A1730B" w:rsidRDefault="00A1730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B095223" w14:textId="77777777" w:rsidR="00A1730B" w:rsidRDefault="00A1730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FA0D7EA"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88059F"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4C87E4" w14:textId="77777777" w:rsidR="00A1730B" w:rsidRDefault="00A1730B">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24061B9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5CF03C" w14:textId="77777777" w:rsidR="00A1730B" w:rsidRDefault="00A1730B">
            <w:pPr>
              <w:pStyle w:val="TAC"/>
            </w:pPr>
            <w:r>
              <w:rPr>
                <w:szCs w:val="24"/>
              </w:rPr>
              <w:t>N/A</w:t>
            </w:r>
          </w:p>
        </w:tc>
      </w:tr>
      <w:tr w:rsidR="00A1730B" w14:paraId="7E5F6974" w14:textId="77777777" w:rsidTr="00A1730B">
        <w:trPr>
          <w:trHeight w:val="22"/>
          <w:jc w:val="center"/>
        </w:trPr>
        <w:tc>
          <w:tcPr>
            <w:tcW w:w="2258" w:type="dxa"/>
            <w:tcBorders>
              <w:top w:val="nil"/>
              <w:left w:val="single" w:sz="4" w:space="0" w:color="auto"/>
              <w:bottom w:val="nil"/>
              <w:right w:val="single" w:sz="4" w:space="0" w:color="auto"/>
            </w:tcBorders>
          </w:tcPr>
          <w:p w14:paraId="40DFF22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5AA9F9"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3379870" w14:textId="77777777" w:rsidR="00A1730B" w:rsidRDefault="00A1730B">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76DFD880"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481A236"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C38A0E5" w14:textId="77777777" w:rsidR="00A1730B" w:rsidRDefault="00A1730B">
            <w:pPr>
              <w:pStyle w:val="TAC"/>
            </w:pPr>
            <w:r>
              <w:t>3416</w:t>
            </w:r>
          </w:p>
        </w:tc>
        <w:tc>
          <w:tcPr>
            <w:tcW w:w="752" w:type="dxa"/>
            <w:tcBorders>
              <w:top w:val="single" w:sz="4" w:space="0" w:color="auto"/>
              <w:left w:val="single" w:sz="4" w:space="0" w:color="auto"/>
              <w:bottom w:val="single" w:sz="4" w:space="0" w:color="auto"/>
              <w:right w:val="single" w:sz="4" w:space="0" w:color="auto"/>
            </w:tcBorders>
            <w:hideMark/>
          </w:tcPr>
          <w:p w14:paraId="238162A3" w14:textId="77777777" w:rsidR="00A1730B" w:rsidRDefault="00A1730B">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35B1BAFE" w14:textId="77777777" w:rsidR="00A1730B" w:rsidRDefault="00A1730B">
            <w:pPr>
              <w:pStyle w:val="TAC"/>
            </w:pPr>
            <w:r>
              <w:rPr>
                <w:szCs w:val="24"/>
              </w:rPr>
              <w:t>IMD3</w:t>
            </w:r>
          </w:p>
        </w:tc>
      </w:tr>
      <w:tr w:rsidR="00A1730B" w14:paraId="65525187" w14:textId="77777777" w:rsidTr="00A1730B">
        <w:trPr>
          <w:trHeight w:val="22"/>
          <w:jc w:val="center"/>
        </w:trPr>
        <w:tc>
          <w:tcPr>
            <w:tcW w:w="2258" w:type="dxa"/>
            <w:tcBorders>
              <w:top w:val="nil"/>
              <w:left w:val="single" w:sz="4" w:space="0" w:color="auto"/>
              <w:bottom w:val="nil"/>
              <w:right w:val="single" w:sz="4" w:space="0" w:color="auto"/>
            </w:tcBorders>
          </w:tcPr>
          <w:p w14:paraId="2D5D766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9469F1" w14:textId="77777777" w:rsidR="00A1730B" w:rsidRDefault="00A1730B">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59B12D8C" w14:textId="77777777" w:rsidR="00A1730B" w:rsidRDefault="00A1730B">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D2D3C62"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B72645A"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80A822" w14:textId="77777777" w:rsidR="00A1730B" w:rsidRDefault="00A1730B">
            <w:pPr>
              <w:pStyle w:val="TAC"/>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28BF1F9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2B5B17" w14:textId="77777777" w:rsidR="00A1730B" w:rsidRDefault="00A1730B">
            <w:pPr>
              <w:pStyle w:val="TAC"/>
            </w:pPr>
            <w:r>
              <w:rPr>
                <w:szCs w:val="24"/>
              </w:rPr>
              <w:t>N/A</w:t>
            </w:r>
          </w:p>
        </w:tc>
      </w:tr>
      <w:tr w:rsidR="00A1730B" w14:paraId="66FA71C8" w14:textId="77777777" w:rsidTr="00A1730B">
        <w:trPr>
          <w:trHeight w:val="22"/>
          <w:jc w:val="center"/>
        </w:trPr>
        <w:tc>
          <w:tcPr>
            <w:tcW w:w="2258" w:type="dxa"/>
            <w:tcBorders>
              <w:top w:val="nil"/>
              <w:left w:val="single" w:sz="4" w:space="0" w:color="auto"/>
              <w:bottom w:val="nil"/>
              <w:right w:val="single" w:sz="4" w:space="0" w:color="auto"/>
            </w:tcBorders>
          </w:tcPr>
          <w:p w14:paraId="220E8F8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A4B53D" w14:textId="77777777" w:rsidR="00A1730B" w:rsidRDefault="00A1730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0C9A96D" w14:textId="77777777" w:rsidR="00A1730B" w:rsidRDefault="00A1730B">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537559EB" w14:textId="77777777" w:rsidR="00A1730B" w:rsidRDefault="00A1730B">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807635D" w14:textId="77777777" w:rsidR="00A1730B" w:rsidRDefault="00A1730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7BC7AB" w14:textId="77777777" w:rsidR="00A1730B" w:rsidRDefault="00A1730B">
            <w:pPr>
              <w:pStyle w:val="TAC"/>
            </w:pPr>
            <w:r>
              <w:rPr>
                <w:lang w:eastAsia="ja-JP"/>
              </w:rPr>
              <w:t>2150</w:t>
            </w:r>
          </w:p>
        </w:tc>
        <w:tc>
          <w:tcPr>
            <w:tcW w:w="752" w:type="dxa"/>
            <w:tcBorders>
              <w:top w:val="single" w:sz="4" w:space="0" w:color="auto"/>
              <w:left w:val="single" w:sz="4" w:space="0" w:color="auto"/>
              <w:bottom w:val="single" w:sz="4" w:space="0" w:color="auto"/>
              <w:right w:val="single" w:sz="4" w:space="0" w:color="auto"/>
            </w:tcBorders>
            <w:hideMark/>
          </w:tcPr>
          <w:p w14:paraId="5DA7BFA4" w14:textId="77777777" w:rsidR="00A1730B" w:rsidRDefault="00A1730B">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076FCC3A" w14:textId="77777777" w:rsidR="00A1730B" w:rsidRDefault="00A1730B">
            <w:pPr>
              <w:pStyle w:val="TAC"/>
            </w:pPr>
            <w:r>
              <w:rPr>
                <w:szCs w:val="24"/>
              </w:rPr>
              <w:t>IMD3</w:t>
            </w:r>
          </w:p>
        </w:tc>
      </w:tr>
      <w:tr w:rsidR="00A1730B" w14:paraId="35A1DF61"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30EC060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AF5A55"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7296665" w14:textId="77777777" w:rsidR="00A1730B" w:rsidRDefault="00A1730B">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5A49D94D" w14:textId="77777777" w:rsidR="00A1730B" w:rsidRDefault="00A1730B">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224A0B" w14:textId="77777777" w:rsidR="00A1730B" w:rsidRDefault="00A1730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7F777D" w14:textId="77777777" w:rsidR="00A1730B" w:rsidRDefault="00A1730B">
            <w:pPr>
              <w:pStyle w:val="TAC"/>
            </w:pPr>
            <w:r>
              <w:rPr>
                <w:lang w:eastAsia="ja-JP"/>
              </w:rPr>
              <w:t>3630</w:t>
            </w:r>
          </w:p>
        </w:tc>
        <w:tc>
          <w:tcPr>
            <w:tcW w:w="752" w:type="dxa"/>
            <w:tcBorders>
              <w:top w:val="single" w:sz="4" w:space="0" w:color="auto"/>
              <w:left w:val="single" w:sz="4" w:space="0" w:color="auto"/>
              <w:bottom w:val="single" w:sz="4" w:space="0" w:color="auto"/>
              <w:right w:val="single" w:sz="4" w:space="0" w:color="auto"/>
            </w:tcBorders>
            <w:hideMark/>
          </w:tcPr>
          <w:p w14:paraId="0917DB0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3AE64C" w14:textId="77777777" w:rsidR="00A1730B" w:rsidRDefault="00A1730B">
            <w:pPr>
              <w:pStyle w:val="TAC"/>
            </w:pPr>
            <w:r>
              <w:rPr>
                <w:szCs w:val="24"/>
              </w:rPr>
              <w:t>N/A</w:t>
            </w:r>
          </w:p>
        </w:tc>
      </w:tr>
      <w:tr w:rsidR="00A1730B" w14:paraId="38DB5016"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E036A20" w14:textId="77777777" w:rsidR="00A1730B" w:rsidRDefault="00A1730B">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040B17F5" w14:textId="77777777" w:rsidR="00A1730B" w:rsidRDefault="00A1730B">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38A2CCAC" w14:textId="77777777" w:rsidR="00A1730B" w:rsidRDefault="00A1730B">
            <w:pPr>
              <w:pStyle w:val="TAC"/>
            </w:pPr>
            <w:r>
              <w:rPr>
                <w:lang w:eastAsia="zh-CN"/>
              </w:rPr>
              <w:t>735</w:t>
            </w:r>
          </w:p>
        </w:tc>
        <w:tc>
          <w:tcPr>
            <w:tcW w:w="747" w:type="dxa"/>
            <w:tcBorders>
              <w:top w:val="single" w:sz="4" w:space="0" w:color="auto"/>
              <w:left w:val="single" w:sz="4" w:space="0" w:color="auto"/>
              <w:bottom w:val="single" w:sz="4" w:space="0" w:color="auto"/>
              <w:right w:val="single" w:sz="4" w:space="0" w:color="auto"/>
            </w:tcBorders>
            <w:noWrap/>
            <w:hideMark/>
          </w:tcPr>
          <w:p w14:paraId="5892C4F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9A1EF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A24277" w14:textId="77777777" w:rsidR="00A1730B" w:rsidRDefault="00A1730B">
            <w:pPr>
              <w:pStyle w:val="TAC"/>
            </w:pPr>
            <w:r>
              <w:rPr>
                <w:lang w:eastAsia="zh-CN"/>
              </w:rPr>
              <w:t>790</w:t>
            </w:r>
          </w:p>
        </w:tc>
        <w:tc>
          <w:tcPr>
            <w:tcW w:w="752" w:type="dxa"/>
            <w:tcBorders>
              <w:top w:val="single" w:sz="4" w:space="0" w:color="auto"/>
              <w:left w:val="single" w:sz="4" w:space="0" w:color="auto"/>
              <w:bottom w:val="single" w:sz="4" w:space="0" w:color="auto"/>
              <w:right w:val="single" w:sz="4" w:space="0" w:color="auto"/>
            </w:tcBorders>
            <w:hideMark/>
          </w:tcPr>
          <w:p w14:paraId="4BDCC88A"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0632E4" w14:textId="77777777" w:rsidR="00A1730B" w:rsidRDefault="00A1730B">
            <w:pPr>
              <w:pStyle w:val="TAC"/>
            </w:pPr>
            <w:r>
              <w:rPr>
                <w:rFonts w:eastAsia="Malgun Gothic"/>
                <w:lang w:eastAsia="ko-KR"/>
              </w:rPr>
              <w:t>N/A</w:t>
            </w:r>
          </w:p>
        </w:tc>
      </w:tr>
      <w:tr w:rsidR="00A1730B" w14:paraId="3E0A1835" w14:textId="77777777" w:rsidTr="00A1730B">
        <w:trPr>
          <w:trHeight w:val="22"/>
          <w:jc w:val="center"/>
        </w:trPr>
        <w:tc>
          <w:tcPr>
            <w:tcW w:w="2258" w:type="dxa"/>
            <w:tcBorders>
              <w:top w:val="nil"/>
              <w:left w:val="single" w:sz="4" w:space="0" w:color="auto"/>
              <w:bottom w:val="nil"/>
              <w:right w:val="single" w:sz="4" w:space="0" w:color="auto"/>
            </w:tcBorders>
          </w:tcPr>
          <w:p w14:paraId="509C2E3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A4CB3F" w14:textId="77777777" w:rsidR="00A1730B" w:rsidRDefault="00A1730B">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715E143" w14:textId="77777777" w:rsidR="00A1730B" w:rsidRDefault="00A1730B">
            <w:pPr>
              <w:pStyle w:val="TAC"/>
            </w:pPr>
            <w:r>
              <w:rPr>
                <w:lang w:eastAsia="zh-CN"/>
              </w:rPr>
              <w:t>1755</w:t>
            </w:r>
          </w:p>
        </w:tc>
        <w:tc>
          <w:tcPr>
            <w:tcW w:w="747" w:type="dxa"/>
            <w:tcBorders>
              <w:top w:val="single" w:sz="4" w:space="0" w:color="auto"/>
              <w:left w:val="single" w:sz="4" w:space="0" w:color="auto"/>
              <w:bottom w:val="single" w:sz="4" w:space="0" w:color="auto"/>
              <w:right w:val="single" w:sz="4" w:space="0" w:color="auto"/>
            </w:tcBorders>
            <w:noWrap/>
            <w:hideMark/>
          </w:tcPr>
          <w:p w14:paraId="7D6FBC13"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8F24F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898ED1" w14:textId="77777777" w:rsidR="00A1730B" w:rsidRDefault="00A1730B">
            <w:pPr>
              <w:pStyle w:val="TAC"/>
            </w:pPr>
            <w:r>
              <w:rPr>
                <w:lang w:eastAsia="zh-CN"/>
              </w:rPr>
              <w:t>1850</w:t>
            </w:r>
          </w:p>
        </w:tc>
        <w:tc>
          <w:tcPr>
            <w:tcW w:w="752" w:type="dxa"/>
            <w:tcBorders>
              <w:top w:val="single" w:sz="4" w:space="0" w:color="auto"/>
              <w:left w:val="single" w:sz="4" w:space="0" w:color="auto"/>
              <w:bottom w:val="single" w:sz="4" w:space="0" w:color="auto"/>
              <w:right w:val="single" w:sz="4" w:space="0" w:color="auto"/>
            </w:tcBorders>
            <w:hideMark/>
          </w:tcPr>
          <w:p w14:paraId="2038AA2A" w14:textId="77777777" w:rsidR="00A1730B" w:rsidRDefault="00A1730B">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38E4D69D" w14:textId="77777777" w:rsidR="00A1730B" w:rsidRDefault="00A1730B">
            <w:pPr>
              <w:pStyle w:val="TAC"/>
            </w:pPr>
            <w:r>
              <w:rPr>
                <w:rFonts w:eastAsia="Malgun Gothic"/>
                <w:lang w:eastAsia="ko-KR"/>
              </w:rPr>
              <w:t>IMD3</w:t>
            </w:r>
          </w:p>
        </w:tc>
      </w:tr>
      <w:tr w:rsidR="00A1730B" w14:paraId="5F9A51BD" w14:textId="77777777" w:rsidTr="00A1730B">
        <w:trPr>
          <w:trHeight w:val="22"/>
          <w:jc w:val="center"/>
        </w:trPr>
        <w:tc>
          <w:tcPr>
            <w:tcW w:w="2258" w:type="dxa"/>
            <w:tcBorders>
              <w:top w:val="nil"/>
              <w:left w:val="single" w:sz="4" w:space="0" w:color="auto"/>
              <w:bottom w:val="nil"/>
              <w:right w:val="single" w:sz="4" w:space="0" w:color="auto"/>
            </w:tcBorders>
          </w:tcPr>
          <w:p w14:paraId="244F748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375A7C" w14:textId="77777777" w:rsidR="00A1730B" w:rsidRDefault="00A1730B">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196F3EE" w14:textId="77777777" w:rsidR="00A1730B" w:rsidRDefault="00A1730B">
            <w:pPr>
              <w:pStyle w:val="TAC"/>
            </w:pPr>
            <w:r>
              <w:rPr>
                <w:lang w:eastAsia="zh-CN"/>
              </w:rPr>
              <w:t>3320</w:t>
            </w:r>
          </w:p>
        </w:tc>
        <w:tc>
          <w:tcPr>
            <w:tcW w:w="747" w:type="dxa"/>
            <w:tcBorders>
              <w:top w:val="single" w:sz="4" w:space="0" w:color="auto"/>
              <w:left w:val="single" w:sz="4" w:space="0" w:color="auto"/>
              <w:bottom w:val="single" w:sz="4" w:space="0" w:color="auto"/>
              <w:right w:val="single" w:sz="4" w:space="0" w:color="auto"/>
            </w:tcBorders>
            <w:noWrap/>
            <w:hideMark/>
          </w:tcPr>
          <w:p w14:paraId="5718C3B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C19C7B4" w14:textId="77777777" w:rsidR="00A1730B" w:rsidRDefault="00A1730B">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0F3E60" w14:textId="77777777" w:rsidR="00A1730B" w:rsidRDefault="00A1730B">
            <w:pPr>
              <w:pStyle w:val="TAC"/>
            </w:pPr>
            <w:r>
              <w:rPr>
                <w:lang w:eastAsia="zh-CN"/>
              </w:rPr>
              <w:t>3320</w:t>
            </w:r>
          </w:p>
        </w:tc>
        <w:tc>
          <w:tcPr>
            <w:tcW w:w="752" w:type="dxa"/>
            <w:tcBorders>
              <w:top w:val="single" w:sz="4" w:space="0" w:color="auto"/>
              <w:left w:val="single" w:sz="4" w:space="0" w:color="auto"/>
              <w:bottom w:val="single" w:sz="4" w:space="0" w:color="auto"/>
              <w:right w:val="single" w:sz="4" w:space="0" w:color="auto"/>
            </w:tcBorders>
            <w:hideMark/>
          </w:tcPr>
          <w:p w14:paraId="47D8B7A0"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094B4A" w14:textId="77777777" w:rsidR="00A1730B" w:rsidRDefault="00A1730B">
            <w:pPr>
              <w:pStyle w:val="TAC"/>
            </w:pPr>
            <w:r>
              <w:rPr>
                <w:rFonts w:eastAsia="Malgun Gothic"/>
                <w:lang w:eastAsia="ko-KR"/>
              </w:rPr>
              <w:t>N/A</w:t>
            </w:r>
          </w:p>
        </w:tc>
      </w:tr>
      <w:tr w:rsidR="00A1730B" w14:paraId="093D19D9" w14:textId="77777777" w:rsidTr="00A1730B">
        <w:trPr>
          <w:trHeight w:val="22"/>
          <w:jc w:val="center"/>
        </w:trPr>
        <w:tc>
          <w:tcPr>
            <w:tcW w:w="2258" w:type="dxa"/>
            <w:tcBorders>
              <w:top w:val="nil"/>
              <w:left w:val="single" w:sz="4" w:space="0" w:color="auto"/>
              <w:bottom w:val="nil"/>
              <w:right w:val="single" w:sz="4" w:space="0" w:color="auto"/>
            </w:tcBorders>
          </w:tcPr>
          <w:p w14:paraId="3E3EA32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06647E" w14:textId="77777777" w:rsidR="00A1730B" w:rsidRDefault="00A1730B">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0449EE46" w14:textId="77777777" w:rsidR="00A1730B" w:rsidRDefault="00A1730B">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2346A542"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3EA6C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91C76F" w14:textId="77777777" w:rsidR="00A1730B" w:rsidRDefault="00A1730B">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619CD9AB"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5767FC" w14:textId="77777777" w:rsidR="00A1730B" w:rsidRDefault="00A1730B">
            <w:pPr>
              <w:pStyle w:val="TAC"/>
            </w:pPr>
            <w:r>
              <w:rPr>
                <w:rFonts w:eastAsia="Malgun Gothic"/>
                <w:lang w:eastAsia="ko-KR"/>
              </w:rPr>
              <w:t>N/A</w:t>
            </w:r>
          </w:p>
        </w:tc>
      </w:tr>
      <w:tr w:rsidR="00A1730B" w14:paraId="1F040371" w14:textId="77777777" w:rsidTr="00A1730B">
        <w:trPr>
          <w:trHeight w:val="22"/>
          <w:jc w:val="center"/>
        </w:trPr>
        <w:tc>
          <w:tcPr>
            <w:tcW w:w="2258" w:type="dxa"/>
            <w:tcBorders>
              <w:top w:val="nil"/>
              <w:left w:val="single" w:sz="4" w:space="0" w:color="auto"/>
              <w:bottom w:val="nil"/>
              <w:right w:val="single" w:sz="4" w:space="0" w:color="auto"/>
            </w:tcBorders>
          </w:tcPr>
          <w:p w14:paraId="0815518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E49A21" w14:textId="77777777" w:rsidR="00A1730B" w:rsidRDefault="00A1730B">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0F9BCC7" w14:textId="77777777" w:rsidR="00A1730B" w:rsidRDefault="00A1730B">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47CC017F"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6251D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EB2DE6" w14:textId="77777777" w:rsidR="00A1730B" w:rsidRDefault="00A1730B">
            <w:pPr>
              <w:pStyle w:val="TAC"/>
            </w:pPr>
            <w:r>
              <w:t>1815</w:t>
            </w:r>
          </w:p>
        </w:tc>
        <w:tc>
          <w:tcPr>
            <w:tcW w:w="752" w:type="dxa"/>
            <w:tcBorders>
              <w:top w:val="single" w:sz="4" w:space="0" w:color="auto"/>
              <w:left w:val="single" w:sz="4" w:space="0" w:color="auto"/>
              <w:bottom w:val="single" w:sz="4" w:space="0" w:color="auto"/>
              <w:right w:val="single" w:sz="4" w:space="0" w:color="auto"/>
            </w:tcBorders>
            <w:hideMark/>
          </w:tcPr>
          <w:p w14:paraId="4F4CCDC2"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7E7965" w14:textId="77777777" w:rsidR="00A1730B" w:rsidRDefault="00A1730B">
            <w:pPr>
              <w:pStyle w:val="TAC"/>
            </w:pPr>
            <w:r>
              <w:rPr>
                <w:rFonts w:eastAsia="Malgun Gothic"/>
                <w:lang w:eastAsia="ko-KR"/>
              </w:rPr>
              <w:t>N/A</w:t>
            </w:r>
          </w:p>
        </w:tc>
      </w:tr>
      <w:tr w:rsidR="00A1730B" w14:paraId="76CC39E8"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804C12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737485" w14:textId="77777777" w:rsidR="00A1730B" w:rsidRDefault="00A1730B">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D4A13B9" w14:textId="77777777" w:rsidR="00A1730B" w:rsidRDefault="00A1730B">
            <w:pPr>
              <w:pStyle w:val="TAC"/>
            </w:pPr>
            <w:r>
              <w:t>4173</w:t>
            </w:r>
          </w:p>
        </w:tc>
        <w:tc>
          <w:tcPr>
            <w:tcW w:w="747" w:type="dxa"/>
            <w:tcBorders>
              <w:top w:val="single" w:sz="4" w:space="0" w:color="auto"/>
              <w:left w:val="single" w:sz="4" w:space="0" w:color="auto"/>
              <w:bottom w:val="single" w:sz="4" w:space="0" w:color="auto"/>
              <w:right w:val="single" w:sz="4" w:space="0" w:color="auto"/>
            </w:tcBorders>
            <w:noWrap/>
            <w:hideMark/>
          </w:tcPr>
          <w:p w14:paraId="6DE347E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34AE68D"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B7B8385" w14:textId="77777777" w:rsidR="00A1730B" w:rsidRDefault="00A1730B">
            <w:pPr>
              <w:pStyle w:val="TAC"/>
            </w:pPr>
            <w:r>
              <w:t>4173</w:t>
            </w:r>
          </w:p>
        </w:tc>
        <w:tc>
          <w:tcPr>
            <w:tcW w:w="752" w:type="dxa"/>
            <w:tcBorders>
              <w:top w:val="single" w:sz="4" w:space="0" w:color="auto"/>
              <w:left w:val="single" w:sz="4" w:space="0" w:color="auto"/>
              <w:bottom w:val="single" w:sz="4" w:space="0" w:color="auto"/>
              <w:right w:val="single" w:sz="4" w:space="0" w:color="auto"/>
            </w:tcBorders>
            <w:hideMark/>
          </w:tcPr>
          <w:p w14:paraId="3C71460E" w14:textId="77777777" w:rsidR="00A1730B" w:rsidRDefault="00A1730B">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60995E87" w14:textId="77777777" w:rsidR="00A1730B" w:rsidRDefault="00A1730B">
            <w:pPr>
              <w:pStyle w:val="TAC"/>
            </w:pPr>
            <w:r>
              <w:rPr>
                <w:rFonts w:eastAsia="Malgun Gothic"/>
                <w:lang w:eastAsia="ko-KR"/>
              </w:rPr>
              <w:t>IMD3</w:t>
            </w:r>
          </w:p>
        </w:tc>
      </w:tr>
      <w:tr w:rsidR="00A1730B" w14:paraId="113D5841"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3D66375" w14:textId="77777777" w:rsidR="00A1730B" w:rsidRDefault="00A1730B">
            <w:pPr>
              <w:pStyle w:val="TAC"/>
              <w:rPr>
                <w:lang w:eastAsia="ja-JP"/>
              </w:rPr>
            </w:pPr>
            <w:r>
              <w:rPr>
                <w:lang w:eastAsia="ja-JP"/>
              </w:rPr>
              <w:t>DC_28A_n7A-n78A</w:t>
            </w:r>
          </w:p>
          <w:p w14:paraId="22B241D1" w14:textId="77777777" w:rsidR="00A1730B" w:rsidRDefault="00A1730B">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2B93BF40" w14:textId="77777777" w:rsidR="00A1730B" w:rsidRDefault="00A1730B">
            <w:pPr>
              <w:pStyle w:val="TAC"/>
              <w:rPr>
                <w:rFonts w:cs="Arial"/>
              </w:rPr>
            </w:pPr>
            <w:r>
              <w:rPr>
                <w:rFonts w:eastAsia="Malgun Gothic"/>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E1CC94C" w14:textId="77777777" w:rsidR="00A1730B" w:rsidRDefault="00A1730B">
            <w:pPr>
              <w:pStyle w:val="TAC"/>
              <w:rPr>
                <w:rFonts w:cs="Arial"/>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11635AA7" w14:textId="77777777" w:rsidR="00A1730B" w:rsidRDefault="00A1730B">
            <w:pPr>
              <w:pStyle w:val="TAC"/>
              <w:rPr>
                <w:rFonts w:cs="Arial"/>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997DAE" w14:textId="77777777" w:rsidR="00A1730B" w:rsidRDefault="00A1730B">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773ADA" w14:textId="77777777" w:rsidR="00A1730B" w:rsidRDefault="00A1730B">
            <w:pPr>
              <w:pStyle w:val="TAC"/>
              <w:rPr>
                <w:rFonts w:cs="Arial"/>
              </w:rPr>
            </w:pPr>
            <w:r>
              <w:t>800</w:t>
            </w:r>
          </w:p>
        </w:tc>
        <w:tc>
          <w:tcPr>
            <w:tcW w:w="752" w:type="dxa"/>
            <w:tcBorders>
              <w:top w:val="single" w:sz="4" w:space="0" w:color="auto"/>
              <w:left w:val="single" w:sz="4" w:space="0" w:color="auto"/>
              <w:bottom w:val="single" w:sz="4" w:space="0" w:color="auto"/>
              <w:right w:val="single" w:sz="4" w:space="0" w:color="auto"/>
            </w:tcBorders>
            <w:hideMark/>
          </w:tcPr>
          <w:p w14:paraId="0B199158" w14:textId="77777777" w:rsidR="00A1730B" w:rsidRDefault="00A1730B">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E98FC5" w14:textId="77777777" w:rsidR="00A1730B" w:rsidRDefault="00A1730B">
            <w:pPr>
              <w:pStyle w:val="TAC"/>
              <w:rPr>
                <w:rFonts w:cs="Arial"/>
              </w:rPr>
            </w:pPr>
            <w:r>
              <w:t>N/A</w:t>
            </w:r>
          </w:p>
        </w:tc>
      </w:tr>
      <w:tr w:rsidR="00A1730B" w14:paraId="07CA8457" w14:textId="77777777" w:rsidTr="00A1730B">
        <w:trPr>
          <w:trHeight w:val="22"/>
          <w:jc w:val="center"/>
        </w:trPr>
        <w:tc>
          <w:tcPr>
            <w:tcW w:w="2258" w:type="dxa"/>
            <w:tcBorders>
              <w:top w:val="nil"/>
              <w:left w:val="single" w:sz="4" w:space="0" w:color="auto"/>
              <w:bottom w:val="nil"/>
              <w:right w:val="single" w:sz="4" w:space="0" w:color="auto"/>
            </w:tcBorders>
          </w:tcPr>
          <w:p w14:paraId="796F677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E02BDF" w14:textId="77777777" w:rsidR="00A1730B" w:rsidRDefault="00A1730B">
            <w:pPr>
              <w:pStyle w:val="TAC"/>
            </w:pPr>
            <w:r>
              <w:rPr>
                <w:rFonts w:eastAsia="Malgun Gothic"/>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FFFF156" w14:textId="77777777" w:rsidR="00A1730B" w:rsidRDefault="00A1730B">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28DA5C97" w14:textId="77777777" w:rsidR="00A1730B" w:rsidRDefault="00A1730B">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1ED95B" w14:textId="77777777" w:rsidR="00A1730B" w:rsidRDefault="00A1730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85635C" w14:textId="77777777" w:rsidR="00A1730B" w:rsidRDefault="00A1730B">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66417817" w14:textId="77777777" w:rsidR="00A1730B" w:rsidRDefault="00A1730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A908FB" w14:textId="77777777" w:rsidR="00A1730B" w:rsidRDefault="00A1730B">
            <w:pPr>
              <w:pStyle w:val="TAC"/>
            </w:pPr>
            <w:r>
              <w:t>N/A</w:t>
            </w:r>
          </w:p>
        </w:tc>
      </w:tr>
      <w:tr w:rsidR="00A1730B" w14:paraId="2E0CF529" w14:textId="77777777" w:rsidTr="00A1730B">
        <w:trPr>
          <w:trHeight w:val="297"/>
          <w:jc w:val="center"/>
        </w:trPr>
        <w:tc>
          <w:tcPr>
            <w:tcW w:w="2258" w:type="dxa"/>
            <w:tcBorders>
              <w:top w:val="nil"/>
              <w:left w:val="single" w:sz="4" w:space="0" w:color="auto"/>
              <w:bottom w:val="nil"/>
              <w:right w:val="single" w:sz="4" w:space="0" w:color="auto"/>
            </w:tcBorders>
          </w:tcPr>
          <w:p w14:paraId="7F43BA8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577401" w14:textId="77777777" w:rsidR="00A1730B" w:rsidRDefault="00A1730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0A3597" w14:textId="77777777" w:rsidR="00A1730B" w:rsidRDefault="00A1730B">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44B6928F" w14:textId="77777777" w:rsidR="00A1730B" w:rsidRDefault="00A1730B">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B215456" w14:textId="77777777" w:rsidR="00A1730B" w:rsidRDefault="00A1730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8AD3FA9" w14:textId="77777777" w:rsidR="00A1730B" w:rsidRDefault="00A1730B">
            <w:pPr>
              <w:pStyle w:val="TAC"/>
            </w:pPr>
            <w:r>
              <w:t>3310</w:t>
            </w:r>
          </w:p>
        </w:tc>
        <w:tc>
          <w:tcPr>
            <w:tcW w:w="752" w:type="dxa"/>
            <w:tcBorders>
              <w:top w:val="single" w:sz="4" w:space="0" w:color="auto"/>
              <w:left w:val="single" w:sz="4" w:space="0" w:color="auto"/>
              <w:bottom w:val="single" w:sz="4" w:space="0" w:color="auto"/>
              <w:right w:val="single" w:sz="4" w:space="0" w:color="auto"/>
            </w:tcBorders>
            <w:hideMark/>
          </w:tcPr>
          <w:p w14:paraId="696FF6C1" w14:textId="77777777" w:rsidR="00A1730B" w:rsidRDefault="00A1730B">
            <w:pPr>
              <w:pStyle w:val="TAC"/>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75A4B71" w14:textId="77777777" w:rsidR="00A1730B" w:rsidRDefault="00A1730B">
            <w:pPr>
              <w:pStyle w:val="TAC"/>
              <w:rPr>
                <w:rFonts w:eastAsia="Malgun Gothic"/>
                <w:lang w:eastAsia="ko-KR"/>
              </w:rPr>
            </w:pPr>
            <w:r>
              <w:rPr>
                <w:rFonts w:eastAsia="Malgun Gothic"/>
                <w:lang w:eastAsia="ko-KR"/>
              </w:rPr>
              <w:t>IMD2</w:t>
            </w:r>
          </w:p>
        </w:tc>
      </w:tr>
      <w:tr w:rsidR="00A1730B" w14:paraId="6850E026" w14:textId="77777777" w:rsidTr="00A1730B">
        <w:trPr>
          <w:trHeight w:val="22"/>
          <w:jc w:val="center"/>
        </w:trPr>
        <w:tc>
          <w:tcPr>
            <w:tcW w:w="2258" w:type="dxa"/>
            <w:tcBorders>
              <w:top w:val="nil"/>
              <w:left w:val="single" w:sz="4" w:space="0" w:color="auto"/>
              <w:bottom w:val="nil"/>
              <w:right w:val="single" w:sz="4" w:space="0" w:color="auto"/>
            </w:tcBorders>
          </w:tcPr>
          <w:p w14:paraId="4225E7D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3BAA39" w14:textId="77777777" w:rsidR="00A1730B" w:rsidRDefault="00A1730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2FE305C" w14:textId="77777777" w:rsidR="00A1730B" w:rsidRDefault="00A1730B">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4C922997" w14:textId="77777777" w:rsidR="00A1730B" w:rsidRDefault="00A1730B">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525C7A" w14:textId="77777777" w:rsidR="00A1730B" w:rsidRDefault="00A1730B">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B266E5" w14:textId="77777777" w:rsidR="00A1730B" w:rsidRDefault="00A1730B">
            <w:pPr>
              <w:pStyle w:val="TAC"/>
            </w:pPr>
            <w:r>
              <w:rPr>
                <w:rFonts w:eastAsia="Malgun Gothic"/>
                <w:kern w:val="2"/>
                <w:szCs w:val="24"/>
                <w:lang w:eastAsia="ko-KR"/>
              </w:rPr>
              <w:t>795</w:t>
            </w:r>
          </w:p>
        </w:tc>
        <w:tc>
          <w:tcPr>
            <w:tcW w:w="752" w:type="dxa"/>
            <w:tcBorders>
              <w:top w:val="single" w:sz="4" w:space="0" w:color="auto"/>
              <w:left w:val="single" w:sz="4" w:space="0" w:color="auto"/>
              <w:bottom w:val="single" w:sz="4" w:space="0" w:color="auto"/>
              <w:right w:val="single" w:sz="4" w:space="0" w:color="auto"/>
            </w:tcBorders>
            <w:hideMark/>
          </w:tcPr>
          <w:p w14:paraId="4F225055"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70B15B" w14:textId="77777777" w:rsidR="00A1730B" w:rsidRDefault="00A1730B">
            <w:pPr>
              <w:pStyle w:val="TAC"/>
            </w:pPr>
            <w:r>
              <w:rPr>
                <w:rFonts w:eastAsia="Malgun Gothic"/>
                <w:lang w:eastAsia="ko-KR"/>
              </w:rPr>
              <w:t>N/A</w:t>
            </w:r>
          </w:p>
        </w:tc>
      </w:tr>
      <w:tr w:rsidR="00A1730B" w14:paraId="4A11DE7A" w14:textId="77777777" w:rsidTr="00A1730B">
        <w:trPr>
          <w:trHeight w:val="22"/>
          <w:jc w:val="center"/>
        </w:trPr>
        <w:tc>
          <w:tcPr>
            <w:tcW w:w="2258" w:type="dxa"/>
            <w:tcBorders>
              <w:top w:val="nil"/>
              <w:left w:val="single" w:sz="4" w:space="0" w:color="auto"/>
              <w:bottom w:val="nil"/>
              <w:right w:val="single" w:sz="4" w:space="0" w:color="auto"/>
            </w:tcBorders>
          </w:tcPr>
          <w:p w14:paraId="01B407D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9CB9FC" w14:textId="77777777" w:rsidR="00A1730B" w:rsidRDefault="00A1730B">
            <w:pPr>
              <w:pStyle w:val="TAC"/>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0197E952" w14:textId="77777777" w:rsidR="00A1730B" w:rsidRDefault="00A1730B">
            <w:pPr>
              <w:pStyle w:val="TAC"/>
            </w:pPr>
            <w:r>
              <w:rPr>
                <w:rFonts w:eastAsia="Malgun Gothic"/>
                <w:kern w:val="2"/>
                <w:szCs w:val="24"/>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BDEA111" w14:textId="77777777" w:rsidR="00A1730B" w:rsidRDefault="00A1730B">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D5DE71" w14:textId="77777777" w:rsidR="00A1730B" w:rsidRDefault="00A1730B">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C3957B" w14:textId="77777777" w:rsidR="00A1730B" w:rsidRDefault="00A1730B">
            <w:pPr>
              <w:pStyle w:val="TAC"/>
            </w:pPr>
            <w:r>
              <w:rPr>
                <w:rFonts w:eastAsia="Malgun Gothic"/>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B4A4FE6" w14:textId="77777777" w:rsidR="00A1730B" w:rsidRDefault="00A1730B">
            <w:pPr>
              <w:pStyle w:val="TAC"/>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5CE7F794" w14:textId="77777777" w:rsidR="00A1730B" w:rsidRDefault="00A1730B">
            <w:pPr>
              <w:pStyle w:val="TAC"/>
              <w:rPr>
                <w:rFonts w:eastAsia="Malgun Gothic"/>
                <w:lang w:eastAsia="ko-KR"/>
              </w:rPr>
            </w:pPr>
            <w:r>
              <w:rPr>
                <w:rFonts w:eastAsia="Malgun Gothic"/>
                <w:lang w:eastAsia="ko-KR"/>
              </w:rPr>
              <w:t>IMD2</w:t>
            </w:r>
          </w:p>
        </w:tc>
      </w:tr>
      <w:tr w:rsidR="00A1730B" w14:paraId="53A4833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A90D5D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69A6E7" w14:textId="77777777" w:rsidR="00A1730B" w:rsidRDefault="00A1730B">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D34AC0F" w14:textId="77777777" w:rsidR="00A1730B" w:rsidRDefault="00A1730B">
            <w:pPr>
              <w:pStyle w:val="TAC"/>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08B98183" w14:textId="77777777" w:rsidR="00A1730B" w:rsidRDefault="00A1730B">
            <w:pPr>
              <w:pStyle w:val="TAC"/>
              <w:rPr>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AA2BB2" w14:textId="77777777" w:rsidR="00A1730B" w:rsidRDefault="00A1730B">
            <w:pPr>
              <w:pStyle w:val="TAC"/>
              <w:rPr>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5B32D7" w14:textId="77777777" w:rsidR="00A1730B" w:rsidRDefault="00A1730B">
            <w:pPr>
              <w:pStyle w:val="TAC"/>
            </w:pPr>
            <w:r>
              <w:rPr>
                <w:rFonts w:eastAsia="Malgun Gothic"/>
                <w:kern w:val="2"/>
                <w:szCs w:val="24"/>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1BBA4085"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49DCB2" w14:textId="77777777" w:rsidR="00A1730B" w:rsidRDefault="00A1730B">
            <w:pPr>
              <w:pStyle w:val="TAC"/>
            </w:pPr>
            <w:r>
              <w:rPr>
                <w:rFonts w:eastAsia="Malgun Gothic"/>
                <w:lang w:eastAsia="ko-KR"/>
              </w:rPr>
              <w:t>N/A</w:t>
            </w:r>
          </w:p>
        </w:tc>
      </w:tr>
      <w:tr w:rsidR="00A1730B" w14:paraId="72003305"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694A93B1" w14:textId="77777777" w:rsidR="00A1730B" w:rsidRDefault="00A1730B">
            <w:pPr>
              <w:pStyle w:val="TAC"/>
            </w:pPr>
            <w:r>
              <w:t>DC_28A-38A_n1A</w:t>
            </w:r>
          </w:p>
        </w:tc>
        <w:tc>
          <w:tcPr>
            <w:tcW w:w="867" w:type="dxa"/>
            <w:tcBorders>
              <w:top w:val="single" w:sz="4" w:space="0" w:color="auto"/>
              <w:left w:val="single" w:sz="4" w:space="0" w:color="auto"/>
              <w:bottom w:val="single" w:sz="4" w:space="0" w:color="auto"/>
              <w:right w:val="single" w:sz="4" w:space="0" w:color="auto"/>
            </w:tcBorders>
            <w:hideMark/>
          </w:tcPr>
          <w:p w14:paraId="6D10EEC6" w14:textId="77777777" w:rsidR="00A1730B" w:rsidRDefault="00A1730B">
            <w:pPr>
              <w:pStyle w:val="TAC"/>
              <w:rPr>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DA51D56" w14:textId="77777777" w:rsidR="00A1730B" w:rsidRDefault="00A1730B">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02634C61"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75DA70"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49D32E" w14:textId="77777777" w:rsidR="00A1730B" w:rsidRDefault="00A1730B">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hideMark/>
          </w:tcPr>
          <w:p w14:paraId="45376A0C"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EC1C22" w14:textId="77777777" w:rsidR="00A1730B" w:rsidRDefault="00A1730B">
            <w:pPr>
              <w:pStyle w:val="TAC"/>
              <w:rPr>
                <w:rFonts w:eastAsia="Malgun Gothic"/>
                <w:lang w:eastAsia="ko-KR"/>
              </w:rPr>
            </w:pPr>
            <w:r>
              <w:t>N/A</w:t>
            </w:r>
          </w:p>
        </w:tc>
      </w:tr>
      <w:tr w:rsidR="00A1730B" w14:paraId="1811C990" w14:textId="77777777" w:rsidTr="00A1730B">
        <w:trPr>
          <w:trHeight w:val="22"/>
          <w:jc w:val="center"/>
        </w:trPr>
        <w:tc>
          <w:tcPr>
            <w:tcW w:w="2258" w:type="dxa"/>
            <w:tcBorders>
              <w:top w:val="nil"/>
              <w:left w:val="single" w:sz="4" w:space="0" w:color="auto"/>
              <w:bottom w:val="nil"/>
              <w:right w:val="single" w:sz="4" w:space="0" w:color="auto"/>
            </w:tcBorders>
          </w:tcPr>
          <w:p w14:paraId="0CB22B9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3F4BE6" w14:textId="77777777" w:rsidR="00A1730B" w:rsidRDefault="00A1730B">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94F7CB0" w14:textId="77777777" w:rsidR="00A1730B" w:rsidRDefault="00A1730B">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hideMark/>
          </w:tcPr>
          <w:p w14:paraId="596F4660"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CEBB3EF"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62903F" w14:textId="77777777" w:rsidR="00A1730B" w:rsidRDefault="00A1730B">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hideMark/>
          </w:tcPr>
          <w:p w14:paraId="7544921B" w14:textId="77777777" w:rsidR="00A1730B" w:rsidRDefault="00A1730B">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hideMark/>
          </w:tcPr>
          <w:p w14:paraId="62A6121D" w14:textId="77777777" w:rsidR="00A1730B" w:rsidRDefault="00A1730B">
            <w:pPr>
              <w:pStyle w:val="TAC"/>
              <w:rPr>
                <w:rFonts w:eastAsia="Malgun Gothic"/>
                <w:lang w:eastAsia="ko-KR"/>
              </w:rPr>
            </w:pPr>
            <w:r>
              <w:t>IMD5</w:t>
            </w:r>
          </w:p>
        </w:tc>
      </w:tr>
      <w:tr w:rsidR="00A1730B" w14:paraId="58F48352"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D6E69C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DD2102" w14:textId="77777777" w:rsidR="00A1730B" w:rsidRDefault="00A1730B">
            <w:pPr>
              <w:pStyle w:val="TAC"/>
              <w:rPr>
                <w:lang w:eastAsia="ja-JP"/>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31480D3D" w14:textId="77777777" w:rsidR="00A1730B" w:rsidRDefault="00A1730B">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hideMark/>
          </w:tcPr>
          <w:p w14:paraId="3430A9E3" w14:textId="77777777" w:rsidR="00A1730B" w:rsidRDefault="00A1730B">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9F2434E" w14:textId="77777777" w:rsidR="00A1730B" w:rsidRDefault="00A1730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0CD901" w14:textId="77777777" w:rsidR="00A1730B" w:rsidRDefault="00A1730B">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hideMark/>
          </w:tcPr>
          <w:p w14:paraId="7DEDFB1D"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C77C33" w14:textId="77777777" w:rsidR="00A1730B" w:rsidRDefault="00A1730B">
            <w:pPr>
              <w:pStyle w:val="TAC"/>
              <w:rPr>
                <w:rFonts w:eastAsia="Malgun Gothic"/>
                <w:lang w:eastAsia="ko-KR"/>
              </w:rPr>
            </w:pPr>
            <w:r>
              <w:t>N/A</w:t>
            </w:r>
          </w:p>
        </w:tc>
      </w:tr>
      <w:tr w:rsidR="00A1730B" w14:paraId="4B829FE3"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75ED5FA" w14:textId="77777777" w:rsidR="00A1730B" w:rsidRDefault="00A1730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C43B4F5"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C81EC60" w14:textId="77777777" w:rsidR="00A1730B" w:rsidRDefault="00A1730B">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7F5602C0"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1B484D3"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585CE9" w14:textId="77777777" w:rsidR="00A1730B" w:rsidRDefault="00A1730B">
            <w:pPr>
              <w:pStyle w:val="TAC"/>
            </w:pPr>
            <w:r>
              <w:rPr>
                <w:rFonts w:cs="Arial"/>
              </w:rPr>
              <w:t>793</w:t>
            </w:r>
          </w:p>
        </w:tc>
        <w:tc>
          <w:tcPr>
            <w:tcW w:w="752" w:type="dxa"/>
            <w:tcBorders>
              <w:top w:val="single" w:sz="4" w:space="0" w:color="auto"/>
              <w:left w:val="single" w:sz="4" w:space="0" w:color="auto"/>
              <w:bottom w:val="single" w:sz="4" w:space="0" w:color="auto"/>
              <w:right w:val="single" w:sz="4" w:space="0" w:color="auto"/>
            </w:tcBorders>
            <w:hideMark/>
          </w:tcPr>
          <w:p w14:paraId="49F10A58"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26B88C" w14:textId="77777777" w:rsidR="00A1730B" w:rsidRDefault="00A1730B">
            <w:pPr>
              <w:pStyle w:val="TAC"/>
            </w:pPr>
            <w:r>
              <w:rPr>
                <w:rFonts w:cs="Arial"/>
              </w:rPr>
              <w:t>N/A</w:t>
            </w:r>
          </w:p>
        </w:tc>
      </w:tr>
      <w:tr w:rsidR="00A1730B" w14:paraId="000189D6" w14:textId="77777777" w:rsidTr="00A1730B">
        <w:trPr>
          <w:trHeight w:val="22"/>
          <w:jc w:val="center"/>
        </w:trPr>
        <w:tc>
          <w:tcPr>
            <w:tcW w:w="2258" w:type="dxa"/>
            <w:tcBorders>
              <w:top w:val="nil"/>
              <w:left w:val="single" w:sz="4" w:space="0" w:color="auto"/>
              <w:bottom w:val="nil"/>
              <w:right w:val="single" w:sz="4" w:space="0" w:color="auto"/>
            </w:tcBorders>
          </w:tcPr>
          <w:p w14:paraId="6D3C96D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72911D"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E35E092" w14:textId="77777777" w:rsidR="00A1730B" w:rsidRDefault="00A1730B">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23F5357B" w14:textId="77777777" w:rsidR="00A1730B" w:rsidRDefault="00A1730B">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1116DA7" w14:textId="77777777" w:rsidR="00A1730B" w:rsidRDefault="00A1730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A85B75" w14:textId="77777777" w:rsidR="00A1730B" w:rsidRDefault="00A1730B">
            <w:pPr>
              <w:pStyle w:val="TAC"/>
            </w:pPr>
            <w:r>
              <w:rPr>
                <w:rFonts w:cs="Arial"/>
              </w:rPr>
              <w:t>3380</w:t>
            </w:r>
          </w:p>
        </w:tc>
        <w:tc>
          <w:tcPr>
            <w:tcW w:w="752" w:type="dxa"/>
            <w:tcBorders>
              <w:top w:val="single" w:sz="4" w:space="0" w:color="auto"/>
              <w:left w:val="single" w:sz="4" w:space="0" w:color="auto"/>
              <w:bottom w:val="single" w:sz="4" w:space="0" w:color="auto"/>
              <w:right w:val="single" w:sz="4" w:space="0" w:color="auto"/>
            </w:tcBorders>
            <w:hideMark/>
          </w:tcPr>
          <w:p w14:paraId="29C995C2"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830FCA" w14:textId="77777777" w:rsidR="00A1730B" w:rsidRDefault="00A1730B">
            <w:pPr>
              <w:pStyle w:val="TAC"/>
            </w:pPr>
            <w:r>
              <w:rPr>
                <w:rFonts w:cs="Arial"/>
              </w:rPr>
              <w:t>N/A</w:t>
            </w:r>
          </w:p>
        </w:tc>
      </w:tr>
      <w:tr w:rsidR="00A1730B" w14:paraId="4C233CBE"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61174D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BD1CDF"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00995DD" w14:textId="77777777" w:rsidR="00A1730B" w:rsidRDefault="00A1730B">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1AC72D0F"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6184FE5"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BDEDEA" w14:textId="77777777" w:rsidR="00A1730B" w:rsidRDefault="00A1730B">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0A5D0F2A" w14:textId="77777777" w:rsidR="00A1730B" w:rsidRDefault="00A1730B">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2F1B79FA" w14:textId="77777777" w:rsidR="00A1730B" w:rsidRDefault="00A1730B">
            <w:pPr>
              <w:pStyle w:val="TAC"/>
            </w:pPr>
            <w:r>
              <w:rPr>
                <w:rFonts w:cs="Arial"/>
              </w:rPr>
              <w:t>IMD2</w:t>
            </w:r>
          </w:p>
        </w:tc>
      </w:tr>
      <w:tr w:rsidR="00A1730B" w14:paraId="75B703C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7EDE2574" w14:textId="77777777" w:rsidR="00A1730B" w:rsidRDefault="00A1730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B4FCA94"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F1B57EC" w14:textId="77777777" w:rsidR="00A1730B" w:rsidRDefault="00A1730B">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4708CF80"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80D4861"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9E73C6" w14:textId="77777777" w:rsidR="00A1730B" w:rsidRDefault="00A1730B">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09CC5829"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5EDFA7" w14:textId="77777777" w:rsidR="00A1730B" w:rsidRDefault="00A1730B">
            <w:pPr>
              <w:pStyle w:val="TAC"/>
            </w:pPr>
            <w:r>
              <w:rPr>
                <w:rFonts w:cs="Arial"/>
              </w:rPr>
              <w:t>N/A</w:t>
            </w:r>
          </w:p>
        </w:tc>
      </w:tr>
      <w:tr w:rsidR="00A1730B" w14:paraId="746D5492" w14:textId="77777777" w:rsidTr="00A1730B">
        <w:trPr>
          <w:trHeight w:val="22"/>
          <w:jc w:val="center"/>
        </w:trPr>
        <w:tc>
          <w:tcPr>
            <w:tcW w:w="2258" w:type="dxa"/>
            <w:tcBorders>
              <w:top w:val="nil"/>
              <w:left w:val="single" w:sz="4" w:space="0" w:color="auto"/>
              <w:bottom w:val="nil"/>
              <w:right w:val="single" w:sz="4" w:space="0" w:color="auto"/>
            </w:tcBorders>
          </w:tcPr>
          <w:p w14:paraId="0919AC5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F42EA3"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AADF830" w14:textId="77777777" w:rsidR="00A1730B" w:rsidRDefault="00A1730B">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4F16FC2A" w14:textId="77777777" w:rsidR="00A1730B" w:rsidRDefault="00A1730B">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FD4AFF9" w14:textId="77777777" w:rsidR="00A1730B" w:rsidRDefault="00A1730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6FBFB1" w14:textId="77777777" w:rsidR="00A1730B" w:rsidRDefault="00A1730B">
            <w:pPr>
              <w:pStyle w:val="TAC"/>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2319DA25"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D2860C" w14:textId="77777777" w:rsidR="00A1730B" w:rsidRDefault="00A1730B">
            <w:pPr>
              <w:pStyle w:val="TAC"/>
            </w:pPr>
            <w:r>
              <w:rPr>
                <w:rFonts w:cs="Arial"/>
              </w:rPr>
              <w:t>N/A</w:t>
            </w:r>
          </w:p>
        </w:tc>
      </w:tr>
      <w:tr w:rsidR="00A1730B" w14:paraId="2016EAB2"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2152598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426171"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0A1297B" w14:textId="77777777" w:rsidR="00A1730B" w:rsidRDefault="00A1730B">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21C1303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63BAB3"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E1D27" w14:textId="77777777" w:rsidR="00A1730B" w:rsidRDefault="00A1730B">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2EB11685" w14:textId="77777777" w:rsidR="00A1730B" w:rsidRDefault="00A1730B">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AB9AC61" w14:textId="77777777" w:rsidR="00A1730B" w:rsidRDefault="00A1730B">
            <w:pPr>
              <w:pStyle w:val="TAC"/>
            </w:pPr>
            <w:r>
              <w:rPr>
                <w:rFonts w:cs="Arial"/>
              </w:rPr>
              <w:t>IMD2</w:t>
            </w:r>
          </w:p>
        </w:tc>
      </w:tr>
      <w:tr w:rsidR="00A1730B" w14:paraId="6F90357C"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2A365FE5" w14:textId="77777777" w:rsidR="00A1730B" w:rsidRDefault="00A1730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30994A2" w14:textId="77777777" w:rsidR="00A1730B" w:rsidRDefault="00A1730B">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197C66C" w14:textId="77777777" w:rsidR="00A1730B" w:rsidRDefault="00A1730B">
            <w:pPr>
              <w:pStyle w:val="TAC"/>
              <w:rPr>
                <w:rFonts w:cs="Arial"/>
              </w:rPr>
            </w:pPr>
            <w:r>
              <w:rPr>
                <w:rFonts w:cs="Arial"/>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56A3E039"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DDC405"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B5E170" w14:textId="77777777" w:rsidR="00A1730B" w:rsidRDefault="00A1730B">
            <w:pPr>
              <w:pStyle w:val="TAC"/>
              <w:rPr>
                <w:rFonts w:cs="Arial"/>
              </w:rPr>
            </w:pPr>
            <w:r>
              <w:rPr>
                <w:rFonts w:cs="Arial"/>
              </w:rPr>
              <w:t>2567.5</w:t>
            </w:r>
          </w:p>
        </w:tc>
        <w:tc>
          <w:tcPr>
            <w:tcW w:w="752" w:type="dxa"/>
            <w:tcBorders>
              <w:top w:val="single" w:sz="4" w:space="0" w:color="auto"/>
              <w:left w:val="single" w:sz="4" w:space="0" w:color="auto"/>
              <w:bottom w:val="single" w:sz="4" w:space="0" w:color="auto"/>
              <w:right w:val="single" w:sz="4" w:space="0" w:color="auto"/>
            </w:tcBorders>
            <w:hideMark/>
          </w:tcPr>
          <w:p w14:paraId="7996558F"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5D40EB" w14:textId="77777777" w:rsidR="00A1730B" w:rsidRDefault="00A1730B">
            <w:pPr>
              <w:pStyle w:val="TAC"/>
              <w:rPr>
                <w:rFonts w:cs="Arial"/>
              </w:rPr>
            </w:pPr>
            <w:r>
              <w:rPr>
                <w:rFonts w:cs="Arial"/>
              </w:rPr>
              <w:t>N/A</w:t>
            </w:r>
          </w:p>
        </w:tc>
      </w:tr>
      <w:tr w:rsidR="00A1730B" w14:paraId="350457F2" w14:textId="77777777" w:rsidTr="00A1730B">
        <w:trPr>
          <w:trHeight w:val="22"/>
          <w:jc w:val="center"/>
        </w:trPr>
        <w:tc>
          <w:tcPr>
            <w:tcW w:w="2258" w:type="dxa"/>
            <w:tcBorders>
              <w:top w:val="nil"/>
              <w:left w:val="single" w:sz="4" w:space="0" w:color="auto"/>
              <w:bottom w:val="nil"/>
              <w:right w:val="single" w:sz="4" w:space="0" w:color="auto"/>
            </w:tcBorders>
          </w:tcPr>
          <w:p w14:paraId="0A60C62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9E22BA" w14:textId="77777777" w:rsidR="00A1730B" w:rsidRDefault="00A1730B">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6A716A1" w14:textId="77777777" w:rsidR="00A1730B" w:rsidRDefault="00A1730B">
            <w:pPr>
              <w:pStyle w:val="TAC"/>
              <w:rPr>
                <w:rFonts w:cs="Arial"/>
              </w:rPr>
            </w:pPr>
            <w:r>
              <w:rPr>
                <w:rFonts w:cs="Arial"/>
              </w:rPr>
              <w:t>3460</w:t>
            </w:r>
          </w:p>
        </w:tc>
        <w:tc>
          <w:tcPr>
            <w:tcW w:w="747" w:type="dxa"/>
            <w:tcBorders>
              <w:top w:val="single" w:sz="4" w:space="0" w:color="auto"/>
              <w:left w:val="single" w:sz="4" w:space="0" w:color="auto"/>
              <w:bottom w:val="single" w:sz="4" w:space="0" w:color="auto"/>
              <w:right w:val="single" w:sz="4" w:space="0" w:color="auto"/>
            </w:tcBorders>
            <w:noWrap/>
            <w:hideMark/>
          </w:tcPr>
          <w:p w14:paraId="031C0F42" w14:textId="77777777" w:rsidR="00A1730B" w:rsidRDefault="00A1730B">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68218B0" w14:textId="77777777" w:rsidR="00A1730B" w:rsidRDefault="00A1730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F9FD3F" w14:textId="77777777" w:rsidR="00A1730B" w:rsidRDefault="00A1730B">
            <w:pPr>
              <w:pStyle w:val="TAC"/>
              <w:rPr>
                <w:rFonts w:cs="Arial"/>
              </w:rPr>
            </w:pPr>
            <w:r>
              <w:rPr>
                <w:rFonts w:cs="Arial"/>
              </w:rPr>
              <w:t>3460</w:t>
            </w:r>
          </w:p>
        </w:tc>
        <w:tc>
          <w:tcPr>
            <w:tcW w:w="752" w:type="dxa"/>
            <w:tcBorders>
              <w:top w:val="single" w:sz="4" w:space="0" w:color="auto"/>
              <w:left w:val="single" w:sz="4" w:space="0" w:color="auto"/>
              <w:bottom w:val="single" w:sz="4" w:space="0" w:color="auto"/>
              <w:right w:val="single" w:sz="4" w:space="0" w:color="auto"/>
            </w:tcBorders>
            <w:hideMark/>
          </w:tcPr>
          <w:p w14:paraId="3C75142E" w14:textId="77777777" w:rsidR="00A1730B" w:rsidRDefault="00A1730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940EB0" w14:textId="77777777" w:rsidR="00A1730B" w:rsidRDefault="00A1730B">
            <w:pPr>
              <w:pStyle w:val="TAC"/>
              <w:rPr>
                <w:rFonts w:cs="Arial"/>
              </w:rPr>
            </w:pPr>
            <w:r>
              <w:rPr>
                <w:rFonts w:cs="Arial"/>
              </w:rPr>
              <w:t>N/A</w:t>
            </w:r>
          </w:p>
        </w:tc>
      </w:tr>
      <w:tr w:rsidR="00A1730B" w14:paraId="710988DD"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2AEA8D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913135" w14:textId="77777777" w:rsidR="00A1730B" w:rsidRDefault="00A1730B">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A196897" w14:textId="77777777" w:rsidR="00A1730B" w:rsidRDefault="00A1730B">
            <w:pPr>
              <w:pStyle w:val="TAC"/>
              <w:rPr>
                <w:rFonts w:cs="Arial"/>
              </w:rPr>
            </w:pPr>
            <w:r>
              <w:rPr>
                <w:rFonts w:cs="Arial"/>
              </w:rPr>
              <w:t>727.5</w:t>
            </w:r>
          </w:p>
        </w:tc>
        <w:tc>
          <w:tcPr>
            <w:tcW w:w="747" w:type="dxa"/>
            <w:tcBorders>
              <w:top w:val="single" w:sz="4" w:space="0" w:color="auto"/>
              <w:left w:val="single" w:sz="4" w:space="0" w:color="auto"/>
              <w:bottom w:val="single" w:sz="4" w:space="0" w:color="auto"/>
              <w:right w:val="single" w:sz="4" w:space="0" w:color="auto"/>
            </w:tcBorders>
            <w:noWrap/>
            <w:hideMark/>
          </w:tcPr>
          <w:p w14:paraId="7BCE4B61" w14:textId="77777777" w:rsidR="00A1730B" w:rsidRDefault="00A1730B">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42EAFDD" w14:textId="77777777" w:rsidR="00A1730B" w:rsidRDefault="00A1730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1D9337" w14:textId="77777777" w:rsidR="00A1730B" w:rsidRDefault="00A1730B">
            <w:pPr>
              <w:pStyle w:val="TAC"/>
              <w:rPr>
                <w:rFonts w:cs="Arial"/>
              </w:rPr>
            </w:pPr>
            <w:r>
              <w:rPr>
                <w:rFonts w:cs="Arial"/>
              </w:rPr>
              <w:t>782.5</w:t>
            </w:r>
          </w:p>
        </w:tc>
        <w:tc>
          <w:tcPr>
            <w:tcW w:w="752" w:type="dxa"/>
            <w:tcBorders>
              <w:top w:val="single" w:sz="4" w:space="0" w:color="auto"/>
              <w:left w:val="single" w:sz="4" w:space="0" w:color="auto"/>
              <w:bottom w:val="single" w:sz="4" w:space="0" w:color="auto"/>
              <w:right w:val="single" w:sz="4" w:space="0" w:color="auto"/>
            </w:tcBorders>
            <w:hideMark/>
          </w:tcPr>
          <w:p w14:paraId="4FA58E54" w14:textId="77777777" w:rsidR="00A1730B" w:rsidRDefault="00A1730B">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1D521558" w14:textId="77777777" w:rsidR="00A1730B" w:rsidRDefault="00A1730B">
            <w:pPr>
              <w:pStyle w:val="TAC"/>
              <w:rPr>
                <w:rFonts w:cs="Arial"/>
              </w:rPr>
            </w:pPr>
            <w:r>
              <w:rPr>
                <w:rFonts w:cs="Arial"/>
              </w:rPr>
              <w:t>IMD5</w:t>
            </w:r>
          </w:p>
        </w:tc>
      </w:tr>
      <w:tr w:rsidR="00A1730B" w14:paraId="7D857D4F"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15D47375" w14:textId="77777777" w:rsidR="00A1730B" w:rsidRDefault="00A1730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25E1C02"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F653DA9" w14:textId="77777777" w:rsidR="00A1730B" w:rsidRDefault="00A1730B">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29FB5A6E"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AC9063A"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00B7DB" w14:textId="77777777" w:rsidR="00A1730B" w:rsidRDefault="00A1730B">
            <w:pPr>
              <w:pStyle w:val="TAC"/>
            </w:pPr>
            <w:r>
              <w:rPr>
                <w:rFonts w:cs="Arial"/>
              </w:rPr>
              <w:t>793</w:t>
            </w:r>
          </w:p>
        </w:tc>
        <w:tc>
          <w:tcPr>
            <w:tcW w:w="752" w:type="dxa"/>
            <w:tcBorders>
              <w:top w:val="single" w:sz="4" w:space="0" w:color="auto"/>
              <w:left w:val="single" w:sz="4" w:space="0" w:color="auto"/>
              <w:bottom w:val="single" w:sz="4" w:space="0" w:color="auto"/>
              <w:right w:val="single" w:sz="4" w:space="0" w:color="auto"/>
            </w:tcBorders>
            <w:hideMark/>
          </w:tcPr>
          <w:p w14:paraId="1F9A5621"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E6F658" w14:textId="77777777" w:rsidR="00A1730B" w:rsidRDefault="00A1730B">
            <w:pPr>
              <w:pStyle w:val="TAC"/>
            </w:pPr>
            <w:r>
              <w:rPr>
                <w:rFonts w:cs="Arial"/>
              </w:rPr>
              <w:t>N/A</w:t>
            </w:r>
          </w:p>
        </w:tc>
      </w:tr>
      <w:tr w:rsidR="00A1730B" w14:paraId="3EAAA95F" w14:textId="77777777" w:rsidTr="00A1730B">
        <w:trPr>
          <w:trHeight w:val="22"/>
          <w:jc w:val="center"/>
        </w:trPr>
        <w:tc>
          <w:tcPr>
            <w:tcW w:w="2258" w:type="dxa"/>
            <w:tcBorders>
              <w:top w:val="nil"/>
              <w:left w:val="single" w:sz="4" w:space="0" w:color="auto"/>
              <w:bottom w:val="nil"/>
              <w:right w:val="single" w:sz="4" w:space="0" w:color="auto"/>
            </w:tcBorders>
          </w:tcPr>
          <w:p w14:paraId="05253CE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9E57D8" w14:textId="77777777" w:rsidR="00A1730B" w:rsidRDefault="00A1730B">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9C987D" w14:textId="77777777" w:rsidR="00A1730B" w:rsidRDefault="00A1730B">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7392D4E4" w14:textId="77777777" w:rsidR="00A1730B" w:rsidRDefault="00A1730B">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2FE2031" w14:textId="77777777" w:rsidR="00A1730B" w:rsidRDefault="00A1730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25F142" w14:textId="77777777" w:rsidR="00A1730B" w:rsidRDefault="00A1730B">
            <w:pPr>
              <w:pStyle w:val="TAC"/>
            </w:pPr>
            <w:r>
              <w:rPr>
                <w:rFonts w:cs="Arial"/>
              </w:rPr>
              <w:t>3380</w:t>
            </w:r>
          </w:p>
        </w:tc>
        <w:tc>
          <w:tcPr>
            <w:tcW w:w="752" w:type="dxa"/>
            <w:tcBorders>
              <w:top w:val="single" w:sz="4" w:space="0" w:color="auto"/>
              <w:left w:val="single" w:sz="4" w:space="0" w:color="auto"/>
              <w:bottom w:val="single" w:sz="4" w:space="0" w:color="auto"/>
              <w:right w:val="single" w:sz="4" w:space="0" w:color="auto"/>
            </w:tcBorders>
            <w:hideMark/>
          </w:tcPr>
          <w:p w14:paraId="2CA55BAD"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BAC87F" w14:textId="77777777" w:rsidR="00A1730B" w:rsidRDefault="00A1730B">
            <w:pPr>
              <w:pStyle w:val="TAC"/>
            </w:pPr>
            <w:r>
              <w:rPr>
                <w:rFonts w:cs="Arial"/>
              </w:rPr>
              <w:t>N/A</w:t>
            </w:r>
          </w:p>
        </w:tc>
      </w:tr>
      <w:tr w:rsidR="00A1730B" w14:paraId="509A1F26"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3430774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5DC45A"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2428272" w14:textId="77777777" w:rsidR="00A1730B" w:rsidRDefault="00A1730B">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6C930968"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FDCCB3F"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6E2274" w14:textId="77777777" w:rsidR="00A1730B" w:rsidRDefault="00A1730B">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002C8B92" w14:textId="77777777" w:rsidR="00A1730B" w:rsidRDefault="00A1730B">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47F301D5" w14:textId="77777777" w:rsidR="00A1730B" w:rsidRDefault="00A1730B">
            <w:pPr>
              <w:pStyle w:val="TAC"/>
            </w:pPr>
            <w:r>
              <w:rPr>
                <w:rFonts w:cs="Arial"/>
              </w:rPr>
              <w:t>IMD2</w:t>
            </w:r>
          </w:p>
        </w:tc>
      </w:tr>
      <w:tr w:rsidR="00A1730B" w14:paraId="32DF33EA"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43A9C3B4" w14:textId="77777777" w:rsidR="00A1730B" w:rsidRDefault="00A1730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2C5B47E"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5AA3963" w14:textId="77777777" w:rsidR="00A1730B" w:rsidRDefault="00A1730B">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7E686F37"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77F9289"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25477E" w14:textId="77777777" w:rsidR="00A1730B" w:rsidRDefault="00A1730B">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65348FAD"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78D70F" w14:textId="77777777" w:rsidR="00A1730B" w:rsidRDefault="00A1730B">
            <w:pPr>
              <w:pStyle w:val="TAC"/>
            </w:pPr>
            <w:r>
              <w:rPr>
                <w:rFonts w:cs="Arial"/>
              </w:rPr>
              <w:t>N/A</w:t>
            </w:r>
          </w:p>
        </w:tc>
      </w:tr>
      <w:tr w:rsidR="00A1730B" w14:paraId="4CD61EB5" w14:textId="77777777" w:rsidTr="00A1730B">
        <w:trPr>
          <w:trHeight w:val="22"/>
          <w:jc w:val="center"/>
        </w:trPr>
        <w:tc>
          <w:tcPr>
            <w:tcW w:w="2258" w:type="dxa"/>
            <w:tcBorders>
              <w:top w:val="nil"/>
              <w:left w:val="single" w:sz="4" w:space="0" w:color="auto"/>
              <w:bottom w:val="nil"/>
              <w:right w:val="single" w:sz="4" w:space="0" w:color="auto"/>
            </w:tcBorders>
          </w:tcPr>
          <w:p w14:paraId="37D76D3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852B85" w14:textId="77777777" w:rsidR="00A1730B" w:rsidRDefault="00A1730B">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5E38008" w14:textId="77777777" w:rsidR="00A1730B" w:rsidRDefault="00A1730B">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73B39044" w14:textId="77777777" w:rsidR="00A1730B" w:rsidRDefault="00A1730B">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AB266FB" w14:textId="77777777" w:rsidR="00A1730B" w:rsidRDefault="00A1730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2582C7" w14:textId="77777777" w:rsidR="00A1730B" w:rsidRDefault="00A1730B">
            <w:pPr>
              <w:pStyle w:val="TAC"/>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6F16CCBB"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B903DD" w14:textId="77777777" w:rsidR="00A1730B" w:rsidRDefault="00A1730B">
            <w:pPr>
              <w:pStyle w:val="TAC"/>
            </w:pPr>
            <w:r>
              <w:rPr>
                <w:rFonts w:cs="Arial"/>
              </w:rPr>
              <w:t>N/A</w:t>
            </w:r>
          </w:p>
        </w:tc>
      </w:tr>
      <w:tr w:rsidR="00A1730B" w14:paraId="7ADE23F2"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D64F56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271642"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78DB167" w14:textId="77777777" w:rsidR="00A1730B" w:rsidRDefault="00A1730B">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51DB8493"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D79D22B"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80A27F" w14:textId="77777777" w:rsidR="00A1730B" w:rsidRDefault="00A1730B">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62E6CB1C" w14:textId="77777777" w:rsidR="00A1730B" w:rsidRDefault="00A1730B">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4B0ADD71" w14:textId="77777777" w:rsidR="00A1730B" w:rsidRDefault="00A1730B">
            <w:pPr>
              <w:pStyle w:val="TAC"/>
            </w:pPr>
            <w:r>
              <w:rPr>
                <w:rFonts w:cs="Arial"/>
              </w:rPr>
              <w:t>IMD2</w:t>
            </w:r>
          </w:p>
        </w:tc>
      </w:tr>
      <w:tr w:rsidR="00A1730B" w14:paraId="466778CE"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715EA55" w14:textId="77777777" w:rsidR="00A1730B" w:rsidRDefault="00A1730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ECB9C9D"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44415CA" w14:textId="77777777" w:rsidR="00A1730B" w:rsidRDefault="00A1730B">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0304CFA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A9F41BC"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9C41A" w14:textId="77777777" w:rsidR="00A1730B" w:rsidRDefault="00A1730B">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5DD5257C"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0BF29E" w14:textId="77777777" w:rsidR="00A1730B" w:rsidRDefault="00A1730B">
            <w:pPr>
              <w:pStyle w:val="TAC"/>
            </w:pPr>
            <w:r>
              <w:rPr>
                <w:rFonts w:cs="Arial"/>
              </w:rPr>
              <w:t>N/A</w:t>
            </w:r>
          </w:p>
        </w:tc>
      </w:tr>
      <w:tr w:rsidR="00A1730B" w14:paraId="7FF38379" w14:textId="77777777" w:rsidTr="00A1730B">
        <w:trPr>
          <w:trHeight w:val="22"/>
          <w:jc w:val="center"/>
        </w:trPr>
        <w:tc>
          <w:tcPr>
            <w:tcW w:w="2258" w:type="dxa"/>
            <w:tcBorders>
              <w:top w:val="nil"/>
              <w:left w:val="single" w:sz="4" w:space="0" w:color="auto"/>
              <w:bottom w:val="nil"/>
              <w:right w:val="single" w:sz="4" w:space="0" w:color="auto"/>
            </w:tcBorders>
          </w:tcPr>
          <w:p w14:paraId="0A9255C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F145BA" w14:textId="77777777" w:rsidR="00A1730B" w:rsidRDefault="00A1730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50CBE46" w14:textId="77777777" w:rsidR="00A1730B" w:rsidRDefault="00A1730B">
            <w:pPr>
              <w:pStyle w:val="TAC"/>
            </w:pPr>
            <w:r>
              <w:rPr>
                <w:rFonts w:cs="Arial"/>
              </w:rPr>
              <w:t>4739</w:t>
            </w:r>
          </w:p>
        </w:tc>
        <w:tc>
          <w:tcPr>
            <w:tcW w:w="747" w:type="dxa"/>
            <w:tcBorders>
              <w:top w:val="single" w:sz="4" w:space="0" w:color="auto"/>
              <w:left w:val="single" w:sz="4" w:space="0" w:color="auto"/>
              <w:bottom w:val="single" w:sz="4" w:space="0" w:color="auto"/>
              <w:right w:val="single" w:sz="4" w:space="0" w:color="auto"/>
            </w:tcBorders>
            <w:noWrap/>
            <w:hideMark/>
          </w:tcPr>
          <w:p w14:paraId="54EC44C4" w14:textId="77777777" w:rsidR="00A1730B" w:rsidRDefault="00A1730B">
            <w:pPr>
              <w:pStyle w:val="TAC"/>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0716FC08" w14:textId="77777777" w:rsidR="00A1730B" w:rsidRDefault="00A1730B">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7CF76CE" w14:textId="77777777" w:rsidR="00A1730B" w:rsidRDefault="00A1730B">
            <w:pPr>
              <w:pStyle w:val="TAC"/>
            </w:pPr>
            <w:r>
              <w:rPr>
                <w:rFonts w:cs="Arial"/>
              </w:rPr>
              <w:t>4739</w:t>
            </w:r>
          </w:p>
        </w:tc>
        <w:tc>
          <w:tcPr>
            <w:tcW w:w="752" w:type="dxa"/>
            <w:tcBorders>
              <w:top w:val="single" w:sz="4" w:space="0" w:color="auto"/>
              <w:left w:val="single" w:sz="4" w:space="0" w:color="auto"/>
              <w:bottom w:val="single" w:sz="4" w:space="0" w:color="auto"/>
              <w:right w:val="single" w:sz="4" w:space="0" w:color="auto"/>
            </w:tcBorders>
            <w:hideMark/>
          </w:tcPr>
          <w:p w14:paraId="0D0D83A6"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801D5E" w14:textId="77777777" w:rsidR="00A1730B" w:rsidRDefault="00A1730B">
            <w:pPr>
              <w:pStyle w:val="TAC"/>
            </w:pPr>
            <w:r>
              <w:rPr>
                <w:rFonts w:cs="Arial"/>
              </w:rPr>
              <w:t>N/A</w:t>
            </w:r>
          </w:p>
        </w:tc>
      </w:tr>
      <w:tr w:rsidR="00A1730B" w14:paraId="3669A3F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3C07C17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963D5D"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6EBCDCAB" w14:textId="77777777" w:rsidR="00A1730B" w:rsidRDefault="00A1730B">
            <w:pPr>
              <w:pStyle w:val="TAC"/>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E6A7BB0"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617FA9C"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F60D2F" w14:textId="77777777" w:rsidR="00A1730B" w:rsidRDefault="00A1730B">
            <w:pPr>
              <w:pStyle w:val="TAC"/>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0A64AE1A" w14:textId="77777777" w:rsidR="00A1730B" w:rsidRDefault="00A1730B">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5377CFBF" w14:textId="77777777" w:rsidR="00A1730B" w:rsidRDefault="00A1730B">
            <w:pPr>
              <w:pStyle w:val="TAC"/>
            </w:pPr>
            <w:r>
              <w:rPr>
                <w:rFonts w:cs="Arial"/>
              </w:rPr>
              <w:t>IMD4</w:t>
            </w:r>
          </w:p>
        </w:tc>
      </w:tr>
      <w:tr w:rsidR="00A1730B" w14:paraId="118600B4"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0DC4CCF9" w14:textId="77777777" w:rsidR="00A1730B" w:rsidRDefault="00A1730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1F81870"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35CE726E" w14:textId="77777777" w:rsidR="00A1730B" w:rsidRDefault="00A1730B">
            <w:pPr>
              <w:pStyle w:val="TAC"/>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hideMark/>
          </w:tcPr>
          <w:p w14:paraId="4C08B576" w14:textId="77777777" w:rsidR="00A1730B" w:rsidRDefault="00A1730B">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5263EFF" w14:textId="77777777" w:rsidR="00A1730B" w:rsidRDefault="00A1730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4B68EC" w14:textId="77777777" w:rsidR="00A1730B" w:rsidRDefault="00A1730B">
            <w:pPr>
              <w:pStyle w:val="TAC"/>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1304E6A0"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104724" w14:textId="77777777" w:rsidR="00A1730B" w:rsidRDefault="00A1730B">
            <w:pPr>
              <w:pStyle w:val="TAC"/>
            </w:pPr>
            <w:r>
              <w:rPr>
                <w:rFonts w:cs="Arial"/>
              </w:rPr>
              <w:t>N/A</w:t>
            </w:r>
          </w:p>
        </w:tc>
      </w:tr>
      <w:tr w:rsidR="00A1730B" w14:paraId="40CE64F8" w14:textId="77777777" w:rsidTr="00A1730B">
        <w:trPr>
          <w:trHeight w:val="22"/>
          <w:jc w:val="center"/>
        </w:trPr>
        <w:tc>
          <w:tcPr>
            <w:tcW w:w="2258" w:type="dxa"/>
            <w:tcBorders>
              <w:top w:val="nil"/>
              <w:left w:val="single" w:sz="4" w:space="0" w:color="auto"/>
              <w:bottom w:val="nil"/>
              <w:right w:val="single" w:sz="4" w:space="0" w:color="auto"/>
            </w:tcBorders>
          </w:tcPr>
          <w:p w14:paraId="5CD5BDF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E4F4D6" w14:textId="77777777" w:rsidR="00A1730B" w:rsidRDefault="00A1730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0917C41" w14:textId="77777777" w:rsidR="00A1730B" w:rsidRDefault="00A1730B">
            <w:pPr>
              <w:pStyle w:val="TAC"/>
            </w:pPr>
            <w:r>
              <w:rPr>
                <w:rFonts w:cs="Arial"/>
              </w:rPr>
              <w:t>4502</w:t>
            </w:r>
          </w:p>
        </w:tc>
        <w:tc>
          <w:tcPr>
            <w:tcW w:w="747" w:type="dxa"/>
            <w:tcBorders>
              <w:top w:val="single" w:sz="4" w:space="0" w:color="auto"/>
              <w:left w:val="single" w:sz="4" w:space="0" w:color="auto"/>
              <w:bottom w:val="single" w:sz="4" w:space="0" w:color="auto"/>
              <w:right w:val="single" w:sz="4" w:space="0" w:color="auto"/>
            </w:tcBorders>
            <w:noWrap/>
            <w:hideMark/>
          </w:tcPr>
          <w:p w14:paraId="68587A2A" w14:textId="77777777" w:rsidR="00A1730B" w:rsidRDefault="00A1730B">
            <w:pPr>
              <w:pStyle w:val="TAC"/>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5539213" w14:textId="77777777" w:rsidR="00A1730B" w:rsidRDefault="00A1730B">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217A8AA" w14:textId="77777777" w:rsidR="00A1730B" w:rsidRDefault="00A1730B">
            <w:pPr>
              <w:pStyle w:val="TAC"/>
            </w:pPr>
            <w:r>
              <w:rPr>
                <w:rFonts w:cs="Arial"/>
              </w:rPr>
              <w:t>4502</w:t>
            </w:r>
          </w:p>
        </w:tc>
        <w:tc>
          <w:tcPr>
            <w:tcW w:w="752" w:type="dxa"/>
            <w:tcBorders>
              <w:top w:val="single" w:sz="4" w:space="0" w:color="auto"/>
              <w:left w:val="single" w:sz="4" w:space="0" w:color="auto"/>
              <w:bottom w:val="single" w:sz="4" w:space="0" w:color="auto"/>
              <w:right w:val="single" w:sz="4" w:space="0" w:color="auto"/>
            </w:tcBorders>
            <w:hideMark/>
          </w:tcPr>
          <w:p w14:paraId="30AE395B"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DB295C" w14:textId="77777777" w:rsidR="00A1730B" w:rsidRDefault="00A1730B">
            <w:pPr>
              <w:pStyle w:val="TAC"/>
            </w:pPr>
            <w:r>
              <w:rPr>
                <w:rFonts w:cs="Arial"/>
              </w:rPr>
              <w:t>N/A</w:t>
            </w:r>
          </w:p>
        </w:tc>
      </w:tr>
      <w:tr w:rsidR="00A1730B" w14:paraId="4F274541"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490460E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072DFA" w14:textId="77777777" w:rsidR="00A1730B" w:rsidRDefault="00A1730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67BAD68" w14:textId="77777777" w:rsidR="00A1730B" w:rsidRDefault="00A1730B">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61B84399" w14:textId="77777777" w:rsidR="00A1730B" w:rsidRDefault="00A1730B">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5063618" w14:textId="77777777" w:rsidR="00A1730B" w:rsidRDefault="00A1730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563E0B" w14:textId="77777777" w:rsidR="00A1730B" w:rsidRDefault="00A1730B">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2996E146" w14:textId="77777777" w:rsidR="00A1730B" w:rsidRDefault="00A1730B">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1C4CF387" w14:textId="77777777" w:rsidR="00A1730B" w:rsidRDefault="00A1730B">
            <w:pPr>
              <w:pStyle w:val="TAC"/>
            </w:pPr>
            <w:r>
              <w:rPr>
                <w:rFonts w:cs="Arial"/>
              </w:rPr>
              <w:t>IMD3</w:t>
            </w:r>
          </w:p>
        </w:tc>
      </w:tr>
      <w:tr w:rsidR="00A1730B" w14:paraId="12E21A29" w14:textId="77777777" w:rsidTr="00A1730B">
        <w:trPr>
          <w:trHeight w:val="22"/>
          <w:jc w:val="center"/>
        </w:trPr>
        <w:tc>
          <w:tcPr>
            <w:tcW w:w="2258" w:type="dxa"/>
            <w:tcBorders>
              <w:top w:val="single" w:sz="4" w:space="0" w:color="auto"/>
              <w:left w:val="single" w:sz="4" w:space="0" w:color="auto"/>
              <w:bottom w:val="nil"/>
              <w:right w:val="single" w:sz="4" w:space="0" w:color="auto"/>
            </w:tcBorders>
            <w:hideMark/>
          </w:tcPr>
          <w:p w14:paraId="3098A5D5" w14:textId="77777777" w:rsidR="00A1730B" w:rsidRDefault="00A1730B">
            <w:pPr>
              <w:pStyle w:val="TAC"/>
            </w:pPr>
            <w:r>
              <w:rPr>
                <w:rFonts w:cs="Arial"/>
                <w:lang w:eastAsia="zh-CN"/>
              </w:rPr>
              <w:t>DC_28A-42A_n79A</w:t>
            </w:r>
          </w:p>
        </w:tc>
        <w:tc>
          <w:tcPr>
            <w:tcW w:w="867" w:type="dxa"/>
            <w:tcBorders>
              <w:top w:val="single" w:sz="4" w:space="0" w:color="auto"/>
              <w:left w:val="single" w:sz="4" w:space="0" w:color="auto"/>
              <w:bottom w:val="single" w:sz="4" w:space="0" w:color="auto"/>
              <w:right w:val="single" w:sz="4" w:space="0" w:color="auto"/>
            </w:tcBorders>
            <w:hideMark/>
          </w:tcPr>
          <w:p w14:paraId="6B1EA056" w14:textId="77777777" w:rsidR="00A1730B" w:rsidRDefault="00A1730B">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10F9F9C8" w14:textId="77777777" w:rsidR="00A1730B" w:rsidRDefault="00A1730B">
            <w:pPr>
              <w:pStyle w:val="TAC"/>
            </w:pPr>
            <w:r>
              <w:rPr>
                <w:rFonts w:eastAsia="Yu Gothic" w:cs="Arial"/>
                <w:szCs w:val="18"/>
              </w:rPr>
              <w:t>730</w:t>
            </w:r>
          </w:p>
        </w:tc>
        <w:tc>
          <w:tcPr>
            <w:tcW w:w="747" w:type="dxa"/>
            <w:tcBorders>
              <w:top w:val="single" w:sz="4" w:space="0" w:color="auto"/>
              <w:left w:val="single" w:sz="4" w:space="0" w:color="auto"/>
              <w:bottom w:val="single" w:sz="4" w:space="0" w:color="auto"/>
              <w:right w:val="single" w:sz="4" w:space="0" w:color="auto"/>
            </w:tcBorders>
            <w:noWrap/>
            <w:hideMark/>
          </w:tcPr>
          <w:p w14:paraId="60F02EEB" w14:textId="77777777" w:rsidR="00A1730B" w:rsidRDefault="00A1730B">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944CF39" w14:textId="77777777" w:rsidR="00A1730B" w:rsidRDefault="00A1730B">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CEC673" w14:textId="77777777" w:rsidR="00A1730B" w:rsidRDefault="00A1730B">
            <w:pPr>
              <w:pStyle w:val="TAC"/>
            </w:pPr>
            <w:r>
              <w:rPr>
                <w:rFonts w:eastAsia="Yu Gothic" w:cs="Arial"/>
                <w:szCs w:val="18"/>
              </w:rPr>
              <w:t>785</w:t>
            </w:r>
          </w:p>
        </w:tc>
        <w:tc>
          <w:tcPr>
            <w:tcW w:w="752" w:type="dxa"/>
            <w:tcBorders>
              <w:top w:val="single" w:sz="4" w:space="0" w:color="auto"/>
              <w:left w:val="single" w:sz="4" w:space="0" w:color="auto"/>
              <w:bottom w:val="single" w:sz="4" w:space="0" w:color="auto"/>
              <w:right w:val="single" w:sz="4" w:space="0" w:color="auto"/>
            </w:tcBorders>
            <w:hideMark/>
          </w:tcPr>
          <w:p w14:paraId="1AA016A7"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91B53A" w14:textId="77777777" w:rsidR="00A1730B" w:rsidRDefault="00A1730B">
            <w:pPr>
              <w:pStyle w:val="TAC"/>
            </w:pPr>
            <w:r>
              <w:rPr>
                <w:rFonts w:cs="Arial"/>
              </w:rPr>
              <w:t>N/A</w:t>
            </w:r>
          </w:p>
        </w:tc>
      </w:tr>
      <w:tr w:rsidR="00A1730B" w14:paraId="5CB1055A" w14:textId="77777777" w:rsidTr="00A1730B">
        <w:trPr>
          <w:trHeight w:val="22"/>
          <w:jc w:val="center"/>
        </w:trPr>
        <w:tc>
          <w:tcPr>
            <w:tcW w:w="2258" w:type="dxa"/>
            <w:tcBorders>
              <w:top w:val="nil"/>
              <w:left w:val="single" w:sz="4" w:space="0" w:color="auto"/>
              <w:bottom w:val="nil"/>
              <w:right w:val="single" w:sz="4" w:space="0" w:color="auto"/>
            </w:tcBorders>
            <w:hideMark/>
          </w:tcPr>
          <w:p w14:paraId="07125131" w14:textId="77777777" w:rsidR="00A1730B" w:rsidRDefault="00A1730B">
            <w:pPr>
              <w:pStyle w:val="TAC"/>
            </w:pPr>
            <w:r>
              <w:t>DC_28A-42A_n79C</w:t>
            </w:r>
          </w:p>
        </w:tc>
        <w:tc>
          <w:tcPr>
            <w:tcW w:w="867" w:type="dxa"/>
            <w:tcBorders>
              <w:top w:val="single" w:sz="4" w:space="0" w:color="auto"/>
              <w:left w:val="single" w:sz="4" w:space="0" w:color="auto"/>
              <w:bottom w:val="single" w:sz="4" w:space="0" w:color="auto"/>
              <w:right w:val="single" w:sz="4" w:space="0" w:color="auto"/>
            </w:tcBorders>
            <w:hideMark/>
          </w:tcPr>
          <w:p w14:paraId="64C1846A" w14:textId="77777777" w:rsidR="00A1730B" w:rsidRDefault="00A1730B">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6F01B883" w14:textId="77777777" w:rsidR="00A1730B" w:rsidRDefault="00A1730B">
            <w:pPr>
              <w:pStyle w:val="TAC"/>
            </w:pPr>
            <w:r>
              <w:rPr>
                <w:rFonts w:eastAsia="Yu Gothic" w:cs="Arial"/>
                <w:szCs w:val="18"/>
              </w:rPr>
              <w:t>3420</w:t>
            </w:r>
          </w:p>
        </w:tc>
        <w:tc>
          <w:tcPr>
            <w:tcW w:w="747" w:type="dxa"/>
            <w:tcBorders>
              <w:top w:val="single" w:sz="4" w:space="0" w:color="auto"/>
              <w:left w:val="single" w:sz="4" w:space="0" w:color="auto"/>
              <w:bottom w:val="single" w:sz="4" w:space="0" w:color="auto"/>
              <w:right w:val="single" w:sz="4" w:space="0" w:color="auto"/>
            </w:tcBorders>
            <w:noWrap/>
            <w:hideMark/>
          </w:tcPr>
          <w:p w14:paraId="301069E9" w14:textId="77777777" w:rsidR="00A1730B" w:rsidRDefault="00A1730B">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0BBCDEA" w14:textId="77777777" w:rsidR="00A1730B" w:rsidRDefault="00A1730B">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D73B50" w14:textId="77777777" w:rsidR="00A1730B" w:rsidRDefault="00A1730B">
            <w:pPr>
              <w:pStyle w:val="TAC"/>
            </w:pPr>
            <w:r>
              <w:rPr>
                <w:rFonts w:eastAsia="Yu Gothic" w:cs="Arial"/>
                <w:szCs w:val="18"/>
              </w:rPr>
              <w:t>3420</w:t>
            </w:r>
          </w:p>
        </w:tc>
        <w:tc>
          <w:tcPr>
            <w:tcW w:w="752" w:type="dxa"/>
            <w:tcBorders>
              <w:top w:val="single" w:sz="4" w:space="0" w:color="auto"/>
              <w:left w:val="single" w:sz="4" w:space="0" w:color="auto"/>
              <w:bottom w:val="single" w:sz="4" w:space="0" w:color="auto"/>
              <w:right w:val="single" w:sz="4" w:space="0" w:color="auto"/>
            </w:tcBorders>
            <w:hideMark/>
          </w:tcPr>
          <w:p w14:paraId="3F0B3379" w14:textId="77777777" w:rsidR="00A1730B" w:rsidRDefault="00A1730B">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2BC26BDF" w14:textId="77777777" w:rsidR="00A1730B" w:rsidRDefault="00A1730B">
            <w:pPr>
              <w:pStyle w:val="TAC"/>
            </w:pPr>
            <w:r>
              <w:rPr>
                <w:rFonts w:eastAsia="Yu Gothic" w:cs="Arial"/>
                <w:szCs w:val="18"/>
              </w:rPr>
              <w:t>IMD3</w:t>
            </w:r>
          </w:p>
        </w:tc>
      </w:tr>
      <w:tr w:rsidR="00A1730B" w14:paraId="135230A2" w14:textId="77777777" w:rsidTr="00A1730B">
        <w:trPr>
          <w:trHeight w:val="22"/>
          <w:jc w:val="center"/>
        </w:trPr>
        <w:tc>
          <w:tcPr>
            <w:tcW w:w="2258" w:type="dxa"/>
            <w:tcBorders>
              <w:top w:val="nil"/>
              <w:left w:val="single" w:sz="4" w:space="0" w:color="auto"/>
              <w:bottom w:val="nil"/>
              <w:right w:val="single" w:sz="4" w:space="0" w:color="auto"/>
            </w:tcBorders>
            <w:hideMark/>
          </w:tcPr>
          <w:p w14:paraId="0E274882" w14:textId="77777777" w:rsidR="00A1730B" w:rsidRDefault="00A1730B">
            <w:pPr>
              <w:pStyle w:val="TAC"/>
            </w:pPr>
            <w:r>
              <w:t>DC_28A-42C_n79A</w:t>
            </w:r>
          </w:p>
        </w:tc>
        <w:tc>
          <w:tcPr>
            <w:tcW w:w="867" w:type="dxa"/>
            <w:tcBorders>
              <w:top w:val="single" w:sz="4" w:space="0" w:color="auto"/>
              <w:left w:val="single" w:sz="4" w:space="0" w:color="auto"/>
              <w:bottom w:val="single" w:sz="4" w:space="0" w:color="auto"/>
              <w:right w:val="single" w:sz="4" w:space="0" w:color="auto"/>
            </w:tcBorders>
            <w:hideMark/>
          </w:tcPr>
          <w:p w14:paraId="14154B8A" w14:textId="77777777" w:rsidR="00A1730B" w:rsidRDefault="00A1730B">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FFFBC56" w14:textId="77777777" w:rsidR="00A1730B" w:rsidRDefault="00A1730B">
            <w:pPr>
              <w:pStyle w:val="TAC"/>
            </w:pPr>
            <w:r>
              <w:rPr>
                <w:rFonts w:eastAsia="Yu Gothic" w:cs="Arial"/>
                <w:szCs w:val="18"/>
              </w:rPr>
              <w:t>4880</w:t>
            </w:r>
          </w:p>
        </w:tc>
        <w:tc>
          <w:tcPr>
            <w:tcW w:w="747" w:type="dxa"/>
            <w:tcBorders>
              <w:top w:val="single" w:sz="4" w:space="0" w:color="auto"/>
              <w:left w:val="single" w:sz="4" w:space="0" w:color="auto"/>
              <w:bottom w:val="single" w:sz="4" w:space="0" w:color="auto"/>
              <w:right w:val="single" w:sz="4" w:space="0" w:color="auto"/>
            </w:tcBorders>
            <w:noWrap/>
            <w:hideMark/>
          </w:tcPr>
          <w:p w14:paraId="60E8E27E" w14:textId="77777777" w:rsidR="00A1730B" w:rsidRDefault="00A1730B">
            <w:pPr>
              <w:pStyle w:val="TAC"/>
            </w:pPr>
            <w:r>
              <w:rPr>
                <w:rFonts w:eastAsia="Yu Gothic"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6145DEE7" w14:textId="77777777" w:rsidR="00A1730B" w:rsidRDefault="00A1730B">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08529AB" w14:textId="77777777" w:rsidR="00A1730B" w:rsidRDefault="00A1730B">
            <w:pPr>
              <w:pStyle w:val="TAC"/>
            </w:pPr>
            <w:r>
              <w:rPr>
                <w:rFonts w:eastAsia="Yu Gothic" w:cs="Arial"/>
                <w:szCs w:val="18"/>
              </w:rPr>
              <w:t>4880</w:t>
            </w:r>
          </w:p>
        </w:tc>
        <w:tc>
          <w:tcPr>
            <w:tcW w:w="752" w:type="dxa"/>
            <w:tcBorders>
              <w:top w:val="single" w:sz="4" w:space="0" w:color="auto"/>
              <w:left w:val="single" w:sz="4" w:space="0" w:color="auto"/>
              <w:bottom w:val="single" w:sz="4" w:space="0" w:color="auto"/>
              <w:right w:val="single" w:sz="4" w:space="0" w:color="auto"/>
            </w:tcBorders>
            <w:hideMark/>
          </w:tcPr>
          <w:p w14:paraId="1F9C7897"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CAE8CF" w14:textId="77777777" w:rsidR="00A1730B" w:rsidRDefault="00A1730B">
            <w:pPr>
              <w:pStyle w:val="TAC"/>
            </w:pPr>
            <w:r>
              <w:rPr>
                <w:rFonts w:cs="Arial"/>
              </w:rPr>
              <w:t>N/A</w:t>
            </w:r>
          </w:p>
        </w:tc>
      </w:tr>
      <w:tr w:rsidR="00A1730B" w14:paraId="013D917E" w14:textId="77777777" w:rsidTr="00A1730B">
        <w:trPr>
          <w:trHeight w:val="22"/>
          <w:jc w:val="center"/>
        </w:trPr>
        <w:tc>
          <w:tcPr>
            <w:tcW w:w="2258" w:type="dxa"/>
            <w:tcBorders>
              <w:top w:val="nil"/>
              <w:left w:val="single" w:sz="4" w:space="0" w:color="auto"/>
              <w:bottom w:val="nil"/>
              <w:right w:val="single" w:sz="4" w:space="0" w:color="auto"/>
            </w:tcBorders>
            <w:hideMark/>
          </w:tcPr>
          <w:p w14:paraId="53206BC0" w14:textId="77777777" w:rsidR="00A1730B" w:rsidRDefault="00A1730B">
            <w:pPr>
              <w:pStyle w:val="TAC"/>
            </w:pPr>
            <w:r>
              <w:t>DC_28A-42C_n79C</w:t>
            </w:r>
          </w:p>
        </w:tc>
        <w:tc>
          <w:tcPr>
            <w:tcW w:w="867" w:type="dxa"/>
            <w:tcBorders>
              <w:top w:val="single" w:sz="4" w:space="0" w:color="auto"/>
              <w:left w:val="single" w:sz="4" w:space="0" w:color="auto"/>
              <w:bottom w:val="single" w:sz="4" w:space="0" w:color="auto"/>
              <w:right w:val="single" w:sz="4" w:space="0" w:color="auto"/>
            </w:tcBorders>
            <w:hideMark/>
          </w:tcPr>
          <w:p w14:paraId="1DD287BC" w14:textId="77777777" w:rsidR="00A1730B" w:rsidRDefault="00A1730B">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30ADE8C0" w14:textId="77777777" w:rsidR="00A1730B" w:rsidRDefault="00A1730B">
            <w:pPr>
              <w:pStyle w:val="TAC"/>
            </w:pPr>
            <w:r>
              <w:rPr>
                <w:rFonts w:eastAsia="Yu Gothic" w:cs="Arial"/>
                <w:szCs w:val="18"/>
              </w:rPr>
              <w:t>745</w:t>
            </w:r>
          </w:p>
        </w:tc>
        <w:tc>
          <w:tcPr>
            <w:tcW w:w="747" w:type="dxa"/>
            <w:tcBorders>
              <w:top w:val="single" w:sz="4" w:space="0" w:color="auto"/>
              <w:left w:val="single" w:sz="4" w:space="0" w:color="auto"/>
              <w:bottom w:val="single" w:sz="4" w:space="0" w:color="auto"/>
              <w:right w:val="single" w:sz="4" w:space="0" w:color="auto"/>
            </w:tcBorders>
            <w:noWrap/>
            <w:hideMark/>
          </w:tcPr>
          <w:p w14:paraId="1AC6E319" w14:textId="77777777" w:rsidR="00A1730B" w:rsidRDefault="00A1730B">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B02E549" w14:textId="77777777" w:rsidR="00A1730B" w:rsidRDefault="00A1730B">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230BFF" w14:textId="77777777" w:rsidR="00A1730B" w:rsidRDefault="00A1730B">
            <w:pPr>
              <w:pStyle w:val="TAC"/>
            </w:pPr>
            <w:r>
              <w:rPr>
                <w:rFonts w:eastAsia="Yu Gothic" w:cs="Arial"/>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708FED61" w14:textId="77777777" w:rsidR="00A1730B" w:rsidRDefault="00A1730B">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5C92A7D6" w14:textId="77777777" w:rsidR="00A1730B" w:rsidRDefault="00A1730B">
            <w:pPr>
              <w:pStyle w:val="TAC"/>
            </w:pPr>
            <w:r>
              <w:rPr>
                <w:rFonts w:eastAsia="Yu Gothic" w:cs="Arial"/>
                <w:szCs w:val="18"/>
              </w:rPr>
              <w:t>IMD2</w:t>
            </w:r>
          </w:p>
        </w:tc>
      </w:tr>
      <w:tr w:rsidR="00A1730B" w14:paraId="121C195C" w14:textId="77777777" w:rsidTr="00A1730B">
        <w:trPr>
          <w:trHeight w:val="22"/>
          <w:jc w:val="center"/>
        </w:trPr>
        <w:tc>
          <w:tcPr>
            <w:tcW w:w="2258" w:type="dxa"/>
            <w:tcBorders>
              <w:top w:val="nil"/>
              <w:left w:val="single" w:sz="4" w:space="0" w:color="auto"/>
              <w:bottom w:val="nil"/>
              <w:right w:val="single" w:sz="4" w:space="0" w:color="auto"/>
            </w:tcBorders>
          </w:tcPr>
          <w:p w14:paraId="32032C9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D2A84C" w14:textId="77777777" w:rsidR="00A1730B" w:rsidRDefault="00A1730B">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328F523A" w14:textId="77777777" w:rsidR="00A1730B" w:rsidRDefault="00A1730B">
            <w:pPr>
              <w:pStyle w:val="TAC"/>
            </w:pPr>
            <w:r>
              <w:rPr>
                <w:rFonts w:eastAsia="Yu Gothic" w:cs="Arial"/>
                <w:szCs w:val="18"/>
              </w:rPr>
              <w:t>3597.5</w:t>
            </w:r>
          </w:p>
        </w:tc>
        <w:tc>
          <w:tcPr>
            <w:tcW w:w="747" w:type="dxa"/>
            <w:tcBorders>
              <w:top w:val="single" w:sz="4" w:space="0" w:color="auto"/>
              <w:left w:val="single" w:sz="4" w:space="0" w:color="auto"/>
              <w:bottom w:val="single" w:sz="4" w:space="0" w:color="auto"/>
              <w:right w:val="single" w:sz="4" w:space="0" w:color="auto"/>
            </w:tcBorders>
            <w:noWrap/>
            <w:hideMark/>
          </w:tcPr>
          <w:p w14:paraId="3F52385D" w14:textId="77777777" w:rsidR="00A1730B" w:rsidRDefault="00A1730B">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0491197" w14:textId="77777777" w:rsidR="00A1730B" w:rsidRDefault="00A1730B">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34A47A" w14:textId="77777777" w:rsidR="00A1730B" w:rsidRDefault="00A1730B">
            <w:pPr>
              <w:pStyle w:val="TAC"/>
            </w:pPr>
            <w:r>
              <w:rPr>
                <w:rFonts w:eastAsia="Yu Gothic" w:cs="Arial"/>
                <w:szCs w:val="18"/>
              </w:rPr>
              <w:t>3597.5</w:t>
            </w:r>
          </w:p>
        </w:tc>
        <w:tc>
          <w:tcPr>
            <w:tcW w:w="752" w:type="dxa"/>
            <w:tcBorders>
              <w:top w:val="single" w:sz="4" w:space="0" w:color="auto"/>
              <w:left w:val="single" w:sz="4" w:space="0" w:color="auto"/>
              <w:bottom w:val="single" w:sz="4" w:space="0" w:color="auto"/>
              <w:right w:val="single" w:sz="4" w:space="0" w:color="auto"/>
            </w:tcBorders>
            <w:hideMark/>
          </w:tcPr>
          <w:p w14:paraId="64968EE5"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F4D854" w14:textId="77777777" w:rsidR="00A1730B" w:rsidRDefault="00A1730B">
            <w:pPr>
              <w:pStyle w:val="TAC"/>
            </w:pPr>
            <w:r>
              <w:rPr>
                <w:rFonts w:cs="Arial"/>
              </w:rPr>
              <w:t>N/A</w:t>
            </w:r>
          </w:p>
        </w:tc>
      </w:tr>
      <w:tr w:rsidR="00A1730B" w14:paraId="41A15C1C"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5B05A83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138FB1" w14:textId="77777777" w:rsidR="00A1730B" w:rsidRDefault="00A1730B">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07C2BE1" w14:textId="77777777" w:rsidR="00A1730B" w:rsidRDefault="00A1730B">
            <w:pPr>
              <w:pStyle w:val="TAC"/>
            </w:pPr>
            <w:r>
              <w:rPr>
                <w:rFonts w:eastAsia="Yu Gothic" w:cs="Arial"/>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56AC2185" w14:textId="77777777" w:rsidR="00A1730B" w:rsidRDefault="00A1730B">
            <w:pPr>
              <w:pStyle w:val="TAC"/>
            </w:pPr>
            <w:r>
              <w:rPr>
                <w:rFonts w:eastAsia="Yu Gothic"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248EC070" w14:textId="77777777" w:rsidR="00A1730B" w:rsidRDefault="00A1730B">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379495B" w14:textId="77777777" w:rsidR="00A1730B" w:rsidRDefault="00A1730B">
            <w:pPr>
              <w:pStyle w:val="TAC"/>
            </w:pPr>
            <w:r>
              <w:rPr>
                <w:rFonts w:eastAsia="Yu Gothic" w:cs="Arial"/>
                <w:szCs w:val="18"/>
              </w:rPr>
              <w:t>4420</w:t>
            </w:r>
          </w:p>
        </w:tc>
        <w:tc>
          <w:tcPr>
            <w:tcW w:w="752" w:type="dxa"/>
            <w:tcBorders>
              <w:top w:val="single" w:sz="4" w:space="0" w:color="auto"/>
              <w:left w:val="single" w:sz="4" w:space="0" w:color="auto"/>
              <w:bottom w:val="single" w:sz="4" w:space="0" w:color="auto"/>
              <w:right w:val="single" w:sz="4" w:space="0" w:color="auto"/>
            </w:tcBorders>
            <w:hideMark/>
          </w:tcPr>
          <w:p w14:paraId="2EFFD22B"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2E989C" w14:textId="77777777" w:rsidR="00A1730B" w:rsidRDefault="00A1730B">
            <w:pPr>
              <w:pStyle w:val="TAC"/>
            </w:pPr>
            <w:r>
              <w:rPr>
                <w:rFonts w:cs="Arial"/>
              </w:rPr>
              <w:t>N/A</w:t>
            </w:r>
          </w:p>
        </w:tc>
      </w:tr>
      <w:tr w:rsidR="00A1730B" w14:paraId="2D1A347F" w14:textId="77777777" w:rsidTr="00A1730B">
        <w:trPr>
          <w:trHeight w:val="22"/>
          <w:jc w:val="center"/>
        </w:trPr>
        <w:tc>
          <w:tcPr>
            <w:tcW w:w="2258" w:type="dxa"/>
            <w:tcBorders>
              <w:top w:val="nil"/>
              <w:left w:val="single" w:sz="4" w:space="0" w:color="auto"/>
              <w:bottom w:val="nil"/>
              <w:right w:val="single" w:sz="4" w:space="0" w:color="auto"/>
            </w:tcBorders>
            <w:hideMark/>
          </w:tcPr>
          <w:p w14:paraId="665763EE" w14:textId="77777777" w:rsidR="00A1730B" w:rsidRDefault="00A1730B">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41A17F6C" w14:textId="77777777" w:rsidR="00A1730B" w:rsidRDefault="00A1730B">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BA22387" w14:textId="77777777" w:rsidR="00A1730B" w:rsidRDefault="00A1730B">
            <w:pPr>
              <w:pStyle w:val="TAC"/>
              <w:rPr>
                <w:rFonts w:eastAsia="Yu Gothic"/>
                <w:szCs w:val="18"/>
              </w:rPr>
            </w:pPr>
            <w:r>
              <w:rPr>
                <w:lang w:val="fi-FI" w:eastAsia="ko-KR"/>
              </w:rPr>
              <w:t>735</w:t>
            </w:r>
          </w:p>
        </w:tc>
        <w:tc>
          <w:tcPr>
            <w:tcW w:w="747" w:type="dxa"/>
            <w:tcBorders>
              <w:top w:val="single" w:sz="4" w:space="0" w:color="auto"/>
              <w:left w:val="single" w:sz="4" w:space="0" w:color="auto"/>
              <w:bottom w:val="single" w:sz="4" w:space="0" w:color="auto"/>
              <w:right w:val="single" w:sz="4" w:space="0" w:color="auto"/>
            </w:tcBorders>
            <w:noWrap/>
            <w:hideMark/>
          </w:tcPr>
          <w:p w14:paraId="4639F551" w14:textId="77777777" w:rsidR="00A1730B" w:rsidRDefault="00A1730B">
            <w:pPr>
              <w:pStyle w:val="TAC"/>
              <w:rPr>
                <w:rFonts w:eastAsia="Yu Gothic"/>
                <w:szCs w:val="18"/>
              </w:rPr>
            </w:pPr>
            <w:r>
              <w:rPr>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850742" w14:textId="77777777" w:rsidR="00A1730B" w:rsidRDefault="00A1730B">
            <w:pPr>
              <w:pStyle w:val="TAC"/>
              <w:rPr>
                <w:rFonts w:eastAsia="Yu Gothic"/>
                <w:szCs w:val="18"/>
              </w:rPr>
            </w:pPr>
            <w:r>
              <w:rPr>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7438DB" w14:textId="77777777" w:rsidR="00A1730B" w:rsidRDefault="00A1730B">
            <w:pPr>
              <w:pStyle w:val="TAC"/>
              <w:rPr>
                <w:rFonts w:eastAsia="Yu Gothic"/>
                <w:szCs w:val="18"/>
              </w:rPr>
            </w:pPr>
            <w:r>
              <w:rPr>
                <w:lang w:val="fi-FI" w:eastAsia="zh-TW"/>
              </w:rPr>
              <w:t>790</w:t>
            </w:r>
          </w:p>
        </w:tc>
        <w:tc>
          <w:tcPr>
            <w:tcW w:w="752" w:type="dxa"/>
            <w:tcBorders>
              <w:top w:val="single" w:sz="4" w:space="0" w:color="auto"/>
              <w:left w:val="single" w:sz="4" w:space="0" w:color="auto"/>
              <w:bottom w:val="single" w:sz="4" w:space="0" w:color="auto"/>
              <w:right w:val="single" w:sz="4" w:space="0" w:color="auto"/>
            </w:tcBorders>
            <w:hideMark/>
          </w:tcPr>
          <w:p w14:paraId="1FB60725" w14:textId="77777777" w:rsidR="00A1730B" w:rsidRDefault="00A1730B">
            <w:pPr>
              <w:pStyle w:val="TAC"/>
            </w:pPr>
            <w:r>
              <w:t>27.6</w:t>
            </w:r>
          </w:p>
        </w:tc>
        <w:tc>
          <w:tcPr>
            <w:tcW w:w="1248" w:type="dxa"/>
            <w:tcBorders>
              <w:top w:val="single" w:sz="4" w:space="0" w:color="auto"/>
              <w:left w:val="single" w:sz="4" w:space="0" w:color="auto"/>
              <w:bottom w:val="single" w:sz="4" w:space="0" w:color="auto"/>
              <w:right w:val="single" w:sz="4" w:space="0" w:color="auto"/>
            </w:tcBorders>
            <w:hideMark/>
          </w:tcPr>
          <w:p w14:paraId="253CEB43" w14:textId="77777777" w:rsidR="00A1730B" w:rsidRDefault="00A1730B">
            <w:pPr>
              <w:pStyle w:val="TAC"/>
            </w:pPr>
            <w:r>
              <w:rPr>
                <w:lang w:eastAsia="ja-JP"/>
              </w:rPr>
              <w:t>IMD2</w:t>
            </w:r>
          </w:p>
        </w:tc>
      </w:tr>
      <w:tr w:rsidR="00A1730B" w14:paraId="5B05E4F4" w14:textId="77777777" w:rsidTr="00A1730B">
        <w:trPr>
          <w:trHeight w:val="22"/>
          <w:jc w:val="center"/>
        </w:trPr>
        <w:tc>
          <w:tcPr>
            <w:tcW w:w="2258" w:type="dxa"/>
            <w:tcBorders>
              <w:top w:val="nil"/>
              <w:left w:val="single" w:sz="4" w:space="0" w:color="auto"/>
              <w:bottom w:val="nil"/>
              <w:right w:val="single" w:sz="4" w:space="0" w:color="auto"/>
            </w:tcBorders>
          </w:tcPr>
          <w:p w14:paraId="615CA6B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752F6C" w14:textId="77777777" w:rsidR="00A1730B" w:rsidRDefault="00A1730B">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CA913C2" w14:textId="77777777" w:rsidR="00A1730B" w:rsidRDefault="00A1730B">
            <w:pPr>
              <w:pStyle w:val="TAC"/>
              <w:rPr>
                <w:rFonts w:eastAsia="Yu Gothic"/>
                <w:szCs w:val="18"/>
              </w:rPr>
            </w:pPr>
            <w:r>
              <w:rPr>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3D67C4EE" w14:textId="77777777" w:rsidR="00A1730B" w:rsidRDefault="00A1730B">
            <w:pPr>
              <w:pStyle w:val="TAC"/>
              <w:rPr>
                <w:rFonts w:eastAsia="Yu Gothic"/>
                <w:szCs w:val="18"/>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50FAB4ED" w14:textId="77777777" w:rsidR="00A1730B" w:rsidRDefault="00A1730B">
            <w:pPr>
              <w:pStyle w:val="TAC"/>
              <w:rPr>
                <w:rFonts w:eastAsia="Yu Gothic"/>
                <w:szCs w:val="18"/>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FBD977" w14:textId="77777777" w:rsidR="00A1730B" w:rsidRDefault="00A1730B">
            <w:pPr>
              <w:pStyle w:val="TAC"/>
              <w:rPr>
                <w:rFonts w:eastAsia="Yu Gothic"/>
                <w:szCs w:val="18"/>
              </w:rPr>
            </w:pPr>
            <w:r>
              <w:rPr>
                <w:lang w:val="fi-FI" w:eastAsia="fi-FI"/>
              </w:rPr>
              <w:t>2115</w:t>
            </w:r>
          </w:p>
        </w:tc>
        <w:tc>
          <w:tcPr>
            <w:tcW w:w="752" w:type="dxa"/>
            <w:tcBorders>
              <w:top w:val="single" w:sz="4" w:space="0" w:color="auto"/>
              <w:left w:val="single" w:sz="4" w:space="0" w:color="auto"/>
              <w:bottom w:val="single" w:sz="4" w:space="0" w:color="auto"/>
              <w:right w:val="single" w:sz="4" w:space="0" w:color="auto"/>
            </w:tcBorders>
            <w:hideMark/>
          </w:tcPr>
          <w:p w14:paraId="24D27D41" w14:textId="77777777" w:rsidR="00A1730B" w:rsidRDefault="00A1730B">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A1BE3FB" w14:textId="77777777" w:rsidR="00A1730B" w:rsidRDefault="00A1730B">
            <w:pPr>
              <w:pStyle w:val="TAC"/>
            </w:pPr>
            <w:r>
              <w:rPr>
                <w:lang w:eastAsia="zh-TW"/>
              </w:rPr>
              <w:t>N/A</w:t>
            </w:r>
          </w:p>
        </w:tc>
      </w:tr>
      <w:tr w:rsidR="00A1730B" w14:paraId="47357815"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0C2D5D8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68D0D1" w14:textId="77777777" w:rsidR="00A1730B" w:rsidRDefault="00A1730B">
            <w:pPr>
              <w:pStyle w:val="TAC"/>
              <w:rPr>
                <w:rFonts w:eastAsia="Yu Gothic"/>
                <w:szCs w:val="18"/>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271FA92F" w14:textId="77777777" w:rsidR="00A1730B" w:rsidRDefault="00A1730B">
            <w:pPr>
              <w:pStyle w:val="TAC"/>
              <w:rPr>
                <w:rFonts w:eastAsia="Yu Gothic"/>
                <w:szCs w:val="18"/>
              </w:rPr>
            </w:pPr>
            <w:r>
              <w:rPr>
                <w:lang w:val="fi-FI" w:eastAsia="ko-KR"/>
              </w:rPr>
              <w:t>2505</w:t>
            </w:r>
          </w:p>
        </w:tc>
        <w:tc>
          <w:tcPr>
            <w:tcW w:w="747" w:type="dxa"/>
            <w:tcBorders>
              <w:top w:val="single" w:sz="4" w:space="0" w:color="auto"/>
              <w:left w:val="single" w:sz="4" w:space="0" w:color="auto"/>
              <w:bottom w:val="single" w:sz="4" w:space="0" w:color="auto"/>
              <w:right w:val="single" w:sz="4" w:space="0" w:color="auto"/>
            </w:tcBorders>
            <w:noWrap/>
            <w:hideMark/>
          </w:tcPr>
          <w:p w14:paraId="04AA3FF4" w14:textId="77777777" w:rsidR="00A1730B" w:rsidRDefault="00A1730B">
            <w:pPr>
              <w:pStyle w:val="TAC"/>
              <w:rPr>
                <w:rFonts w:eastAsia="Yu Gothic"/>
                <w:szCs w:val="18"/>
              </w:rPr>
            </w:pPr>
            <w:r>
              <w:rPr>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6418E2" w14:textId="77777777" w:rsidR="00A1730B" w:rsidRDefault="00A1730B">
            <w:pPr>
              <w:pStyle w:val="TAC"/>
              <w:rPr>
                <w:rFonts w:eastAsia="Yu Gothic"/>
                <w:szCs w:val="18"/>
              </w:rPr>
            </w:pPr>
            <w:r>
              <w:rPr>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1B5425" w14:textId="77777777" w:rsidR="00A1730B" w:rsidRDefault="00A1730B">
            <w:pPr>
              <w:pStyle w:val="TAC"/>
              <w:rPr>
                <w:rFonts w:eastAsia="Yu Gothic"/>
                <w:szCs w:val="18"/>
              </w:rPr>
            </w:pPr>
            <w:r>
              <w:rPr>
                <w:lang w:val="fi-FI" w:eastAsia="ko-KR"/>
              </w:rPr>
              <w:t>2625</w:t>
            </w:r>
          </w:p>
        </w:tc>
        <w:tc>
          <w:tcPr>
            <w:tcW w:w="752" w:type="dxa"/>
            <w:tcBorders>
              <w:top w:val="single" w:sz="4" w:space="0" w:color="auto"/>
              <w:left w:val="single" w:sz="4" w:space="0" w:color="auto"/>
              <w:bottom w:val="single" w:sz="4" w:space="0" w:color="auto"/>
              <w:right w:val="single" w:sz="4" w:space="0" w:color="auto"/>
            </w:tcBorders>
            <w:hideMark/>
          </w:tcPr>
          <w:p w14:paraId="2477D234" w14:textId="77777777" w:rsidR="00A1730B" w:rsidRDefault="00A1730B">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3C7E8AA" w14:textId="77777777" w:rsidR="00A1730B" w:rsidRDefault="00A1730B">
            <w:pPr>
              <w:pStyle w:val="TAC"/>
            </w:pPr>
            <w:r>
              <w:t>N/A</w:t>
            </w:r>
          </w:p>
        </w:tc>
      </w:tr>
      <w:tr w:rsidR="00A1730B" w14:paraId="5CA9648E" w14:textId="77777777" w:rsidTr="00A1730B">
        <w:trPr>
          <w:trHeight w:val="22"/>
          <w:jc w:val="center"/>
        </w:trPr>
        <w:tc>
          <w:tcPr>
            <w:tcW w:w="2258" w:type="dxa"/>
            <w:tcBorders>
              <w:top w:val="nil"/>
              <w:left w:val="single" w:sz="4" w:space="0" w:color="auto"/>
              <w:bottom w:val="nil"/>
              <w:right w:val="single" w:sz="4" w:space="0" w:color="auto"/>
            </w:tcBorders>
            <w:hideMark/>
          </w:tcPr>
          <w:p w14:paraId="694C8B8D" w14:textId="77777777" w:rsidR="00A1730B" w:rsidRDefault="00A1730B">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38929CD4" w14:textId="77777777" w:rsidR="00A1730B" w:rsidRDefault="00A1730B">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B974D7A" w14:textId="77777777" w:rsidR="00A1730B" w:rsidRDefault="00A1730B">
            <w:pPr>
              <w:pStyle w:val="TAC"/>
              <w:rPr>
                <w:rFonts w:eastAsia="Yu Gothic"/>
                <w:szCs w:val="18"/>
              </w:rPr>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268420B5" w14:textId="77777777" w:rsidR="00A1730B" w:rsidRDefault="00A1730B">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E77C12" w14:textId="77777777" w:rsidR="00A1730B" w:rsidRDefault="00A1730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8FA0D9" w14:textId="77777777" w:rsidR="00A1730B" w:rsidRDefault="00A1730B">
            <w:pPr>
              <w:pStyle w:val="TAC"/>
              <w:rPr>
                <w:rFonts w:eastAsia="Yu Gothic"/>
                <w:szCs w:val="18"/>
              </w:rPr>
            </w:pPr>
            <w:r>
              <w:t>765.5</w:t>
            </w:r>
          </w:p>
        </w:tc>
        <w:tc>
          <w:tcPr>
            <w:tcW w:w="752" w:type="dxa"/>
            <w:tcBorders>
              <w:top w:val="single" w:sz="4" w:space="0" w:color="auto"/>
              <w:left w:val="single" w:sz="4" w:space="0" w:color="auto"/>
              <w:bottom w:val="single" w:sz="4" w:space="0" w:color="auto"/>
              <w:right w:val="single" w:sz="4" w:space="0" w:color="auto"/>
            </w:tcBorders>
            <w:hideMark/>
          </w:tcPr>
          <w:p w14:paraId="7D1A644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868BAD" w14:textId="77777777" w:rsidR="00A1730B" w:rsidRDefault="00A1730B">
            <w:pPr>
              <w:pStyle w:val="TAC"/>
            </w:pPr>
            <w:r>
              <w:t>N/A</w:t>
            </w:r>
          </w:p>
        </w:tc>
      </w:tr>
      <w:tr w:rsidR="00A1730B" w14:paraId="773623AE" w14:textId="77777777" w:rsidTr="00A1730B">
        <w:trPr>
          <w:trHeight w:val="22"/>
          <w:jc w:val="center"/>
        </w:trPr>
        <w:tc>
          <w:tcPr>
            <w:tcW w:w="2258" w:type="dxa"/>
            <w:tcBorders>
              <w:top w:val="nil"/>
              <w:left w:val="single" w:sz="4" w:space="0" w:color="auto"/>
              <w:bottom w:val="nil"/>
              <w:right w:val="single" w:sz="4" w:space="0" w:color="auto"/>
            </w:tcBorders>
          </w:tcPr>
          <w:p w14:paraId="69838D6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D47EE2" w14:textId="77777777" w:rsidR="00A1730B" w:rsidRDefault="00A1730B">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1149578" w14:textId="77777777" w:rsidR="00A1730B" w:rsidRDefault="00A1730B">
            <w:pPr>
              <w:pStyle w:val="TAC"/>
              <w:rPr>
                <w:rFonts w:eastAsia="Yu Gothic"/>
                <w:szCs w:val="18"/>
              </w:rPr>
            </w:pPr>
            <w:r>
              <w:t>1729</w:t>
            </w:r>
          </w:p>
        </w:tc>
        <w:tc>
          <w:tcPr>
            <w:tcW w:w="747" w:type="dxa"/>
            <w:tcBorders>
              <w:top w:val="single" w:sz="4" w:space="0" w:color="auto"/>
              <w:left w:val="single" w:sz="4" w:space="0" w:color="auto"/>
              <w:bottom w:val="single" w:sz="4" w:space="0" w:color="auto"/>
              <w:right w:val="single" w:sz="4" w:space="0" w:color="auto"/>
            </w:tcBorders>
            <w:noWrap/>
            <w:hideMark/>
          </w:tcPr>
          <w:p w14:paraId="1DB6EFB1" w14:textId="77777777" w:rsidR="00A1730B" w:rsidRDefault="00A1730B">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161DA4" w14:textId="77777777" w:rsidR="00A1730B" w:rsidRDefault="00A1730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7BC2DF" w14:textId="77777777" w:rsidR="00A1730B" w:rsidRDefault="00A1730B">
            <w:pPr>
              <w:pStyle w:val="TAC"/>
              <w:rPr>
                <w:rFonts w:eastAsia="Yu Gothic"/>
                <w:szCs w:val="18"/>
              </w:rPr>
            </w:pPr>
            <w:r>
              <w:t>2129</w:t>
            </w:r>
          </w:p>
        </w:tc>
        <w:tc>
          <w:tcPr>
            <w:tcW w:w="752" w:type="dxa"/>
            <w:tcBorders>
              <w:top w:val="single" w:sz="4" w:space="0" w:color="auto"/>
              <w:left w:val="single" w:sz="4" w:space="0" w:color="auto"/>
              <w:bottom w:val="single" w:sz="4" w:space="0" w:color="auto"/>
              <w:right w:val="single" w:sz="4" w:space="0" w:color="auto"/>
            </w:tcBorders>
            <w:hideMark/>
          </w:tcPr>
          <w:p w14:paraId="03EF9186" w14:textId="77777777" w:rsidR="00A1730B" w:rsidRDefault="00A1730B">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18AE711D" w14:textId="77777777" w:rsidR="00A1730B" w:rsidRDefault="00A1730B">
            <w:pPr>
              <w:pStyle w:val="TAC"/>
            </w:pPr>
            <w:r>
              <w:t>IMD4</w:t>
            </w:r>
          </w:p>
        </w:tc>
      </w:tr>
      <w:tr w:rsidR="00A1730B" w14:paraId="346A0EA7" w14:textId="77777777" w:rsidTr="00A1730B">
        <w:trPr>
          <w:trHeight w:val="22"/>
          <w:jc w:val="center"/>
        </w:trPr>
        <w:tc>
          <w:tcPr>
            <w:tcW w:w="2258" w:type="dxa"/>
            <w:tcBorders>
              <w:top w:val="nil"/>
              <w:left w:val="single" w:sz="4" w:space="0" w:color="auto"/>
              <w:bottom w:val="single" w:sz="4" w:space="0" w:color="auto"/>
              <w:right w:val="single" w:sz="4" w:space="0" w:color="auto"/>
            </w:tcBorders>
          </w:tcPr>
          <w:p w14:paraId="7303C95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50200A" w14:textId="77777777" w:rsidR="00A1730B" w:rsidRDefault="00A1730B">
            <w:pPr>
              <w:pStyle w:val="TAC"/>
              <w:rPr>
                <w:rFonts w:eastAsia="Yu Gothic"/>
                <w:szCs w:val="18"/>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3EA0F33" w14:textId="77777777" w:rsidR="00A1730B" w:rsidRDefault="00A1730B">
            <w:pPr>
              <w:pStyle w:val="TAC"/>
              <w:rPr>
                <w:rFonts w:eastAsia="Yu Gothic"/>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5560334" w14:textId="77777777" w:rsidR="00A1730B" w:rsidRDefault="00A1730B">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FC5960A" w14:textId="77777777" w:rsidR="00A1730B" w:rsidRDefault="00A1730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19E7A9" w14:textId="77777777" w:rsidR="00A1730B" w:rsidRDefault="00A1730B">
            <w:pPr>
              <w:pStyle w:val="TAC"/>
              <w:rPr>
                <w:rFonts w:eastAsia="Yu Gothic"/>
                <w:szCs w:val="18"/>
              </w:rPr>
            </w:pPr>
            <w:r>
              <w:t>2175</w:t>
            </w:r>
          </w:p>
        </w:tc>
        <w:tc>
          <w:tcPr>
            <w:tcW w:w="752" w:type="dxa"/>
            <w:tcBorders>
              <w:top w:val="single" w:sz="4" w:space="0" w:color="auto"/>
              <w:left w:val="single" w:sz="4" w:space="0" w:color="auto"/>
              <w:bottom w:val="single" w:sz="4" w:space="0" w:color="auto"/>
              <w:right w:val="single" w:sz="4" w:space="0" w:color="auto"/>
            </w:tcBorders>
            <w:hideMark/>
          </w:tcPr>
          <w:p w14:paraId="1ED8F2C6" w14:textId="77777777" w:rsidR="00A1730B" w:rsidRDefault="00A1730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3E64823" w14:textId="77777777" w:rsidR="00A1730B" w:rsidRDefault="00A1730B">
            <w:pPr>
              <w:pStyle w:val="TAC"/>
            </w:pPr>
            <w:r>
              <w:rPr>
                <w:rFonts w:eastAsia="MS Mincho"/>
              </w:rPr>
              <w:t>N/A</w:t>
            </w:r>
          </w:p>
        </w:tc>
      </w:tr>
      <w:tr w:rsidR="00A1730B" w14:paraId="603204F6"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3C0EF63" w14:textId="77777777" w:rsidR="00A1730B" w:rsidRDefault="00A1730B">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7BAC972E"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2730C755" w14:textId="77777777" w:rsidR="00A1730B" w:rsidRDefault="00A1730B">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155BD90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A1B084"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FDA306" w14:textId="77777777" w:rsidR="00A1730B" w:rsidRDefault="00A1730B">
            <w:pPr>
              <w:pStyle w:val="TAC"/>
            </w:pPr>
            <w:r>
              <w:t>880</w:t>
            </w:r>
          </w:p>
        </w:tc>
        <w:tc>
          <w:tcPr>
            <w:tcW w:w="752" w:type="dxa"/>
            <w:tcBorders>
              <w:top w:val="single" w:sz="4" w:space="0" w:color="auto"/>
              <w:left w:val="single" w:sz="4" w:space="0" w:color="auto"/>
              <w:bottom w:val="single" w:sz="4" w:space="0" w:color="auto"/>
              <w:right w:val="single" w:sz="4" w:space="0" w:color="auto"/>
            </w:tcBorders>
            <w:hideMark/>
          </w:tcPr>
          <w:p w14:paraId="35640CC0"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49E70F" w14:textId="77777777" w:rsidR="00A1730B" w:rsidRDefault="00A1730B">
            <w:pPr>
              <w:pStyle w:val="TAC"/>
            </w:pPr>
            <w:r>
              <w:t>N/A</w:t>
            </w:r>
          </w:p>
        </w:tc>
      </w:tr>
      <w:tr w:rsidR="00A1730B" w14:paraId="72A80D65" w14:textId="77777777" w:rsidTr="00A1730B">
        <w:trPr>
          <w:trHeight w:val="216"/>
          <w:jc w:val="center"/>
        </w:trPr>
        <w:tc>
          <w:tcPr>
            <w:tcW w:w="2258" w:type="dxa"/>
            <w:tcBorders>
              <w:top w:val="nil"/>
              <w:left w:val="single" w:sz="4" w:space="0" w:color="auto"/>
              <w:bottom w:val="nil"/>
              <w:right w:val="single" w:sz="4" w:space="0" w:color="auto"/>
            </w:tcBorders>
          </w:tcPr>
          <w:p w14:paraId="79F53B6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F445FE"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92DF305" w14:textId="77777777" w:rsidR="00A1730B" w:rsidRDefault="00A1730B">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22D0E72D"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3417374"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F6F545" w14:textId="77777777" w:rsidR="00A1730B" w:rsidRDefault="00A1730B">
            <w:pPr>
              <w:pStyle w:val="TAC"/>
            </w:pPr>
            <w:r>
              <w:t>3680</w:t>
            </w:r>
          </w:p>
        </w:tc>
        <w:tc>
          <w:tcPr>
            <w:tcW w:w="752" w:type="dxa"/>
            <w:tcBorders>
              <w:top w:val="single" w:sz="4" w:space="0" w:color="auto"/>
              <w:left w:val="single" w:sz="4" w:space="0" w:color="auto"/>
              <w:bottom w:val="single" w:sz="4" w:space="0" w:color="auto"/>
              <w:right w:val="single" w:sz="4" w:space="0" w:color="auto"/>
            </w:tcBorders>
            <w:hideMark/>
          </w:tcPr>
          <w:p w14:paraId="5D2C208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E880F6" w14:textId="77777777" w:rsidR="00A1730B" w:rsidRDefault="00A1730B">
            <w:pPr>
              <w:pStyle w:val="TAC"/>
            </w:pPr>
            <w:r>
              <w:t>N/A</w:t>
            </w:r>
          </w:p>
        </w:tc>
      </w:tr>
      <w:tr w:rsidR="00A1730B" w14:paraId="1D661670" w14:textId="77777777" w:rsidTr="00A1730B">
        <w:trPr>
          <w:trHeight w:val="216"/>
          <w:jc w:val="center"/>
        </w:trPr>
        <w:tc>
          <w:tcPr>
            <w:tcW w:w="2258" w:type="dxa"/>
            <w:tcBorders>
              <w:top w:val="nil"/>
              <w:left w:val="single" w:sz="4" w:space="0" w:color="auto"/>
              <w:bottom w:val="nil"/>
              <w:right w:val="single" w:sz="4" w:space="0" w:color="auto"/>
            </w:tcBorders>
          </w:tcPr>
          <w:p w14:paraId="3416C61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BA4309"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CAA9293" w14:textId="77777777" w:rsidR="00A1730B" w:rsidRDefault="00A1730B">
            <w:pPr>
              <w:pStyle w:val="TAC"/>
            </w:pPr>
            <w:r>
              <w:t>4515</w:t>
            </w:r>
          </w:p>
        </w:tc>
        <w:tc>
          <w:tcPr>
            <w:tcW w:w="747" w:type="dxa"/>
            <w:tcBorders>
              <w:top w:val="single" w:sz="4" w:space="0" w:color="auto"/>
              <w:left w:val="single" w:sz="4" w:space="0" w:color="auto"/>
              <w:bottom w:val="single" w:sz="4" w:space="0" w:color="auto"/>
              <w:right w:val="single" w:sz="4" w:space="0" w:color="auto"/>
            </w:tcBorders>
            <w:noWrap/>
            <w:hideMark/>
          </w:tcPr>
          <w:p w14:paraId="46C5F73B"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33AA6681"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B2B3510" w14:textId="77777777" w:rsidR="00A1730B" w:rsidRDefault="00A1730B">
            <w:pPr>
              <w:pStyle w:val="TAC"/>
            </w:pPr>
            <w:r>
              <w:t>4515</w:t>
            </w:r>
          </w:p>
        </w:tc>
        <w:tc>
          <w:tcPr>
            <w:tcW w:w="752" w:type="dxa"/>
            <w:tcBorders>
              <w:top w:val="single" w:sz="4" w:space="0" w:color="auto"/>
              <w:left w:val="single" w:sz="4" w:space="0" w:color="auto"/>
              <w:bottom w:val="single" w:sz="4" w:space="0" w:color="auto"/>
              <w:right w:val="single" w:sz="4" w:space="0" w:color="auto"/>
            </w:tcBorders>
            <w:hideMark/>
          </w:tcPr>
          <w:p w14:paraId="339F6441" w14:textId="77777777" w:rsidR="00A1730B" w:rsidRDefault="00A1730B">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04D5E95C" w14:textId="77777777" w:rsidR="00A1730B" w:rsidRDefault="00A1730B">
            <w:pPr>
              <w:pStyle w:val="TAC"/>
            </w:pPr>
            <w:r>
              <w:t>IMD2</w:t>
            </w:r>
          </w:p>
        </w:tc>
      </w:tr>
      <w:tr w:rsidR="00A1730B" w14:paraId="21D4E86B" w14:textId="77777777" w:rsidTr="00A1730B">
        <w:trPr>
          <w:trHeight w:val="216"/>
          <w:jc w:val="center"/>
        </w:trPr>
        <w:tc>
          <w:tcPr>
            <w:tcW w:w="2258" w:type="dxa"/>
            <w:tcBorders>
              <w:top w:val="nil"/>
              <w:left w:val="single" w:sz="4" w:space="0" w:color="auto"/>
              <w:bottom w:val="nil"/>
              <w:right w:val="single" w:sz="4" w:space="0" w:color="auto"/>
            </w:tcBorders>
          </w:tcPr>
          <w:p w14:paraId="70777A0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90AF30" w14:textId="77777777" w:rsidR="00A1730B" w:rsidRDefault="00A1730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39DA611" w14:textId="77777777" w:rsidR="00A1730B" w:rsidRDefault="00A1730B">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01F8CE0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04426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741FD1" w14:textId="77777777" w:rsidR="00A1730B" w:rsidRDefault="00A1730B">
            <w:pPr>
              <w:pStyle w:val="TAC"/>
            </w:pPr>
            <w:r>
              <w:t>880</w:t>
            </w:r>
          </w:p>
        </w:tc>
        <w:tc>
          <w:tcPr>
            <w:tcW w:w="752" w:type="dxa"/>
            <w:tcBorders>
              <w:top w:val="single" w:sz="4" w:space="0" w:color="auto"/>
              <w:left w:val="single" w:sz="4" w:space="0" w:color="auto"/>
              <w:bottom w:val="single" w:sz="4" w:space="0" w:color="auto"/>
              <w:right w:val="single" w:sz="4" w:space="0" w:color="auto"/>
            </w:tcBorders>
            <w:hideMark/>
          </w:tcPr>
          <w:p w14:paraId="10F580D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5BE7B5" w14:textId="77777777" w:rsidR="00A1730B" w:rsidRDefault="00A1730B">
            <w:pPr>
              <w:pStyle w:val="TAC"/>
            </w:pPr>
            <w:r>
              <w:t>N/A</w:t>
            </w:r>
          </w:p>
        </w:tc>
      </w:tr>
      <w:tr w:rsidR="00A1730B" w14:paraId="5C1DEF4A" w14:textId="77777777" w:rsidTr="00A1730B">
        <w:trPr>
          <w:trHeight w:val="216"/>
          <w:jc w:val="center"/>
        </w:trPr>
        <w:tc>
          <w:tcPr>
            <w:tcW w:w="2258" w:type="dxa"/>
            <w:tcBorders>
              <w:top w:val="nil"/>
              <w:left w:val="single" w:sz="4" w:space="0" w:color="auto"/>
              <w:bottom w:val="nil"/>
              <w:right w:val="single" w:sz="4" w:space="0" w:color="auto"/>
            </w:tcBorders>
          </w:tcPr>
          <w:p w14:paraId="7FE5064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2F58A5" w14:textId="77777777" w:rsidR="00A1730B" w:rsidRDefault="00A1730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3686CEA" w14:textId="77777777" w:rsidR="00A1730B" w:rsidRDefault="00A1730B">
            <w:pPr>
              <w:pStyle w:val="TAC"/>
            </w:pPr>
            <w:r>
              <w:t>4550</w:t>
            </w:r>
          </w:p>
        </w:tc>
        <w:tc>
          <w:tcPr>
            <w:tcW w:w="747" w:type="dxa"/>
            <w:tcBorders>
              <w:top w:val="single" w:sz="4" w:space="0" w:color="auto"/>
              <w:left w:val="single" w:sz="4" w:space="0" w:color="auto"/>
              <w:bottom w:val="single" w:sz="4" w:space="0" w:color="auto"/>
              <w:right w:val="single" w:sz="4" w:space="0" w:color="auto"/>
            </w:tcBorders>
            <w:noWrap/>
            <w:hideMark/>
          </w:tcPr>
          <w:p w14:paraId="5826FE9C" w14:textId="77777777" w:rsidR="00A1730B" w:rsidRDefault="00A1730B">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B0289F3" w14:textId="77777777" w:rsidR="00A1730B" w:rsidRDefault="00A1730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B7322F7" w14:textId="77777777" w:rsidR="00A1730B" w:rsidRDefault="00A1730B">
            <w:pPr>
              <w:pStyle w:val="TAC"/>
            </w:pPr>
            <w:r>
              <w:t>4550</w:t>
            </w:r>
          </w:p>
        </w:tc>
        <w:tc>
          <w:tcPr>
            <w:tcW w:w="752" w:type="dxa"/>
            <w:tcBorders>
              <w:top w:val="single" w:sz="4" w:space="0" w:color="auto"/>
              <w:left w:val="single" w:sz="4" w:space="0" w:color="auto"/>
              <w:bottom w:val="single" w:sz="4" w:space="0" w:color="auto"/>
              <w:right w:val="single" w:sz="4" w:space="0" w:color="auto"/>
            </w:tcBorders>
            <w:hideMark/>
          </w:tcPr>
          <w:p w14:paraId="6B1148F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288FB6" w14:textId="77777777" w:rsidR="00A1730B" w:rsidRDefault="00A1730B">
            <w:pPr>
              <w:pStyle w:val="TAC"/>
            </w:pPr>
            <w:r>
              <w:t>N/A</w:t>
            </w:r>
          </w:p>
        </w:tc>
      </w:tr>
      <w:tr w:rsidR="00A1730B" w14:paraId="733E7C69"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0371D03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4E6C48"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9CE1DF" w14:textId="77777777" w:rsidR="00A1730B" w:rsidRDefault="00A1730B">
            <w:pPr>
              <w:pStyle w:val="TAC"/>
            </w:pPr>
            <w:r>
              <w:t>3715</w:t>
            </w:r>
          </w:p>
        </w:tc>
        <w:tc>
          <w:tcPr>
            <w:tcW w:w="747" w:type="dxa"/>
            <w:tcBorders>
              <w:top w:val="single" w:sz="4" w:space="0" w:color="auto"/>
              <w:left w:val="single" w:sz="4" w:space="0" w:color="auto"/>
              <w:bottom w:val="single" w:sz="4" w:space="0" w:color="auto"/>
              <w:right w:val="single" w:sz="4" w:space="0" w:color="auto"/>
            </w:tcBorders>
            <w:noWrap/>
            <w:hideMark/>
          </w:tcPr>
          <w:p w14:paraId="6C91E813"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481065B"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4DDA8CC" w14:textId="77777777" w:rsidR="00A1730B" w:rsidRDefault="00A1730B">
            <w:pPr>
              <w:pStyle w:val="TAC"/>
            </w:pPr>
            <w:r>
              <w:t>3715</w:t>
            </w:r>
          </w:p>
        </w:tc>
        <w:tc>
          <w:tcPr>
            <w:tcW w:w="752" w:type="dxa"/>
            <w:tcBorders>
              <w:top w:val="single" w:sz="4" w:space="0" w:color="auto"/>
              <w:left w:val="single" w:sz="4" w:space="0" w:color="auto"/>
              <w:bottom w:val="single" w:sz="4" w:space="0" w:color="auto"/>
              <w:right w:val="single" w:sz="4" w:space="0" w:color="auto"/>
            </w:tcBorders>
            <w:hideMark/>
          </w:tcPr>
          <w:p w14:paraId="56A18ED9" w14:textId="77777777" w:rsidR="00A1730B" w:rsidRDefault="00A1730B">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0EF1F486" w14:textId="77777777" w:rsidR="00A1730B" w:rsidRDefault="00A1730B">
            <w:pPr>
              <w:pStyle w:val="TAC"/>
            </w:pPr>
            <w:r>
              <w:t>IMD2</w:t>
            </w:r>
          </w:p>
        </w:tc>
      </w:tr>
      <w:tr w:rsidR="00A1730B" w14:paraId="4E2F4E56" w14:textId="77777777" w:rsidTr="00A1730B">
        <w:trPr>
          <w:trHeight w:val="216"/>
          <w:jc w:val="center"/>
        </w:trPr>
        <w:tc>
          <w:tcPr>
            <w:tcW w:w="2258" w:type="dxa"/>
            <w:tcBorders>
              <w:top w:val="nil"/>
              <w:left w:val="single" w:sz="4" w:space="0" w:color="auto"/>
              <w:bottom w:val="nil"/>
              <w:right w:val="single" w:sz="4" w:space="0" w:color="auto"/>
            </w:tcBorders>
            <w:hideMark/>
          </w:tcPr>
          <w:p w14:paraId="3F37D024" w14:textId="77777777" w:rsidR="00A1730B" w:rsidRDefault="00A1730B">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5B38C2A1" w14:textId="77777777" w:rsidR="00A1730B" w:rsidRDefault="00A1730B">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2B8F7441" w14:textId="77777777" w:rsidR="00A1730B" w:rsidRDefault="00A1730B">
            <w:pPr>
              <w:pStyle w:val="TAC"/>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396BAC51" w14:textId="77777777" w:rsidR="00A1730B" w:rsidRDefault="00A1730B">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BE7CEF" w14:textId="77777777" w:rsidR="00A1730B" w:rsidRDefault="00A1730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CBD10B" w14:textId="77777777" w:rsidR="00A1730B" w:rsidRDefault="00A1730B">
            <w:pPr>
              <w:pStyle w:val="TAC"/>
            </w:pPr>
            <w:r>
              <w:rPr>
                <w:rFonts w:eastAsia="Malgun Gothic"/>
                <w:szCs w:val="18"/>
                <w:lang w:eastAsia="ko-KR"/>
              </w:rPr>
              <w:t>804</w:t>
            </w:r>
          </w:p>
        </w:tc>
        <w:tc>
          <w:tcPr>
            <w:tcW w:w="752" w:type="dxa"/>
            <w:tcBorders>
              <w:top w:val="single" w:sz="4" w:space="0" w:color="auto"/>
              <w:left w:val="single" w:sz="4" w:space="0" w:color="auto"/>
              <w:bottom w:val="single" w:sz="4" w:space="0" w:color="auto"/>
              <w:right w:val="single" w:sz="4" w:space="0" w:color="auto"/>
            </w:tcBorders>
            <w:hideMark/>
          </w:tcPr>
          <w:p w14:paraId="761F3BF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4CF3BD" w14:textId="77777777" w:rsidR="00A1730B" w:rsidRDefault="00A1730B">
            <w:pPr>
              <w:pStyle w:val="TAC"/>
            </w:pPr>
            <w:r>
              <w:t>N/A</w:t>
            </w:r>
          </w:p>
        </w:tc>
      </w:tr>
      <w:tr w:rsidR="00A1730B" w14:paraId="24818E60" w14:textId="77777777" w:rsidTr="00A1730B">
        <w:trPr>
          <w:trHeight w:val="216"/>
          <w:jc w:val="center"/>
        </w:trPr>
        <w:tc>
          <w:tcPr>
            <w:tcW w:w="2258" w:type="dxa"/>
            <w:tcBorders>
              <w:top w:val="nil"/>
              <w:left w:val="single" w:sz="4" w:space="0" w:color="auto"/>
              <w:bottom w:val="nil"/>
              <w:right w:val="single" w:sz="4" w:space="0" w:color="auto"/>
            </w:tcBorders>
          </w:tcPr>
          <w:p w14:paraId="07DD075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6E929B" w14:textId="77777777" w:rsidR="00A1730B" w:rsidRDefault="00A1730B">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DFB1887" w14:textId="77777777" w:rsidR="00A1730B" w:rsidRDefault="00A1730B">
            <w:pPr>
              <w:pStyle w:val="TAC"/>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64E8D32D"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2FA40E9"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990322" w14:textId="77777777" w:rsidR="00A1730B" w:rsidRDefault="00A1730B">
            <w:pPr>
              <w:pStyle w:val="TAC"/>
            </w:pPr>
            <w:r>
              <w:rPr>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3A1A1D0C" w14:textId="77777777" w:rsidR="00A1730B" w:rsidRDefault="00A1730B">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6D92C34" w14:textId="77777777" w:rsidR="00A1730B" w:rsidRDefault="00A1730B">
            <w:pPr>
              <w:pStyle w:val="TAC"/>
            </w:pPr>
            <w:r>
              <w:rPr>
                <w:rFonts w:eastAsia="Malgun Gothic"/>
                <w:lang w:eastAsia="ko-KR"/>
              </w:rPr>
              <w:t>IMD4</w:t>
            </w:r>
          </w:p>
        </w:tc>
      </w:tr>
      <w:tr w:rsidR="00A1730B" w14:paraId="3EC72782"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93FB74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67777C" w14:textId="77777777" w:rsidR="00A1730B" w:rsidRDefault="00A1730B">
            <w:pPr>
              <w:pStyle w:val="TAC"/>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685FB593" w14:textId="77777777" w:rsidR="00A1730B" w:rsidRDefault="00A1730B">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3AC5A6F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A30E0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5EC4AA" w14:textId="77777777" w:rsidR="00A1730B" w:rsidRDefault="00A1730B">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53AB9396"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49B58F" w14:textId="77777777" w:rsidR="00A1730B" w:rsidRDefault="00A1730B">
            <w:pPr>
              <w:pStyle w:val="TAC"/>
            </w:pPr>
            <w:r>
              <w:t>N/A</w:t>
            </w:r>
          </w:p>
        </w:tc>
      </w:tr>
      <w:tr w:rsidR="00A1730B" w14:paraId="085A7EA3"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79438A1A" w14:textId="77777777" w:rsidR="00A1730B" w:rsidRDefault="00A1730B">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2F160C85" w14:textId="77777777" w:rsidR="00A1730B" w:rsidRDefault="00A1730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BEB1491" w14:textId="77777777" w:rsidR="00A1730B" w:rsidRDefault="00A1730B">
            <w:pPr>
              <w:pStyle w:val="TAC"/>
            </w:pPr>
            <w:r>
              <w:t>857</w:t>
            </w:r>
          </w:p>
        </w:tc>
        <w:tc>
          <w:tcPr>
            <w:tcW w:w="747" w:type="dxa"/>
            <w:tcBorders>
              <w:top w:val="single" w:sz="4" w:space="0" w:color="auto"/>
              <w:left w:val="single" w:sz="4" w:space="0" w:color="auto"/>
              <w:bottom w:val="single" w:sz="4" w:space="0" w:color="auto"/>
              <w:right w:val="single" w:sz="4" w:space="0" w:color="auto"/>
            </w:tcBorders>
            <w:noWrap/>
            <w:hideMark/>
          </w:tcPr>
          <w:p w14:paraId="0480FF1B"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C76F2C"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00C5F2" w14:textId="77777777" w:rsidR="00A1730B" w:rsidRDefault="00A1730B">
            <w:pPr>
              <w:pStyle w:val="TAC"/>
            </w:pPr>
            <w:r>
              <w:t>816</w:t>
            </w:r>
          </w:p>
        </w:tc>
        <w:tc>
          <w:tcPr>
            <w:tcW w:w="752" w:type="dxa"/>
            <w:tcBorders>
              <w:top w:val="single" w:sz="4" w:space="0" w:color="auto"/>
              <w:left w:val="single" w:sz="4" w:space="0" w:color="auto"/>
              <w:bottom w:val="single" w:sz="4" w:space="0" w:color="auto"/>
              <w:right w:val="single" w:sz="4" w:space="0" w:color="auto"/>
            </w:tcBorders>
            <w:hideMark/>
          </w:tcPr>
          <w:p w14:paraId="39B6C26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4C11FA" w14:textId="77777777" w:rsidR="00A1730B" w:rsidRDefault="00A1730B">
            <w:pPr>
              <w:pStyle w:val="TAC"/>
            </w:pPr>
            <w:r>
              <w:t>N/A</w:t>
            </w:r>
          </w:p>
        </w:tc>
      </w:tr>
      <w:tr w:rsidR="00A1730B" w14:paraId="15166A61" w14:textId="77777777" w:rsidTr="00A1730B">
        <w:trPr>
          <w:trHeight w:val="216"/>
          <w:jc w:val="center"/>
        </w:trPr>
        <w:tc>
          <w:tcPr>
            <w:tcW w:w="2258" w:type="dxa"/>
            <w:tcBorders>
              <w:top w:val="nil"/>
              <w:left w:val="single" w:sz="4" w:space="0" w:color="auto"/>
              <w:bottom w:val="nil"/>
              <w:right w:val="single" w:sz="4" w:space="0" w:color="auto"/>
            </w:tcBorders>
          </w:tcPr>
          <w:p w14:paraId="12B8EC6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515C24" w14:textId="77777777" w:rsidR="00A1730B" w:rsidRDefault="00A1730B">
            <w:pPr>
              <w:pStyle w:val="TAC"/>
            </w:pPr>
            <w:r>
              <w:t>n28, n83</w:t>
            </w:r>
          </w:p>
        </w:tc>
        <w:tc>
          <w:tcPr>
            <w:tcW w:w="1066" w:type="dxa"/>
            <w:tcBorders>
              <w:top w:val="single" w:sz="4" w:space="0" w:color="auto"/>
              <w:left w:val="single" w:sz="4" w:space="0" w:color="auto"/>
              <w:bottom w:val="single" w:sz="4" w:space="0" w:color="auto"/>
              <w:right w:val="single" w:sz="4" w:space="0" w:color="auto"/>
            </w:tcBorders>
            <w:noWrap/>
            <w:hideMark/>
          </w:tcPr>
          <w:p w14:paraId="5B48CA89" w14:textId="77777777" w:rsidR="00A1730B" w:rsidRDefault="00A1730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128ED478"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79CC40"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9D5FC2" w14:textId="77777777" w:rsidR="00A1730B" w:rsidRDefault="00A1730B">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2B6F6B4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730F14" w14:textId="77777777" w:rsidR="00A1730B" w:rsidRDefault="00A1730B">
            <w:pPr>
              <w:pStyle w:val="TAC"/>
            </w:pPr>
            <w:r>
              <w:t>N/A</w:t>
            </w:r>
          </w:p>
        </w:tc>
      </w:tr>
      <w:tr w:rsidR="00A1730B" w14:paraId="42D8FB98" w14:textId="77777777" w:rsidTr="00A1730B">
        <w:trPr>
          <w:trHeight w:val="216"/>
          <w:jc w:val="center"/>
        </w:trPr>
        <w:tc>
          <w:tcPr>
            <w:tcW w:w="2258" w:type="dxa"/>
            <w:tcBorders>
              <w:top w:val="nil"/>
              <w:left w:val="single" w:sz="4" w:space="0" w:color="auto"/>
              <w:bottom w:val="nil"/>
              <w:right w:val="single" w:sz="4" w:space="0" w:color="auto"/>
            </w:tcBorders>
          </w:tcPr>
          <w:p w14:paraId="17FBC54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CD38C6"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C07CBEF" w14:textId="77777777" w:rsidR="00A1730B" w:rsidRDefault="00A1730B">
            <w:pPr>
              <w:pStyle w:val="TAC"/>
            </w:pPr>
            <w:r>
              <w:t>3314</w:t>
            </w:r>
          </w:p>
        </w:tc>
        <w:tc>
          <w:tcPr>
            <w:tcW w:w="747" w:type="dxa"/>
            <w:tcBorders>
              <w:top w:val="single" w:sz="4" w:space="0" w:color="auto"/>
              <w:left w:val="single" w:sz="4" w:space="0" w:color="auto"/>
              <w:bottom w:val="single" w:sz="4" w:space="0" w:color="auto"/>
              <w:right w:val="single" w:sz="4" w:space="0" w:color="auto"/>
            </w:tcBorders>
            <w:noWrap/>
            <w:hideMark/>
          </w:tcPr>
          <w:p w14:paraId="62277F04"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040AB93"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02E830" w14:textId="77777777" w:rsidR="00A1730B" w:rsidRDefault="00A1730B">
            <w:pPr>
              <w:pStyle w:val="TAC"/>
            </w:pPr>
            <w:r>
              <w:t>3314</w:t>
            </w:r>
          </w:p>
        </w:tc>
        <w:tc>
          <w:tcPr>
            <w:tcW w:w="752" w:type="dxa"/>
            <w:tcBorders>
              <w:top w:val="single" w:sz="4" w:space="0" w:color="auto"/>
              <w:left w:val="single" w:sz="4" w:space="0" w:color="auto"/>
              <w:bottom w:val="single" w:sz="4" w:space="0" w:color="auto"/>
              <w:right w:val="single" w:sz="4" w:space="0" w:color="auto"/>
            </w:tcBorders>
            <w:hideMark/>
          </w:tcPr>
          <w:p w14:paraId="469265B5" w14:textId="77777777" w:rsidR="00A1730B" w:rsidRDefault="00A1730B">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7954BCB9" w14:textId="77777777" w:rsidR="00A1730B" w:rsidRDefault="00A1730B">
            <w:pPr>
              <w:pStyle w:val="TAC"/>
            </w:pPr>
            <w:r>
              <w:t>IMD4</w:t>
            </w:r>
          </w:p>
        </w:tc>
      </w:tr>
      <w:tr w:rsidR="00A1730B" w14:paraId="7F15AEAA" w14:textId="77777777" w:rsidTr="00A1730B">
        <w:trPr>
          <w:trHeight w:val="216"/>
          <w:jc w:val="center"/>
        </w:trPr>
        <w:tc>
          <w:tcPr>
            <w:tcW w:w="2258" w:type="dxa"/>
            <w:tcBorders>
              <w:top w:val="nil"/>
              <w:left w:val="single" w:sz="4" w:space="0" w:color="auto"/>
              <w:bottom w:val="nil"/>
              <w:right w:val="single" w:sz="4" w:space="0" w:color="auto"/>
            </w:tcBorders>
          </w:tcPr>
          <w:p w14:paraId="1938CFC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8721A4" w14:textId="77777777" w:rsidR="00A1730B" w:rsidRDefault="00A1730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2225416" w14:textId="77777777" w:rsidR="00A1730B" w:rsidRDefault="00A1730B">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5A00C315"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48D677"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588B45" w14:textId="77777777" w:rsidR="00A1730B" w:rsidRDefault="00A1730B">
            <w:pPr>
              <w:pStyle w:val="TAC"/>
            </w:pPr>
            <w:r>
              <w:t>796</w:t>
            </w:r>
          </w:p>
        </w:tc>
        <w:tc>
          <w:tcPr>
            <w:tcW w:w="752" w:type="dxa"/>
            <w:tcBorders>
              <w:top w:val="single" w:sz="4" w:space="0" w:color="auto"/>
              <w:left w:val="single" w:sz="4" w:space="0" w:color="auto"/>
              <w:bottom w:val="single" w:sz="4" w:space="0" w:color="auto"/>
              <w:right w:val="single" w:sz="4" w:space="0" w:color="auto"/>
            </w:tcBorders>
            <w:hideMark/>
          </w:tcPr>
          <w:p w14:paraId="6AE3891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0F2BF2" w14:textId="77777777" w:rsidR="00A1730B" w:rsidRDefault="00A1730B">
            <w:pPr>
              <w:pStyle w:val="TAC"/>
            </w:pPr>
            <w:r>
              <w:t>N/A</w:t>
            </w:r>
          </w:p>
        </w:tc>
      </w:tr>
      <w:tr w:rsidR="00A1730B" w14:paraId="7EDF2E77" w14:textId="77777777" w:rsidTr="00A1730B">
        <w:trPr>
          <w:trHeight w:val="216"/>
          <w:jc w:val="center"/>
        </w:trPr>
        <w:tc>
          <w:tcPr>
            <w:tcW w:w="2258" w:type="dxa"/>
            <w:tcBorders>
              <w:top w:val="nil"/>
              <w:left w:val="single" w:sz="4" w:space="0" w:color="auto"/>
              <w:bottom w:val="nil"/>
              <w:right w:val="single" w:sz="4" w:space="0" w:color="auto"/>
            </w:tcBorders>
          </w:tcPr>
          <w:p w14:paraId="7DDAA21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897A1D"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01E8D12" w14:textId="77777777" w:rsidR="00A1730B" w:rsidRDefault="00A1730B">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2F16998C"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10D5792"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E53762" w14:textId="77777777" w:rsidR="00A1730B" w:rsidRDefault="00A1730B">
            <w:pPr>
              <w:pStyle w:val="TAC"/>
            </w:pPr>
            <w:r>
              <w:t>3310</w:t>
            </w:r>
          </w:p>
        </w:tc>
        <w:tc>
          <w:tcPr>
            <w:tcW w:w="752" w:type="dxa"/>
            <w:tcBorders>
              <w:top w:val="single" w:sz="4" w:space="0" w:color="auto"/>
              <w:left w:val="single" w:sz="4" w:space="0" w:color="auto"/>
              <w:bottom w:val="single" w:sz="4" w:space="0" w:color="auto"/>
              <w:right w:val="single" w:sz="4" w:space="0" w:color="auto"/>
            </w:tcBorders>
            <w:hideMark/>
          </w:tcPr>
          <w:p w14:paraId="3F8A7F0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38BE09" w14:textId="77777777" w:rsidR="00A1730B" w:rsidRDefault="00A1730B">
            <w:pPr>
              <w:pStyle w:val="TAC"/>
            </w:pPr>
            <w:r>
              <w:t>N/A</w:t>
            </w:r>
          </w:p>
        </w:tc>
      </w:tr>
      <w:tr w:rsidR="00A1730B" w14:paraId="4C4E6BD7"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3068B3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175362" w14:textId="77777777" w:rsidR="00A1730B" w:rsidRDefault="00A1730B">
            <w:pPr>
              <w:pStyle w:val="TAC"/>
              <w:rPr>
                <w:lang w:eastAsia="ja-JP"/>
              </w:rPr>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2E6BC5B" w14:textId="77777777" w:rsidR="00A1730B" w:rsidRDefault="00A1730B">
            <w:pPr>
              <w:pStyle w:val="TAC"/>
              <w:rPr>
                <w:lang w:eastAsia="ja-JP"/>
              </w:rPr>
            </w:pPr>
            <w:r>
              <w:rPr>
                <w:lang w:eastAsia="ko-KR"/>
              </w:rPr>
              <w:t>744</w:t>
            </w:r>
          </w:p>
        </w:tc>
        <w:tc>
          <w:tcPr>
            <w:tcW w:w="747" w:type="dxa"/>
            <w:tcBorders>
              <w:top w:val="single" w:sz="4" w:space="0" w:color="auto"/>
              <w:left w:val="single" w:sz="4" w:space="0" w:color="auto"/>
              <w:bottom w:val="single" w:sz="4" w:space="0" w:color="auto"/>
              <w:right w:val="single" w:sz="4" w:space="0" w:color="auto"/>
            </w:tcBorders>
            <w:noWrap/>
            <w:hideMark/>
          </w:tcPr>
          <w:p w14:paraId="28D4BC29" w14:textId="77777777" w:rsidR="00A1730B" w:rsidRDefault="00A1730B">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434737" w14:textId="77777777" w:rsidR="00A1730B" w:rsidRDefault="00A1730B">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0FC60D" w14:textId="77777777" w:rsidR="00A1730B" w:rsidRDefault="00A1730B">
            <w:pPr>
              <w:pStyle w:val="TAC"/>
            </w:pPr>
            <w:r>
              <w:rPr>
                <w:lang w:eastAsia="ko-KR"/>
              </w:rPr>
              <w:t>799</w:t>
            </w:r>
          </w:p>
        </w:tc>
        <w:tc>
          <w:tcPr>
            <w:tcW w:w="752" w:type="dxa"/>
            <w:tcBorders>
              <w:top w:val="single" w:sz="4" w:space="0" w:color="auto"/>
              <w:left w:val="single" w:sz="4" w:space="0" w:color="auto"/>
              <w:bottom w:val="single" w:sz="4" w:space="0" w:color="auto"/>
              <w:right w:val="single" w:sz="4" w:space="0" w:color="auto"/>
            </w:tcBorders>
            <w:hideMark/>
          </w:tcPr>
          <w:p w14:paraId="0C2D95A0" w14:textId="77777777" w:rsidR="00A1730B" w:rsidRDefault="00A1730B">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4BD1D7BE" w14:textId="77777777" w:rsidR="00A1730B" w:rsidRDefault="00A1730B">
            <w:pPr>
              <w:pStyle w:val="TAC"/>
            </w:pPr>
            <w:r>
              <w:rPr>
                <w:rFonts w:eastAsia="Malgun Gothic"/>
                <w:lang w:eastAsia="ko-KR"/>
              </w:rPr>
              <w:t>IMD4</w:t>
            </w:r>
          </w:p>
        </w:tc>
      </w:tr>
      <w:tr w:rsidR="00A1730B" w14:paraId="02DF2110" w14:textId="77777777" w:rsidTr="00A1730B">
        <w:trPr>
          <w:trHeight w:val="216"/>
          <w:jc w:val="center"/>
        </w:trPr>
        <w:tc>
          <w:tcPr>
            <w:tcW w:w="2258" w:type="dxa"/>
            <w:tcBorders>
              <w:top w:val="nil"/>
              <w:left w:val="single" w:sz="4" w:space="0" w:color="auto"/>
              <w:bottom w:val="nil"/>
              <w:right w:val="single" w:sz="4" w:space="0" w:color="auto"/>
            </w:tcBorders>
            <w:hideMark/>
          </w:tcPr>
          <w:p w14:paraId="778BEC72" w14:textId="77777777" w:rsidR="00A1730B" w:rsidRDefault="00A1730B">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4DFACD58" w14:textId="77777777" w:rsidR="00A1730B" w:rsidRDefault="00A1730B">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9A49398" w14:textId="77777777" w:rsidR="00A1730B" w:rsidRDefault="00A1730B">
            <w:pPr>
              <w:pStyle w:val="TAC"/>
              <w:rPr>
                <w:lang w:eastAsia="ko-KR"/>
              </w:rPr>
            </w:pPr>
            <w:r>
              <w:rPr>
                <w:rFonts w:cs="Arial"/>
              </w:rPr>
              <w:t>1950.5</w:t>
            </w:r>
          </w:p>
        </w:tc>
        <w:tc>
          <w:tcPr>
            <w:tcW w:w="747" w:type="dxa"/>
            <w:tcBorders>
              <w:top w:val="single" w:sz="4" w:space="0" w:color="auto"/>
              <w:left w:val="single" w:sz="4" w:space="0" w:color="auto"/>
              <w:bottom w:val="single" w:sz="4" w:space="0" w:color="auto"/>
              <w:right w:val="single" w:sz="4" w:space="0" w:color="auto"/>
            </w:tcBorders>
            <w:noWrap/>
            <w:hideMark/>
          </w:tcPr>
          <w:p w14:paraId="29BEF3E7"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D9FBBEA" w14:textId="77777777" w:rsidR="00A1730B" w:rsidRDefault="00A1730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F8AF11" w14:textId="77777777" w:rsidR="00A1730B" w:rsidRDefault="00A1730B">
            <w:pPr>
              <w:pStyle w:val="TAC"/>
              <w:rPr>
                <w:lang w:eastAsia="ko-KR"/>
              </w:rPr>
            </w:pPr>
            <w:r>
              <w:rPr>
                <w:rFonts w:cs="Arial"/>
              </w:rPr>
              <w:t>2140.5</w:t>
            </w:r>
          </w:p>
        </w:tc>
        <w:tc>
          <w:tcPr>
            <w:tcW w:w="752" w:type="dxa"/>
            <w:tcBorders>
              <w:top w:val="single" w:sz="4" w:space="0" w:color="auto"/>
              <w:left w:val="single" w:sz="4" w:space="0" w:color="auto"/>
              <w:bottom w:val="single" w:sz="4" w:space="0" w:color="auto"/>
              <w:right w:val="single" w:sz="4" w:space="0" w:color="auto"/>
            </w:tcBorders>
            <w:hideMark/>
          </w:tcPr>
          <w:p w14:paraId="4660D559"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E59DB0" w14:textId="77777777" w:rsidR="00A1730B" w:rsidRDefault="00A1730B">
            <w:pPr>
              <w:pStyle w:val="TAC"/>
              <w:rPr>
                <w:rFonts w:eastAsia="Malgun Gothic"/>
                <w:lang w:eastAsia="ko-KR"/>
              </w:rPr>
            </w:pPr>
            <w:r>
              <w:rPr>
                <w:rFonts w:cs="Arial"/>
              </w:rPr>
              <w:t>N/A</w:t>
            </w:r>
          </w:p>
        </w:tc>
      </w:tr>
      <w:tr w:rsidR="00A1730B" w14:paraId="791A1953" w14:textId="77777777" w:rsidTr="00A1730B">
        <w:trPr>
          <w:trHeight w:val="216"/>
          <w:jc w:val="center"/>
        </w:trPr>
        <w:tc>
          <w:tcPr>
            <w:tcW w:w="2258" w:type="dxa"/>
            <w:tcBorders>
              <w:top w:val="nil"/>
              <w:left w:val="single" w:sz="4" w:space="0" w:color="auto"/>
              <w:bottom w:val="nil"/>
              <w:right w:val="single" w:sz="4" w:space="0" w:color="auto"/>
            </w:tcBorders>
          </w:tcPr>
          <w:p w14:paraId="4504182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1FC353" w14:textId="77777777" w:rsidR="00A1730B" w:rsidRDefault="00A1730B">
            <w:pPr>
              <w:pStyle w:val="TAC"/>
              <w:rPr>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2951D3E" w14:textId="77777777" w:rsidR="00A1730B" w:rsidRDefault="00A1730B">
            <w:pPr>
              <w:pStyle w:val="TAC"/>
              <w:rPr>
                <w:lang w:eastAsia="ko-KR"/>
              </w:rPr>
            </w:pPr>
            <w:r>
              <w:rPr>
                <w:rFonts w:cs="Arial"/>
              </w:rPr>
              <w:t>852.5</w:t>
            </w:r>
          </w:p>
        </w:tc>
        <w:tc>
          <w:tcPr>
            <w:tcW w:w="747" w:type="dxa"/>
            <w:tcBorders>
              <w:top w:val="single" w:sz="4" w:space="0" w:color="auto"/>
              <w:left w:val="single" w:sz="4" w:space="0" w:color="auto"/>
              <w:bottom w:val="single" w:sz="4" w:space="0" w:color="auto"/>
              <w:right w:val="single" w:sz="4" w:space="0" w:color="auto"/>
            </w:tcBorders>
            <w:noWrap/>
            <w:hideMark/>
          </w:tcPr>
          <w:p w14:paraId="0D8FC86A"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84BC5" w14:textId="77777777" w:rsidR="00A1730B" w:rsidRDefault="00A1730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4FA66C" w14:textId="77777777" w:rsidR="00A1730B" w:rsidRDefault="00A1730B">
            <w:pPr>
              <w:pStyle w:val="TAC"/>
              <w:rPr>
                <w:lang w:eastAsia="ko-KR"/>
              </w:rPr>
            </w:pPr>
            <w:r>
              <w:rPr>
                <w:rFonts w:cs="Arial"/>
              </w:rPr>
              <w:t>811.5</w:t>
            </w:r>
          </w:p>
        </w:tc>
        <w:tc>
          <w:tcPr>
            <w:tcW w:w="752" w:type="dxa"/>
            <w:tcBorders>
              <w:top w:val="single" w:sz="4" w:space="0" w:color="auto"/>
              <w:left w:val="single" w:sz="4" w:space="0" w:color="auto"/>
              <w:bottom w:val="single" w:sz="4" w:space="0" w:color="auto"/>
              <w:right w:val="single" w:sz="4" w:space="0" w:color="auto"/>
            </w:tcBorders>
            <w:hideMark/>
          </w:tcPr>
          <w:p w14:paraId="3FB05F9E" w14:textId="77777777" w:rsidR="00A1730B" w:rsidRDefault="00A1730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50F6D4" w14:textId="77777777" w:rsidR="00A1730B" w:rsidRDefault="00A1730B">
            <w:pPr>
              <w:pStyle w:val="TAC"/>
              <w:rPr>
                <w:rFonts w:eastAsia="Malgun Gothic"/>
                <w:lang w:eastAsia="ko-KR"/>
              </w:rPr>
            </w:pPr>
            <w:r>
              <w:rPr>
                <w:rFonts w:cs="Arial"/>
              </w:rPr>
              <w:t>N/A</w:t>
            </w:r>
          </w:p>
        </w:tc>
      </w:tr>
      <w:tr w:rsidR="00A1730B" w14:paraId="0241040F"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794A7E2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D6D239" w14:textId="77777777" w:rsidR="00A1730B" w:rsidRDefault="00A1730B">
            <w:pPr>
              <w:pStyle w:val="TAC"/>
              <w:rPr>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014B9AC5" w14:textId="77777777" w:rsidR="00A1730B" w:rsidRDefault="00A1730B">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C7D24AC" w14:textId="77777777" w:rsidR="00A1730B" w:rsidRDefault="00A1730B">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7F4C1A9" w14:textId="77777777" w:rsidR="00A1730B" w:rsidRDefault="00A1730B">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3B65A46" w14:textId="77777777" w:rsidR="00A1730B" w:rsidRDefault="00A1730B">
            <w:pPr>
              <w:pStyle w:val="TAC"/>
              <w:rPr>
                <w:lang w:eastAsia="ko-KR"/>
              </w:rPr>
            </w:pPr>
            <w:r>
              <w:rPr>
                <w:rFonts w:cs="Arial"/>
              </w:rPr>
              <w:t>1459.5</w:t>
            </w:r>
          </w:p>
        </w:tc>
        <w:tc>
          <w:tcPr>
            <w:tcW w:w="752" w:type="dxa"/>
            <w:tcBorders>
              <w:top w:val="single" w:sz="4" w:space="0" w:color="auto"/>
              <w:left w:val="single" w:sz="4" w:space="0" w:color="auto"/>
              <w:bottom w:val="single" w:sz="4" w:space="0" w:color="auto"/>
              <w:right w:val="single" w:sz="4" w:space="0" w:color="auto"/>
            </w:tcBorders>
            <w:hideMark/>
          </w:tcPr>
          <w:p w14:paraId="05B1D5DF" w14:textId="77777777" w:rsidR="00A1730B" w:rsidRDefault="00A1730B">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12668675" w14:textId="77777777" w:rsidR="00A1730B" w:rsidRDefault="00A1730B">
            <w:pPr>
              <w:pStyle w:val="TAC"/>
              <w:rPr>
                <w:rFonts w:eastAsia="Malgun Gothic"/>
                <w:lang w:eastAsia="ko-KR"/>
              </w:rPr>
            </w:pPr>
            <w:r>
              <w:rPr>
                <w:rFonts w:cs="Arial"/>
              </w:rPr>
              <w:t>IMD5</w:t>
            </w:r>
          </w:p>
        </w:tc>
      </w:tr>
      <w:tr w:rsidR="00A1730B" w14:paraId="1875E0F8" w14:textId="77777777" w:rsidTr="00A1730B">
        <w:trPr>
          <w:trHeight w:val="216"/>
          <w:jc w:val="center"/>
        </w:trPr>
        <w:tc>
          <w:tcPr>
            <w:tcW w:w="2258" w:type="dxa"/>
            <w:tcBorders>
              <w:top w:val="nil"/>
              <w:left w:val="single" w:sz="4" w:space="0" w:color="auto"/>
              <w:bottom w:val="nil"/>
              <w:right w:val="single" w:sz="4" w:space="0" w:color="auto"/>
            </w:tcBorders>
            <w:hideMark/>
          </w:tcPr>
          <w:p w14:paraId="134566DA" w14:textId="77777777" w:rsidR="00A1730B" w:rsidRDefault="00A1730B">
            <w:pPr>
              <w:pStyle w:val="TAC"/>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688783E6" w14:textId="77777777" w:rsidR="00A1730B" w:rsidRDefault="00A1730B">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1DC0312" w14:textId="77777777" w:rsidR="00A1730B" w:rsidRDefault="00A1730B">
            <w:pPr>
              <w:pStyle w:val="TAC"/>
              <w:rPr>
                <w:rFonts w:cs="Arial"/>
              </w:rPr>
            </w:pPr>
            <w:r>
              <w:t>850</w:t>
            </w:r>
          </w:p>
        </w:tc>
        <w:tc>
          <w:tcPr>
            <w:tcW w:w="747" w:type="dxa"/>
            <w:tcBorders>
              <w:top w:val="single" w:sz="4" w:space="0" w:color="auto"/>
              <w:left w:val="single" w:sz="4" w:space="0" w:color="auto"/>
              <w:bottom w:val="single" w:sz="4" w:space="0" w:color="auto"/>
              <w:right w:val="single" w:sz="4" w:space="0" w:color="auto"/>
            </w:tcBorders>
            <w:noWrap/>
            <w:hideMark/>
          </w:tcPr>
          <w:p w14:paraId="606E8E52"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56D641"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6635C1" w14:textId="77777777" w:rsidR="00A1730B" w:rsidRDefault="00A1730B">
            <w:pPr>
              <w:pStyle w:val="TAC"/>
              <w:rPr>
                <w:rFonts w:cs="Arial"/>
              </w:rPr>
            </w:pPr>
            <w:r>
              <w:t>809</w:t>
            </w:r>
          </w:p>
        </w:tc>
        <w:tc>
          <w:tcPr>
            <w:tcW w:w="752" w:type="dxa"/>
            <w:tcBorders>
              <w:top w:val="single" w:sz="4" w:space="0" w:color="auto"/>
              <w:left w:val="single" w:sz="4" w:space="0" w:color="auto"/>
              <w:bottom w:val="single" w:sz="4" w:space="0" w:color="auto"/>
              <w:right w:val="single" w:sz="4" w:space="0" w:color="auto"/>
            </w:tcBorders>
            <w:hideMark/>
          </w:tcPr>
          <w:p w14:paraId="3E292B85"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775147" w14:textId="77777777" w:rsidR="00A1730B" w:rsidRDefault="00A1730B">
            <w:pPr>
              <w:pStyle w:val="TAC"/>
              <w:rPr>
                <w:rFonts w:cs="Arial"/>
              </w:rPr>
            </w:pPr>
            <w:r>
              <w:t>N/A</w:t>
            </w:r>
          </w:p>
        </w:tc>
      </w:tr>
      <w:tr w:rsidR="00A1730B" w14:paraId="31B60C73" w14:textId="77777777" w:rsidTr="00A1730B">
        <w:trPr>
          <w:trHeight w:val="216"/>
          <w:jc w:val="center"/>
        </w:trPr>
        <w:tc>
          <w:tcPr>
            <w:tcW w:w="2258" w:type="dxa"/>
            <w:tcBorders>
              <w:top w:val="nil"/>
              <w:left w:val="single" w:sz="4" w:space="0" w:color="auto"/>
              <w:bottom w:val="nil"/>
              <w:right w:val="single" w:sz="4" w:space="0" w:color="auto"/>
            </w:tcBorders>
          </w:tcPr>
          <w:p w14:paraId="7D444B3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06042D" w14:textId="77777777" w:rsidR="00A1730B" w:rsidRDefault="00A1730B">
            <w:pPr>
              <w:pStyle w:val="TAC"/>
              <w:rPr>
                <w:rFonts w:cs="Arial"/>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41DAF69C" w14:textId="77777777" w:rsidR="00A1730B" w:rsidRDefault="00A1730B">
            <w:pPr>
              <w:pStyle w:val="TAC"/>
              <w:rPr>
                <w:rFonts w:cs="Arial"/>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0833845C"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696E0D"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AFBE24" w14:textId="77777777" w:rsidR="00A1730B" w:rsidRDefault="00A1730B">
            <w:pPr>
              <w:pStyle w:val="TAC"/>
              <w:rPr>
                <w:rFonts w:cs="Arial"/>
              </w:rPr>
            </w:pPr>
            <w:r>
              <w:t>2610</w:t>
            </w:r>
          </w:p>
        </w:tc>
        <w:tc>
          <w:tcPr>
            <w:tcW w:w="752" w:type="dxa"/>
            <w:tcBorders>
              <w:top w:val="single" w:sz="4" w:space="0" w:color="auto"/>
              <w:left w:val="single" w:sz="4" w:space="0" w:color="auto"/>
              <w:bottom w:val="single" w:sz="4" w:space="0" w:color="auto"/>
              <w:right w:val="single" w:sz="4" w:space="0" w:color="auto"/>
            </w:tcBorders>
            <w:hideMark/>
          </w:tcPr>
          <w:p w14:paraId="2F1E479E" w14:textId="77777777" w:rsidR="00A1730B" w:rsidRDefault="00A1730B">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37AE3863" w14:textId="77777777" w:rsidR="00A1730B" w:rsidRDefault="00A1730B">
            <w:pPr>
              <w:pStyle w:val="TAC"/>
              <w:rPr>
                <w:rFonts w:cs="Arial"/>
              </w:rPr>
            </w:pPr>
            <w:r>
              <w:t>IMD2</w:t>
            </w:r>
            <w:r>
              <w:rPr>
                <w:vertAlign w:val="superscript"/>
              </w:rPr>
              <w:t>1</w:t>
            </w:r>
          </w:p>
        </w:tc>
      </w:tr>
      <w:tr w:rsidR="00A1730B" w14:paraId="463DB97A"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3008737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4368D6" w14:textId="77777777" w:rsidR="00A1730B" w:rsidRDefault="00A1730B">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819BF31" w14:textId="77777777" w:rsidR="00A1730B" w:rsidRDefault="00A1730B">
            <w:pPr>
              <w:pStyle w:val="TAC"/>
              <w:rPr>
                <w:rFonts w:cs="Arial"/>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3EC8B8C1" w14:textId="77777777" w:rsidR="00A1730B" w:rsidRDefault="00A1730B">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64AAEA" w14:textId="77777777" w:rsidR="00A1730B" w:rsidRDefault="00A1730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FDB4F0" w14:textId="77777777" w:rsidR="00A1730B" w:rsidRDefault="00A1730B">
            <w:pPr>
              <w:pStyle w:val="TAC"/>
              <w:rPr>
                <w:rFonts w:cs="Arial"/>
              </w:rPr>
            </w:pPr>
            <w:r>
              <w:t>1855</w:t>
            </w:r>
          </w:p>
        </w:tc>
        <w:tc>
          <w:tcPr>
            <w:tcW w:w="752" w:type="dxa"/>
            <w:tcBorders>
              <w:top w:val="single" w:sz="4" w:space="0" w:color="auto"/>
              <w:left w:val="single" w:sz="4" w:space="0" w:color="auto"/>
              <w:bottom w:val="single" w:sz="4" w:space="0" w:color="auto"/>
              <w:right w:val="single" w:sz="4" w:space="0" w:color="auto"/>
            </w:tcBorders>
            <w:hideMark/>
          </w:tcPr>
          <w:p w14:paraId="2D13448A"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392498" w14:textId="77777777" w:rsidR="00A1730B" w:rsidRDefault="00A1730B">
            <w:pPr>
              <w:pStyle w:val="TAC"/>
              <w:rPr>
                <w:rFonts w:cs="Arial"/>
              </w:rPr>
            </w:pPr>
            <w:r>
              <w:t>N/A</w:t>
            </w:r>
          </w:p>
        </w:tc>
      </w:tr>
      <w:tr w:rsidR="00A1730B" w14:paraId="2503A93D" w14:textId="77777777" w:rsidTr="00A1730B">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49016A7E" w14:textId="77777777" w:rsidR="00A1730B" w:rsidRDefault="00A1730B">
            <w:pPr>
              <w:pStyle w:val="TAC"/>
            </w:pPr>
            <w:r>
              <w:t>DC_20A-40</w:t>
            </w:r>
            <w:r>
              <w:rPr>
                <w:rFonts w:eastAsia="Malgun Gothic"/>
                <w:lang w:eastAsia="ko-KR"/>
              </w:rPr>
              <w:t>A_</w:t>
            </w:r>
            <w:r>
              <w:rPr>
                <w:lang w:eastAsia="ja-JP"/>
              </w:rPr>
              <w:t>n1</w:t>
            </w:r>
            <w:r>
              <w:t>A</w:t>
            </w:r>
          </w:p>
          <w:p w14:paraId="565F3033" w14:textId="77777777" w:rsidR="00A1730B" w:rsidRDefault="00A1730B">
            <w:pPr>
              <w:pStyle w:val="TAC"/>
            </w:pPr>
            <w:r>
              <w:t>DC_20A-40C_n1A</w:t>
            </w:r>
          </w:p>
          <w:p w14:paraId="1CC8F8D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FFCBB6" w14:textId="77777777" w:rsidR="00A1730B" w:rsidRDefault="00A1730B">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37035F" w14:textId="77777777" w:rsidR="00A1730B" w:rsidRDefault="00A1730B">
            <w:pPr>
              <w:pStyle w:val="TAC"/>
              <w:rPr>
                <w:rFonts w:cs="Arial"/>
              </w:rPr>
            </w:pPr>
            <w:r>
              <w:rPr>
                <w:rFonts w:eastAsia="Malgun Gothic"/>
                <w:szCs w:val="18"/>
                <w:lang w:eastAsia="ko-KR"/>
              </w:rPr>
              <w:t>841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892FD4"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FC8319"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3E40EF" w14:textId="77777777" w:rsidR="00A1730B" w:rsidRDefault="00A1730B">
            <w:pPr>
              <w:pStyle w:val="TAC"/>
              <w:rPr>
                <w:rFonts w:cs="Arial"/>
              </w:rPr>
            </w:pPr>
            <w:r>
              <w:rPr>
                <w:rFonts w:eastAsia="Malgun Gothic"/>
                <w:szCs w:val="18"/>
                <w:lang w:eastAsia="ko-KR"/>
              </w:rPr>
              <w:t>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4DC50D" w14:textId="77777777" w:rsidR="00A1730B" w:rsidRDefault="00A1730B">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8D4E5B" w14:textId="77777777" w:rsidR="00A1730B" w:rsidRDefault="00A1730B">
            <w:pPr>
              <w:pStyle w:val="TAC"/>
              <w:rPr>
                <w:rFonts w:cs="Arial"/>
              </w:rPr>
            </w:pPr>
            <w:r>
              <w:t>IMD4</w:t>
            </w:r>
          </w:p>
        </w:tc>
      </w:tr>
      <w:tr w:rsidR="00A1730B" w14:paraId="665A899A" w14:textId="77777777" w:rsidTr="00A1730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8805B23"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3501C1" w14:textId="77777777" w:rsidR="00A1730B" w:rsidRDefault="00A1730B">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911580" w14:textId="77777777" w:rsidR="00A1730B" w:rsidRDefault="00A1730B">
            <w:pPr>
              <w:pStyle w:val="TAC"/>
              <w:rPr>
                <w:rFonts w:cs="Arial"/>
              </w:rPr>
            </w:pPr>
            <w:r>
              <w:rPr>
                <w:rFonts w:eastAsia="Malgun Gothic"/>
                <w:szCs w:val="18"/>
                <w:lang w:eastAsia="ko-KR"/>
              </w:rPr>
              <w:t>2330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F2C386"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B43E331"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6F9DD9" w14:textId="77777777" w:rsidR="00A1730B" w:rsidRDefault="00A1730B">
            <w:pPr>
              <w:pStyle w:val="TAC"/>
              <w:rPr>
                <w:rFonts w:cs="Arial"/>
              </w:rPr>
            </w:pPr>
            <w:r>
              <w:rPr>
                <w:rFonts w:eastAsia="Malgun Gothic"/>
                <w:szCs w:val="18"/>
                <w:lang w:eastAsia="ko-KR"/>
              </w:rPr>
              <w:t>2330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077FDF"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C17963" w14:textId="77777777" w:rsidR="00A1730B" w:rsidRDefault="00A1730B">
            <w:pPr>
              <w:pStyle w:val="TAC"/>
              <w:rPr>
                <w:rFonts w:cs="Arial"/>
              </w:rPr>
            </w:pPr>
            <w:r>
              <w:t>N/A</w:t>
            </w:r>
          </w:p>
        </w:tc>
      </w:tr>
      <w:tr w:rsidR="00A1730B" w14:paraId="2EEA2CB0" w14:textId="77777777" w:rsidTr="00A1730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A5DD374"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85E24E" w14:textId="77777777" w:rsidR="00A1730B" w:rsidRDefault="00A1730B">
            <w:pPr>
              <w:pStyle w:val="TAC"/>
              <w:rPr>
                <w:rFonts w:cs="Arial"/>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47AA04" w14:textId="77777777" w:rsidR="00A1730B" w:rsidRDefault="00A1730B">
            <w:pPr>
              <w:pStyle w:val="TAC"/>
              <w:rPr>
                <w:rFonts w:cs="Arial"/>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5259EF"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50F0AD"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2E084C" w14:textId="77777777" w:rsidR="00A1730B" w:rsidRDefault="00A1730B">
            <w:pPr>
              <w:pStyle w:val="TAC"/>
              <w:rPr>
                <w:rFonts w:cs="Arial"/>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011138"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FE615D" w14:textId="77777777" w:rsidR="00A1730B" w:rsidRDefault="00A1730B">
            <w:pPr>
              <w:pStyle w:val="TAC"/>
              <w:rPr>
                <w:rFonts w:cs="Arial"/>
              </w:rPr>
            </w:pPr>
            <w:r>
              <w:t>N/A</w:t>
            </w:r>
          </w:p>
        </w:tc>
      </w:tr>
      <w:tr w:rsidR="00A1730B" w14:paraId="41E59E15" w14:textId="77777777" w:rsidTr="00A1730B">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8C1382C" w14:textId="77777777" w:rsidR="00A1730B" w:rsidRDefault="00A1730B">
            <w:pPr>
              <w:pStyle w:val="TAC"/>
            </w:pPr>
            <w:r>
              <w:t>DC_20A-40</w:t>
            </w:r>
            <w:r>
              <w:rPr>
                <w:rFonts w:eastAsia="Malgun Gothic"/>
                <w:lang w:eastAsia="ko-KR"/>
              </w:rPr>
              <w:t>A_</w:t>
            </w:r>
            <w:r>
              <w:rPr>
                <w:lang w:eastAsia="ja-JP"/>
              </w:rPr>
              <w:t>n7</w:t>
            </w:r>
            <w:r>
              <w:rPr>
                <w:rFonts w:eastAsia="Malgun Gothic"/>
                <w:lang w:eastAsia="ko-KR"/>
              </w:rPr>
              <w:t>8</w:t>
            </w:r>
            <w:r>
              <w:t>A</w:t>
            </w:r>
          </w:p>
          <w:p w14:paraId="5794E0D3" w14:textId="77777777" w:rsidR="00A1730B" w:rsidRDefault="00A1730B">
            <w:pPr>
              <w:pStyle w:val="TAC"/>
            </w:pPr>
            <w:r>
              <w:t>DC_20A-40C_n78A</w:t>
            </w:r>
          </w:p>
          <w:p w14:paraId="0581EDA0" w14:textId="77777777" w:rsidR="00A1730B" w:rsidRDefault="00A1730B">
            <w:pPr>
              <w:pStyle w:val="TAC"/>
            </w:pPr>
            <w:r>
              <w:t>DC_20A-40A_n78(2A)</w:t>
            </w:r>
          </w:p>
          <w:p w14:paraId="6485C6F9" w14:textId="77777777" w:rsidR="00A1730B" w:rsidRDefault="00A1730B">
            <w:pPr>
              <w:pStyle w:val="TAC"/>
            </w:pPr>
            <w:r>
              <w:t>DC_20A-40C_n78(2A)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2F32F8" w14:textId="77777777" w:rsidR="00A1730B" w:rsidRDefault="00A1730B">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C33F3D" w14:textId="77777777" w:rsidR="00A1730B" w:rsidRDefault="00A1730B">
            <w:pPr>
              <w:pStyle w:val="TAC"/>
              <w:rPr>
                <w:rFonts w:cs="Arial"/>
              </w:rPr>
            </w:pPr>
            <w:r>
              <w:rPr>
                <w:rFonts w:eastAsia="Malgun Gothic"/>
                <w:szCs w:val="18"/>
                <w:lang w:eastAsia="ko-KR"/>
              </w:rPr>
              <w:t>856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5DFDC5"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DD5D03"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460BE4" w14:textId="77777777" w:rsidR="00A1730B" w:rsidRDefault="00A1730B">
            <w:pPr>
              <w:pStyle w:val="TAC"/>
              <w:rPr>
                <w:rFonts w:cs="Arial"/>
              </w:rPr>
            </w:pPr>
            <w:r>
              <w:rPr>
                <w:rFonts w:eastAsia="Malgun Gothic"/>
                <w:szCs w:val="18"/>
                <w:lang w:eastAsia="ko-KR"/>
              </w:rPr>
              <w:t>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42EE77" w14:textId="77777777" w:rsidR="00A1730B" w:rsidRDefault="00A1730B">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C30D64" w14:textId="77777777" w:rsidR="00A1730B" w:rsidRDefault="00A1730B">
            <w:pPr>
              <w:pStyle w:val="TAC"/>
              <w:rPr>
                <w:rFonts w:cs="Arial"/>
              </w:rPr>
            </w:pPr>
            <w:r>
              <w:t>IMD3</w:t>
            </w:r>
          </w:p>
        </w:tc>
      </w:tr>
      <w:tr w:rsidR="00A1730B" w14:paraId="6A5FD106" w14:textId="77777777" w:rsidTr="00A1730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0EE5390"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087D2C" w14:textId="77777777" w:rsidR="00A1730B" w:rsidRDefault="00A1730B">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B6F439" w14:textId="77777777" w:rsidR="00A1730B" w:rsidRDefault="00A1730B">
            <w:pPr>
              <w:pStyle w:val="TAC"/>
              <w:rPr>
                <w:rFonts w:cs="Arial"/>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C416A1" w14:textId="77777777" w:rsidR="00A1730B" w:rsidRDefault="00A1730B">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8A51C37" w14:textId="77777777" w:rsidR="00A1730B" w:rsidRDefault="00A1730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38623E" w14:textId="77777777" w:rsidR="00A1730B" w:rsidRDefault="00A1730B">
            <w:pPr>
              <w:pStyle w:val="TAC"/>
              <w:rPr>
                <w:rFonts w:cs="Arial"/>
              </w:rPr>
            </w:pPr>
            <w:r>
              <w:rPr>
                <w:rFonts w:eastAsia="Malgun Gothic"/>
                <w:szCs w:val="18"/>
                <w:lang w:eastAsia="ko-KR"/>
              </w:rPr>
              <w:t>2302.5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1DAC75"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6DC65F" w14:textId="77777777" w:rsidR="00A1730B" w:rsidRDefault="00A1730B">
            <w:pPr>
              <w:pStyle w:val="TAC"/>
              <w:rPr>
                <w:rFonts w:cs="Arial"/>
              </w:rPr>
            </w:pPr>
            <w:r>
              <w:t>N/A</w:t>
            </w:r>
          </w:p>
        </w:tc>
      </w:tr>
      <w:tr w:rsidR="00A1730B" w14:paraId="2BD1C31E" w14:textId="77777777" w:rsidTr="00A1730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8E2BAF4"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2B126F" w14:textId="77777777" w:rsidR="00A1730B" w:rsidRDefault="00A1730B">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6F0676" w14:textId="77777777" w:rsidR="00A1730B" w:rsidRDefault="00A1730B">
            <w:pPr>
              <w:pStyle w:val="TAC"/>
              <w:rPr>
                <w:rFonts w:cs="Arial"/>
              </w:rPr>
            </w:pPr>
            <w:r>
              <w:rPr>
                <w:rFonts w:eastAsia="Malgun Gothic"/>
                <w:szCs w:val="18"/>
                <w:lang w:eastAsia="ko-KR"/>
              </w:rPr>
              <w:t>3790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57CA6B" w14:textId="77777777" w:rsidR="00A1730B" w:rsidRDefault="00A1730B">
            <w:pPr>
              <w:pStyle w:val="TAC"/>
              <w:rPr>
                <w:rFonts w:cs="Arial"/>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FD0D69" w14:textId="77777777" w:rsidR="00A1730B" w:rsidRDefault="00A1730B">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F86B3B" w14:textId="77777777" w:rsidR="00A1730B" w:rsidRDefault="00A1730B">
            <w:pPr>
              <w:pStyle w:val="TAC"/>
              <w:rPr>
                <w:rFonts w:cs="Arial"/>
              </w:rPr>
            </w:pPr>
            <w:r>
              <w:rPr>
                <w:rFonts w:eastAsia="Malgun Gothic"/>
                <w:szCs w:val="18"/>
                <w:lang w:eastAsia="ko-KR"/>
              </w:rPr>
              <w:t>3790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369A76" w14:textId="77777777" w:rsidR="00A1730B" w:rsidRDefault="00A1730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D08D84" w14:textId="77777777" w:rsidR="00A1730B" w:rsidRDefault="00A1730B">
            <w:pPr>
              <w:pStyle w:val="TAC"/>
              <w:rPr>
                <w:rFonts w:cs="Arial"/>
              </w:rPr>
            </w:pPr>
            <w:r>
              <w:t>N/A</w:t>
            </w:r>
          </w:p>
        </w:tc>
      </w:tr>
      <w:tr w:rsidR="00A1730B" w14:paraId="145DBCE7"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29371849" w14:textId="77777777" w:rsidR="00A1730B" w:rsidRDefault="00A1730B">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41AB7FD0" w14:textId="77777777" w:rsidR="00A1730B" w:rsidRDefault="00A1730B">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6B53197D" w14:textId="77777777" w:rsidR="00A1730B" w:rsidRDefault="00A1730B">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6E05C2D3" w14:textId="77777777" w:rsidR="00A1730B" w:rsidRDefault="00A1730B">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100093" w14:textId="77777777" w:rsidR="00A1730B" w:rsidRDefault="00A1730B">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F30534" w14:textId="77777777" w:rsidR="00A1730B" w:rsidRDefault="00A1730B">
            <w:pPr>
              <w:pStyle w:val="TAC"/>
            </w:pPr>
            <w:r>
              <w:rPr>
                <w:lang w:eastAsia="ko-KR"/>
              </w:rPr>
              <w:t>1501</w:t>
            </w:r>
          </w:p>
        </w:tc>
        <w:tc>
          <w:tcPr>
            <w:tcW w:w="752" w:type="dxa"/>
            <w:tcBorders>
              <w:top w:val="single" w:sz="4" w:space="0" w:color="auto"/>
              <w:left w:val="single" w:sz="4" w:space="0" w:color="auto"/>
              <w:bottom w:val="single" w:sz="4" w:space="0" w:color="auto"/>
              <w:right w:val="single" w:sz="4" w:space="0" w:color="auto"/>
            </w:tcBorders>
            <w:hideMark/>
          </w:tcPr>
          <w:p w14:paraId="641B9B31"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1D9805" w14:textId="77777777" w:rsidR="00A1730B" w:rsidRDefault="00A1730B">
            <w:pPr>
              <w:pStyle w:val="TAC"/>
            </w:pPr>
            <w:r>
              <w:rPr>
                <w:rFonts w:eastAsia="Malgun Gothic"/>
                <w:lang w:eastAsia="ko-KR"/>
              </w:rPr>
              <w:t>N/A</w:t>
            </w:r>
          </w:p>
        </w:tc>
      </w:tr>
      <w:tr w:rsidR="00A1730B" w14:paraId="667CC0AF" w14:textId="77777777" w:rsidTr="00A1730B">
        <w:trPr>
          <w:trHeight w:val="216"/>
          <w:jc w:val="center"/>
        </w:trPr>
        <w:tc>
          <w:tcPr>
            <w:tcW w:w="2258" w:type="dxa"/>
            <w:tcBorders>
              <w:top w:val="nil"/>
              <w:left w:val="single" w:sz="4" w:space="0" w:color="auto"/>
              <w:bottom w:val="nil"/>
              <w:right w:val="single" w:sz="4" w:space="0" w:color="auto"/>
            </w:tcBorders>
          </w:tcPr>
          <w:p w14:paraId="6B24AF8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6E9E10" w14:textId="77777777" w:rsidR="00A1730B" w:rsidRDefault="00A1730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B2CBB8" w14:textId="77777777" w:rsidR="00A1730B" w:rsidRDefault="00A1730B">
            <w:pPr>
              <w:pStyle w:val="TAC"/>
              <w:rPr>
                <w:lang w:eastAsia="ja-JP"/>
              </w:rPr>
            </w:pPr>
            <w:r>
              <w:rPr>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1D3E07B8" w14:textId="77777777" w:rsidR="00A1730B" w:rsidRDefault="00A1730B">
            <w:pPr>
              <w:pStyle w:val="TAC"/>
              <w:rPr>
                <w:lang w:eastAsia="ja-JP"/>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FBAE852" w14:textId="77777777" w:rsidR="00A1730B" w:rsidRDefault="00A1730B">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6F80C1" w14:textId="77777777" w:rsidR="00A1730B" w:rsidRDefault="00A1730B">
            <w:pPr>
              <w:pStyle w:val="TAC"/>
            </w:pPr>
            <w:r>
              <w:rPr>
                <w:lang w:eastAsia="ko-KR"/>
              </w:rPr>
              <w:t>3420</w:t>
            </w:r>
          </w:p>
        </w:tc>
        <w:tc>
          <w:tcPr>
            <w:tcW w:w="752" w:type="dxa"/>
            <w:tcBorders>
              <w:top w:val="single" w:sz="4" w:space="0" w:color="auto"/>
              <w:left w:val="single" w:sz="4" w:space="0" w:color="auto"/>
              <w:bottom w:val="single" w:sz="4" w:space="0" w:color="auto"/>
              <w:right w:val="single" w:sz="4" w:space="0" w:color="auto"/>
            </w:tcBorders>
            <w:hideMark/>
          </w:tcPr>
          <w:p w14:paraId="00AB6CC5"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787065" w14:textId="77777777" w:rsidR="00A1730B" w:rsidRDefault="00A1730B">
            <w:pPr>
              <w:pStyle w:val="TAC"/>
            </w:pPr>
            <w:r>
              <w:rPr>
                <w:rFonts w:eastAsia="Malgun Gothic"/>
                <w:lang w:eastAsia="ko-KR"/>
              </w:rPr>
              <w:t>N/A</w:t>
            </w:r>
          </w:p>
        </w:tc>
      </w:tr>
      <w:tr w:rsidR="00A1730B" w14:paraId="14C2860A" w14:textId="77777777" w:rsidTr="00A1730B">
        <w:trPr>
          <w:trHeight w:val="216"/>
          <w:jc w:val="center"/>
        </w:trPr>
        <w:tc>
          <w:tcPr>
            <w:tcW w:w="2258" w:type="dxa"/>
            <w:tcBorders>
              <w:top w:val="nil"/>
              <w:left w:val="single" w:sz="4" w:space="0" w:color="auto"/>
              <w:bottom w:val="nil"/>
              <w:right w:val="single" w:sz="4" w:space="0" w:color="auto"/>
            </w:tcBorders>
          </w:tcPr>
          <w:p w14:paraId="5AF8F7C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457C76" w14:textId="77777777" w:rsidR="00A1730B" w:rsidRDefault="00A1730B">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0C46A13" w14:textId="77777777" w:rsidR="00A1730B" w:rsidRDefault="00A1730B">
            <w:pPr>
              <w:pStyle w:val="TAC"/>
              <w:rPr>
                <w:lang w:eastAsia="ja-JP"/>
              </w:rPr>
            </w:pPr>
            <w:r>
              <w:rPr>
                <w:lang w:eastAsia="ko-KR"/>
              </w:rPr>
              <w:t>4873</w:t>
            </w:r>
          </w:p>
        </w:tc>
        <w:tc>
          <w:tcPr>
            <w:tcW w:w="747" w:type="dxa"/>
            <w:tcBorders>
              <w:top w:val="single" w:sz="4" w:space="0" w:color="auto"/>
              <w:left w:val="single" w:sz="4" w:space="0" w:color="auto"/>
              <w:bottom w:val="single" w:sz="4" w:space="0" w:color="auto"/>
              <w:right w:val="single" w:sz="4" w:space="0" w:color="auto"/>
            </w:tcBorders>
            <w:noWrap/>
            <w:hideMark/>
          </w:tcPr>
          <w:p w14:paraId="7A261F02" w14:textId="77777777" w:rsidR="00A1730B" w:rsidRDefault="00A1730B">
            <w:pPr>
              <w:pStyle w:val="TAC"/>
              <w:rPr>
                <w:lang w:eastAsia="ja-JP"/>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3809434" w14:textId="77777777" w:rsidR="00A1730B" w:rsidRDefault="00A1730B">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6C247C4" w14:textId="77777777" w:rsidR="00A1730B" w:rsidRDefault="00A1730B">
            <w:pPr>
              <w:pStyle w:val="TAC"/>
            </w:pPr>
            <w:r>
              <w:rPr>
                <w:lang w:eastAsia="ko-KR"/>
              </w:rPr>
              <w:t>4873</w:t>
            </w:r>
          </w:p>
        </w:tc>
        <w:tc>
          <w:tcPr>
            <w:tcW w:w="752" w:type="dxa"/>
            <w:tcBorders>
              <w:top w:val="single" w:sz="4" w:space="0" w:color="auto"/>
              <w:left w:val="single" w:sz="4" w:space="0" w:color="auto"/>
              <w:bottom w:val="single" w:sz="4" w:space="0" w:color="auto"/>
              <w:right w:val="single" w:sz="4" w:space="0" w:color="auto"/>
            </w:tcBorders>
            <w:hideMark/>
          </w:tcPr>
          <w:p w14:paraId="3647D882" w14:textId="77777777" w:rsidR="00A1730B" w:rsidRDefault="00A1730B">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7D49D6CE" w14:textId="77777777" w:rsidR="00A1730B" w:rsidRDefault="00A1730B">
            <w:pPr>
              <w:pStyle w:val="TAC"/>
            </w:pPr>
            <w:r>
              <w:rPr>
                <w:rFonts w:eastAsia="Malgun Gothic"/>
                <w:lang w:eastAsia="ko-KR"/>
              </w:rPr>
              <w:t>IMD2</w:t>
            </w:r>
          </w:p>
        </w:tc>
      </w:tr>
      <w:tr w:rsidR="00A1730B" w14:paraId="55676967" w14:textId="77777777" w:rsidTr="00A1730B">
        <w:trPr>
          <w:trHeight w:val="216"/>
          <w:jc w:val="center"/>
        </w:trPr>
        <w:tc>
          <w:tcPr>
            <w:tcW w:w="2258" w:type="dxa"/>
            <w:tcBorders>
              <w:top w:val="nil"/>
              <w:left w:val="single" w:sz="4" w:space="0" w:color="auto"/>
              <w:bottom w:val="nil"/>
              <w:right w:val="single" w:sz="4" w:space="0" w:color="auto"/>
            </w:tcBorders>
          </w:tcPr>
          <w:p w14:paraId="059CE20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973F4A" w14:textId="77777777" w:rsidR="00A1730B" w:rsidRDefault="00A1730B">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3B63EE8C" w14:textId="77777777" w:rsidR="00A1730B" w:rsidRDefault="00A1730B">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03C343A9" w14:textId="77777777" w:rsidR="00A1730B" w:rsidRDefault="00A1730B">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0752DA" w14:textId="77777777" w:rsidR="00A1730B" w:rsidRDefault="00A1730B">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0278B2" w14:textId="77777777" w:rsidR="00A1730B" w:rsidRDefault="00A1730B">
            <w:pPr>
              <w:pStyle w:val="TAC"/>
            </w:pPr>
            <w:r>
              <w:rPr>
                <w:lang w:eastAsia="ko-KR"/>
              </w:rPr>
              <w:t>1501</w:t>
            </w:r>
          </w:p>
        </w:tc>
        <w:tc>
          <w:tcPr>
            <w:tcW w:w="752" w:type="dxa"/>
            <w:tcBorders>
              <w:top w:val="single" w:sz="4" w:space="0" w:color="auto"/>
              <w:left w:val="single" w:sz="4" w:space="0" w:color="auto"/>
              <w:bottom w:val="single" w:sz="4" w:space="0" w:color="auto"/>
              <w:right w:val="single" w:sz="4" w:space="0" w:color="auto"/>
            </w:tcBorders>
            <w:hideMark/>
          </w:tcPr>
          <w:p w14:paraId="3ADD161D"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A61B05" w14:textId="77777777" w:rsidR="00A1730B" w:rsidRDefault="00A1730B">
            <w:pPr>
              <w:pStyle w:val="TAC"/>
            </w:pPr>
            <w:r>
              <w:rPr>
                <w:rFonts w:eastAsia="Malgun Gothic"/>
                <w:lang w:eastAsia="ko-KR"/>
              </w:rPr>
              <w:t>N/A</w:t>
            </w:r>
          </w:p>
        </w:tc>
      </w:tr>
      <w:tr w:rsidR="00A1730B" w14:paraId="0EA2EBC5" w14:textId="77777777" w:rsidTr="00A1730B">
        <w:trPr>
          <w:trHeight w:val="216"/>
          <w:jc w:val="center"/>
        </w:trPr>
        <w:tc>
          <w:tcPr>
            <w:tcW w:w="2258" w:type="dxa"/>
            <w:tcBorders>
              <w:top w:val="nil"/>
              <w:left w:val="single" w:sz="4" w:space="0" w:color="auto"/>
              <w:bottom w:val="nil"/>
              <w:right w:val="single" w:sz="4" w:space="0" w:color="auto"/>
            </w:tcBorders>
          </w:tcPr>
          <w:p w14:paraId="7B43856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61E3AF" w14:textId="77777777" w:rsidR="00A1730B" w:rsidRDefault="00A1730B">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E68A8FD" w14:textId="77777777" w:rsidR="00A1730B" w:rsidRDefault="00A1730B">
            <w:pPr>
              <w:pStyle w:val="TAC"/>
              <w:rPr>
                <w:lang w:eastAsia="ja-JP"/>
              </w:rPr>
            </w:pPr>
            <w:r>
              <w:rPr>
                <w:lang w:eastAsia="ko-KR"/>
              </w:rPr>
              <w:t>4940</w:t>
            </w:r>
          </w:p>
        </w:tc>
        <w:tc>
          <w:tcPr>
            <w:tcW w:w="747" w:type="dxa"/>
            <w:tcBorders>
              <w:top w:val="single" w:sz="4" w:space="0" w:color="auto"/>
              <w:left w:val="single" w:sz="4" w:space="0" w:color="auto"/>
              <w:bottom w:val="single" w:sz="4" w:space="0" w:color="auto"/>
              <w:right w:val="single" w:sz="4" w:space="0" w:color="auto"/>
            </w:tcBorders>
            <w:noWrap/>
            <w:hideMark/>
          </w:tcPr>
          <w:p w14:paraId="6027A16A" w14:textId="77777777" w:rsidR="00A1730B" w:rsidRDefault="00A1730B">
            <w:pPr>
              <w:pStyle w:val="TAC"/>
              <w:rPr>
                <w:lang w:eastAsia="ja-JP"/>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B683F7D" w14:textId="77777777" w:rsidR="00A1730B" w:rsidRDefault="00A1730B">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9589267" w14:textId="77777777" w:rsidR="00A1730B" w:rsidRDefault="00A1730B">
            <w:pPr>
              <w:pStyle w:val="TAC"/>
            </w:pPr>
            <w:r>
              <w:rPr>
                <w:lang w:eastAsia="ko-KR"/>
              </w:rPr>
              <w:t>4940</w:t>
            </w:r>
          </w:p>
        </w:tc>
        <w:tc>
          <w:tcPr>
            <w:tcW w:w="752" w:type="dxa"/>
            <w:tcBorders>
              <w:top w:val="single" w:sz="4" w:space="0" w:color="auto"/>
              <w:left w:val="single" w:sz="4" w:space="0" w:color="auto"/>
              <w:bottom w:val="single" w:sz="4" w:space="0" w:color="auto"/>
              <w:right w:val="single" w:sz="4" w:space="0" w:color="auto"/>
            </w:tcBorders>
            <w:hideMark/>
          </w:tcPr>
          <w:p w14:paraId="75F533C9" w14:textId="77777777" w:rsidR="00A1730B" w:rsidRDefault="00A1730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D092F7" w14:textId="77777777" w:rsidR="00A1730B" w:rsidRDefault="00A1730B">
            <w:pPr>
              <w:pStyle w:val="TAC"/>
            </w:pPr>
            <w:r>
              <w:rPr>
                <w:rFonts w:eastAsia="Malgun Gothic"/>
                <w:lang w:eastAsia="ko-KR"/>
              </w:rPr>
              <w:t>N/A</w:t>
            </w:r>
          </w:p>
        </w:tc>
      </w:tr>
      <w:tr w:rsidR="00A1730B" w14:paraId="0E9B71FF"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B3B967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085262" w14:textId="77777777" w:rsidR="00A1730B" w:rsidRDefault="00A1730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24D5CCE" w14:textId="77777777" w:rsidR="00A1730B" w:rsidRDefault="00A1730B">
            <w:pPr>
              <w:pStyle w:val="TAC"/>
              <w:rPr>
                <w:lang w:eastAsia="ja-JP"/>
              </w:rPr>
            </w:pPr>
            <w:r>
              <w:rPr>
                <w:lang w:eastAsia="ko-KR"/>
              </w:rPr>
              <w:t>3487</w:t>
            </w:r>
          </w:p>
        </w:tc>
        <w:tc>
          <w:tcPr>
            <w:tcW w:w="747" w:type="dxa"/>
            <w:tcBorders>
              <w:top w:val="single" w:sz="4" w:space="0" w:color="auto"/>
              <w:left w:val="single" w:sz="4" w:space="0" w:color="auto"/>
              <w:bottom w:val="single" w:sz="4" w:space="0" w:color="auto"/>
              <w:right w:val="single" w:sz="4" w:space="0" w:color="auto"/>
            </w:tcBorders>
            <w:noWrap/>
            <w:hideMark/>
          </w:tcPr>
          <w:p w14:paraId="7CEE378E" w14:textId="77777777" w:rsidR="00A1730B" w:rsidRDefault="00A1730B">
            <w:pPr>
              <w:pStyle w:val="TAC"/>
              <w:rPr>
                <w:lang w:eastAsia="ja-JP"/>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9D631EE" w14:textId="77777777" w:rsidR="00A1730B" w:rsidRDefault="00A1730B">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464E4E" w14:textId="77777777" w:rsidR="00A1730B" w:rsidRDefault="00A1730B">
            <w:pPr>
              <w:pStyle w:val="TAC"/>
            </w:pPr>
            <w:r>
              <w:rPr>
                <w:lang w:eastAsia="ko-KR"/>
              </w:rPr>
              <w:t>3487</w:t>
            </w:r>
          </w:p>
        </w:tc>
        <w:tc>
          <w:tcPr>
            <w:tcW w:w="752" w:type="dxa"/>
            <w:tcBorders>
              <w:top w:val="single" w:sz="4" w:space="0" w:color="auto"/>
              <w:left w:val="single" w:sz="4" w:space="0" w:color="auto"/>
              <w:bottom w:val="single" w:sz="4" w:space="0" w:color="auto"/>
              <w:right w:val="single" w:sz="4" w:space="0" w:color="auto"/>
            </w:tcBorders>
            <w:hideMark/>
          </w:tcPr>
          <w:p w14:paraId="6936CDD1" w14:textId="77777777" w:rsidR="00A1730B" w:rsidRDefault="00A1730B">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7682AFB4" w14:textId="77777777" w:rsidR="00A1730B" w:rsidRDefault="00A1730B">
            <w:pPr>
              <w:pStyle w:val="TAC"/>
            </w:pPr>
            <w:r>
              <w:rPr>
                <w:rFonts w:eastAsia="Malgun Gothic"/>
                <w:lang w:eastAsia="ko-KR"/>
              </w:rPr>
              <w:t>IMD2</w:t>
            </w:r>
          </w:p>
        </w:tc>
      </w:tr>
      <w:tr w:rsidR="00A1730B" w14:paraId="2D17453B" w14:textId="77777777" w:rsidTr="00A1730B">
        <w:trPr>
          <w:trHeight w:val="216"/>
          <w:jc w:val="center"/>
        </w:trPr>
        <w:tc>
          <w:tcPr>
            <w:tcW w:w="2258" w:type="dxa"/>
            <w:tcBorders>
              <w:top w:val="nil"/>
              <w:left w:val="single" w:sz="4" w:space="0" w:color="auto"/>
              <w:bottom w:val="nil"/>
              <w:right w:val="single" w:sz="4" w:space="0" w:color="auto"/>
            </w:tcBorders>
            <w:vAlign w:val="center"/>
            <w:hideMark/>
          </w:tcPr>
          <w:p w14:paraId="7C7102CC" w14:textId="77777777" w:rsidR="00A1730B" w:rsidRDefault="00A1730B">
            <w:pPr>
              <w:pStyle w:val="TAC"/>
              <w:rPr>
                <w:rFonts w:cs="Arial"/>
                <w:szCs w:val="18"/>
                <w:lang w:eastAsia="fr-FR"/>
              </w:rPr>
            </w:pPr>
            <w:r>
              <w:rPr>
                <w:rFonts w:cs="Arial"/>
                <w:szCs w:val="18"/>
                <w:lang w:eastAsia="fr-FR"/>
              </w:rPr>
              <w:t>DC_25A-41A_n41A</w:t>
            </w:r>
          </w:p>
          <w:p w14:paraId="16855109" w14:textId="77777777" w:rsidR="00A1730B" w:rsidRDefault="00A1730B">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138282BD" w14:textId="77777777" w:rsidR="00A1730B" w:rsidRDefault="00A1730B">
            <w:pPr>
              <w:pStyle w:val="TAC"/>
            </w:pPr>
            <w:r>
              <w:rPr>
                <w:rFonts w:cs="Arial"/>
                <w:color w:val="000000"/>
                <w:szCs w:val="18"/>
              </w:rPr>
              <w:t>DC_25A-41D_n41A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DE568B" w14:textId="77777777" w:rsidR="00A1730B" w:rsidRDefault="00A1730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AAC9B8" w14:textId="77777777" w:rsidR="00A1730B" w:rsidRDefault="00A1730B">
            <w:pPr>
              <w:pStyle w:val="TAC"/>
              <w:rPr>
                <w:lang w:eastAsia="ko-KR"/>
              </w:rPr>
            </w:pPr>
            <w:r>
              <w:rPr>
                <w:rFonts w:cs="Arial"/>
                <w:szCs w:val="18"/>
                <w:lang w:val="fi-FI" w:eastAsia="fi-FI"/>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096CA9" w14:textId="77777777" w:rsidR="00A1730B" w:rsidRDefault="00A1730B">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9A80EA" w14:textId="77777777" w:rsidR="00A1730B" w:rsidRDefault="00A1730B">
            <w:pPr>
              <w:pStyle w:val="TAC"/>
              <w:rPr>
                <w:lang w:eastAsia="ko-KR"/>
              </w:rPr>
            </w:pPr>
            <w:r>
              <w:rPr>
                <w:rFonts w:cs="Arial"/>
                <w:szCs w:val="18"/>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504BAD" w14:textId="77777777" w:rsidR="00A1730B" w:rsidRDefault="00A1730B">
            <w:pPr>
              <w:pStyle w:val="TAC"/>
              <w:rPr>
                <w:lang w:eastAsia="ko-KR"/>
              </w:rPr>
            </w:pPr>
            <w:r>
              <w:rPr>
                <w:rFonts w:cs="Arial"/>
                <w:szCs w:val="18"/>
                <w:lang w:val="fi-FI" w:eastAsia="fi-FI"/>
              </w:rPr>
              <w:t>1992.5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C740E4E" w14:textId="77777777" w:rsidR="00A1730B" w:rsidRDefault="00A1730B">
            <w:pPr>
              <w:pStyle w:val="TAC"/>
              <w:rPr>
                <w:rFonts w:eastAsia="Malgun Gothic"/>
                <w:lang w:eastAsia="ko-KR"/>
              </w:rPr>
            </w:pPr>
            <w:r>
              <w:rPr>
                <w:rFonts w:eastAsia="Malgun Gothic" w:cs="Arial"/>
                <w:kern w:val="2"/>
                <w:szCs w:val="18"/>
                <w:lang w:val="fi-FI" w:eastAsia="ko-KR"/>
              </w:rP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5593E3" w14:textId="77777777" w:rsidR="00A1730B" w:rsidRDefault="00A1730B">
            <w:pPr>
              <w:pStyle w:val="TAC"/>
              <w:rPr>
                <w:rFonts w:eastAsia="Malgun Gothic"/>
                <w:lang w:eastAsia="ko-KR"/>
              </w:rPr>
            </w:pPr>
            <w:r>
              <w:rPr>
                <w:rFonts w:cs="Arial"/>
                <w:szCs w:val="18"/>
                <w:lang w:val="fi-FI" w:eastAsia="fi-FI"/>
              </w:rPr>
              <w:t>IMD7</w:t>
            </w:r>
          </w:p>
        </w:tc>
      </w:tr>
      <w:tr w:rsidR="00A1730B" w14:paraId="3106304F" w14:textId="77777777" w:rsidTr="00A1730B">
        <w:trPr>
          <w:trHeight w:val="216"/>
          <w:jc w:val="center"/>
        </w:trPr>
        <w:tc>
          <w:tcPr>
            <w:tcW w:w="2258" w:type="dxa"/>
            <w:tcBorders>
              <w:top w:val="nil"/>
              <w:left w:val="single" w:sz="4" w:space="0" w:color="auto"/>
              <w:bottom w:val="nil"/>
              <w:right w:val="single" w:sz="4" w:space="0" w:color="auto"/>
            </w:tcBorders>
            <w:vAlign w:val="center"/>
            <w:hideMark/>
          </w:tcPr>
          <w:p w14:paraId="70C7B322" w14:textId="77777777" w:rsidR="00A1730B" w:rsidRDefault="00A1730B">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3830233A" w14:textId="77777777" w:rsidR="00A1730B" w:rsidRDefault="00A1730B">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29C435EC" w14:textId="77777777" w:rsidR="00A1730B" w:rsidRDefault="00A1730B">
            <w:pPr>
              <w:pStyle w:val="TAC"/>
            </w:pPr>
            <w:r>
              <w:rPr>
                <w:rFonts w:cs="Arial"/>
                <w:color w:val="000000"/>
                <w:szCs w:val="18"/>
                <w:lang w:val="fr-FR"/>
              </w:rPr>
              <w:t>DC_25A-25A-41D_n41A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556E02" w14:textId="77777777" w:rsidR="00A1730B" w:rsidRDefault="00A1730B">
            <w:pPr>
              <w:pStyle w:val="TAC"/>
              <w:rPr>
                <w:lang w:eastAsia="ko-KR"/>
              </w:rPr>
            </w:pPr>
            <w:r>
              <w:rPr>
                <w:rFonts w:cs="Arial"/>
                <w:szCs w:val="18"/>
                <w:lang w:val="fi-FI" w:eastAsia="fi-FI"/>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6A234F" w14:textId="77777777" w:rsidR="00A1730B" w:rsidRDefault="00A1730B">
            <w:pPr>
              <w:pStyle w:val="TAC"/>
              <w:rPr>
                <w:lang w:eastAsia="ko-KR"/>
              </w:rPr>
            </w:pPr>
            <w:r>
              <w:rPr>
                <w:rFonts w:cs="Arial"/>
                <w:szCs w:val="18"/>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D96CB6" w14:textId="77777777" w:rsidR="00A1730B" w:rsidRDefault="00A1730B">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2C41E2" w14:textId="77777777" w:rsidR="00A1730B" w:rsidRDefault="00A1730B">
            <w:pPr>
              <w:pStyle w:val="TAC"/>
              <w:rPr>
                <w:lang w:eastAsia="ko-KR"/>
              </w:rPr>
            </w:pPr>
            <w:r>
              <w:rPr>
                <w:lang w:eastAsia="ja-JP"/>
              </w:rPr>
              <w:t>1 (</w:t>
            </w:r>
            <w:proofErr w:type="spellStart"/>
            <w:r>
              <w:rPr>
                <w:lang w:eastAsia="ja-JP"/>
              </w:rPr>
              <w:t>RBstart</w:t>
            </w:r>
            <w:proofErr w:type="spellEnd"/>
            <w:r>
              <w:rPr>
                <w:lang w:eastAsia="ja-JP"/>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E844AE" w14:textId="77777777" w:rsidR="00A1730B" w:rsidRDefault="00A1730B">
            <w:pPr>
              <w:pStyle w:val="TAC"/>
              <w:rPr>
                <w:lang w:eastAsia="ko-KR"/>
              </w:rPr>
            </w:pPr>
            <w:r>
              <w:rPr>
                <w:rFonts w:cs="Arial"/>
                <w:szCs w:val="18"/>
                <w:lang w:val="fi-FI" w:eastAsia="fi-FI"/>
              </w:rPr>
              <w:t>2502.5</w:t>
            </w:r>
          </w:p>
        </w:tc>
        <w:tc>
          <w:tcPr>
            <w:tcW w:w="752" w:type="dxa"/>
            <w:tcBorders>
              <w:top w:val="single" w:sz="4" w:space="0" w:color="auto"/>
              <w:left w:val="single" w:sz="4" w:space="0" w:color="auto"/>
              <w:bottom w:val="single" w:sz="4" w:space="0" w:color="auto"/>
              <w:right w:val="single" w:sz="4" w:space="0" w:color="auto"/>
            </w:tcBorders>
            <w:hideMark/>
          </w:tcPr>
          <w:p w14:paraId="329FAF4A"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31468D3" w14:textId="77777777" w:rsidR="00A1730B" w:rsidRDefault="00A1730B">
            <w:pPr>
              <w:pStyle w:val="TAC"/>
              <w:rPr>
                <w:rFonts w:eastAsia="Malgun Gothic"/>
                <w:lang w:eastAsia="ko-KR"/>
              </w:rPr>
            </w:pPr>
            <w:r>
              <w:rPr>
                <w:rFonts w:cs="Arial"/>
                <w:szCs w:val="18"/>
                <w:lang w:val="fi-FI" w:eastAsia="fi-FI"/>
              </w:rPr>
              <w:t>N/A</w:t>
            </w:r>
          </w:p>
        </w:tc>
      </w:tr>
      <w:tr w:rsidR="00A1730B" w14:paraId="1709D4A4"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hideMark/>
          </w:tcPr>
          <w:p w14:paraId="55780F61" w14:textId="77777777" w:rsidR="00A1730B" w:rsidRDefault="00A1730B">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79F2DD6B" w14:textId="77777777" w:rsidR="00A1730B" w:rsidRDefault="00A1730B">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75254243" w14:textId="77777777" w:rsidR="00A1730B" w:rsidRDefault="00A1730B">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316BEFDD" w14:textId="77777777" w:rsidR="00A1730B" w:rsidRDefault="00A1730B">
            <w:pPr>
              <w:pStyle w:val="TAC"/>
            </w:pPr>
            <w:r>
              <w:rPr>
                <w:rFonts w:cs="Arial"/>
                <w:color w:val="000000"/>
                <w:szCs w:val="18"/>
              </w:rPr>
              <w:t>DC_25A-25A-(n)41DA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DDBDF1" w14:textId="77777777" w:rsidR="00A1730B" w:rsidRDefault="00A1730B">
            <w:pPr>
              <w:pStyle w:val="TAC"/>
              <w:rPr>
                <w:lang w:eastAsia="ko-KR"/>
              </w:rPr>
            </w:pPr>
            <w:r>
              <w:rPr>
                <w:rFonts w:cs="Arial"/>
                <w:szCs w:val="18"/>
                <w:lang w:val="fi-FI" w:eastAsia="fi-FI"/>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CC7310" w14:textId="77777777" w:rsidR="00A1730B" w:rsidRDefault="00A1730B">
            <w:pPr>
              <w:pStyle w:val="TAC"/>
              <w:rPr>
                <w:lang w:eastAsia="ko-KR"/>
              </w:rPr>
            </w:pPr>
            <w:r>
              <w:rPr>
                <w:rFonts w:cs="Arial"/>
                <w:szCs w:val="18"/>
                <w:lang w:val="fi-FI" w:eastAsia="fi-FI"/>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66DC3E" w14:textId="77777777" w:rsidR="00A1730B" w:rsidRDefault="00A1730B">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C1C0F8A" w14:textId="77777777" w:rsidR="00A1730B" w:rsidRDefault="00A1730B">
            <w:pPr>
              <w:pStyle w:val="TAC"/>
              <w:rPr>
                <w:lang w:eastAsia="ko-KR"/>
              </w:rPr>
            </w:pPr>
            <w:r>
              <w:rPr>
                <w:lang w:eastAsia="ja-JP"/>
              </w:rPr>
              <w:t>1 (</w:t>
            </w:r>
            <w:proofErr w:type="spellStart"/>
            <w:r>
              <w:rPr>
                <w:lang w:eastAsia="ja-JP"/>
              </w:rPr>
              <w:t>RBstart</w:t>
            </w:r>
            <w:proofErr w:type="spellEnd"/>
            <w:r>
              <w:rPr>
                <w:lang w:eastAsia="ja-JP"/>
              </w:rPr>
              <w:t>=9)</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8CF2E1" w14:textId="77777777" w:rsidR="00A1730B" w:rsidRDefault="00A1730B">
            <w:pPr>
              <w:pStyle w:val="TAC"/>
              <w:rPr>
                <w:lang w:eastAsia="ko-KR"/>
              </w:rPr>
            </w:pPr>
            <w:r>
              <w:rPr>
                <w:rFonts w:cs="Arial"/>
                <w:szCs w:val="18"/>
                <w:lang w:val="fi-FI" w:eastAsia="fi-FI"/>
              </w:rPr>
              <w:t>2670</w:t>
            </w:r>
          </w:p>
        </w:tc>
        <w:tc>
          <w:tcPr>
            <w:tcW w:w="752" w:type="dxa"/>
            <w:tcBorders>
              <w:top w:val="single" w:sz="4" w:space="0" w:color="auto"/>
              <w:left w:val="single" w:sz="4" w:space="0" w:color="auto"/>
              <w:bottom w:val="single" w:sz="4" w:space="0" w:color="auto"/>
              <w:right w:val="single" w:sz="4" w:space="0" w:color="auto"/>
            </w:tcBorders>
            <w:hideMark/>
          </w:tcPr>
          <w:p w14:paraId="794E8218"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3E1C32F" w14:textId="77777777" w:rsidR="00A1730B" w:rsidRDefault="00A1730B">
            <w:pPr>
              <w:pStyle w:val="TAC"/>
              <w:rPr>
                <w:rFonts w:eastAsia="Malgun Gothic"/>
                <w:lang w:eastAsia="ko-KR"/>
              </w:rPr>
            </w:pPr>
            <w:r>
              <w:rPr>
                <w:rFonts w:cs="Arial"/>
                <w:szCs w:val="18"/>
                <w:lang w:val="fi-FI" w:eastAsia="fi-FI"/>
              </w:rPr>
              <w:t>N/A</w:t>
            </w:r>
          </w:p>
        </w:tc>
      </w:tr>
      <w:tr w:rsidR="00A1730B" w14:paraId="49FD6A94" w14:textId="77777777" w:rsidTr="00A1730B">
        <w:trPr>
          <w:trHeight w:val="216"/>
          <w:jc w:val="center"/>
        </w:trPr>
        <w:tc>
          <w:tcPr>
            <w:tcW w:w="2258" w:type="dxa"/>
            <w:tcBorders>
              <w:top w:val="nil"/>
              <w:left w:val="single" w:sz="4" w:space="0" w:color="auto"/>
              <w:bottom w:val="nil"/>
              <w:right w:val="single" w:sz="4" w:space="0" w:color="auto"/>
            </w:tcBorders>
            <w:vAlign w:val="center"/>
            <w:hideMark/>
          </w:tcPr>
          <w:p w14:paraId="6F2F6700" w14:textId="77777777" w:rsidR="00A1730B" w:rsidRDefault="00A1730B">
            <w:pPr>
              <w:pStyle w:val="TAC"/>
              <w:rPr>
                <w:rFonts w:cs="Arial"/>
                <w:szCs w:val="18"/>
                <w:lang w:eastAsia="fr-FR"/>
              </w:rPr>
            </w:pPr>
            <w:r>
              <w:rPr>
                <w:rFonts w:cs="Arial"/>
                <w:szCs w:val="18"/>
                <w:lang w:eastAsia="fr-FR"/>
              </w:rPr>
              <w:lastRenderedPageBreak/>
              <w:t>DC_25A-66A_n77A</w:t>
            </w:r>
          </w:p>
          <w:p w14:paraId="088F5986" w14:textId="77777777" w:rsidR="00A1730B" w:rsidRDefault="00A1730B">
            <w:pPr>
              <w:pStyle w:val="TAC"/>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6A1A28" w14:textId="77777777" w:rsidR="00A1730B" w:rsidRDefault="00A1730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7A5E60" w14:textId="77777777" w:rsidR="00A1730B" w:rsidRDefault="00A1730B">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836DCE" w14:textId="77777777" w:rsidR="00A1730B" w:rsidRDefault="00A1730B">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184504"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1C6160" w14:textId="77777777" w:rsidR="00A1730B" w:rsidRDefault="00A1730B">
            <w:pPr>
              <w:pStyle w:val="TAC"/>
              <w:rPr>
                <w:lang w:eastAsia="ko-KR"/>
              </w:rPr>
            </w:pPr>
            <w:r>
              <w:rPr>
                <w:rFonts w:cs="Arial"/>
                <w:szCs w:val="18"/>
                <w:lang w:val="fi-FI" w:eastAsia="fi-FI"/>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D07F30" w14:textId="77777777" w:rsidR="00A1730B" w:rsidRDefault="00A1730B">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C09B7" w14:textId="77777777" w:rsidR="00A1730B" w:rsidRDefault="00A1730B">
            <w:pPr>
              <w:pStyle w:val="TAC"/>
              <w:rPr>
                <w:rFonts w:eastAsia="Malgun Gothic"/>
                <w:lang w:eastAsia="ko-KR"/>
              </w:rPr>
            </w:pPr>
            <w:r>
              <w:rPr>
                <w:rFonts w:cs="Arial"/>
                <w:szCs w:val="18"/>
                <w:lang w:val="fi-FI" w:eastAsia="fi-FI"/>
              </w:rPr>
              <w:t>N/A</w:t>
            </w:r>
          </w:p>
        </w:tc>
      </w:tr>
      <w:tr w:rsidR="00A1730B" w14:paraId="1C892428"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9EE89F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303055" w14:textId="77777777" w:rsidR="00A1730B" w:rsidRDefault="00A1730B">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BB1807" w14:textId="77777777" w:rsidR="00A1730B" w:rsidRDefault="00A1730B">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9594CA"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F79F7D3" w14:textId="77777777" w:rsidR="00A1730B" w:rsidRDefault="00A1730B">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254FF7" w14:textId="77777777" w:rsidR="00A1730B" w:rsidRDefault="00A1730B">
            <w:pPr>
              <w:pStyle w:val="TAC"/>
              <w:rPr>
                <w:lang w:eastAsia="ko-KR"/>
              </w:rPr>
            </w:pPr>
            <w:r>
              <w:rPr>
                <w:rFonts w:cs="Arial"/>
                <w:szCs w:val="18"/>
                <w:lang w:val="fi-FI" w:eastAsia="fi-FI"/>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798960" w14:textId="77777777" w:rsidR="00A1730B" w:rsidRDefault="00A1730B">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980F21" w14:textId="77777777" w:rsidR="00A1730B" w:rsidRDefault="00A1730B">
            <w:pPr>
              <w:pStyle w:val="TAC"/>
              <w:rPr>
                <w:rFonts w:eastAsia="Malgun Gothic"/>
                <w:lang w:eastAsia="ko-KR"/>
              </w:rPr>
            </w:pPr>
            <w:r>
              <w:rPr>
                <w:rFonts w:eastAsia="Malgun Gothic" w:cs="Arial"/>
                <w:szCs w:val="18"/>
                <w:lang w:val="fi-FI" w:eastAsia="ko-KR"/>
              </w:rPr>
              <w:t>IMD2</w:t>
            </w:r>
          </w:p>
        </w:tc>
      </w:tr>
      <w:tr w:rsidR="00A1730B" w14:paraId="3129F2D6"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543CCAB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3A2440" w14:textId="77777777" w:rsidR="00A1730B" w:rsidRDefault="00A1730B">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8D8D8E" w14:textId="77777777" w:rsidR="00A1730B" w:rsidRDefault="00A1730B">
            <w:pPr>
              <w:pStyle w:val="TAC"/>
              <w:rPr>
                <w:lang w:eastAsia="ko-KR"/>
              </w:rPr>
            </w:pPr>
            <w:r>
              <w:rPr>
                <w:rFonts w:cs="Arial"/>
                <w:szCs w:val="18"/>
                <w:lang w:val="fi-FI" w:eastAsia="fi-FI"/>
              </w:rPr>
              <w:t>3970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7C666B" w14:textId="77777777" w:rsidR="00A1730B" w:rsidRDefault="00A1730B">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C71C493" w14:textId="77777777" w:rsidR="00A1730B" w:rsidRDefault="00A1730B">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8F33F6" w14:textId="77777777" w:rsidR="00A1730B" w:rsidRDefault="00A1730B">
            <w:pPr>
              <w:pStyle w:val="TAC"/>
              <w:rPr>
                <w:lang w:eastAsia="ko-KR"/>
              </w:rPr>
            </w:pPr>
            <w:r>
              <w:rPr>
                <w:rFonts w:cs="Arial"/>
                <w:szCs w:val="18"/>
                <w:lang w:val="fi-FI" w:eastAsia="fi-FI"/>
              </w:rPr>
              <w:t>3970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C94840"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E57798" w14:textId="77777777" w:rsidR="00A1730B" w:rsidRDefault="00A1730B">
            <w:pPr>
              <w:pStyle w:val="TAC"/>
              <w:rPr>
                <w:rFonts w:eastAsia="Malgun Gothic"/>
                <w:lang w:eastAsia="ko-KR"/>
              </w:rPr>
            </w:pPr>
            <w:r>
              <w:rPr>
                <w:rFonts w:eastAsia="Malgun Gothic" w:cs="Arial"/>
                <w:szCs w:val="18"/>
                <w:lang w:val="fi-FI" w:eastAsia="ko-KR"/>
              </w:rPr>
              <w:t>N/A</w:t>
            </w:r>
          </w:p>
        </w:tc>
      </w:tr>
      <w:tr w:rsidR="00A1730B" w14:paraId="6E55F1DB"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3155D5C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F8266A" w14:textId="77777777" w:rsidR="00A1730B" w:rsidRDefault="00A1730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E67D88" w14:textId="77777777" w:rsidR="00A1730B" w:rsidRDefault="00A1730B">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6AC01E" w14:textId="77777777" w:rsidR="00A1730B" w:rsidRDefault="00A1730B">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592685"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27C49C" w14:textId="77777777" w:rsidR="00A1730B" w:rsidRDefault="00A1730B">
            <w:pPr>
              <w:pStyle w:val="TAC"/>
              <w:rPr>
                <w:lang w:eastAsia="ko-KR"/>
              </w:rPr>
            </w:pPr>
            <w:r>
              <w:rPr>
                <w:rFonts w:cs="Arial"/>
                <w:szCs w:val="18"/>
                <w:lang w:val="fi-FI" w:eastAsia="fi-FI"/>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CAE7E18" w14:textId="77777777" w:rsidR="00A1730B" w:rsidRDefault="00A1730B">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284E6F" w14:textId="77777777" w:rsidR="00A1730B" w:rsidRDefault="00A1730B">
            <w:pPr>
              <w:pStyle w:val="TAC"/>
              <w:rPr>
                <w:rFonts w:eastAsia="Malgun Gothic"/>
                <w:lang w:eastAsia="ko-KR"/>
              </w:rPr>
            </w:pPr>
            <w:r>
              <w:rPr>
                <w:rFonts w:eastAsia="Malgun Gothic" w:cs="Arial"/>
                <w:szCs w:val="18"/>
                <w:lang w:val="fi-FI" w:eastAsia="ko-KR"/>
              </w:rPr>
              <w:t>N/A</w:t>
            </w:r>
          </w:p>
        </w:tc>
      </w:tr>
      <w:tr w:rsidR="00A1730B" w14:paraId="0A702D5D"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722C503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0E89AD" w14:textId="77777777" w:rsidR="00A1730B" w:rsidRDefault="00A1730B">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C48C23" w14:textId="77777777" w:rsidR="00A1730B" w:rsidRDefault="00A1730B">
            <w:pPr>
              <w:pStyle w:val="TAC"/>
              <w:rPr>
                <w:lang w:eastAsia="ko-KR"/>
              </w:rPr>
            </w:pPr>
            <w:r>
              <w:rPr>
                <w:rFonts w:cs="Arial"/>
                <w:szCs w:val="18"/>
                <w:lang w:val="fi-FI" w:eastAsia="fi-FI"/>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40EFD5"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3DA568" w14:textId="77777777" w:rsidR="00A1730B" w:rsidRDefault="00A1730B">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FF5741" w14:textId="77777777" w:rsidR="00A1730B" w:rsidRDefault="00A1730B">
            <w:pPr>
              <w:pStyle w:val="TAC"/>
              <w:rPr>
                <w:lang w:eastAsia="ko-KR"/>
              </w:rPr>
            </w:pPr>
            <w:r>
              <w:rPr>
                <w:rFonts w:cs="Arial"/>
                <w:szCs w:val="18"/>
                <w:lang w:val="fi-FI" w:eastAsia="fi-FI"/>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C3359A" w14:textId="77777777" w:rsidR="00A1730B" w:rsidRDefault="00A1730B">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EC1861" w14:textId="77777777" w:rsidR="00A1730B" w:rsidRDefault="00A1730B">
            <w:pPr>
              <w:pStyle w:val="TAC"/>
              <w:rPr>
                <w:rFonts w:eastAsia="Malgun Gothic"/>
                <w:lang w:eastAsia="ko-KR"/>
              </w:rPr>
            </w:pPr>
            <w:r>
              <w:rPr>
                <w:rFonts w:eastAsia="Malgun Gothic" w:cs="Arial"/>
                <w:szCs w:val="18"/>
                <w:lang w:val="fi-FI" w:eastAsia="ko-KR"/>
              </w:rPr>
              <w:t>IMD4</w:t>
            </w:r>
          </w:p>
        </w:tc>
      </w:tr>
      <w:tr w:rsidR="00A1730B" w14:paraId="714A5170"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0C89006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E080E5" w14:textId="77777777" w:rsidR="00A1730B" w:rsidRDefault="00A1730B">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BDD478" w14:textId="77777777" w:rsidR="00A1730B" w:rsidRDefault="00A1730B">
            <w:pPr>
              <w:pStyle w:val="TAC"/>
              <w:rPr>
                <w:lang w:eastAsia="ko-KR"/>
              </w:rPr>
            </w:pPr>
            <w:r>
              <w:rPr>
                <w:rFonts w:cs="Arial"/>
                <w:szCs w:val="18"/>
                <w:lang w:val="fi-FI" w:eastAsia="fi-FI"/>
              </w:rPr>
              <w:t>3500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8CBC0F" w14:textId="77777777" w:rsidR="00A1730B" w:rsidRDefault="00A1730B">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177BB1" w14:textId="77777777" w:rsidR="00A1730B" w:rsidRDefault="00A1730B">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F112E4" w14:textId="77777777" w:rsidR="00A1730B" w:rsidRDefault="00A1730B">
            <w:pPr>
              <w:pStyle w:val="TAC"/>
              <w:rPr>
                <w:lang w:eastAsia="ko-KR"/>
              </w:rPr>
            </w:pPr>
            <w:r>
              <w:rPr>
                <w:rFonts w:cs="Arial"/>
                <w:szCs w:val="18"/>
                <w:lang w:val="fi-FI" w:eastAsia="fi-FI"/>
              </w:rPr>
              <w:t>3500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6E6349"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E3B2AD" w14:textId="77777777" w:rsidR="00A1730B" w:rsidRDefault="00A1730B">
            <w:pPr>
              <w:pStyle w:val="TAC"/>
              <w:rPr>
                <w:rFonts w:eastAsia="Malgun Gothic"/>
                <w:lang w:eastAsia="ko-KR"/>
              </w:rPr>
            </w:pPr>
            <w:r>
              <w:rPr>
                <w:rFonts w:eastAsia="Malgun Gothic" w:cs="Arial"/>
                <w:szCs w:val="18"/>
                <w:lang w:val="fi-FI" w:eastAsia="ko-KR"/>
              </w:rPr>
              <w:t>N/A</w:t>
            </w:r>
          </w:p>
        </w:tc>
      </w:tr>
      <w:tr w:rsidR="00A1730B" w14:paraId="26984CA9"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4B23378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167ABB" w14:textId="77777777" w:rsidR="00A1730B" w:rsidRDefault="00A1730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6F2A5A" w14:textId="77777777" w:rsidR="00A1730B" w:rsidRDefault="00A1730B">
            <w:pPr>
              <w:pStyle w:val="TAC"/>
              <w:rPr>
                <w:lang w:eastAsia="ko-KR"/>
              </w:rPr>
            </w:pPr>
            <w:r>
              <w:rPr>
                <w:rFonts w:cs="Arial"/>
                <w:szCs w:val="18"/>
                <w:lang w:val="fi-FI" w:eastAsia="fi-FI"/>
              </w:rPr>
              <w:t>1885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B8B768" w14:textId="77777777" w:rsidR="00A1730B" w:rsidRDefault="00A1730B">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60DC3C"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EDC044" w14:textId="77777777" w:rsidR="00A1730B" w:rsidRDefault="00A1730B">
            <w:pPr>
              <w:pStyle w:val="TAC"/>
              <w:rPr>
                <w:lang w:eastAsia="ko-KR"/>
              </w:rPr>
            </w:pPr>
            <w:r>
              <w:rPr>
                <w:rFonts w:cs="Arial"/>
                <w:szCs w:val="18"/>
                <w:lang w:val="fi-FI" w:eastAsia="fi-FI"/>
              </w:rPr>
              <w:t>1965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7F5BBB6" w14:textId="77777777" w:rsidR="00A1730B" w:rsidRDefault="00A1730B">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EE1C6" w14:textId="77777777" w:rsidR="00A1730B" w:rsidRDefault="00A1730B">
            <w:pPr>
              <w:pStyle w:val="TAC"/>
              <w:rPr>
                <w:rFonts w:eastAsia="Malgun Gothic"/>
                <w:lang w:eastAsia="ko-KR"/>
              </w:rPr>
            </w:pPr>
            <w:r>
              <w:rPr>
                <w:rFonts w:eastAsia="Malgun Gothic" w:cs="Arial"/>
                <w:szCs w:val="18"/>
                <w:lang w:val="fi-FI" w:eastAsia="ko-KR"/>
              </w:rPr>
              <w:t>N/A</w:t>
            </w:r>
          </w:p>
        </w:tc>
      </w:tr>
      <w:tr w:rsidR="00A1730B" w14:paraId="6C8A572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3BC1C02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F6041F" w14:textId="77777777" w:rsidR="00A1730B" w:rsidRDefault="00A1730B">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08CC38" w14:textId="77777777" w:rsidR="00A1730B" w:rsidRDefault="00A1730B">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8F213E"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FAF10A" w14:textId="77777777" w:rsidR="00A1730B" w:rsidRDefault="00A1730B">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FDC8DE" w14:textId="77777777" w:rsidR="00A1730B" w:rsidRDefault="00A1730B">
            <w:pPr>
              <w:pStyle w:val="TAC"/>
              <w:rPr>
                <w:lang w:eastAsia="ko-KR"/>
              </w:rPr>
            </w:pPr>
            <w:r>
              <w:rPr>
                <w:rFonts w:cs="Arial"/>
                <w:szCs w:val="18"/>
                <w:lang w:val="fi-FI" w:eastAsia="fi-FI"/>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80FB8BD" w14:textId="77777777" w:rsidR="00A1730B" w:rsidRDefault="00A1730B">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2F02C6" w14:textId="77777777" w:rsidR="00A1730B" w:rsidRDefault="00A1730B">
            <w:pPr>
              <w:pStyle w:val="TAC"/>
              <w:rPr>
                <w:rFonts w:eastAsia="Malgun Gothic"/>
                <w:lang w:eastAsia="ko-KR"/>
              </w:rPr>
            </w:pPr>
            <w:r>
              <w:rPr>
                <w:rFonts w:eastAsia="Malgun Gothic" w:cs="Arial"/>
                <w:szCs w:val="18"/>
                <w:lang w:val="fi-FI" w:eastAsia="ko-KR"/>
              </w:rPr>
              <w:t>IMD5</w:t>
            </w:r>
          </w:p>
        </w:tc>
      </w:tr>
      <w:tr w:rsidR="00A1730B" w14:paraId="59CDBCBA"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23E11F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43FD61" w14:textId="77777777" w:rsidR="00A1730B" w:rsidRDefault="00A1730B">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5C6B79" w14:textId="77777777" w:rsidR="00A1730B" w:rsidRDefault="00A1730B">
            <w:pPr>
              <w:pStyle w:val="TAC"/>
              <w:rPr>
                <w:lang w:eastAsia="ko-KR"/>
              </w:rPr>
            </w:pPr>
            <w:r>
              <w:rPr>
                <w:rFonts w:cs="Arial"/>
                <w:szCs w:val="18"/>
                <w:lang w:val="fi-FI" w:eastAsia="fi-FI"/>
              </w:rPr>
              <w:t>3915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93D6E7" w14:textId="77777777" w:rsidR="00A1730B" w:rsidRDefault="00A1730B">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3A81C83" w14:textId="77777777" w:rsidR="00A1730B" w:rsidRDefault="00A1730B">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5A70BB" w14:textId="77777777" w:rsidR="00A1730B" w:rsidRDefault="00A1730B">
            <w:pPr>
              <w:pStyle w:val="TAC"/>
              <w:rPr>
                <w:lang w:eastAsia="ko-KR"/>
              </w:rPr>
            </w:pPr>
            <w:r>
              <w:rPr>
                <w:rFonts w:cs="Arial"/>
                <w:szCs w:val="18"/>
                <w:lang w:val="fi-FI" w:eastAsia="fi-FI"/>
              </w:rPr>
              <w:t>3915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A3970B"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E6440E" w14:textId="77777777" w:rsidR="00A1730B" w:rsidRDefault="00A1730B">
            <w:pPr>
              <w:pStyle w:val="TAC"/>
              <w:rPr>
                <w:rFonts w:eastAsia="Malgun Gothic"/>
                <w:lang w:eastAsia="ko-KR"/>
              </w:rPr>
            </w:pPr>
            <w:r>
              <w:rPr>
                <w:rFonts w:eastAsia="Malgun Gothic" w:cs="Arial"/>
                <w:szCs w:val="18"/>
                <w:lang w:val="fi-FI" w:eastAsia="ko-KR"/>
              </w:rPr>
              <w:t>N/A</w:t>
            </w:r>
          </w:p>
        </w:tc>
      </w:tr>
      <w:tr w:rsidR="00A1730B" w14:paraId="086DFCE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44CE1E2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66F424" w14:textId="77777777" w:rsidR="00A1730B" w:rsidRDefault="00A1730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B0D13C" w14:textId="77777777" w:rsidR="00A1730B" w:rsidRDefault="00A1730B">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57C190"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5A99830"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405257" w14:textId="77777777" w:rsidR="00A1730B" w:rsidRDefault="00A1730B">
            <w:pPr>
              <w:pStyle w:val="TAC"/>
              <w:rPr>
                <w:lang w:eastAsia="ko-KR"/>
              </w:rPr>
            </w:pPr>
            <w:r>
              <w:rPr>
                <w:rFonts w:eastAsia="Malgun Gothic" w:cs="Arial"/>
                <w:kern w:val="2"/>
                <w:szCs w:val="18"/>
                <w:lang w:val="fi-FI" w:eastAsia="ko-KR"/>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A39278" w14:textId="77777777" w:rsidR="00A1730B" w:rsidRDefault="00A1730B">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36EEA4" w14:textId="77777777" w:rsidR="00A1730B" w:rsidRDefault="00A1730B">
            <w:pPr>
              <w:pStyle w:val="TAC"/>
              <w:rPr>
                <w:rFonts w:eastAsia="Malgun Gothic"/>
                <w:lang w:eastAsia="ko-KR"/>
              </w:rPr>
            </w:pPr>
            <w:r>
              <w:rPr>
                <w:rFonts w:eastAsia="Malgun Gothic" w:cs="Arial"/>
                <w:kern w:val="2"/>
                <w:szCs w:val="18"/>
                <w:lang w:val="fi-FI" w:eastAsia="ko-KR"/>
              </w:rPr>
              <w:t>IMD2</w:t>
            </w:r>
          </w:p>
        </w:tc>
      </w:tr>
      <w:tr w:rsidR="00A1730B" w14:paraId="4EA739B7"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7E8BA59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5BBDB6" w14:textId="77777777" w:rsidR="00A1730B" w:rsidRDefault="00A1730B">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89C9B5" w14:textId="77777777" w:rsidR="00A1730B" w:rsidRDefault="00A1730B">
            <w:pPr>
              <w:pStyle w:val="TAC"/>
              <w:rPr>
                <w:lang w:eastAsia="ko-KR"/>
              </w:rPr>
            </w:pPr>
            <w:r>
              <w:rPr>
                <w:rFonts w:cs="Arial"/>
                <w:szCs w:val="18"/>
                <w:lang w:val="fi-FI" w:eastAsia="fi-FI"/>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0BEF62"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EB5925"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C7B26A" w14:textId="77777777" w:rsidR="00A1730B" w:rsidRDefault="00A1730B">
            <w:pPr>
              <w:pStyle w:val="TAC"/>
              <w:rPr>
                <w:lang w:eastAsia="ko-KR"/>
              </w:rPr>
            </w:pPr>
            <w:r>
              <w:rPr>
                <w:rFonts w:eastAsia="Malgun Gothic" w:cs="Arial"/>
                <w:kern w:val="2"/>
                <w:szCs w:val="18"/>
                <w:lang w:val="fi-FI" w:eastAsia="ko-KR"/>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145B69"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0388E3" w14:textId="77777777" w:rsidR="00A1730B" w:rsidRDefault="00A1730B">
            <w:pPr>
              <w:pStyle w:val="TAC"/>
              <w:rPr>
                <w:rFonts w:eastAsia="Malgun Gothic"/>
                <w:lang w:eastAsia="ko-KR"/>
              </w:rPr>
            </w:pPr>
            <w:r>
              <w:rPr>
                <w:rFonts w:eastAsia="Malgun Gothic" w:cs="Arial"/>
                <w:kern w:val="2"/>
                <w:szCs w:val="18"/>
                <w:lang w:val="fi-FI" w:eastAsia="ko-KR"/>
              </w:rPr>
              <w:t>N/A</w:t>
            </w:r>
          </w:p>
        </w:tc>
      </w:tr>
      <w:tr w:rsidR="00A1730B" w14:paraId="5078CE4C"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005E05B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0ED87C" w14:textId="77777777" w:rsidR="00A1730B" w:rsidRDefault="00A1730B">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93E90F" w14:textId="77777777" w:rsidR="00A1730B" w:rsidRDefault="00A1730B">
            <w:pPr>
              <w:pStyle w:val="TAC"/>
              <w:rPr>
                <w:lang w:eastAsia="ko-KR"/>
              </w:rPr>
            </w:pPr>
            <w:r>
              <w:rPr>
                <w:rFonts w:cs="Arial"/>
                <w:szCs w:val="18"/>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60CEC7" w14:textId="77777777" w:rsidR="00A1730B" w:rsidRDefault="00A1730B">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E9522E"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0276CA" w14:textId="77777777" w:rsidR="00A1730B" w:rsidRDefault="00A1730B">
            <w:pPr>
              <w:pStyle w:val="TAC"/>
              <w:rPr>
                <w:lang w:eastAsia="ko-KR"/>
              </w:rPr>
            </w:pPr>
            <w:r>
              <w:rPr>
                <w:rFonts w:cs="Arial"/>
                <w:szCs w:val="18"/>
                <w:lang w:val="fi-FI" w:eastAsia="fi-FI"/>
              </w:rPr>
              <w:t>3720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94198C"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A4D47E" w14:textId="77777777" w:rsidR="00A1730B" w:rsidRDefault="00A1730B">
            <w:pPr>
              <w:pStyle w:val="TAC"/>
              <w:rPr>
                <w:rFonts w:eastAsia="Malgun Gothic"/>
                <w:lang w:eastAsia="ko-KR"/>
              </w:rPr>
            </w:pPr>
            <w:r>
              <w:rPr>
                <w:rFonts w:eastAsia="Malgun Gothic" w:cs="Arial"/>
                <w:kern w:val="2"/>
                <w:szCs w:val="18"/>
                <w:lang w:val="fi-FI" w:eastAsia="ko-KR"/>
              </w:rPr>
              <w:t>N/A</w:t>
            </w:r>
          </w:p>
        </w:tc>
      </w:tr>
      <w:tr w:rsidR="00A1730B" w14:paraId="0C3949ED"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458F225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25FAB7" w14:textId="77777777" w:rsidR="00A1730B" w:rsidRDefault="00A1730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100969" w14:textId="77777777" w:rsidR="00A1730B" w:rsidRDefault="00A1730B">
            <w:pPr>
              <w:pStyle w:val="TAC"/>
              <w:rPr>
                <w:lang w:eastAsia="ko-KR"/>
              </w:rPr>
            </w:pPr>
            <w:r>
              <w:rPr>
                <w:rFonts w:cs="Arial"/>
                <w:szCs w:val="18"/>
                <w:lang w:val="fi-FI" w:eastAsia="fi-FI"/>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45CD32"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DDDF05"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C16D01" w14:textId="77777777" w:rsidR="00A1730B" w:rsidRDefault="00A1730B">
            <w:pPr>
              <w:pStyle w:val="TAC"/>
              <w:rPr>
                <w:lang w:eastAsia="ko-KR"/>
              </w:rPr>
            </w:pPr>
            <w:r>
              <w:rPr>
                <w:rFonts w:eastAsia="Malgun Gothic" w:cs="Arial"/>
                <w:kern w:val="2"/>
                <w:szCs w:val="18"/>
                <w:lang w:val="fi-FI" w:eastAsia="ko-KR"/>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7F7CF5" w14:textId="77777777" w:rsidR="00A1730B" w:rsidRDefault="00A1730B">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E98252" w14:textId="77777777" w:rsidR="00A1730B" w:rsidRDefault="00A1730B">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A1730B" w14:paraId="2D41400E"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0CD5BD2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C72409" w14:textId="77777777" w:rsidR="00A1730B" w:rsidRDefault="00A1730B">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BE726B" w14:textId="77777777" w:rsidR="00A1730B" w:rsidRDefault="00A1730B">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38442A"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9C0288"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19FE3C" w14:textId="77777777" w:rsidR="00A1730B" w:rsidRDefault="00A1730B">
            <w:pPr>
              <w:pStyle w:val="TAC"/>
              <w:rPr>
                <w:lang w:eastAsia="ko-KR"/>
              </w:rPr>
            </w:pPr>
            <w:r>
              <w:rPr>
                <w:rFonts w:eastAsia="Malgun Gothic" w:cs="Arial"/>
                <w:kern w:val="2"/>
                <w:szCs w:val="18"/>
                <w:lang w:val="fi-FI" w:eastAsia="ko-KR"/>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3B341E"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4B2118" w14:textId="77777777" w:rsidR="00A1730B" w:rsidRDefault="00A1730B">
            <w:pPr>
              <w:pStyle w:val="TAC"/>
              <w:rPr>
                <w:rFonts w:eastAsia="Malgun Gothic"/>
                <w:lang w:eastAsia="ko-KR"/>
              </w:rPr>
            </w:pPr>
            <w:r>
              <w:rPr>
                <w:rFonts w:eastAsia="Malgun Gothic" w:cs="Arial"/>
                <w:kern w:val="2"/>
                <w:szCs w:val="18"/>
                <w:lang w:val="fi-FI" w:eastAsia="ko-KR"/>
              </w:rPr>
              <w:t>N/A</w:t>
            </w:r>
          </w:p>
        </w:tc>
      </w:tr>
      <w:tr w:rsidR="00A1730B" w14:paraId="205B5018"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3B43249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E07879" w14:textId="77777777" w:rsidR="00A1730B" w:rsidRDefault="00A1730B">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7A80D7" w14:textId="77777777" w:rsidR="00A1730B" w:rsidRDefault="00A1730B">
            <w:pPr>
              <w:pStyle w:val="TAC"/>
              <w:rPr>
                <w:lang w:eastAsia="ko-KR"/>
              </w:rPr>
            </w:pPr>
            <w:r>
              <w:rPr>
                <w:rFonts w:cs="Arial"/>
                <w:szCs w:val="18"/>
                <w:lang w:val="fi-FI" w:eastAsia="fi-FI"/>
              </w:rPr>
              <w:t>3385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AD8B81" w14:textId="77777777" w:rsidR="00A1730B" w:rsidRDefault="00A1730B">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CD8DB6"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C23B49" w14:textId="77777777" w:rsidR="00A1730B" w:rsidRDefault="00A1730B">
            <w:pPr>
              <w:pStyle w:val="TAC"/>
              <w:rPr>
                <w:lang w:eastAsia="ko-KR"/>
              </w:rPr>
            </w:pPr>
            <w:r>
              <w:rPr>
                <w:rFonts w:cs="Arial"/>
                <w:szCs w:val="18"/>
                <w:lang w:val="fi-FI" w:eastAsia="fi-FI"/>
              </w:rPr>
              <w:t>3385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6933E4"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F87988" w14:textId="77777777" w:rsidR="00A1730B" w:rsidRDefault="00A1730B">
            <w:pPr>
              <w:pStyle w:val="TAC"/>
              <w:rPr>
                <w:rFonts w:eastAsia="Malgun Gothic"/>
                <w:lang w:eastAsia="ko-KR"/>
              </w:rPr>
            </w:pPr>
            <w:r>
              <w:rPr>
                <w:rFonts w:eastAsia="Malgun Gothic" w:cs="Arial"/>
                <w:kern w:val="2"/>
                <w:szCs w:val="18"/>
                <w:lang w:val="fi-FI" w:eastAsia="ko-KR"/>
              </w:rPr>
              <w:t>N/A</w:t>
            </w:r>
          </w:p>
        </w:tc>
      </w:tr>
      <w:tr w:rsidR="00A1730B" w14:paraId="7025C17C"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6A1C5B9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F2BCDE" w14:textId="77777777" w:rsidR="00A1730B" w:rsidRDefault="00A1730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448B01" w14:textId="77777777" w:rsidR="00A1730B" w:rsidRDefault="00A1730B">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9596F4"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4CCF691"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1BF00C" w14:textId="77777777" w:rsidR="00A1730B" w:rsidRDefault="00A1730B">
            <w:pPr>
              <w:pStyle w:val="TAC"/>
              <w:rPr>
                <w:lang w:eastAsia="ko-KR"/>
              </w:rPr>
            </w:pPr>
            <w:r>
              <w:rPr>
                <w:rFonts w:eastAsia="Malgun Gothic" w:cs="Arial"/>
                <w:kern w:val="2"/>
                <w:szCs w:val="18"/>
                <w:lang w:val="fi-FI" w:eastAsia="ko-KR"/>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D4A7E4" w14:textId="77777777" w:rsidR="00A1730B" w:rsidRDefault="00A1730B">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39C420" w14:textId="77777777" w:rsidR="00A1730B" w:rsidRDefault="00A1730B">
            <w:pPr>
              <w:pStyle w:val="TAC"/>
              <w:rPr>
                <w:rFonts w:eastAsia="Malgun Gothic"/>
                <w:lang w:eastAsia="ko-KR"/>
              </w:rPr>
            </w:pPr>
            <w:r>
              <w:rPr>
                <w:rFonts w:eastAsia="Malgun Gothic" w:cs="Arial"/>
                <w:kern w:val="2"/>
                <w:szCs w:val="18"/>
                <w:lang w:val="fi-FI" w:eastAsia="ko-KR"/>
              </w:rPr>
              <w:t>IMD5</w:t>
            </w:r>
          </w:p>
        </w:tc>
      </w:tr>
      <w:tr w:rsidR="00A1730B" w14:paraId="1889ADA7"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737CA54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DDC973" w14:textId="77777777" w:rsidR="00A1730B" w:rsidRDefault="00A1730B">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85F1DB" w14:textId="77777777" w:rsidR="00A1730B" w:rsidRDefault="00A1730B">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9C376D" w14:textId="77777777" w:rsidR="00A1730B" w:rsidRDefault="00A1730B">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071468"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A6C261" w14:textId="77777777" w:rsidR="00A1730B" w:rsidRDefault="00A1730B">
            <w:pPr>
              <w:pStyle w:val="TAC"/>
              <w:rPr>
                <w:lang w:eastAsia="ko-KR"/>
              </w:rPr>
            </w:pPr>
            <w:r>
              <w:rPr>
                <w:rFonts w:eastAsia="Malgun Gothic" w:cs="Arial"/>
                <w:kern w:val="2"/>
                <w:szCs w:val="18"/>
                <w:lang w:val="fi-FI" w:eastAsia="ko-KR"/>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7BF2F5"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24742D" w14:textId="77777777" w:rsidR="00A1730B" w:rsidRDefault="00A1730B">
            <w:pPr>
              <w:pStyle w:val="TAC"/>
              <w:rPr>
                <w:rFonts w:eastAsia="Malgun Gothic"/>
                <w:lang w:eastAsia="ko-KR"/>
              </w:rPr>
            </w:pPr>
            <w:r>
              <w:rPr>
                <w:rFonts w:eastAsia="Malgun Gothic" w:cs="Arial"/>
                <w:kern w:val="2"/>
                <w:szCs w:val="18"/>
                <w:lang w:val="fi-FI" w:eastAsia="ko-KR"/>
              </w:rPr>
              <w:t>N/A</w:t>
            </w:r>
          </w:p>
        </w:tc>
      </w:tr>
      <w:tr w:rsidR="00A1730B" w14:paraId="29AF840A"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74D7A83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5C7FC7" w14:textId="77777777" w:rsidR="00A1730B" w:rsidRDefault="00A1730B">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9EA147" w14:textId="77777777" w:rsidR="00A1730B" w:rsidRDefault="00A1730B">
            <w:pPr>
              <w:pStyle w:val="TAC"/>
              <w:rPr>
                <w:lang w:eastAsia="ko-KR"/>
              </w:rPr>
            </w:pPr>
            <w:r>
              <w:rPr>
                <w:rFonts w:cs="Arial"/>
                <w:szCs w:val="18"/>
                <w:lang w:val="fi-FI" w:eastAsia="fi-FI"/>
              </w:rPr>
              <w:t>3540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9DEC2C" w14:textId="77777777" w:rsidR="00A1730B" w:rsidRDefault="00A1730B">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7A237B" w14:textId="77777777" w:rsidR="00A1730B" w:rsidRDefault="00A1730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B01B2C" w14:textId="77777777" w:rsidR="00A1730B" w:rsidRDefault="00A1730B">
            <w:pPr>
              <w:pStyle w:val="TAC"/>
              <w:rPr>
                <w:lang w:eastAsia="ko-KR"/>
              </w:rPr>
            </w:pPr>
            <w:r>
              <w:rPr>
                <w:rFonts w:cs="Arial"/>
                <w:szCs w:val="18"/>
                <w:lang w:val="fi-FI" w:eastAsia="fi-FI"/>
              </w:rPr>
              <w:t>3540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0F39A1" w14:textId="77777777" w:rsidR="00A1730B" w:rsidRDefault="00A1730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22BCBE" w14:textId="77777777" w:rsidR="00A1730B" w:rsidRDefault="00A1730B">
            <w:pPr>
              <w:pStyle w:val="TAC"/>
              <w:rPr>
                <w:rFonts w:eastAsia="Malgun Gothic"/>
                <w:lang w:eastAsia="ko-KR"/>
              </w:rPr>
            </w:pPr>
            <w:r>
              <w:rPr>
                <w:rFonts w:eastAsia="Malgun Gothic" w:cs="Arial"/>
                <w:kern w:val="2"/>
                <w:szCs w:val="18"/>
                <w:lang w:val="fi-FI" w:eastAsia="ko-KR"/>
              </w:rPr>
              <w:t>N/A</w:t>
            </w:r>
          </w:p>
        </w:tc>
      </w:tr>
      <w:tr w:rsidR="00A1730B" w14:paraId="026D9611" w14:textId="77777777" w:rsidTr="00A1730B">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4D694441" w14:textId="77777777" w:rsidR="00A1730B" w:rsidRDefault="00A1730B">
            <w:pPr>
              <w:pStyle w:val="TAC"/>
              <w:rPr>
                <w:rFonts w:cs="Arial"/>
                <w:szCs w:val="18"/>
                <w:lang w:eastAsia="fr-FR"/>
              </w:rPr>
            </w:pPr>
            <w:r>
              <w:rPr>
                <w:rFonts w:cs="Arial"/>
                <w:szCs w:val="18"/>
                <w:lang w:eastAsia="fr-FR"/>
              </w:rPr>
              <w:t>DC_25A-66A_n78A</w:t>
            </w:r>
          </w:p>
          <w:p w14:paraId="5A6C5C89" w14:textId="77777777" w:rsidR="00A1730B" w:rsidRDefault="00A1730B">
            <w:pPr>
              <w:pStyle w:val="TAC"/>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26D554" w14:textId="77777777" w:rsidR="00A1730B" w:rsidRDefault="00A1730B">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0ED2BE07" w14:textId="77777777" w:rsidR="00A1730B" w:rsidRDefault="00A1730B">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5D0C319" w14:textId="77777777" w:rsidR="00A1730B" w:rsidRDefault="00A1730B">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4D96487"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F29610" w14:textId="77777777" w:rsidR="00A1730B" w:rsidRDefault="00A1730B">
            <w:pPr>
              <w:pStyle w:val="TAC"/>
              <w:rPr>
                <w:rFonts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73C9F1" w14:textId="77777777" w:rsidR="00A1730B" w:rsidRDefault="00A1730B">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16EC21" w14:textId="77777777" w:rsidR="00A1730B" w:rsidRDefault="00A1730B">
            <w:pPr>
              <w:pStyle w:val="TAC"/>
              <w:rPr>
                <w:rFonts w:eastAsia="Malgun Gothic" w:cs="Arial"/>
                <w:kern w:val="2"/>
                <w:szCs w:val="18"/>
                <w:lang w:val="fi-FI" w:eastAsia="ko-KR"/>
              </w:rPr>
            </w:pPr>
            <w:r>
              <w:rPr>
                <w:rFonts w:eastAsia="Malgun Gothic" w:cs="Arial"/>
                <w:szCs w:val="18"/>
                <w:lang w:val="fi-FI" w:eastAsia="ko-KR"/>
              </w:rPr>
              <w:t>N/A</w:t>
            </w:r>
          </w:p>
        </w:tc>
      </w:tr>
      <w:tr w:rsidR="00A1730B" w14:paraId="4EC5FBD8"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4122C91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8A4D8E" w14:textId="77777777" w:rsidR="00A1730B" w:rsidRDefault="00A1730B">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ACE2045" w14:textId="77777777" w:rsidR="00A1730B" w:rsidRDefault="00A1730B">
            <w:pPr>
              <w:pStyle w:val="TAC"/>
              <w:rPr>
                <w:rFonts w:cs="Arial"/>
                <w:szCs w:val="18"/>
                <w:lang w:val="fi-FI" w:eastAsia="fi-FI"/>
              </w:rPr>
            </w:pPr>
            <w:r>
              <w:rPr>
                <w:rFonts w:eastAsia="Malgun Gothic" w:cs="Arial"/>
                <w:kern w:val="2"/>
                <w:szCs w:val="18"/>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60B8CF41" w14:textId="77777777" w:rsidR="00A1730B" w:rsidRDefault="00A1730B">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CF3E8CD"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36C170" w14:textId="77777777" w:rsidR="00A1730B" w:rsidRDefault="00A1730B">
            <w:pPr>
              <w:pStyle w:val="TAC"/>
              <w:rPr>
                <w:rFonts w:cs="Arial"/>
                <w:szCs w:val="18"/>
                <w:lang w:val="fi-FI" w:eastAsia="fi-FI"/>
              </w:rPr>
            </w:pPr>
            <w:r>
              <w:rPr>
                <w:rFonts w:eastAsia="Malgun Gothic" w:cs="Arial"/>
                <w:kern w:val="2"/>
                <w:szCs w:val="18"/>
                <w:lang w:eastAsia="ko-KR"/>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A7ABAB" w14:textId="77777777" w:rsidR="00A1730B" w:rsidRDefault="00A1730B">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71B1FD" w14:textId="77777777" w:rsidR="00A1730B" w:rsidRDefault="00A1730B">
            <w:pPr>
              <w:pStyle w:val="TAC"/>
              <w:rPr>
                <w:rFonts w:eastAsia="Malgun Gothic" w:cs="Arial"/>
                <w:kern w:val="2"/>
                <w:szCs w:val="18"/>
                <w:lang w:val="fi-FI" w:eastAsia="ko-KR"/>
              </w:rPr>
            </w:pPr>
            <w:r>
              <w:rPr>
                <w:rFonts w:eastAsia="Malgun Gothic" w:cs="Arial"/>
                <w:szCs w:val="18"/>
                <w:lang w:val="fi-FI" w:eastAsia="ko-KR"/>
              </w:rPr>
              <w:t>IMD4</w:t>
            </w:r>
          </w:p>
        </w:tc>
      </w:tr>
      <w:tr w:rsidR="00A1730B" w14:paraId="6927569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C5B6B8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380C20" w14:textId="77777777" w:rsidR="00A1730B" w:rsidRDefault="00A1730B">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33626C7" w14:textId="77777777" w:rsidR="00A1730B" w:rsidRDefault="00A1730B">
            <w:pPr>
              <w:pStyle w:val="TAC"/>
              <w:rPr>
                <w:rFonts w:cs="Arial"/>
                <w:szCs w:val="18"/>
                <w:lang w:val="fi-FI" w:eastAsia="fi-FI"/>
              </w:rPr>
            </w:pPr>
            <w:r>
              <w:rPr>
                <w:rFonts w:eastAsia="Malgun Gothic" w:cs="Arial"/>
                <w:kern w:val="2"/>
                <w:szCs w:val="18"/>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5F7A8392" w14:textId="77777777" w:rsidR="00A1730B" w:rsidRDefault="00A1730B">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A166BBA"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2FA9CB" w14:textId="77777777" w:rsidR="00A1730B" w:rsidRDefault="00A1730B">
            <w:pPr>
              <w:pStyle w:val="TAC"/>
              <w:rPr>
                <w:rFonts w:cs="Arial"/>
                <w:szCs w:val="18"/>
                <w:lang w:val="fi-FI" w:eastAsia="fi-FI"/>
              </w:rPr>
            </w:pPr>
            <w:r>
              <w:rPr>
                <w:rFonts w:cs="Arial"/>
                <w:kern w:val="2"/>
                <w:szCs w:val="18"/>
              </w:rPr>
              <w:t>3480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91A7E3" w14:textId="77777777" w:rsidR="00A1730B" w:rsidRDefault="00A1730B">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E292D2" w14:textId="77777777" w:rsidR="00A1730B" w:rsidRDefault="00A1730B">
            <w:pPr>
              <w:pStyle w:val="TAC"/>
              <w:rPr>
                <w:rFonts w:eastAsia="Malgun Gothic" w:cs="Arial"/>
                <w:kern w:val="2"/>
                <w:szCs w:val="18"/>
                <w:lang w:val="fi-FI" w:eastAsia="ko-KR"/>
              </w:rPr>
            </w:pPr>
            <w:r>
              <w:rPr>
                <w:rFonts w:eastAsia="Malgun Gothic" w:cs="Arial"/>
                <w:szCs w:val="18"/>
                <w:lang w:val="fi-FI" w:eastAsia="ko-KR"/>
              </w:rPr>
              <w:t>N/A</w:t>
            </w:r>
          </w:p>
        </w:tc>
      </w:tr>
      <w:tr w:rsidR="00A1730B" w14:paraId="7F78536B"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2531793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04A3DF" w14:textId="77777777" w:rsidR="00A1730B" w:rsidRDefault="00A1730B">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2B0FA13E" w14:textId="77777777" w:rsidR="00A1730B" w:rsidRDefault="00A1730B">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1A98B7D" w14:textId="77777777" w:rsidR="00A1730B" w:rsidRDefault="00A1730B">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58E439"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381FD1" w14:textId="77777777" w:rsidR="00A1730B" w:rsidRDefault="00A1730B">
            <w:pPr>
              <w:pStyle w:val="TAC"/>
              <w:rPr>
                <w:rFonts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hideMark/>
          </w:tcPr>
          <w:p w14:paraId="4D298F35" w14:textId="77777777" w:rsidR="00A1730B" w:rsidRDefault="00A1730B">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67CEE0"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IMD2</w:t>
            </w:r>
          </w:p>
        </w:tc>
      </w:tr>
      <w:tr w:rsidR="00A1730B" w14:paraId="1CDE98FB"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46252D3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44DF91" w14:textId="77777777" w:rsidR="00A1730B" w:rsidRDefault="00A1730B">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C417AD1" w14:textId="77777777" w:rsidR="00A1730B" w:rsidRDefault="00A1730B">
            <w:pPr>
              <w:pStyle w:val="TAC"/>
              <w:rPr>
                <w:rFonts w:cs="Arial"/>
                <w:szCs w:val="18"/>
                <w:lang w:val="fi-FI" w:eastAsia="fi-FI"/>
              </w:rPr>
            </w:pPr>
            <w:r>
              <w:rPr>
                <w:rFonts w:eastAsia="Malgun Gothic" w:cs="Arial"/>
                <w:kern w:val="2"/>
                <w:szCs w:val="18"/>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37118628" w14:textId="77777777" w:rsidR="00A1730B" w:rsidRDefault="00A1730B">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6548B64"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745384" w14:textId="77777777" w:rsidR="00A1730B" w:rsidRDefault="00A1730B">
            <w:pPr>
              <w:pStyle w:val="TAC"/>
              <w:rPr>
                <w:rFonts w:cs="Arial"/>
                <w:szCs w:val="18"/>
                <w:lang w:val="fi-FI" w:eastAsia="fi-FI"/>
              </w:rPr>
            </w:pPr>
            <w:r>
              <w:rPr>
                <w:rFonts w:eastAsia="Malgun Gothic" w:cs="Arial"/>
                <w:kern w:val="2"/>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5DB4E723" w14:textId="77777777" w:rsidR="00A1730B" w:rsidRDefault="00A1730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14110C"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6FC80F30"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229FA1B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0AAF82" w14:textId="77777777" w:rsidR="00A1730B" w:rsidRDefault="00A1730B">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FBEE82" w14:textId="77777777" w:rsidR="00A1730B" w:rsidRDefault="00A1730B">
            <w:pPr>
              <w:pStyle w:val="TAC"/>
              <w:rPr>
                <w:rFonts w:cs="Arial"/>
                <w:szCs w:val="18"/>
                <w:lang w:val="fi-FI" w:eastAsia="fi-FI"/>
              </w:rPr>
            </w:pPr>
            <w:r>
              <w:rPr>
                <w:rFonts w:eastAsia="Malgun Gothic" w:cs="Arial"/>
                <w:kern w:val="2"/>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68F9DAB9" w14:textId="77777777" w:rsidR="00A1730B" w:rsidRDefault="00A1730B">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48E1D1"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0BFD60" w14:textId="77777777" w:rsidR="00A1730B" w:rsidRDefault="00A1730B">
            <w:pPr>
              <w:pStyle w:val="TAC"/>
              <w:rPr>
                <w:rFonts w:cs="Arial"/>
                <w:szCs w:val="18"/>
                <w:lang w:val="fi-FI" w:eastAsia="fi-FI"/>
              </w:rPr>
            </w:pPr>
            <w:r>
              <w:rPr>
                <w:rFonts w:cs="Arial"/>
                <w:kern w:val="2"/>
                <w:szCs w:val="18"/>
              </w:rPr>
              <w:t>3700</w:t>
            </w:r>
          </w:p>
        </w:tc>
        <w:tc>
          <w:tcPr>
            <w:tcW w:w="752" w:type="dxa"/>
            <w:tcBorders>
              <w:top w:val="single" w:sz="4" w:space="0" w:color="auto"/>
              <w:left w:val="single" w:sz="4" w:space="0" w:color="auto"/>
              <w:bottom w:val="single" w:sz="4" w:space="0" w:color="auto"/>
              <w:right w:val="single" w:sz="4" w:space="0" w:color="auto"/>
            </w:tcBorders>
            <w:hideMark/>
          </w:tcPr>
          <w:p w14:paraId="6603F54F" w14:textId="77777777" w:rsidR="00A1730B" w:rsidRDefault="00A1730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E6C2B2"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2CCBD26F"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68FB8D2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6441E2" w14:textId="77777777" w:rsidR="00A1730B" w:rsidRDefault="00A1730B">
            <w:pPr>
              <w:pStyle w:val="TAC"/>
              <w:rPr>
                <w:rFonts w:cs="Arial"/>
                <w:szCs w:val="18"/>
                <w:lang w:val="fi-FI" w:eastAsia="fi-FI"/>
              </w:rPr>
            </w:pPr>
            <w:r>
              <w:rPr>
                <w:rFonts w:cs="Arial"/>
                <w:kern w:val="2"/>
                <w:szCs w:val="18"/>
              </w:rPr>
              <w:t>25</w:t>
            </w:r>
          </w:p>
        </w:tc>
        <w:tc>
          <w:tcPr>
            <w:tcW w:w="1066" w:type="dxa"/>
            <w:tcBorders>
              <w:top w:val="single" w:sz="4" w:space="0" w:color="auto"/>
              <w:left w:val="single" w:sz="4" w:space="0" w:color="auto"/>
              <w:bottom w:val="single" w:sz="4" w:space="0" w:color="auto"/>
              <w:right w:val="single" w:sz="4" w:space="0" w:color="auto"/>
            </w:tcBorders>
            <w:noWrap/>
            <w:hideMark/>
          </w:tcPr>
          <w:p w14:paraId="42402D9A" w14:textId="77777777" w:rsidR="00A1730B" w:rsidRDefault="00A1730B">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322571F" w14:textId="77777777" w:rsidR="00A1730B" w:rsidRDefault="00A1730B">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750280"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EDB1DA" w14:textId="77777777" w:rsidR="00A1730B" w:rsidRDefault="00A1730B">
            <w:pPr>
              <w:pStyle w:val="TAC"/>
              <w:rPr>
                <w:rFonts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hideMark/>
          </w:tcPr>
          <w:p w14:paraId="2FCCF1BB" w14:textId="77777777" w:rsidR="00A1730B" w:rsidRDefault="00A1730B">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625E62"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IMD4</w:t>
            </w:r>
          </w:p>
        </w:tc>
      </w:tr>
      <w:tr w:rsidR="00A1730B" w14:paraId="20E1D2F7"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2254B75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09E48A" w14:textId="77777777" w:rsidR="00A1730B" w:rsidRDefault="00A1730B">
            <w:pPr>
              <w:pStyle w:val="TAC"/>
              <w:rPr>
                <w:rFonts w:cs="Arial"/>
                <w:szCs w:val="18"/>
                <w:lang w:val="fi-FI" w:eastAsia="fi-FI"/>
              </w:rPr>
            </w:pPr>
            <w:r>
              <w:rPr>
                <w:rFonts w:eastAsia="Malgun Gothic" w:cs="Arial"/>
                <w:kern w:val="2"/>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1913F80" w14:textId="77777777" w:rsidR="00A1730B" w:rsidRDefault="00A1730B">
            <w:pPr>
              <w:pStyle w:val="TAC"/>
              <w:rPr>
                <w:rFonts w:cs="Arial"/>
                <w:szCs w:val="18"/>
                <w:lang w:val="fi-FI" w:eastAsia="fi-FI"/>
              </w:rPr>
            </w:pPr>
            <w:r>
              <w:rPr>
                <w:rFonts w:eastAsia="Malgun Gothic" w:cs="Arial"/>
                <w:kern w:val="2"/>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C3DE245" w14:textId="77777777" w:rsidR="00A1730B" w:rsidRDefault="00A1730B">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D1E69EC"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D2827D" w14:textId="77777777" w:rsidR="00A1730B" w:rsidRDefault="00A1730B">
            <w:pPr>
              <w:pStyle w:val="TAC"/>
              <w:rPr>
                <w:rFonts w:cs="Arial"/>
                <w:szCs w:val="18"/>
                <w:lang w:val="fi-FI" w:eastAsia="fi-FI"/>
              </w:rPr>
            </w:pPr>
            <w:r>
              <w:rPr>
                <w:rFonts w:eastAsia="Malgun Gothic" w:cs="Arial"/>
                <w:kern w:val="2"/>
                <w:szCs w:val="18"/>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20E4C3B6" w14:textId="77777777" w:rsidR="00A1730B" w:rsidRDefault="00A1730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34EFD8"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3D3F2ADF"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26708A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C2CA21" w14:textId="77777777" w:rsidR="00A1730B" w:rsidRDefault="00A1730B">
            <w:pPr>
              <w:pStyle w:val="TAC"/>
              <w:rPr>
                <w:rFonts w:cs="Arial"/>
                <w:szCs w:val="18"/>
                <w:lang w:val="fi-FI" w:eastAsia="fi-FI"/>
              </w:rPr>
            </w:pPr>
            <w:r>
              <w:rPr>
                <w:rFonts w:eastAsia="Malgun Gothic" w:cs="Arial"/>
                <w:kern w:val="2"/>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CD10BF5" w14:textId="77777777" w:rsidR="00A1730B" w:rsidRDefault="00A1730B">
            <w:pPr>
              <w:pStyle w:val="TAC"/>
              <w:rPr>
                <w:rFonts w:cs="Arial"/>
                <w:szCs w:val="18"/>
                <w:lang w:val="fi-FI" w:eastAsia="fi-FI"/>
              </w:rPr>
            </w:pPr>
            <w:r>
              <w:rPr>
                <w:rFonts w:eastAsia="Malgun Gothic" w:cs="Arial"/>
                <w:kern w:val="2"/>
                <w:szCs w:val="18"/>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2AC4AA25" w14:textId="77777777" w:rsidR="00A1730B" w:rsidRDefault="00A1730B">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5C015E5" w14:textId="77777777" w:rsidR="00A1730B" w:rsidRDefault="00A1730B">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14E4D5" w14:textId="77777777" w:rsidR="00A1730B" w:rsidRDefault="00A1730B">
            <w:pPr>
              <w:pStyle w:val="TAC"/>
              <w:rPr>
                <w:rFonts w:cs="Arial"/>
                <w:szCs w:val="18"/>
                <w:lang w:val="fi-FI" w:eastAsia="fi-FI"/>
              </w:rPr>
            </w:pPr>
            <w:r>
              <w:rPr>
                <w:rFonts w:cs="Arial"/>
                <w:kern w:val="2"/>
                <w:szCs w:val="18"/>
              </w:rPr>
              <w:t>3350</w:t>
            </w:r>
          </w:p>
        </w:tc>
        <w:tc>
          <w:tcPr>
            <w:tcW w:w="752" w:type="dxa"/>
            <w:tcBorders>
              <w:top w:val="single" w:sz="4" w:space="0" w:color="auto"/>
              <w:left w:val="single" w:sz="4" w:space="0" w:color="auto"/>
              <w:bottom w:val="single" w:sz="4" w:space="0" w:color="auto"/>
              <w:right w:val="single" w:sz="4" w:space="0" w:color="auto"/>
            </w:tcBorders>
            <w:hideMark/>
          </w:tcPr>
          <w:p w14:paraId="4D9B95C5" w14:textId="77777777" w:rsidR="00A1730B" w:rsidRDefault="00A1730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CD90F6"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32E383ED"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3B5C905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1B3A71" w14:textId="77777777" w:rsidR="00A1730B" w:rsidRDefault="00A1730B">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9DE827" w14:textId="77777777" w:rsidR="00A1730B" w:rsidRDefault="00A1730B">
            <w:pPr>
              <w:pStyle w:val="TAC"/>
              <w:rPr>
                <w:rFonts w:cs="Arial"/>
                <w:szCs w:val="18"/>
                <w:lang w:val="fi-FI" w:eastAsia="fi-FI"/>
              </w:rPr>
            </w:pPr>
            <w:r>
              <w:rPr>
                <w:rFonts w:cs="Arial"/>
                <w:szCs w:val="18"/>
                <w:lang w:val="fi-FI" w:eastAsia="fi-FI"/>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DFF79C" w14:textId="77777777" w:rsidR="00A1730B" w:rsidRDefault="00A1730B">
            <w:pPr>
              <w:pStyle w:val="TAC"/>
              <w:rPr>
                <w:rFonts w:eastAsia="Malgun Gothic" w:cs="Arial"/>
                <w:szCs w:val="18"/>
                <w:lang w:val="fi-FI"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2AF489"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F415F2" w14:textId="77777777" w:rsidR="00A1730B" w:rsidRDefault="00A1730B">
            <w:pPr>
              <w:pStyle w:val="TAC"/>
              <w:rPr>
                <w:rFonts w:cs="Arial"/>
                <w:szCs w:val="18"/>
                <w:lang w:val="fi-FI" w:eastAsia="fi-FI"/>
              </w:rPr>
            </w:pPr>
            <w:r>
              <w:rPr>
                <w:rFonts w:eastAsia="Malgun Gothic" w:cs="Arial"/>
                <w:kern w:val="2"/>
                <w:szCs w:val="18"/>
                <w:lang w:val="fi-FI"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7BFAA726" w14:textId="77777777" w:rsidR="00A1730B" w:rsidRDefault="00A1730B">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EB4C86"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IMD5</w:t>
            </w:r>
          </w:p>
        </w:tc>
      </w:tr>
      <w:tr w:rsidR="00A1730B" w14:paraId="48F94630"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5D48ED5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C719EC" w14:textId="77777777" w:rsidR="00A1730B" w:rsidRDefault="00A1730B">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3A465A" w14:textId="77777777" w:rsidR="00A1730B" w:rsidRDefault="00A1730B">
            <w:pPr>
              <w:pStyle w:val="TAC"/>
              <w:rPr>
                <w:rFonts w:cs="Arial"/>
                <w:szCs w:val="18"/>
                <w:lang w:val="fi-FI" w:eastAsia="fi-FI"/>
              </w:rPr>
            </w:pPr>
            <w:r>
              <w:rPr>
                <w:rFonts w:cs="Arial"/>
                <w:szCs w:val="18"/>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A9DFCE" w14:textId="77777777" w:rsidR="00A1730B" w:rsidRDefault="00A1730B">
            <w:pPr>
              <w:pStyle w:val="TAC"/>
              <w:rPr>
                <w:rFonts w:eastAsia="Malgun Gothic" w:cs="Arial"/>
                <w:szCs w:val="18"/>
                <w:lang w:val="fi-FI"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FBDE5F"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8E91CB" w14:textId="77777777" w:rsidR="00A1730B" w:rsidRDefault="00A1730B">
            <w:pPr>
              <w:pStyle w:val="TAC"/>
              <w:rPr>
                <w:rFonts w:cs="Arial"/>
                <w:szCs w:val="18"/>
                <w:lang w:val="fi-FI" w:eastAsia="fi-FI"/>
              </w:rPr>
            </w:pPr>
            <w:r>
              <w:rPr>
                <w:rFonts w:eastAsia="Malgun Gothic" w:cs="Arial"/>
                <w:kern w:val="2"/>
                <w:szCs w:val="18"/>
                <w:lang w:val="fi-FI"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007BE3D4" w14:textId="77777777" w:rsidR="00A1730B" w:rsidRDefault="00A1730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FEFA5"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36F2FEA0"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1E067C1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D335A6" w14:textId="77777777" w:rsidR="00A1730B" w:rsidRDefault="00A1730B">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BE2375" w14:textId="77777777" w:rsidR="00A1730B" w:rsidRDefault="00A1730B">
            <w:pPr>
              <w:pStyle w:val="TAC"/>
              <w:rPr>
                <w:rFonts w:cs="Arial"/>
                <w:szCs w:val="18"/>
                <w:lang w:val="fi-FI" w:eastAsia="fi-FI"/>
              </w:rPr>
            </w:pPr>
            <w:r>
              <w:rPr>
                <w:rFonts w:cs="Arial"/>
                <w:szCs w:val="18"/>
                <w:lang w:val="fi-FI" w:eastAsia="fi-FI"/>
              </w:rPr>
              <w:t>3645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63069D" w14:textId="77777777" w:rsidR="00A1730B" w:rsidRDefault="00A1730B">
            <w:pPr>
              <w:pStyle w:val="TAC"/>
              <w:rPr>
                <w:rFonts w:eastAsia="Malgun Gothic" w:cs="Arial"/>
                <w:szCs w:val="18"/>
                <w:lang w:val="fi-FI"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0176F8"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3E024D" w14:textId="77777777" w:rsidR="00A1730B" w:rsidRDefault="00A1730B">
            <w:pPr>
              <w:pStyle w:val="TAC"/>
              <w:rPr>
                <w:rFonts w:cs="Arial"/>
                <w:szCs w:val="18"/>
                <w:lang w:val="fi-FI" w:eastAsia="fi-FI"/>
              </w:rPr>
            </w:pPr>
            <w:r>
              <w:rPr>
                <w:rFonts w:cs="Arial"/>
                <w:szCs w:val="18"/>
                <w:lang w:val="fi-FI" w:eastAsia="fi-FI"/>
              </w:rPr>
              <w:t>3645</w:t>
            </w:r>
          </w:p>
        </w:tc>
        <w:tc>
          <w:tcPr>
            <w:tcW w:w="752" w:type="dxa"/>
            <w:tcBorders>
              <w:top w:val="single" w:sz="4" w:space="0" w:color="auto"/>
              <w:left w:val="single" w:sz="4" w:space="0" w:color="auto"/>
              <w:bottom w:val="single" w:sz="4" w:space="0" w:color="auto"/>
              <w:right w:val="single" w:sz="4" w:space="0" w:color="auto"/>
            </w:tcBorders>
            <w:hideMark/>
          </w:tcPr>
          <w:p w14:paraId="21EB27B4" w14:textId="77777777" w:rsidR="00A1730B" w:rsidRDefault="00A1730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5EF53D"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2D898494"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231F1552" w14:textId="77777777" w:rsidR="00A1730B" w:rsidRDefault="00A1730B">
            <w:pPr>
              <w:pStyle w:val="TAC"/>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7A81B26B" w14:textId="77777777" w:rsidR="00A1730B" w:rsidRDefault="00A1730B">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CA6A596" w14:textId="77777777" w:rsidR="00A1730B" w:rsidRDefault="00A1730B">
            <w:pPr>
              <w:pStyle w:val="TAC"/>
              <w:rPr>
                <w:lang w:eastAsia="ja-JP"/>
              </w:rPr>
            </w:pPr>
            <w:r>
              <w:rPr>
                <w:rFonts w:cs="Arial"/>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002B48EF" w14:textId="77777777" w:rsidR="00A1730B" w:rsidRDefault="00A1730B">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999959" w14:textId="77777777" w:rsidR="00A1730B" w:rsidRDefault="00A1730B">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9C985D" w14:textId="77777777" w:rsidR="00A1730B" w:rsidRDefault="00A1730B">
            <w:pPr>
              <w:pStyle w:val="TAC"/>
            </w:pPr>
            <w:r>
              <w:rPr>
                <w:rFonts w:cs="Arial"/>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648E165C" w14:textId="77777777" w:rsidR="00A1730B" w:rsidRDefault="00A1730B">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FCAD1A" w14:textId="77777777" w:rsidR="00A1730B" w:rsidRDefault="00A1730B">
            <w:pPr>
              <w:pStyle w:val="TAC"/>
            </w:pPr>
            <w:r>
              <w:rPr>
                <w:rFonts w:eastAsia="Malgun Gothic" w:cs="Arial"/>
                <w:lang w:eastAsia="ko-KR"/>
              </w:rPr>
              <w:t>N/A</w:t>
            </w:r>
          </w:p>
        </w:tc>
      </w:tr>
      <w:tr w:rsidR="00A1730B" w14:paraId="11333A32" w14:textId="77777777" w:rsidTr="00A1730B">
        <w:trPr>
          <w:trHeight w:val="216"/>
          <w:jc w:val="center"/>
        </w:trPr>
        <w:tc>
          <w:tcPr>
            <w:tcW w:w="2258" w:type="dxa"/>
            <w:tcBorders>
              <w:top w:val="nil"/>
              <w:left w:val="single" w:sz="4" w:space="0" w:color="auto"/>
              <w:bottom w:val="nil"/>
              <w:right w:val="single" w:sz="4" w:space="0" w:color="auto"/>
            </w:tcBorders>
          </w:tcPr>
          <w:p w14:paraId="0FAFFC3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6B39F2" w14:textId="77777777" w:rsidR="00A1730B" w:rsidRDefault="00A1730B">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459AD7B3" w14:textId="77777777" w:rsidR="00A1730B" w:rsidRDefault="00A1730B">
            <w:pPr>
              <w:pStyle w:val="TAC"/>
              <w:rPr>
                <w:lang w:eastAsia="ja-JP"/>
              </w:rPr>
            </w:pPr>
            <w:r>
              <w:rPr>
                <w:rFonts w:cs="Arial"/>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6051BF53" w14:textId="77777777" w:rsidR="00A1730B" w:rsidRDefault="00A1730B">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25B010" w14:textId="77777777" w:rsidR="00A1730B" w:rsidRDefault="00A1730B">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E038A5" w14:textId="77777777" w:rsidR="00A1730B" w:rsidRDefault="00A1730B">
            <w:pPr>
              <w:pStyle w:val="TAC"/>
            </w:pPr>
            <w:r>
              <w:rPr>
                <w:rFonts w:cs="Arial"/>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47E9DBD2" w14:textId="77777777" w:rsidR="00A1730B" w:rsidRDefault="00A1730B">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A2E4DF" w14:textId="77777777" w:rsidR="00A1730B" w:rsidRDefault="00A1730B">
            <w:pPr>
              <w:pStyle w:val="TAC"/>
            </w:pPr>
            <w:r>
              <w:rPr>
                <w:rFonts w:eastAsia="Malgun Gothic" w:cs="Arial"/>
                <w:lang w:eastAsia="ko-KR"/>
              </w:rPr>
              <w:t>N/A</w:t>
            </w:r>
          </w:p>
        </w:tc>
      </w:tr>
      <w:tr w:rsidR="00A1730B" w14:paraId="74EFB6DB" w14:textId="77777777" w:rsidTr="00A1730B">
        <w:trPr>
          <w:trHeight w:val="216"/>
          <w:jc w:val="center"/>
        </w:trPr>
        <w:tc>
          <w:tcPr>
            <w:tcW w:w="2258" w:type="dxa"/>
            <w:tcBorders>
              <w:top w:val="nil"/>
              <w:left w:val="single" w:sz="4" w:space="0" w:color="auto"/>
              <w:bottom w:val="nil"/>
              <w:right w:val="single" w:sz="4" w:space="0" w:color="auto"/>
            </w:tcBorders>
          </w:tcPr>
          <w:p w14:paraId="754C5B5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581363" w14:textId="77777777" w:rsidR="00A1730B" w:rsidRDefault="00A1730B">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EC723E" w14:textId="77777777" w:rsidR="00A1730B" w:rsidRDefault="00A1730B">
            <w:pPr>
              <w:pStyle w:val="TAC"/>
              <w:rPr>
                <w:lang w:eastAsia="ja-JP"/>
              </w:rPr>
            </w:pPr>
            <w:r>
              <w:rPr>
                <w:rFonts w:cs="Arial"/>
                <w:lang w:eastAsia="ko-KR"/>
              </w:rPr>
              <w:t>3458</w:t>
            </w:r>
          </w:p>
        </w:tc>
        <w:tc>
          <w:tcPr>
            <w:tcW w:w="747" w:type="dxa"/>
            <w:tcBorders>
              <w:top w:val="single" w:sz="4" w:space="0" w:color="auto"/>
              <w:left w:val="single" w:sz="4" w:space="0" w:color="auto"/>
              <w:bottom w:val="single" w:sz="4" w:space="0" w:color="auto"/>
              <w:right w:val="single" w:sz="4" w:space="0" w:color="auto"/>
            </w:tcBorders>
            <w:noWrap/>
            <w:hideMark/>
          </w:tcPr>
          <w:p w14:paraId="37E76D9F" w14:textId="77777777" w:rsidR="00A1730B" w:rsidRDefault="00A1730B">
            <w:pPr>
              <w:pStyle w:val="TAC"/>
              <w:rPr>
                <w:lang w:eastAsia="ja-JP"/>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4652FF9" w14:textId="77777777" w:rsidR="00A1730B" w:rsidRDefault="00A1730B">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EE3AAC" w14:textId="77777777" w:rsidR="00A1730B" w:rsidRDefault="00A1730B">
            <w:pPr>
              <w:pStyle w:val="TAC"/>
            </w:pPr>
            <w:r>
              <w:rPr>
                <w:rFonts w:cs="Arial"/>
                <w:lang w:eastAsia="ko-KR"/>
              </w:rPr>
              <w:t>3458</w:t>
            </w:r>
          </w:p>
        </w:tc>
        <w:tc>
          <w:tcPr>
            <w:tcW w:w="752" w:type="dxa"/>
            <w:tcBorders>
              <w:top w:val="single" w:sz="4" w:space="0" w:color="auto"/>
              <w:left w:val="single" w:sz="4" w:space="0" w:color="auto"/>
              <w:bottom w:val="single" w:sz="4" w:space="0" w:color="auto"/>
              <w:right w:val="single" w:sz="4" w:space="0" w:color="auto"/>
            </w:tcBorders>
            <w:hideMark/>
          </w:tcPr>
          <w:p w14:paraId="664DC2CE" w14:textId="77777777" w:rsidR="00A1730B" w:rsidRDefault="00A1730B">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50374F72" w14:textId="77777777" w:rsidR="00A1730B" w:rsidRDefault="00A1730B">
            <w:pPr>
              <w:pStyle w:val="TAC"/>
              <w:rPr>
                <w:rFonts w:eastAsia="Malgun Gothic" w:cs="Arial"/>
                <w:lang w:eastAsia="ko-KR"/>
              </w:rPr>
            </w:pPr>
            <w:r>
              <w:rPr>
                <w:rFonts w:eastAsia="Malgun Gothic" w:cs="Arial"/>
                <w:lang w:eastAsia="ko-KR"/>
              </w:rPr>
              <w:t>IMD4</w:t>
            </w:r>
          </w:p>
        </w:tc>
      </w:tr>
      <w:tr w:rsidR="00A1730B" w14:paraId="022E7A14" w14:textId="77777777" w:rsidTr="00A1730B">
        <w:trPr>
          <w:trHeight w:val="216"/>
          <w:jc w:val="center"/>
        </w:trPr>
        <w:tc>
          <w:tcPr>
            <w:tcW w:w="2258" w:type="dxa"/>
            <w:tcBorders>
              <w:top w:val="nil"/>
              <w:left w:val="single" w:sz="4" w:space="0" w:color="auto"/>
              <w:bottom w:val="nil"/>
              <w:right w:val="single" w:sz="4" w:space="0" w:color="auto"/>
            </w:tcBorders>
          </w:tcPr>
          <w:p w14:paraId="2B46E5B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E7AEEA" w14:textId="77777777" w:rsidR="00A1730B" w:rsidRDefault="00A1730B">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82E3681" w14:textId="77777777" w:rsidR="00A1730B" w:rsidRDefault="00A1730B">
            <w:pPr>
              <w:pStyle w:val="TAC"/>
              <w:rPr>
                <w:lang w:eastAsia="ja-JP"/>
              </w:rPr>
            </w:pPr>
            <w:r>
              <w:rPr>
                <w:rFonts w:cs="Arial"/>
                <w:lang w:eastAsia="ko-KR"/>
              </w:rPr>
              <w:t>713</w:t>
            </w:r>
          </w:p>
        </w:tc>
        <w:tc>
          <w:tcPr>
            <w:tcW w:w="747" w:type="dxa"/>
            <w:tcBorders>
              <w:top w:val="single" w:sz="4" w:space="0" w:color="auto"/>
              <w:left w:val="single" w:sz="4" w:space="0" w:color="auto"/>
              <w:bottom w:val="single" w:sz="4" w:space="0" w:color="auto"/>
              <w:right w:val="single" w:sz="4" w:space="0" w:color="auto"/>
            </w:tcBorders>
            <w:noWrap/>
            <w:hideMark/>
          </w:tcPr>
          <w:p w14:paraId="0FEDB122" w14:textId="77777777" w:rsidR="00A1730B" w:rsidRDefault="00A1730B">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CB116A8" w14:textId="77777777" w:rsidR="00A1730B" w:rsidRDefault="00A1730B">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BEF271" w14:textId="77777777" w:rsidR="00A1730B" w:rsidRDefault="00A1730B">
            <w:pPr>
              <w:pStyle w:val="TAC"/>
            </w:pPr>
            <w:r>
              <w:rPr>
                <w:rFonts w:cs="Arial"/>
                <w:lang w:eastAsia="ko-KR"/>
              </w:rPr>
              <w:t>768</w:t>
            </w:r>
          </w:p>
        </w:tc>
        <w:tc>
          <w:tcPr>
            <w:tcW w:w="752" w:type="dxa"/>
            <w:tcBorders>
              <w:top w:val="single" w:sz="4" w:space="0" w:color="auto"/>
              <w:left w:val="single" w:sz="4" w:space="0" w:color="auto"/>
              <w:bottom w:val="single" w:sz="4" w:space="0" w:color="auto"/>
              <w:right w:val="single" w:sz="4" w:space="0" w:color="auto"/>
            </w:tcBorders>
            <w:hideMark/>
          </w:tcPr>
          <w:p w14:paraId="5867907F" w14:textId="77777777" w:rsidR="00A1730B" w:rsidRDefault="00A1730B">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1F41DD" w14:textId="77777777" w:rsidR="00A1730B" w:rsidRDefault="00A1730B">
            <w:pPr>
              <w:pStyle w:val="TAC"/>
            </w:pPr>
            <w:r>
              <w:rPr>
                <w:rFonts w:eastAsia="Malgun Gothic" w:cs="Arial"/>
                <w:lang w:eastAsia="ko-KR"/>
              </w:rPr>
              <w:t>N/A</w:t>
            </w:r>
          </w:p>
        </w:tc>
      </w:tr>
      <w:tr w:rsidR="00A1730B" w14:paraId="50B73D18" w14:textId="77777777" w:rsidTr="00A1730B">
        <w:trPr>
          <w:trHeight w:val="216"/>
          <w:jc w:val="center"/>
        </w:trPr>
        <w:tc>
          <w:tcPr>
            <w:tcW w:w="2258" w:type="dxa"/>
            <w:tcBorders>
              <w:top w:val="nil"/>
              <w:left w:val="single" w:sz="4" w:space="0" w:color="auto"/>
              <w:bottom w:val="nil"/>
              <w:right w:val="single" w:sz="4" w:space="0" w:color="auto"/>
            </w:tcBorders>
          </w:tcPr>
          <w:p w14:paraId="4C0E0CF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14F079" w14:textId="77777777" w:rsidR="00A1730B" w:rsidRDefault="00A1730B">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085A2308" w14:textId="77777777" w:rsidR="00A1730B" w:rsidRDefault="00A1730B">
            <w:pPr>
              <w:pStyle w:val="TAC"/>
              <w:rPr>
                <w:lang w:eastAsia="ja-JP"/>
              </w:rPr>
            </w:pPr>
            <w:r>
              <w:rPr>
                <w:rFonts w:cs="Arial"/>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04FEB1EB" w14:textId="77777777" w:rsidR="00A1730B" w:rsidRDefault="00A1730B">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FC26D7" w14:textId="77777777" w:rsidR="00A1730B" w:rsidRDefault="00A1730B">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6ACEDD" w14:textId="77777777" w:rsidR="00A1730B" w:rsidRDefault="00A1730B">
            <w:pPr>
              <w:pStyle w:val="TAC"/>
            </w:pPr>
            <w:r>
              <w:rPr>
                <w:rFonts w:cs="Arial"/>
                <w:lang w:eastAsia="ko-KR"/>
              </w:rPr>
              <w:t>935</w:t>
            </w:r>
          </w:p>
        </w:tc>
        <w:tc>
          <w:tcPr>
            <w:tcW w:w="752" w:type="dxa"/>
            <w:tcBorders>
              <w:top w:val="single" w:sz="4" w:space="0" w:color="auto"/>
              <w:left w:val="single" w:sz="4" w:space="0" w:color="auto"/>
              <w:bottom w:val="single" w:sz="4" w:space="0" w:color="auto"/>
              <w:right w:val="single" w:sz="4" w:space="0" w:color="auto"/>
            </w:tcBorders>
            <w:hideMark/>
          </w:tcPr>
          <w:p w14:paraId="318EB613" w14:textId="77777777" w:rsidR="00A1730B" w:rsidRDefault="00A1730B">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4AEBBCCF" w14:textId="77777777" w:rsidR="00A1730B" w:rsidRDefault="00A1730B">
            <w:pPr>
              <w:pStyle w:val="TAC"/>
              <w:rPr>
                <w:rFonts w:eastAsia="Malgun Gothic" w:cs="Arial"/>
                <w:lang w:eastAsia="ko-KR"/>
              </w:rPr>
            </w:pPr>
            <w:r>
              <w:rPr>
                <w:rFonts w:eastAsia="Malgun Gothic" w:cs="Arial"/>
                <w:lang w:eastAsia="ko-KR"/>
              </w:rPr>
              <w:t>IMD5</w:t>
            </w:r>
          </w:p>
        </w:tc>
      </w:tr>
      <w:tr w:rsidR="00A1730B" w14:paraId="75F5C721"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0AFB12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2B6961" w14:textId="77777777" w:rsidR="00A1730B" w:rsidRDefault="00A1730B">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F7663AA" w14:textId="77777777" w:rsidR="00A1730B" w:rsidRDefault="00A1730B">
            <w:pPr>
              <w:pStyle w:val="TAC"/>
              <w:rPr>
                <w:lang w:eastAsia="ja-JP"/>
              </w:rPr>
            </w:pPr>
            <w:r>
              <w:rPr>
                <w:rFonts w:cs="Arial"/>
                <w:lang w:eastAsia="ko-KR"/>
              </w:rPr>
              <w:t>3787</w:t>
            </w:r>
          </w:p>
        </w:tc>
        <w:tc>
          <w:tcPr>
            <w:tcW w:w="747" w:type="dxa"/>
            <w:tcBorders>
              <w:top w:val="single" w:sz="4" w:space="0" w:color="auto"/>
              <w:left w:val="single" w:sz="4" w:space="0" w:color="auto"/>
              <w:bottom w:val="single" w:sz="4" w:space="0" w:color="auto"/>
              <w:right w:val="single" w:sz="4" w:space="0" w:color="auto"/>
            </w:tcBorders>
            <w:noWrap/>
            <w:hideMark/>
          </w:tcPr>
          <w:p w14:paraId="4BDA37CA" w14:textId="77777777" w:rsidR="00A1730B" w:rsidRDefault="00A1730B">
            <w:pPr>
              <w:pStyle w:val="TAC"/>
              <w:rPr>
                <w:lang w:eastAsia="ja-JP"/>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D9B21B8" w14:textId="77777777" w:rsidR="00A1730B" w:rsidRDefault="00A1730B">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694173" w14:textId="77777777" w:rsidR="00A1730B" w:rsidRDefault="00A1730B">
            <w:pPr>
              <w:pStyle w:val="TAC"/>
            </w:pPr>
            <w:r>
              <w:rPr>
                <w:rFonts w:cs="Arial"/>
                <w:lang w:eastAsia="ko-KR"/>
              </w:rPr>
              <w:t>3787</w:t>
            </w:r>
          </w:p>
        </w:tc>
        <w:tc>
          <w:tcPr>
            <w:tcW w:w="752" w:type="dxa"/>
            <w:tcBorders>
              <w:top w:val="single" w:sz="4" w:space="0" w:color="auto"/>
              <w:left w:val="single" w:sz="4" w:space="0" w:color="auto"/>
              <w:bottom w:val="single" w:sz="4" w:space="0" w:color="auto"/>
              <w:right w:val="single" w:sz="4" w:space="0" w:color="auto"/>
            </w:tcBorders>
            <w:hideMark/>
          </w:tcPr>
          <w:p w14:paraId="480095B2" w14:textId="77777777" w:rsidR="00A1730B" w:rsidRDefault="00A1730B">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7B9AFD" w14:textId="77777777" w:rsidR="00A1730B" w:rsidRDefault="00A1730B">
            <w:pPr>
              <w:pStyle w:val="TAC"/>
            </w:pPr>
            <w:r>
              <w:rPr>
                <w:rFonts w:eastAsia="Malgun Gothic" w:cs="Arial"/>
                <w:lang w:eastAsia="ko-KR"/>
              </w:rPr>
              <w:t>N/A</w:t>
            </w:r>
          </w:p>
        </w:tc>
      </w:tr>
      <w:tr w:rsidR="00A1730B" w14:paraId="1AA77BB9" w14:textId="77777777" w:rsidTr="00A1730B">
        <w:trPr>
          <w:trHeight w:val="216"/>
          <w:jc w:val="center"/>
        </w:trPr>
        <w:tc>
          <w:tcPr>
            <w:tcW w:w="2258" w:type="dxa"/>
            <w:tcBorders>
              <w:top w:val="nil"/>
              <w:left w:val="single" w:sz="4" w:space="0" w:color="auto"/>
              <w:bottom w:val="nil"/>
              <w:right w:val="single" w:sz="4" w:space="0" w:color="auto"/>
            </w:tcBorders>
            <w:hideMark/>
          </w:tcPr>
          <w:p w14:paraId="70E53A6A" w14:textId="77777777" w:rsidR="00A1730B" w:rsidRDefault="00A1730B">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FEF769" w14:textId="77777777" w:rsidR="00A1730B" w:rsidRDefault="00A1730B">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663735" w14:textId="77777777" w:rsidR="00A1730B" w:rsidRDefault="00A1730B">
            <w:pPr>
              <w:pStyle w:val="TAC"/>
              <w:rPr>
                <w:rFonts w:cs="Arial"/>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60D1B5" w14:textId="77777777" w:rsidR="00A1730B" w:rsidRDefault="00A1730B">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59E458" w14:textId="77777777" w:rsidR="00A1730B" w:rsidRDefault="00A1730B">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99EAC5" w14:textId="77777777" w:rsidR="00A1730B" w:rsidRDefault="00A1730B">
            <w:pPr>
              <w:pStyle w:val="TAC"/>
              <w:rPr>
                <w:rFonts w:cs="Arial"/>
                <w:lang w:eastAsia="ko-KR"/>
              </w:rPr>
            </w:pPr>
            <w:r>
              <w:rPr>
                <w:rFonts w:eastAsia="Malgun Gothic"/>
                <w:szCs w:val="18"/>
                <w:lang w:eastAsia="ko-KR"/>
              </w:rPr>
              <w:t>800.5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7D06980" w14:textId="77777777" w:rsidR="00A1730B" w:rsidRDefault="00A1730B">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6C167D" w14:textId="77777777" w:rsidR="00A1730B" w:rsidRDefault="00A1730B">
            <w:pPr>
              <w:pStyle w:val="TAC"/>
              <w:rPr>
                <w:rFonts w:eastAsia="Malgun Gothic" w:cs="Arial"/>
                <w:lang w:eastAsia="ko-KR"/>
              </w:rPr>
            </w:pPr>
            <w:r>
              <w:t>IMD3</w:t>
            </w:r>
          </w:p>
        </w:tc>
      </w:tr>
      <w:tr w:rsidR="00A1730B" w14:paraId="398C2D64"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2642388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7F8874" w14:textId="77777777" w:rsidR="00A1730B" w:rsidRDefault="00A1730B">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A2BC2F" w14:textId="77777777" w:rsidR="00A1730B" w:rsidRDefault="00A1730B">
            <w:pPr>
              <w:pStyle w:val="TAC"/>
              <w:rPr>
                <w:rFonts w:cs="Arial"/>
                <w:lang w:eastAsia="ko-KR"/>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1A1C16" w14:textId="77777777" w:rsidR="00A1730B" w:rsidRDefault="00A1730B">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2B436A2" w14:textId="77777777" w:rsidR="00A1730B" w:rsidRDefault="00A1730B">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A0B8FE" w14:textId="77777777" w:rsidR="00A1730B" w:rsidRDefault="00A1730B">
            <w:pPr>
              <w:pStyle w:val="TAC"/>
              <w:rPr>
                <w:rFonts w:cs="Arial"/>
                <w:lang w:eastAsia="ko-KR"/>
              </w:rPr>
            </w:pPr>
            <w:r>
              <w:rPr>
                <w:rFonts w:eastAsia="Malgun Gothic"/>
                <w:szCs w:val="18"/>
                <w:lang w:eastAsia="ko-KR"/>
              </w:rPr>
              <w:t>2302.5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E5E7CE" w14:textId="77777777" w:rsidR="00A1730B" w:rsidRDefault="00A1730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FA834F" w14:textId="77777777" w:rsidR="00A1730B" w:rsidRDefault="00A1730B">
            <w:pPr>
              <w:pStyle w:val="TAC"/>
              <w:rPr>
                <w:rFonts w:eastAsia="Malgun Gothic" w:cs="Arial"/>
                <w:lang w:eastAsia="ko-KR"/>
              </w:rPr>
            </w:pPr>
            <w:r>
              <w:t>N/A</w:t>
            </w:r>
          </w:p>
        </w:tc>
      </w:tr>
      <w:tr w:rsidR="00A1730B" w14:paraId="31211FE1"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51B617F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C13E62" w14:textId="77777777" w:rsidR="00A1730B" w:rsidRDefault="00A1730B">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831A87" w14:textId="77777777" w:rsidR="00A1730B" w:rsidRDefault="00A1730B">
            <w:pPr>
              <w:pStyle w:val="TAC"/>
              <w:rPr>
                <w:rFonts w:cs="Arial"/>
                <w:lang w:eastAsia="ko-KR"/>
              </w:rPr>
            </w:pPr>
            <w:r>
              <w:rPr>
                <w:rFonts w:eastAsia="Malgun Gothic"/>
                <w:szCs w:val="18"/>
                <w:lang w:eastAsia="ko-KR"/>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9DA096" w14:textId="77777777" w:rsidR="00A1730B" w:rsidRDefault="00A1730B">
            <w:pPr>
              <w:pStyle w:val="TAC"/>
              <w:rPr>
                <w:rFonts w:cs="Arial"/>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265191" w14:textId="77777777" w:rsidR="00A1730B" w:rsidRDefault="00A1730B">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13EE8F" w14:textId="77777777" w:rsidR="00A1730B" w:rsidRDefault="00A1730B">
            <w:pPr>
              <w:pStyle w:val="TAC"/>
              <w:rPr>
                <w:rFonts w:cs="Arial"/>
                <w:lang w:eastAsia="ko-KR"/>
              </w:rPr>
            </w:pPr>
            <w:r>
              <w:rPr>
                <w:rFonts w:eastAsia="Malgun Gothic"/>
                <w:szCs w:val="18"/>
                <w:lang w:eastAsia="ko-KR"/>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B3B758" w14:textId="77777777" w:rsidR="00A1730B" w:rsidRDefault="00A1730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8D8B2D" w14:textId="77777777" w:rsidR="00A1730B" w:rsidRDefault="00A1730B">
            <w:pPr>
              <w:pStyle w:val="TAC"/>
              <w:rPr>
                <w:rFonts w:eastAsia="Malgun Gothic" w:cs="Arial"/>
                <w:lang w:eastAsia="ko-KR"/>
              </w:rPr>
            </w:pPr>
            <w:r>
              <w:t>N/A</w:t>
            </w:r>
          </w:p>
        </w:tc>
      </w:tr>
      <w:tr w:rsidR="00A1730B" w14:paraId="15191A5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5ED0CF1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A62CE2" w14:textId="77777777" w:rsidR="00A1730B" w:rsidRDefault="00A1730B">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1148710" w14:textId="77777777" w:rsidR="00A1730B" w:rsidRDefault="00A1730B">
            <w:pPr>
              <w:pStyle w:val="TAC"/>
              <w:rPr>
                <w:rFonts w:cs="Arial"/>
                <w:lang w:eastAsia="ko-KR"/>
              </w:rPr>
            </w:pPr>
            <w:r>
              <w:rPr>
                <w:lang w:eastAsia="ko-KR"/>
              </w:rPr>
              <w:t>715</w:t>
            </w:r>
          </w:p>
        </w:tc>
        <w:tc>
          <w:tcPr>
            <w:tcW w:w="747" w:type="dxa"/>
            <w:tcBorders>
              <w:top w:val="single" w:sz="4" w:space="0" w:color="auto"/>
              <w:left w:val="single" w:sz="4" w:space="0" w:color="auto"/>
              <w:bottom w:val="single" w:sz="4" w:space="0" w:color="auto"/>
              <w:right w:val="single" w:sz="4" w:space="0" w:color="auto"/>
            </w:tcBorders>
            <w:noWrap/>
            <w:hideMark/>
          </w:tcPr>
          <w:p w14:paraId="0B8E23B1" w14:textId="77777777" w:rsidR="00A1730B" w:rsidRDefault="00A1730B">
            <w:pPr>
              <w:pStyle w:val="TAC"/>
              <w:rPr>
                <w:rFonts w:cs="Arial"/>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FBFD97" w14:textId="77777777" w:rsidR="00A1730B" w:rsidRDefault="00A1730B">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3C6959" w14:textId="77777777" w:rsidR="00A1730B" w:rsidRDefault="00A1730B">
            <w:pPr>
              <w:pStyle w:val="TAC"/>
              <w:rPr>
                <w:rFonts w:cs="Arial"/>
                <w:lang w:eastAsia="ko-KR"/>
              </w:rPr>
            </w:pPr>
            <w:r>
              <w:rPr>
                <w:lang w:eastAsia="ko-KR"/>
              </w:rPr>
              <w:t>770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A27B9B" w14:textId="77777777" w:rsidR="00A1730B" w:rsidRDefault="00A1730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6CE850" w14:textId="77777777" w:rsidR="00A1730B" w:rsidRDefault="00A1730B">
            <w:pPr>
              <w:pStyle w:val="TAC"/>
              <w:rPr>
                <w:rFonts w:eastAsia="Malgun Gothic" w:cs="Arial"/>
                <w:lang w:eastAsia="ko-KR"/>
              </w:rPr>
            </w:pPr>
            <w:r>
              <w:t>N/A</w:t>
            </w:r>
          </w:p>
        </w:tc>
      </w:tr>
      <w:tr w:rsidR="00A1730B" w14:paraId="4A8BBA57"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7F13FD7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F01FEA" w14:textId="77777777" w:rsidR="00A1730B" w:rsidRDefault="00A1730B">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0531BE" w14:textId="77777777" w:rsidR="00A1730B" w:rsidRDefault="00A1730B">
            <w:pPr>
              <w:pStyle w:val="TAC"/>
              <w:rPr>
                <w:rFonts w:cs="Arial"/>
                <w:lang w:eastAsia="ko-KR"/>
              </w:rPr>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5228C7" w14:textId="77777777" w:rsidR="00A1730B" w:rsidRDefault="00A1730B">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FF34391" w14:textId="77777777" w:rsidR="00A1730B" w:rsidRDefault="00A1730B">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73F361" w14:textId="77777777" w:rsidR="00A1730B" w:rsidRDefault="00A1730B">
            <w:pPr>
              <w:pStyle w:val="TAC"/>
              <w:rPr>
                <w:rFonts w:cs="Arial"/>
                <w:lang w:eastAsia="ko-KR"/>
              </w:rPr>
            </w:pPr>
            <w:r>
              <w:rPr>
                <w:rFonts w:eastAsia="Malgun Gothic"/>
                <w:szCs w:val="18"/>
                <w:lang w:eastAsia="ko-KR"/>
              </w:rPr>
              <w:t>2320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4CCB0B" w14:textId="77777777" w:rsidR="00A1730B" w:rsidRDefault="00A1730B">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165A1C" w14:textId="77777777" w:rsidR="00A1730B" w:rsidRDefault="00A1730B">
            <w:pPr>
              <w:pStyle w:val="TAC"/>
              <w:rPr>
                <w:rFonts w:eastAsia="Malgun Gothic" w:cs="Arial"/>
                <w:lang w:eastAsia="ko-KR"/>
              </w:rPr>
            </w:pPr>
            <w:r>
              <w:t>IMD3</w:t>
            </w:r>
          </w:p>
        </w:tc>
      </w:tr>
      <w:tr w:rsidR="00A1730B" w14:paraId="0AC7110D"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6D78711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97AF96" w14:textId="77777777" w:rsidR="00A1730B" w:rsidRDefault="00A1730B">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637EFBA" w14:textId="77777777" w:rsidR="00A1730B" w:rsidRDefault="00A1730B">
            <w:pPr>
              <w:pStyle w:val="TAC"/>
              <w:rPr>
                <w:rFonts w:cs="Arial"/>
                <w:lang w:eastAsia="ko-KR"/>
              </w:rPr>
            </w:pPr>
            <w:r>
              <w:rPr>
                <w:lang w:eastAsia="ko-KR"/>
              </w:rPr>
              <w:t>3750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F46B10" w14:textId="77777777" w:rsidR="00A1730B" w:rsidRDefault="00A1730B">
            <w:pPr>
              <w:pStyle w:val="TAC"/>
              <w:rPr>
                <w:rFonts w:cs="Arial"/>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DBC435F" w14:textId="77777777" w:rsidR="00A1730B" w:rsidRDefault="00A1730B">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713F0C" w14:textId="77777777" w:rsidR="00A1730B" w:rsidRDefault="00A1730B">
            <w:pPr>
              <w:pStyle w:val="TAC"/>
              <w:rPr>
                <w:rFonts w:cs="Arial"/>
                <w:lang w:eastAsia="ko-KR"/>
              </w:rPr>
            </w:pPr>
            <w:r>
              <w:rPr>
                <w:rFonts w:eastAsia="Malgun Gothic"/>
                <w:szCs w:val="18"/>
                <w:lang w:eastAsia="ko-KR"/>
              </w:rPr>
              <w:t>3750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8C774B" w14:textId="77777777" w:rsidR="00A1730B" w:rsidRDefault="00A1730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C93A1B" w14:textId="77777777" w:rsidR="00A1730B" w:rsidRDefault="00A1730B">
            <w:pPr>
              <w:pStyle w:val="TAC"/>
              <w:rPr>
                <w:rFonts w:eastAsia="Malgun Gothic" w:cs="Arial"/>
                <w:lang w:eastAsia="ko-KR"/>
              </w:rPr>
            </w:pPr>
            <w:r>
              <w:t>N/A</w:t>
            </w:r>
          </w:p>
        </w:tc>
      </w:tr>
      <w:tr w:rsidR="00A1730B" w14:paraId="6701960B"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11E5E123" w14:textId="77777777" w:rsidR="00A1730B" w:rsidRDefault="00A1730B">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FAC525" w14:textId="77777777" w:rsidR="00A1730B" w:rsidRDefault="00A1730B">
            <w:pPr>
              <w:pStyle w:val="TAC"/>
              <w:rPr>
                <w:szCs w:val="18"/>
              </w:rPr>
            </w:pPr>
            <w:r>
              <w:rPr>
                <w:lang w:val="fr-F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69F695" w14:textId="77777777" w:rsidR="00A1730B" w:rsidRDefault="00A1730B">
            <w:pPr>
              <w:pStyle w:val="TAC"/>
              <w:rPr>
                <w:szCs w:val="18"/>
              </w:rPr>
            </w:pPr>
            <w:r>
              <w:rPr>
                <w:lang w:val="fr-FR"/>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257950" w14:textId="77777777" w:rsidR="00A1730B" w:rsidRDefault="00A1730B">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ABBAF8" w14:textId="77777777" w:rsidR="00A1730B" w:rsidRDefault="00A1730B">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308BD1" w14:textId="77777777" w:rsidR="00A1730B" w:rsidRDefault="00A1730B">
            <w:pPr>
              <w:pStyle w:val="TAC"/>
              <w:rPr>
                <w:szCs w:val="18"/>
              </w:rPr>
            </w:pPr>
            <w:r>
              <w:rPr>
                <w:lang w:val="fr-FR"/>
              </w:rPr>
              <w:t>719.5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70B4F4" w14:textId="77777777" w:rsidR="00A1730B" w:rsidRDefault="00A1730B">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DAE14A" w14:textId="77777777" w:rsidR="00A1730B" w:rsidRDefault="00A1730B">
            <w:pPr>
              <w:pStyle w:val="TAC"/>
            </w:pPr>
            <w:r>
              <w:rPr>
                <w:rFonts w:eastAsia="Malgun Gothic"/>
                <w:szCs w:val="18"/>
                <w:lang w:val="fr-FR" w:eastAsia="ko-KR"/>
              </w:rPr>
              <w:t>IMD5</w:t>
            </w:r>
          </w:p>
        </w:tc>
      </w:tr>
      <w:tr w:rsidR="00A1730B" w14:paraId="2F197126" w14:textId="77777777" w:rsidTr="00A1730B">
        <w:trPr>
          <w:trHeight w:val="216"/>
          <w:jc w:val="center"/>
        </w:trPr>
        <w:tc>
          <w:tcPr>
            <w:tcW w:w="2258" w:type="dxa"/>
            <w:tcBorders>
              <w:top w:val="nil"/>
              <w:left w:val="single" w:sz="4" w:space="0" w:color="auto"/>
              <w:bottom w:val="nil"/>
              <w:right w:val="single" w:sz="4" w:space="0" w:color="auto"/>
            </w:tcBorders>
          </w:tcPr>
          <w:p w14:paraId="42E60CB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83D2AE" w14:textId="77777777" w:rsidR="00A1730B" w:rsidRDefault="00A1730B">
            <w:pPr>
              <w:pStyle w:val="TAC"/>
              <w:rPr>
                <w:szCs w:val="18"/>
              </w:rPr>
            </w:pPr>
            <w:r>
              <w:rPr>
                <w:lang w:val="fr-F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362823" w14:textId="77777777" w:rsidR="00A1730B" w:rsidRDefault="00A1730B">
            <w:pPr>
              <w:pStyle w:val="TAC"/>
              <w:rPr>
                <w:szCs w:val="18"/>
              </w:rPr>
            </w:pPr>
            <w:r>
              <w:rPr>
                <w:lang w:val="fr-FR"/>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AEB922" w14:textId="77777777" w:rsidR="00A1730B" w:rsidRDefault="00A1730B">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010EEA" w14:textId="77777777" w:rsidR="00A1730B" w:rsidRDefault="00A1730B">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A5FE60" w14:textId="77777777" w:rsidR="00A1730B" w:rsidRDefault="00A1730B">
            <w:pPr>
              <w:pStyle w:val="TAC"/>
              <w:rPr>
                <w:szCs w:val="18"/>
              </w:rPr>
            </w:pPr>
            <w:r>
              <w:rPr>
                <w:lang w:val="fr-FR"/>
              </w:rPr>
              <w:t>2352.5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1C7AC6" w14:textId="77777777" w:rsidR="00A1730B" w:rsidRDefault="00A1730B">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9EC5DC" w14:textId="77777777" w:rsidR="00A1730B" w:rsidRDefault="00A1730B">
            <w:pPr>
              <w:pStyle w:val="TAC"/>
            </w:pPr>
            <w:r>
              <w:rPr>
                <w:rFonts w:eastAsia="Malgun Gothic"/>
                <w:szCs w:val="18"/>
                <w:lang w:val="fr-FR" w:eastAsia="ko-KR"/>
              </w:rPr>
              <w:t>N/A</w:t>
            </w:r>
          </w:p>
        </w:tc>
      </w:tr>
      <w:tr w:rsidR="00A1730B" w14:paraId="3846250D"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7E168BA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F979FD" w14:textId="77777777" w:rsidR="00A1730B" w:rsidRDefault="00A1730B">
            <w:pPr>
              <w:pStyle w:val="TAC"/>
              <w:rPr>
                <w:szCs w:val="18"/>
              </w:rPr>
            </w:pPr>
            <w:proofErr w:type="gramStart"/>
            <w:r>
              <w:rPr>
                <w:lang w:val="fr-FR"/>
              </w:rPr>
              <w:t>n</w:t>
            </w:r>
            <w:proofErr w:type="gramEnd"/>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C9A86B" w14:textId="77777777" w:rsidR="00A1730B" w:rsidRDefault="00A1730B">
            <w:pPr>
              <w:pStyle w:val="TAC"/>
              <w:rPr>
                <w:szCs w:val="18"/>
              </w:rPr>
            </w:pPr>
            <w:r>
              <w:rPr>
                <w:lang w:val="fr-FR"/>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4ECB9D" w14:textId="77777777" w:rsidR="00A1730B" w:rsidRDefault="00A1730B">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E62F75" w14:textId="77777777" w:rsidR="00A1730B" w:rsidRDefault="00A1730B">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B78B25" w14:textId="77777777" w:rsidR="00A1730B" w:rsidRDefault="00A1730B">
            <w:pPr>
              <w:pStyle w:val="TAC"/>
              <w:rPr>
                <w:szCs w:val="18"/>
              </w:rPr>
            </w:pPr>
            <w:r>
              <w:rPr>
                <w:lang w:val="fr-FR"/>
              </w:rPr>
              <w:t>2177.5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61FD27" w14:textId="77777777" w:rsidR="00A1730B" w:rsidRDefault="00A1730B">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39C4F7" w14:textId="77777777" w:rsidR="00A1730B" w:rsidRDefault="00A1730B">
            <w:pPr>
              <w:pStyle w:val="TAC"/>
            </w:pPr>
            <w:r>
              <w:rPr>
                <w:rFonts w:eastAsia="Malgun Gothic"/>
                <w:szCs w:val="18"/>
                <w:lang w:val="fr-FR" w:eastAsia="ko-KR"/>
              </w:rPr>
              <w:t>N/A</w:t>
            </w:r>
          </w:p>
        </w:tc>
      </w:tr>
      <w:tr w:rsidR="00A1730B" w14:paraId="2D4BAAAE" w14:textId="77777777" w:rsidTr="00A1730B">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76083E28" w14:textId="77777777" w:rsidR="00A1730B" w:rsidRDefault="00A1730B">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458DF3" w14:textId="77777777" w:rsidR="00A1730B" w:rsidRDefault="00A1730B">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638236" w14:textId="77777777" w:rsidR="00A1730B" w:rsidRDefault="00A1730B">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C8730C7" w14:textId="77777777" w:rsidR="00A1730B" w:rsidRDefault="00A1730B">
            <w:pPr>
              <w:pStyle w:val="TAC"/>
              <w:rPr>
                <w:lang w:val="fr-F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670FFE" w14:textId="77777777" w:rsidR="00A1730B" w:rsidRDefault="00A1730B">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DD6AF9" w14:textId="77777777" w:rsidR="00A1730B" w:rsidRDefault="00A1730B">
            <w:pPr>
              <w:pStyle w:val="TAC"/>
              <w:rPr>
                <w:lang w:val="fr-FR"/>
              </w:rPr>
            </w:pPr>
            <w:r>
              <w:t>722</w:t>
            </w:r>
          </w:p>
        </w:tc>
        <w:tc>
          <w:tcPr>
            <w:tcW w:w="752" w:type="dxa"/>
            <w:tcBorders>
              <w:top w:val="single" w:sz="4" w:space="0" w:color="auto"/>
              <w:left w:val="single" w:sz="4" w:space="0" w:color="auto"/>
              <w:bottom w:val="single" w:sz="4" w:space="0" w:color="auto"/>
              <w:right w:val="single" w:sz="4" w:space="0" w:color="auto"/>
            </w:tcBorders>
            <w:hideMark/>
          </w:tcPr>
          <w:p w14:paraId="065DBB49" w14:textId="77777777" w:rsidR="00A1730B" w:rsidRDefault="00A1730B">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E6976A" w14:textId="77777777" w:rsidR="00A1730B" w:rsidRDefault="00A1730B">
            <w:pPr>
              <w:pStyle w:val="TAC"/>
              <w:rPr>
                <w:rFonts w:eastAsia="Malgun Gothic"/>
                <w:szCs w:val="18"/>
                <w:lang w:val="fr-FR" w:eastAsia="ko-KR"/>
              </w:rPr>
            </w:pPr>
            <w:r>
              <w:rPr>
                <w:lang w:eastAsia="fi-FI"/>
              </w:rPr>
              <w:t>IMD3</w:t>
            </w:r>
            <w:r>
              <w:rPr>
                <w:vertAlign w:val="superscript"/>
                <w:lang w:eastAsia="fi-FI"/>
              </w:rPr>
              <w:t>4</w:t>
            </w:r>
          </w:p>
        </w:tc>
      </w:tr>
      <w:tr w:rsidR="00A1730B" w14:paraId="6E068A4B" w14:textId="77777777" w:rsidTr="00A1730B">
        <w:trPr>
          <w:trHeight w:val="216"/>
          <w:jc w:val="center"/>
        </w:trPr>
        <w:tc>
          <w:tcPr>
            <w:tcW w:w="0" w:type="auto"/>
            <w:tcBorders>
              <w:top w:val="nil"/>
              <w:left w:val="single" w:sz="4" w:space="0" w:color="auto"/>
              <w:bottom w:val="nil"/>
              <w:right w:val="single" w:sz="4" w:space="0" w:color="auto"/>
            </w:tcBorders>
            <w:vAlign w:val="center"/>
          </w:tcPr>
          <w:p w14:paraId="4ADFA1A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48CE8C" w14:textId="77777777" w:rsidR="00A1730B" w:rsidRDefault="00A1730B">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288CA8" w14:textId="77777777" w:rsidR="00A1730B" w:rsidRDefault="00A1730B">
            <w:pPr>
              <w:pStyle w:val="TAC"/>
              <w:rPr>
                <w:lang w:val="fr-F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22A8BA90" w14:textId="77777777" w:rsidR="00A1730B" w:rsidRDefault="00A1730B">
            <w:pPr>
              <w:pStyle w:val="TAC"/>
              <w:rPr>
                <w:lang w:val="fr-F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E09EAA2" w14:textId="77777777" w:rsidR="00A1730B" w:rsidRDefault="00A1730B">
            <w:pPr>
              <w:pStyle w:val="TAC"/>
              <w:rPr>
                <w:lang w:val="fr-F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7B24FA" w14:textId="77777777" w:rsidR="00A1730B" w:rsidRDefault="00A1730B">
            <w:pPr>
              <w:pStyle w:val="TAC"/>
              <w:rPr>
                <w:lang w:val="fr-F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18465DFE" w14:textId="77777777" w:rsidR="00A1730B" w:rsidRDefault="00A1730B">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90A493" w14:textId="77777777" w:rsidR="00A1730B" w:rsidRDefault="00A1730B">
            <w:pPr>
              <w:pStyle w:val="TAC"/>
              <w:rPr>
                <w:rFonts w:eastAsia="Malgun Gothic"/>
                <w:szCs w:val="18"/>
                <w:lang w:val="fr-FR" w:eastAsia="ko-KR"/>
              </w:rPr>
            </w:pPr>
            <w:r>
              <w:rPr>
                <w:lang w:eastAsia="fi-FI"/>
              </w:rPr>
              <w:t>N/A</w:t>
            </w:r>
          </w:p>
        </w:tc>
      </w:tr>
      <w:tr w:rsidR="00A1730B" w14:paraId="2A5F8277" w14:textId="77777777" w:rsidTr="00A1730B">
        <w:trPr>
          <w:trHeight w:val="216"/>
          <w:jc w:val="center"/>
        </w:trPr>
        <w:tc>
          <w:tcPr>
            <w:tcW w:w="0" w:type="auto"/>
            <w:tcBorders>
              <w:top w:val="nil"/>
              <w:left w:val="single" w:sz="4" w:space="0" w:color="auto"/>
              <w:bottom w:val="single" w:sz="4" w:space="0" w:color="auto"/>
              <w:right w:val="single" w:sz="4" w:space="0" w:color="auto"/>
            </w:tcBorders>
            <w:vAlign w:val="center"/>
          </w:tcPr>
          <w:p w14:paraId="0BF458D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019BE8" w14:textId="77777777" w:rsidR="00A1730B" w:rsidRDefault="00A1730B">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C6DEA9" w14:textId="77777777" w:rsidR="00A1730B" w:rsidRDefault="00A1730B">
            <w:pPr>
              <w:pStyle w:val="TAC"/>
              <w:rPr>
                <w:lang w:val="fr-FR"/>
              </w:rPr>
            </w:pPr>
            <w:r>
              <w:t>3898</w:t>
            </w:r>
          </w:p>
        </w:tc>
        <w:tc>
          <w:tcPr>
            <w:tcW w:w="747" w:type="dxa"/>
            <w:tcBorders>
              <w:top w:val="single" w:sz="4" w:space="0" w:color="auto"/>
              <w:left w:val="single" w:sz="4" w:space="0" w:color="auto"/>
              <w:bottom w:val="single" w:sz="4" w:space="0" w:color="auto"/>
              <w:right w:val="single" w:sz="4" w:space="0" w:color="auto"/>
            </w:tcBorders>
            <w:noWrap/>
            <w:hideMark/>
          </w:tcPr>
          <w:p w14:paraId="5858C8E4" w14:textId="77777777" w:rsidR="00A1730B" w:rsidRDefault="00A1730B">
            <w:pPr>
              <w:pStyle w:val="TAC"/>
              <w:rPr>
                <w:lang w:val="fr-F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11FC850" w14:textId="77777777" w:rsidR="00A1730B" w:rsidRDefault="00A1730B">
            <w:pPr>
              <w:pStyle w:val="TAC"/>
              <w:rPr>
                <w:lang w:val="fr-F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549E13" w14:textId="77777777" w:rsidR="00A1730B" w:rsidRDefault="00A1730B">
            <w:pPr>
              <w:pStyle w:val="TAC"/>
              <w:rPr>
                <w:lang w:val="fr-FR"/>
              </w:rPr>
            </w:pPr>
            <w:r>
              <w:t>3898</w:t>
            </w:r>
          </w:p>
        </w:tc>
        <w:tc>
          <w:tcPr>
            <w:tcW w:w="752" w:type="dxa"/>
            <w:tcBorders>
              <w:top w:val="single" w:sz="4" w:space="0" w:color="auto"/>
              <w:left w:val="single" w:sz="4" w:space="0" w:color="auto"/>
              <w:bottom w:val="single" w:sz="4" w:space="0" w:color="auto"/>
              <w:right w:val="single" w:sz="4" w:space="0" w:color="auto"/>
            </w:tcBorders>
            <w:hideMark/>
          </w:tcPr>
          <w:p w14:paraId="1840FFCB" w14:textId="77777777" w:rsidR="00A1730B" w:rsidRDefault="00A1730B">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A1CDC4" w14:textId="77777777" w:rsidR="00A1730B" w:rsidRDefault="00A1730B">
            <w:pPr>
              <w:pStyle w:val="TAC"/>
              <w:rPr>
                <w:rFonts w:eastAsia="Malgun Gothic"/>
                <w:szCs w:val="18"/>
                <w:lang w:val="fr-FR" w:eastAsia="ko-KR"/>
              </w:rPr>
            </w:pPr>
            <w:r>
              <w:rPr>
                <w:lang w:eastAsia="fi-FI"/>
              </w:rPr>
              <w:t>N/A</w:t>
            </w:r>
          </w:p>
        </w:tc>
      </w:tr>
      <w:tr w:rsidR="00A1730B" w14:paraId="5497C87C" w14:textId="77777777" w:rsidTr="00A1730B">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2D1CD3CB" w14:textId="77777777" w:rsidR="00A1730B" w:rsidRDefault="00A1730B">
            <w:pPr>
              <w:pStyle w:val="TAC"/>
            </w:pPr>
            <w:r>
              <w:rPr>
                <w:lang w:eastAsia="ko-KR"/>
              </w:rPr>
              <w:t>DC_</w:t>
            </w:r>
            <w:r>
              <w:t>29</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F5CDF0" w14:textId="77777777" w:rsidR="00A1730B" w:rsidRDefault="00A1730B">
            <w:pPr>
              <w:pStyle w:val="TAC"/>
              <w:rPr>
                <w:lang w:eastAsia="ko-K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EA5D10"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700DF5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85E79A" w14:textId="77777777" w:rsidR="00A1730B" w:rsidRDefault="00A1730B">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12D03F" w14:textId="77777777" w:rsidR="00A1730B" w:rsidRDefault="00A1730B">
            <w:pPr>
              <w:pStyle w:val="TAC"/>
            </w:pPr>
            <w:r>
              <w:t>722</w:t>
            </w:r>
          </w:p>
        </w:tc>
        <w:tc>
          <w:tcPr>
            <w:tcW w:w="752" w:type="dxa"/>
            <w:tcBorders>
              <w:top w:val="single" w:sz="4" w:space="0" w:color="auto"/>
              <w:left w:val="single" w:sz="4" w:space="0" w:color="auto"/>
              <w:bottom w:val="single" w:sz="4" w:space="0" w:color="auto"/>
              <w:right w:val="single" w:sz="4" w:space="0" w:color="auto"/>
            </w:tcBorders>
            <w:hideMark/>
          </w:tcPr>
          <w:p w14:paraId="77CBB76E" w14:textId="77777777" w:rsidR="00A1730B" w:rsidRDefault="00A1730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490027" w14:textId="77777777" w:rsidR="00A1730B" w:rsidRDefault="00A1730B">
            <w:pPr>
              <w:pStyle w:val="TAC"/>
              <w:rPr>
                <w:lang w:eastAsia="fi-FI"/>
              </w:rPr>
            </w:pPr>
            <w:r>
              <w:rPr>
                <w:lang w:eastAsia="fi-FI"/>
              </w:rPr>
              <w:t>IMD3</w:t>
            </w:r>
            <w:r>
              <w:rPr>
                <w:vertAlign w:val="superscript"/>
                <w:lang w:eastAsia="fi-FI"/>
              </w:rPr>
              <w:t>11</w:t>
            </w:r>
          </w:p>
        </w:tc>
      </w:tr>
      <w:tr w:rsidR="00A1730B" w14:paraId="21ECF872" w14:textId="77777777" w:rsidTr="00A1730B">
        <w:trPr>
          <w:trHeight w:val="216"/>
          <w:jc w:val="center"/>
        </w:trPr>
        <w:tc>
          <w:tcPr>
            <w:tcW w:w="0" w:type="auto"/>
            <w:tcBorders>
              <w:top w:val="nil"/>
              <w:left w:val="single" w:sz="4" w:space="0" w:color="auto"/>
              <w:bottom w:val="nil"/>
              <w:right w:val="single" w:sz="4" w:space="0" w:color="auto"/>
            </w:tcBorders>
            <w:vAlign w:val="center"/>
            <w:hideMark/>
          </w:tcPr>
          <w:p w14:paraId="5DF32199" w14:textId="77777777" w:rsidR="00A1730B" w:rsidRDefault="00A1730B">
            <w:pPr>
              <w:pStyle w:val="TAC"/>
            </w:pPr>
            <w:r>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5CE1A4" w14:textId="77777777" w:rsidR="00A1730B" w:rsidRDefault="00A1730B">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494278" w14:textId="77777777" w:rsidR="00A1730B" w:rsidRDefault="00A1730B">
            <w:pPr>
              <w:pStyle w:val="TAC"/>
            </w:pPr>
            <w:r>
              <w:t>1734</w:t>
            </w:r>
          </w:p>
        </w:tc>
        <w:tc>
          <w:tcPr>
            <w:tcW w:w="747" w:type="dxa"/>
            <w:tcBorders>
              <w:top w:val="single" w:sz="4" w:space="0" w:color="auto"/>
              <w:left w:val="single" w:sz="4" w:space="0" w:color="auto"/>
              <w:bottom w:val="single" w:sz="4" w:space="0" w:color="auto"/>
              <w:right w:val="single" w:sz="4" w:space="0" w:color="auto"/>
            </w:tcBorders>
            <w:noWrap/>
            <w:hideMark/>
          </w:tcPr>
          <w:p w14:paraId="6E87D307"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B7A0C9"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A038ED" w14:textId="77777777" w:rsidR="00A1730B" w:rsidRDefault="00A1730B">
            <w:pPr>
              <w:pStyle w:val="TAC"/>
            </w:pPr>
            <w:r>
              <w:t>2134</w:t>
            </w:r>
          </w:p>
        </w:tc>
        <w:tc>
          <w:tcPr>
            <w:tcW w:w="752" w:type="dxa"/>
            <w:tcBorders>
              <w:top w:val="single" w:sz="4" w:space="0" w:color="auto"/>
              <w:left w:val="single" w:sz="4" w:space="0" w:color="auto"/>
              <w:bottom w:val="single" w:sz="4" w:space="0" w:color="auto"/>
              <w:right w:val="single" w:sz="4" w:space="0" w:color="auto"/>
            </w:tcBorders>
            <w:hideMark/>
          </w:tcPr>
          <w:p w14:paraId="63B4CA5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C266C2" w14:textId="77777777" w:rsidR="00A1730B" w:rsidRDefault="00A1730B">
            <w:pPr>
              <w:pStyle w:val="TAC"/>
              <w:rPr>
                <w:lang w:eastAsia="fi-FI"/>
              </w:rPr>
            </w:pPr>
            <w:r>
              <w:rPr>
                <w:lang w:eastAsia="fi-FI"/>
              </w:rPr>
              <w:t>N/A</w:t>
            </w:r>
          </w:p>
        </w:tc>
      </w:tr>
      <w:tr w:rsidR="00A1730B" w14:paraId="72DA3530" w14:textId="77777777" w:rsidTr="00A1730B">
        <w:trPr>
          <w:trHeight w:val="216"/>
          <w:jc w:val="center"/>
        </w:trPr>
        <w:tc>
          <w:tcPr>
            <w:tcW w:w="0" w:type="auto"/>
            <w:tcBorders>
              <w:top w:val="nil"/>
              <w:left w:val="single" w:sz="4" w:space="0" w:color="auto"/>
              <w:bottom w:val="single" w:sz="4" w:space="0" w:color="auto"/>
              <w:right w:val="single" w:sz="4" w:space="0" w:color="auto"/>
            </w:tcBorders>
            <w:vAlign w:val="center"/>
          </w:tcPr>
          <w:p w14:paraId="1B03EA5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418C36" w14:textId="77777777" w:rsidR="00A1730B" w:rsidRDefault="00A1730B">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AC921C" w14:textId="77777777" w:rsidR="00A1730B" w:rsidRDefault="00A1730B">
            <w:pPr>
              <w:pStyle w:val="TAC"/>
            </w:pPr>
            <w:r>
              <w:t>4190</w:t>
            </w:r>
          </w:p>
        </w:tc>
        <w:tc>
          <w:tcPr>
            <w:tcW w:w="747" w:type="dxa"/>
            <w:tcBorders>
              <w:top w:val="single" w:sz="4" w:space="0" w:color="auto"/>
              <w:left w:val="single" w:sz="4" w:space="0" w:color="auto"/>
              <w:bottom w:val="single" w:sz="4" w:space="0" w:color="auto"/>
              <w:right w:val="single" w:sz="4" w:space="0" w:color="auto"/>
            </w:tcBorders>
            <w:noWrap/>
            <w:hideMark/>
          </w:tcPr>
          <w:p w14:paraId="106E399B"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FA4B3B7"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8F6D77" w14:textId="77777777" w:rsidR="00A1730B" w:rsidRDefault="00A1730B">
            <w:pPr>
              <w:pStyle w:val="TAC"/>
            </w:pPr>
            <w:r>
              <w:t>4190</w:t>
            </w:r>
          </w:p>
        </w:tc>
        <w:tc>
          <w:tcPr>
            <w:tcW w:w="752" w:type="dxa"/>
            <w:tcBorders>
              <w:top w:val="single" w:sz="4" w:space="0" w:color="auto"/>
              <w:left w:val="single" w:sz="4" w:space="0" w:color="auto"/>
              <w:bottom w:val="single" w:sz="4" w:space="0" w:color="auto"/>
              <w:right w:val="single" w:sz="4" w:space="0" w:color="auto"/>
            </w:tcBorders>
            <w:hideMark/>
          </w:tcPr>
          <w:p w14:paraId="45673CF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9B3F5A" w14:textId="77777777" w:rsidR="00A1730B" w:rsidRDefault="00A1730B">
            <w:pPr>
              <w:pStyle w:val="TAC"/>
              <w:rPr>
                <w:lang w:eastAsia="fi-FI"/>
              </w:rPr>
            </w:pPr>
            <w:r>
              <w:rPr>
                <w:lang w:eastAsia="fi-FI"/>
              </w:rPr>
              <w:t>N/A</w:t>
            </w:r>
          </w:p>
        </w:tc>
      </w:tr>
      <w:tr w:rsidR="00A1730B" w14:paraId="3B61AA1F"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383755F1" w14:textId="77777777" w:rsidR="00A1730B" w:rsidRDefault="00A1730B">
            <w:pPr>
              <w:pStyle w:val="TAC"/>
            </w:pPr>
            <w:r>
              <w:t>DC_30A-66A_n5A,</w:t>
            </w:r>
          </w:p>
          <w:p w14:paraId="3DE8E0C8" w14:textId="77777777" w:rsidR="00A1730B" w:rsidRDefault="00A1730B">
            <w:pPr>
              <w:pStyle w:val="TAC"/>
              <w:rPr>
                <w:lang w:eastAsia="fi-FI"/>
              </w:rPr>
            </w:pPr>
            <w:r>
              <w:rPr>
                <w:lang w:eastAsia="fi-FI"/>
              </w:rPr>
              <w:t>DC_30A-66A-66A_n5A,</w:t>
            </w:r>
          </w:p>
          <w:p w14:paraId="2A043784" w14:textId="77777777" w:rsidR="00A1730B" w:rsidRDefault="00A1730B">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7ED29B24" w14:textId="77777777" w:rsidR="00A1730B" w:rsidRDefault="00A1730B">
            <w:pPr>
              <w:pStyle w:val="TAC"/>
              <w:rPr>
                <w:lang w:eastAsia="ko-KR"/>
              </w:rPr>
            </w:pPr>
            <w:r>
              <w:rPr>
                <w:szCs w:val="18"/>
              </w:rPr>
              <w:t>30</w:t>
            </w:r>
          </w:p>
        </w:tc>
        <w:tc>
          <w:tcPr>
            <w:tcW w:w="1066" w:type="dxa"/>
            <w:tcBorders>
              <w:top w:val="single" w:sz="4" w:space="0" w:color="auto"/>
              <w:left w:val="single" w:sz="4" w:space="0" w:color="auto"/>
              <w:bottom w:val="single" w:sz="4" w:space="0" w:color="auto"/>
              <w:right w:val="single" w:sz="4" w:space="0" w:color="auto"/>
            </w:tcBorders>
            <w:noWrap/>
            <w:hideMark/>
          </w:tcPr>
          <w:p w14:paraId="7096AC43" w14:textId="77777777" w:rsidR="00A1730B" w:rsidRDefault="00A1730B">
            <w:pPr>
              <w:pStyle w:val="TAC"/>
              <w:rPr>
                <w:lang w:eastAsia="ko-KR"/>
              </w:rPr>
            </w:pPr>
            <w:r>
              <w:rPr>
                <w:szCs w:val="18"/>
              </w:rPr>
              <w:t>2310</w:t>
            </w:r>
          </w:p>
        </w:tc>
        <w:tc>
          <w:tcPr>
            <w:tcW w:w="747" w:type="dxa"/>
            <w:tcBorders>
              <w:top w:val="single" w:sz="4" w:space="0" w:color="auto"/>
              <w:left w:val="single" w:sz="4" w:space="0" w:color="auto"/>
              <w:bottom w:val="single" w:sz="4" w:space="0" w:color="auto"/>
              <w:right w:val="single" w:sz="4" w:space="0" w:color="auto"/>
            </w:tcBorders>
            <w:noWrap/>
            <w:hideMark/>
          </w:tcPr>
          <w:p w14:paraId="5F5B6DAA" w14:textId="77777777" w:rsidR="00A1730B" w:rsidRDefault="00A1730B">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18AFF2E" w14:textId="77777777" w:rsidR="00A1730B" w:rsidRDefault="00A1730B">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6C5B2E" w14:textId="77777777" w:rsidR="00A1730B" w:rsidRDefault="00A1730B">
            <w:pPr>
              <w:pStyle w:val="TAC"/>
              <w:rPr>
                <w:lang w:eastAsia="ko-KR"/>
              </w:rPr>
            </w:pPr>
            <w:r>
              <w:rPr>
                <w:szCs w:val="18"/>
              </w:rPr>
              <w:t>2355</w:t>
            </w:r>
          </w:p>
        </w:tc>
        <w:tc>
          <w:tcPr>
            <w:tcW w:w="752" w:type="dxa"/>
            <w:tcBorders>
              <w:top w:val="single" w:sz="4" w:space="0" w:color="auto"/>
              <w:left w:val="single" w:sz="4" w:space="0" w:color="auto"/>
              <w:bottom w:val="single" w:sz="4" w:space="0" w:color="auto"/>
              <w:right w:val="single" w:sz="4" w:space="0" w:color="auto"/>
            </w:tcBorders>
            <w:hideMark/>
          </w:tcPr>
          <w:p w14:paraId="43F2DAE3" w14:textId="77777777" w:rsidR="00A1730B" w:rsidRDefault="00A1730B">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6C414E0" w14:textId="77777777" w:rsidR="00A1730B" w:rsidRDefault="00A1730B">
            <w:pPr>
              <w:pStyle w:val="TAC"/>
              <w:rPr>
                <w:rFonts w:eastAsia="Malgun Gothic"/>
                <w:lang w:eastAsia="ko-KR"/>
              </w:rPr>
            </w:pPr>
            <w:r>
              <w:t>N/A</w:t>
            </w:r>
          </w:p>
        </w:tc>
      </w:tr>
      <w:tr w:rsidR="00A1730B" w14:paraId="5CB51D09" w14:textId="77777777" w:rsidTr="00A1730B">
        <w:trPr>
          <w:trHeight w:val="216"/>
          <w:jc w:val="center"/>
        </w:trPr>
        <w:tc>
          <w:tcPr>
            <w:tcW w:w="2258" w:type="dxa"/>
            <w:tcBorders>
              <w:top w:val="nil"/>
              <w:left w:val="single" w:sz="4" w:space="0" w:color="auto"/>
              <w:bottom w:val="nil"/>
              <w:right w:val="single" w:sz="4" w:space="0" w:color="auto"/>
            </w:tcBorders>
          </w:tcPr>
          <w:p w14:paraId="2CC82B7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37997F" w14:textId="77777777" w:rsidR="00A1730B" w:rsidRDefault="00A1730B">
            <w:pPr>
              <w:pStyle w:val="TAC"/>
              <w:rPr>
                <w:lang w:eastAsia="ko-KR"/>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E0851E2" w14:textId="77777777" w:rsidR="00A1730B" w:rsidRDefault="00A1730B">
            <w:pPr>
              <w:pStyle w:val="TAC"/>
              <w:rPr>
                <w:lang w:eastAsia="ko-KR"/>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03A4682" w14:textId="77777777" w:rsidR="00A1730B" w:rsidRDefault="00A1730B">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6AFC95C" w14:textId="77777777" w:rsidR="00A1730B" w:rsidRDefault="00A1730B">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CCA9FD" w14:textId="77777777" w:rsidR="00A1730B" w:rsidRDefault="00A1730B">
            <w:pPr>
              <w:pStyle w:val="TAC"/>
              <w:rPr>
                <w:lang w:eastAsia="ko-KR"/>
              </w:rPr>
            </w:pPr>
            <w:r>
              <w:rPr>
                <w:szCs w:val="18"/>
              </w:rPr>
              <w:t>2130</w:t>
            </w:r>
          </w:p>
        </w:tc>
        <w:tc>
          <w:tcPr>
            <w:tcW w:w="752" w:type="dxa"/>
            <w:tcBorders>
              <w:top w:val="single" w:sz="4" w:space="0" w:color="auto"/>
              <w:left w:val="single" w:sz="4" w:space="0" w:color="auto"/>
              <w:bottom w:val="single" w:sz="4" w:space="0" w:color="auto"/>
              <w:right w:val="single" w:sz="4" w:space="0" w:color="auto"/>
            </w:tcBorders>
            <w:hideMark/>
          </w:tcPr>
          <w:p w14:paraId="46A20109" w14:textId="77777777" w:rsidR="00A1730B" w:rsidRDefault="00A1730B">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500EA3F7" w14:textId="77777777" w:rsidR="00A1730B" w:rsidRDefault="00A1730B">
            <w:pPr>
              <w:pStyle w:val="TAC"/>
              <w:rPr>
                <w:rFonts w:eastAsia="Malgun Gothic"/>
                <w:lang w:eastAsia="ko-KR"/>
              </w:rPr>
            </w:pPr>
            <w:r>
              <w:t>IMD5</w:t>
            </w:r>
          </w:p>
        </w:tc>
      </w:tr>
      <w:tr w:rsidR="00A1730B" w14:paraId="1C8B51B0"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B27C81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343B27" w14:textId="77777777" w:rsidR="00A1730B" w:rsidRDefault="00A1730B">
            <w:pPr>
              <w:pStyle w:val="TAC"/>
              <w:rPr>
                <w:lang w:eastAsia="ko-KR"/>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5ECE195D" w14:textId="77777777" w:rsidR="00A1730B" w:rsidRDefault="00A1730B">
            <w:pPr>
              <w:pStyle w:val="TAC"/>
              <w:rPr>
                <w:lang w:eastAsia="ko-KR"/>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23AFE897" w14:textId="77777777" w:rsidR="00A1730B" w:rsidRDefault="00A1730B">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E7AC099" w14:textId="77777777" w:rsidR="00A1730B" w:rsidRDefault="00A1730B">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3B7BF5" w14:textId="77777777" w:rsidR="00A1730B" w:rsidRDefault="00A1730B">
            <w:pPr>
              <w:pStyle w:val="TAC"/>
              <w:rPr>
                <w:lang w:eastAsia="ko-KR"/>
              </w:rPr>
            </w:pPr>
            <w:r>
              <w:rPr>
                <w:szCs w:val="18"/>
              </w:rPr>
              <w:t>875</w:t>
            </w:r>
          </w:p>
        </w:tc>
        <w:tc>
          <w:tcPr>
            <w:tcW w:w="752" w:type="dxa"/>
            <w:tcBorders>
              <w:top w:val="single" w:sz="4" w:space="0" w:color="auto"/>
              <w:left w:val="single" w:sz="4" w:space="0" w:color="auto"/>
              <w:bottom w:val="single" w:sz="4" w:space="0" w:color="auto"/>
              <w:right w:val="single" w:sz="4" w:space="0" w:color="auto"/>
            </w:tcBorders>
            <w:hideMark/>
          </w:tcPr>
          <w:p w14:paraId="230F3FB2" w14:textId="77777777" w:rsidR="00A1730B" w:rsidRDefault="00A1730B">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B0B5367" w14:textId="77777777" w:rsidR="00A1730B" w:rsidRDefault="00A1730B">
            <w:pPr>
              <w:pStyle w:val="TAC"/>
              <w:rPr>
                <w:rFonts w:eastAsia="Malgun Gothic"/>
                <w:lang w:eastAsia="ko-KR"/>
              </w:rPr>
            </w:pPr>
            <w:r>
              <w:t>N/A</w:t>
            </w:r>
          </w:p>
        </w:tc>
      </w:tr>
      <w:tr w:rsidR="00A1730B" w14:paraId="4C2F99B3" w14:textId="77777777" w:rsidTr="00A1730B">
        <w:trPr>
          <w:trHeight w:val="216"/>
          <w:jc w:val="center"/>
        </w:trPr>
        <w:tc>
          <w:tcPr>
            <w:tcW w:w="2258" w:type="dxa"/>
            <w:tcBorders>
              <w:top w:val="nil"/>
              <w:left w:val="single" w:sz="4" w:space="0" w:color="auto"/>
              <w:bottom w:val="nil"/>
              <w:right w:val="single" w:sz="4" w:space="0" w:color="auto"/>
            </w:tcBorders>
            <w:vAlign w:val="center"/>
            <w:hideMark/>
          </w:tcPr>
          <w:p w14:paraId="27C99A6A" w14:textId="77777777" w:rsidR="00A1730B" w:rsidRDefault="00A1730B">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7C35A74D" w14:textId="77777777" w:rsidR="00A1730B" w:rsidRDefault="00A1730B">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02A29" w14:textId="77777777" w:rsidR="00A1730B" w:rsidRDefault="00A1730B">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3E4408" w14:textId="77777777" w:rsidR="00A1730B" w:rsidRDefault="00A1730B">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5CC4B847"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DE5FAD"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092832" w14:textId="77777777" w:rsidR="00A1730B" w:rsidRDefault="00A1730B">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3957D06C" w14:textId="77777777" w:rsidR="00A1730B" w:rsidRDefault="00A1730B">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E389EF" w14:textId="77777777" w:rsidR="00A1730B" w:rsidRDefault="00A1730B">
            <w:pPr>
              <w:pStyle w:val="TAC"/>
            </w:pPr>
            <w:r>
              <w:rPr>
                <w:lang w:eastAsia="fi-FI"/>
              </w:rPr>
              <w:t>IMD2</w:t>
            </w:r>
            <w:r>
              <w:rPr>
                <w:vertAlign w:val="superscript"/>
                <w:lang w:eastAsia="fi-FI"/>
              </w:rPr>
              <w:t>11</w:t>
            </w:r>
          </w:p>
        </w:tc>
      </w:tr>
      <w:tr w:rsidR="00A1730B" w14:paraId="3CBA8E30" w14:textId="77777777" w:rsidTr="00A1730B">
        <w:trPr>
          <w:trHeight w:val="216"/>
          <w:jc w:val="center"/>
        </w:trPr>
        <w:tc>
          <w:tcPr>
            <w:tcW w:w="2258" w:type="dxa"/>
            <w:tcBorders>
              <w:top w:val="nil"/>
              <w:left w:val="single" w:sz="4" w:space="0" w:color="auto"/>
              <w:bottom w:val="nil"/>
              <w:right w:val="single" w:sz="4" w:space="0" w:color="auto"/>
            </w:tcBorders>
            <w:vAlign w:val="center"/>
            <w:hideMark/>
          </w:tcPr>
          <w:p w14:paraId="3E8BFDE0" w14:textId="77777777" w:rsidR="00A1730B" w:rsidRDefault="00A1730B">
            <w:pPr>
              <w:pStyle w:val="TAC"/>
              <w:rPr>
                <w:ins w:id="160" w:author="BORSATO, RONALD" w:date="2022-09-29T11:13:00Z"/>
                <w:rFonts w:cs="Arial"/>
              </w:rPr>
            </w:pPr>
            <w:r>
              <w:rPr>
                <w:rFonts w:cs="Arial"/>
              </w:rPr>
              <w:t>DC_30A-66A-66A_n77A</w:t>
            </w:r>
          </w:p>
          <w:p w14:paraId="592835E0" w14:textId="6F125D8D" w:rsidR="00631017" w:rsidRDefault="00631017">
            <w:pPr>
              <w:pStyle w:val="TAC"/>
            </w:pPr>
            <w:ins w:id="161" w:author="BORSATO, RONALD" w:date="2022-09-29T11:13:00Z">
              <w:r w:rsidRPr="00631017">
                <w:t>DC_30A-</w:t>
              </w:r>
              <w:r>
                <w:t>66A-</w:t>
              </w:r>
              <w:r w:rsidRPr="00631017">
                <w:t>66A_n77(2A)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6A7C802"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B0FBAD" w14:textId="77777777" w:rsidR="00A1730B" w:rsidRDefault="00A1730B">
            <w:pPr>
              <w:pStyle w:val="TAC"/>
              <w:rPr>
                <w:szCs w:val="18"/>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29B3D492"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EEABC5"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409063" w14:textId="77777777" w:rsidR="00A1730B" w:rsidRDefault="00A1730B">
            <w:pPr>
              <w:pStyle w:val="TAC"/>
              <w:rPr>
                <w:szCs w:val="18"/>
              </w:rPr>
            </w:pPr>
            <w:r>
              <w:t>2145</w:t>
            </w:r>
          </w:p>
        </w:tc>
        <w:tc>
          <w:tcPr>
            <w:tcW w:w="752" w:type="dxa"/>
            <w:tcBorders>
              <w:top w:val="single" w:sz="4" w:space="0" w:color="auto"/>
              <w:left w:val="single" w:sz="4" w:space="0" w:color="auto"/>
              <w:bottom w:val="single" w:sz="4" w:space="0" w:color="auto"/>
              <w:right w:val="single" w:sz="4" w:space="0" w:color="auto"/>
            </w:tcBorders>
            <w:hideMark/>
          </w:tcPr>
          <w:p w14:paraId="4CF00E7D"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68BA29" w14:textId="77777777" w:rsidR="00A1730B" w:rsidRDefault="00A1730B">
            <w:pPr>
              <w:pStyle w:val="TAC"/>
            </w:pPr>
            <w:r>
              <w:rPr>
                <w:lang w:eastAsia="fi-FI"/>
              </w:rPr>
              <w:t>N/A</w:t>
            </w:r>
          </w:p>
        </w:tc>
      </w:tr>
      <w:tr w:rsidR="00A1730B" w14:paraId="02F69FE2"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5BED925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14EC33" w14:textId="77777777" w:rsidR="00A1730B" w:rsidRDefault="00A1730B">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B64860" w14:textId="77777777" w:rsidR="00A1730B" w:rsidRDefault="00A1730B">
            <w:pPr>
              <w:pStyle w:val="TAC"/>
              <w:rPr>
                <w:szCs w:val="18"/>
              </w:rPr>
            </w:pPr>
            <w:r>
              <w:t>4100</w:t>
            </w:r>
          </w:p>
        </w:tc>
        <w:tc>
          <w:tcPr>
            <w:tcW w:w="747" w:type="dxa"/>
            <w:tcBorders>
              <w:top w:val="single" w:sz="4" w:space="0" w:color="auto"/>
              <w:left w:val="single" w:sz="4" w:space="0" w:color="auto"/>
              <w:bottom w:val="single" w:sz="4" w:space="0" w:color="auto"/>
              <w:right w:val="single" w:sz="4" w:space="0" w:color="auto"/>
            </w:tcBorders>
            <w:noWrap/>
            <w:hideMark/>
          </w:tcPr>
          <w:p w14:paraId="790381A2" w14:textId="77777777" w:rsidR="00A1730B" w:rsidRDefault="00A1730B">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691204F" w14:textId="77777777" w:rsidR="00A1730B" w:rsidRDefault="00A1730B">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91454C" w14:textId="77777777" w:rsidR="00A1730B" w:rsidRDefault="00A1730B">
            <w:pPr>
              <w:pStyle w:val="TAC"/>
              <w:rPr>
                <w:szCs w:val="18"/>
              </w:rPr>
            </w:pPr>
            <w:r>
              <w:t>4100</w:t>
            </w:r>
          </w:p>
        </w:tc>
        <w:tc>
          <w:tcPr>
            <w:tcW w:w="752" w:type="dxa"/>
            <w:tcBorders>
              <w:top w:val="single" w:sz="4" w:space="0" w:color="auto"/>
              <w:left w:val="single" w:sz="4" w:space="0" w:color="auto"/>
              <w:bottom w:val="single" w:sz="4" w:space="0" w:color="auto"/>
              <w:right w:val="single" w:sz="4" w:space="0" w:color="auto"/>
            </w:tcBorders>
            <w:hideMark/>
          </w:tcPr>
          <w:p w14:paraId="581C6334"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169FA0" w14:textId="77777777" w:rsidR="00A1730B" w:rsidRDefault="00A1730B">
            <w:pPr>
              <w:pStyle w:val="TAC"/>
            </w:pPr>
            <w:r>
              <w:rPr>
                <w:lang w:eastAsia="fi-FI"/>
              </w:rPr>
              <w:t>N/A</w:t>
            </w:r>
          </w:p>
        </w:tc>
      </w:tr>
      <w:tr w:rsidR="00A1730B" w14:paraId="03271EFB"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4A60640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E9A8CC" w14:textId="77777777" w:rsidR="00A1730B" w:rsidRDefault="00A1730B">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FD858F" w14:textId="77777777" w:rsidR="00A1730B" w:rsidRDefault="00A1730B">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5CF984B5"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64F1B6"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99CAC8" w14:textId="77777777" w:rsidR="00A1730B" w:rsidRDefault="00A1730B">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19051148" w14:textId="77777777" w:rsidR="00A1730B" w:rsidRDefault="00A1730B">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74BA97" w14:textId="77777777" w:rsidR="00A1730B" w:rsidRDefault="00A1730B">
            <w:pPr>
              <w:pStyle w:val="TAC"/>
            </w:pPr>
            <w:r>
              <w:rPr>
                <w:lang w:eastAsia="fi-FI"/>
              </w:rPr>
              <w:t>IMD5</w:t>
            </w:r>
          </w:p>
        </w:tc>
      </w:tr>
      <w:tr w:rsidR="00A1730B" w14:paraId="7A9D70E1"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0EDC3AD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CABBD4"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947D72" w14:textId="77777777" w:rsidR="00A1730B" w:rsidRDefault="00A1730B">
            <w:pPr>
              <w:pStyle w:val="TAC"/>
              <w:rPr>
                <w:szCs w:val="18"/>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609D588D"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5B06C5"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1F7C79" w14:textId="77777777" w:rsidR="00A1730B" w:rsidRDefault="00A1730B">
            <w:pPr>
              <w:pStyle w:val="TAC"/>
              <w:rPr>
                <w:szCs w:val="18"/>
              </w:rPr>
            </w:pPr>
            <w:r>
              <w:t>2135</w:t>
            </w:r>
          </w:p>
        </w:tc>
        <w:tc>
          <w:tcPr>
            <w:tcW w:w="752" w:type="dxa"/>
            <w:tcBorders>
              <w:top w:val="single" w:sz="4" w:space="0" w:color="auto"/>
              <w:left w:val="single" w:sz="4" w:space="0" w:color="auto"/>
              <w:bottom w:val="single" w:sz="4" w:space="0" w:color="auto"/>
              <w:right w:val="single" w:sz="4" w:space="0" w:color="auto"/>
            </w:tcBorders>
            <w:hideMark/>
          </w:tcPr>
          <w:p w14:paraId="7CF6FDAD"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6EE03E" w14:textId="77777777" w:rsidR="00A1730B" w:rsidRDefault="00A1730B">
            <w:pPr>
              <w:pStyle w:val="TAC"/>
            </w:pPr>
            <w:r>
              <w:rPr>
                <w:lang w:eastAsia="fi-FI"/>
              </w:rPr>
              <w:t>N/A</w:t>
            </w:r>
          </w:p>
        </w:tc>
      </w:tr>
      <w:tr w:rsidR="00A1730B" w14:paraId="7A0E6236"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0500571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199778" w14:textId="77777777" w:rsidR="00A1730B" w:rsidRDefault="00A1730B">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D4C470" w14:textId="77777777" w:rsidR="00A1730B" w:rsidRDefault="00A1730B">
            <w:pPr>
              <w:pStyle w:val="TAC"/>
              <w:rPr>
                <w:szCs w:val="18"/>
              </w:rPr>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2E80E19E" w14:textId="77777777" w:rsidR="00A1730B" w:rsidRDefault="00A1730B">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15C3794" w14:textId="77777777" w:rsidR="00A1730B" w:rsidRDefault="00A1730B">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CCDFB0" w14:textId="77777777" w:rsidR="00A1730B" w:rsidRDefault="00A1730B">
            <w:pPr>
              <w:pStyle w:val="TAC"/>
              <w:rPr>
                <w:szCs w:val="18"/>
              </w:rPr>
            </w:pPr>
            <w:r>
              <w:t>3780</w:t>
            </w:r>
          </w:p>
        </w:tc>
        <w:tc>
          <w:tcPr>
            <w:tcW w:w="752" w:type="dxa"/>
            <w:tcBorders>
              <w:top w:val="single" w:sz="4" w:space="0" w:color="auto"/>
              <w:left w:val="single" w:sz="4" w:space="0" w:color="auto"/>
              <w:bottom w:val="single" w:sz="4" w:space="0" w:color="auto"/>
              <w:right w:val="single" w:sz="4" w:space="0" w:color="auto"/>
            </w:tcBorders>
            <w:hideMark/>
          </w:tcPr>
          <w:p w14:paraId="73AE423E"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304685" w14:textId="77777777" w:rsidR="00A1730B" w:rsidRDefault="00A1730B">
            <w:pPr>
              <w:pStyle w:val="TAC"/>
            </w:pPr>
            <w:r>
              <w:rPr>
                <w:lang w:eastAsia="fi-FI"/>
              </w:rPr>
              <w:t>N/A</w:t>
            </w:r>
          </w:p>
        </w:tc>
      </w:tr>
      <w:tr w:rsidR="00A1730B" w14:paraId="5134C078"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4DAA23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8EB1F0" w14:textId="77777777" w:rsidR="00A1730B" w:rsidRDefault="00A1730B">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4D0B5E" w14:textId="77777777" w:rsidR="00A1730B" w:rsidRDefault="00A1730B">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41BA046B"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484C99"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AF4740" w14:textId="77777777" w:rsidR="00A1730B" w:rsidRDefault="00A1730B">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674D2888"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18D1C9" w14:textId="77777777" w:rsidR="00A1730B" w:rsidRDefault="00A1730B">
            <w:pPr>
              <w:pStyle w:val="TAC"/>
            </w:pPr>
            <w:r>
              <w:rPr>
                <w:lang w:eastAsia="fi-FI"/>
              </w:rPr>
              <w:t>N/A</w:t>
            </w:r>
          </w:p>
        </w:tc>
      </w:tr>
      <w:tr w:rsidR="00A1730B" w14:paraId="5801631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6FC89B2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F40B2A"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5D43DF" w14:textId="77777777" w:rsidR="00A1730B" w:rsidRDefault="00A1730B">
            <w:pPr>
              <w:pStyle w:val="TAC"/>
              <w:rPr>
                <w:szCs w:val="18"/>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13016DFF"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E59B04"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78B7F3" w14:textId="77777777" w:rsidR="00A1730B" w:rsidRDefault="00A1730B">
            <w:pPr>
              <w:pStyle w:val="TAC"/>
              <w:rPr>
                <w:szCs w:val="18"/>
              </w:rPr>
            </w:pPr>
            <w:r>
              <w:t>2160</w:t>
            </w:r>
          </w:p>
        </w:tc>
        <w:tc>
          <w:tcPr>
            <w:tcW w:w="752" w:type="dxa"/>
            <w:tcBorders>
              <w:top w:val="single" w:sz="4" w:space="0" w:color="auto"/>
              <w:left w:val="single" w:sz="4" w:space="0" w:color="auto"/>
              <w:bottom w:val="single" w:sz="4" w:space="0" w:color="auto"/>
              <w:right w:val="single" w:sz="4" w:space="0" w:color="auto"/>
            </w:tcBorders>
            <w:hideMark/>
          </w:tcPr>
          <w:p w14:paraId="4135DAC4" w14:textId="77777777" w:rsidR="00A1730B" w:rsidRDefault="00A1730B">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1663D9" w14:textId="77777777" w:rsidR="00A1730B" w:rsidRDefault="00A1730B">
            <w:pPr>
              <w:pStyle w:val="TAC"/>
            </w:pPr>
            <w:r>
              <w:rPr>
                <w:lang w:eastAsia="fi-FI"/>
              </w:rPr>
              <w:t>IMD4</w:t>
            </w:r>
            <w:r>
              <w:rPr>
                <w:vertAlign w:val="superscript"/>
                <w:lang w:eastAsia="fi-FI"/>
              </w:rPr>
              <w:t>11</w:t>
            </w:r>
          </w:p>
        </w:tc>
      </w:tr>
      <w:tr w:rsidR="00A1730B" w14:paraId="3FBA22A1"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4843020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B0D759" w14:textId="77777777" w:rsidR="00A1730B" w:rsidRDefault="00A1730B">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425C42" w14:textId="77777777" w:rsidR="00A1730B" w:rsidRDefault="00A1730B">
            <w:pPr>
              <w:pStyle w:val="TAC"/>
              <w:rPr>
                <w:szCs w:val="18"/>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50DA0B2B" w14:textId="77777777" w:rsidR="00A1730B" w:rsidRDefault="00A1730B">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7EB5D7E" w14:textId="77777777" w:rsidR="00A1730B" w:rsidRDefault="00A1730B">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6E81B0" w14:textId="77777777" w:rsidR="00A1730B" w:rsidRDefault="00A1730B">
            <w:pPr>
              <w:pStyle w:val="TAC"/>
              <w:rPr>
                <w:szCs w:val="18"/>
              </w:rPr>
            </w:pPr>
            <w:r>
              <w:t>3390</w:t>
            </w:r>
          </w:p>
        </w:tc>
        <w:tc>
          <w:tcPr>
            <w:tcW w:w="752" w:type="dxa"/>
            <w:tcBorders>
              <w:top w:val="single" w:sz="4" w:space="0" w:color="auto"/>
              <w:left w:val="single" w:sz="4" w:space="0" w:color="auto"/>
              <w:bottom w:val="single" w:sz="4" w:space="0" w:color="auto"/>
              <w:right w:val="single" w:sz="4" w:space="0" w:color="auto"/>
            </w:tcBorders>
            <w:hideMark/>
          </w:tcPr>
          <w:p w14:paraId="597231C0"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EB737C" w14:textId="77777777" w:rsidR="00A1730B" w:rsidRDefault="00A1730B">
            <w:pPr>
              <w:pStyle w:val="TAC"/>
            </w:pPr>
            <w:r>
              <w:rPr>
                <w:lang w:eastAsia="fi-FI"/>
              </w:rPr>
              <w:t>N/A</w:t>
            </w:r>
          </w:p>
        </w:tc>
      </w:tr>
      <w:tr w:rsidR="00A1730B" w14:paraId="2262267D"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2CF585F" w14:textId="77777777" w:rsidR="00A1730B" w:rsidRDefault="00A1730B">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477E2534" w14:textId="77777777" w:rsidR="00A1730B" w:rsidRDefault="00A1730B">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4D661CEC" w14:textId="77777777" w:rsidR="00A1730B" w:rsidRDefault="00A1730B">
            <w:pPr>
              <w:pStyle w:val="TAC"/>
              <w:rPr>
                <w:szCs w:val="18"/>
              </w:rPr>
            </w:pPr>
            <w:r>
              <w:rPr>
                <w:color w:val="000000"/>
                <w:lang w:eastAsia="ko-KR"/>
              </w:rPr>
              <w:t>1917.5</w:t>
            </w:r>
          </w:p>
        </w:tc>
        <w:tc>
          <w:tcPr>
            <w:tcW w:w="747" w:type="dxa"/>
            <w:tcBorders>
              <w:top w:val="single" w:sz="4" w:space="0" w:color="auto"/>
              <w:left w:val="single" w:sz="4" w:space="0" w:color="auto"/>
              <w:bottom w:val="single" w:sz="4" w:space="0" w:color="auto"/>
              <w:right w:val="single" w:sz="4" w:space="0" w:color="auto"/>
            </w:tcBorders>
            <w:noWrap/>
            <w:hideMark/>
          </w:tcPr>
          <w:p w14:paraId="61706C30" w14:textId="77777777" w:rsidR="00A1730B" w:rsidRDefault="00A1730B">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F36134" w14:textId="77777777" w:rsidR="00A1730B" w:rsidRDefault="00A1730B">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E4D3B9" w14:textId="77777777" w:rsidR="00A1730B" w:rsidRDefault="00A1730B">
            <w:pPr>
              <w:pStyle w:val="TAC"/>
              <w:rPr>
                <w:szCs w:val="18"/>
              </w:rPr>
            </w:pPr>
            <w:r>
              <w:rPr>
                <w:color w:val="000000"/>
                <w:lang w:eastAsia="ko-KR"/>
              </w:rPr>
              <w:t>1917.5</w:t>
            </w:r>
          </w:p>
        </w:tc>
        <w:tc>
          <w:tcPr>
            <w:tcW w:w="752" w:type="dxa"/>
            <w:tcBorders>
              <w:top w:val="single" w:sz="4" w:space="0" w:color="auto"/>
              <w:left w:val="single" w:sz="4" w:space="0" w:color="auto"/>
              <w:bottom w:val="single" w:sz="4" w:space="0" w:color="auto"/>
              <w:right w:val="single" w:sz="4" w:space="0" w:color="auto"/>
            </w:tcBorders>
            <w:hideMark/>
          </w:tcPr>
          <w:p w14:paraId="7C9B0CC9"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467E24" w14:textId="77777777" w:rsidR="00A1730B" w:rsidRDefault="00A1730B">
            <w:pPr>
              <w:pStyle w:val="TAC"/>
            </w:pPr>
            <w:r>
              <w:rPr>
                <w:lang w:eastAsia="ko-KR"/>
              </w:rPr>
              <w:t>N/A</w:t>
            </w:r>
          </w:p>
        </w:tc>
      </w:tr>
      <w:tr w:rsidR="00A1730B" w14:paraId="2B85EFC7" w14:textId="77777777" w:rsidTr="00A1730B">
        <w:trPr>
          <w:trHeight w:val="216"/>
          <w:jc w:val="center"/>
        </w:trPr>
        <w:tc>
          <w:tcPr>
            <w:tcW w:w="2258" w:type="dxa"/>
            <w:tcBorders>
              <w:top w:val="nil"/>
              <w:left w:val="single" w:sz="4" w:space="0" w:color="auto"/>
              <w:bottom w:val="nil"/>
              <w:right w:val="single" w:sz="4" w:space="0" w:color="auto"/>
            </w:tcBorders>
          </w:tcPr>
          <w:p w14:paraId="2A6B431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FA3766" w14:textId="77777777" w:rsidR="00A1730B" w:rsidRDefault="00A1730B">
            <w:pPr>
              <w:pStyle w:val="TAC"/>
              <w:rPr>
                <w:szCs w:val="18"/>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D2C4707" w14:textId="77777777" w:rsidR="00A1730B" w:rsidRDefault="00A1730B">
            <w:pPr>
              <w:pStyle w:val="TAC"/>
              <w:rPr>
                <w:szCs w:val="18"/>
              </w:rPr>
            </w:pPr>
            <w:r>
              <w:rPr>
                <w:lang w:eastAsia="ko-KR"/>
              </w:rPr>
              <w:t>2302.5</w:t>
            </w:r>
          </w:p>
        </w:tc>
        <w:tc>
          <w:tcPr>
            <w:tcW w:w="747" w:type="dxa"/>
            <w:tcBorders>
              <w:top w:val="single" w:sz="4" w:space="0" w:color="auto"/>
              <w:left w:val="single" w:sz="4" w:space="0" w:color="auto"/>
              <w:bottom w:val="single" w:sz="4" w:space="0" w:color="auto"/>
              <w:right w:val="single" w:sz="4" w:space="0" w:color="auto"/>
            </w:tcBorders>
            <w:noWrap/>
            <w:hideMark/>
          </w:tcPr>
          <w:p w14:paraId="56ADC4DD" w14:textId="77777777" w:rsidR="00A1730B" w:rsidRDefault="00A1730B">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662CB9" w14:textId="77777777" w:rsidR="00A1730B" w:rsidRDefault="00A1730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CE9843" w14:textId="77777777" w:rsidR="00A1730B" w:rsidRDefault="00A1730B">
            <w:pPr>
              <w:pStyle w:val="TAC"/>
              <w:rPr>
                <w:szCs w:val="18"/>
              </w:rPr>
            </w:pPr>
            <w:r>
              <w:rPr>
                <w:lang w:eastAsia="ko-KR"/>
              </w:rPr>
              <w:t>2302.5</w:t>
            </w:r>
          </w:p>
        </w:tc>
        <w:tc>
          <w:tcPr>
            <w:tcW w:w="752" w:type="dxa"/>
            <w:tcBorders>
              <w:top w:val="single" w:sz="4" w:space="0" w:color="auto"/>
              <w:left w:val="single" w:sz="4" w:space="0" w:color="auto"/>
              <w:bottom w:val="single" w:sz="4" w:space="0" w:color="auto"/>
              <w:right w:val="single" w:sz="4" w:space="0" w:color="auto"/>
            </w:tcBorders>
            <w:hideMark/>
          </w:tcPr>
          <w:p w14:paraId="4DB42120"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6799DA" w14:textId="77777777" w:rsidR="00A1730B" w:rsidRDefault="00A1730B">
            <w:pPr>
              <w:pStyle w:val="TAC"/>
            </w:pPr>
            <w:r>
              <w:rPr>
                <w:lang w:eastAsia="ko-KR"/>
              </w:rPr>
              <w:t>N/A</w:t>
            </w:r>
          </w:p>
        </w:tc>
      </w:tr>
      <w:tr w:rsidR="00A1730B" w14:paraId="33F2E6F1"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C4C65E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ED589C" w14:textId="77777777" w:rsidR="00A1730B" w:rsidRDefault="00A1730B">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16D136B" w14:textId="77777777" w:rsidR="00A1730B" w:rsidRDefault="00A1730B">
            <w:pPr>
              <w:pStyle w:val="TAC"/>
              <w:rPr>
                <w:szCs w:val="18"/>
              </w:rPr>
            </w:pPr>
            <w:r>
              <w:rPr>
                <w:lang w:eastAsia="ko-KR"/>
              </w:rPr>
              <w:t>4980</w:t>
            </w:r>
          </w:p>
        </w:tc>
        <w:tc>
          <w:tcPr>
            <w:tcW w:w="747" w:type="dxa"/>
            <w:tcBorders>
              <w:top w:val="single" w:sz="4" w:space="0" w:color="auto"/>
              <w:left w:val="single" w:sz="4" w:space="0" w:color="auto"/>
              <w:bottom w:val="single" w:sz="4" w:space="0" w:color="auto"/>
              <w:right w:val="single" w:sz="4" w:space="0" w:color="auto"/>
            </w:tcBorders>
            <w:noWrap/>
            <w:hideMark/>
          </w:tcPr>
          <w:p w14:paraId="208EB2EF" w14:textId="77777777" w:rsidR="00A1730B" w:rsidRDefault="00A1730B">
            <w:pPr>
              <w:pStyle w:val="TAC"/>
              <w:rPr>
                <w:szCs w:val="18"/>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D73441B" w14:textId="77777777" w:rsidR="00A1730B" w:rsidRDefault="00A1730B">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A088C02" w14:textId="77777777" w:rsidR="00A1730B" w:rsidRDefault="00A1730B">
            <w:pPr>
              <w:pStyle w:val="TAC"/>
              <w:rPr>
                <w:szCs w:val="18"/>
              </w:rPr>
            </w:pPr>
            <w:r>
              <w:rPr>
                <w:lang w:eastAsia="ko-KR"/>
              </w:rPr>
              <w:t>4980</w:t>
            </w:r>
          </w:p>
        </w:tc>
        <w:tc>
          <w:tcPr>
            <w:tcW w:w="752" w:type="dxa"/>
            <w:tcBorders>
              <w:top w:val="single" w:sz="4" w:space="0" w:color="auto"/>
              <w:left w:val="single" w:sz="4" w:space="0" w:color="auto"/>
              <w:bottom w:val="single" w:sz="4" w:space="0" w:color="auto"/>
              <w:right w:val="single" w:sz="4" w:space="0" w:color="auto"/>
            </w:tcBorders>
            <w:hideMark/>
          </w:tcPr>
          <w:p w14:paraId="64F01E83" w14:textId="77777777" w:rsidR="00A1730B" w:rsidRDefault="00A1730B">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6ACF761B" w14:textId="77777777" w:rsidR="00A1730B" w:rsidRDefault="00A1730B">
            <w:pPr>
              <w:pStyle w:val="TAC"/>
              <w:rPr>
                <w:lang w:eastAsia="ko-KR"/>
              </w:rPr>
            </w:pPr>
            <w:r>
              <w:rPr>
                <w:lang w:eastAsia="ko-KR"/>
              </w:rPr>
              <w:t>IMD4</w:t>
            </w:r>
          </w:p>
        </w:tc>
      </w:tr>
      <w:tr w:rsidR="00A1730B" w14:paraId="439A86AB"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08926C38" w14:textId="77777777" w:rsidR="00A1730B" w:rsidRDefault="00A1730B">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744E4A73" w14:textId="77777777" w:rsidR="00A1730B" w:rsidRDefault="00A1730B">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7A8B2120" w14:textId="77777777" w:rsidR="00A1730B" w:rsidRDefault="00A1730B">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682B280" w14:textId="77777777" w:rsidR="00A1730B" w:rsidRDefault="00A1730B">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06A54E" w14:textId="77777777" w:rsidR="00A1730B" w:rsidRDefault="00A1730B">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005BC7" w14:textId="77777777" w:rsidR="00A1730B" w:rsidRDefault="00A1730B">
            <w:pPr>
              <w:pStyle w:val="TAC"/>
              <w:rPr>
                <w:szCs w:val="18"/>
              </w:rPr>
            </w:pPr>
            <w:r>
              <w:rPr>
                <w:color w:val="000000"/>
                <w:lang w:eastAsia="ko-KR"/>
              </w:rPr>
              <w:t>1900</w:t>
            </w:r>
          </w:p>
        </w:tc>
        <w:tc>
          <w:tcPr>
            <w:tcW w:w="752" w:type="dxa"/>
            <w:tcBorders>
              <w:top w:val="single" w:sz="4" w:space="0" w:color="auto"/>
              <w:left w:val="single" w:sz="4" w:space="0" w:color="auto"/>
              <w:bottom w:val="single" w:sz="4" w:space="0" w:color="auto"/>
              <w:right w:val="single" w:sz="4" w:space="0" w:color="auto"/>
            </w:tcBorders>
            <w:hideMark/>
          </w:tcPr>
          <w:p w14:paraId="71CDD534"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792C06" w14:textId="77777777" w:rsidR="00A1730B" w:rsidRDefault="00A1730B">
            <w:pPr>
              <w:pStyle w:val="TAC"/>
            </w:pPr>
            <w:r>
              <w:rPr>
                <w:lang w:eastAsia="ko-KR"/>
              </w:rPr>
              <w:t>N/A</w:t>
            </w:r>
          </w:p>
        </w:tc>
      </w:tr>
      <w:tr w:rsidR="00A1730B" w14:paraId="6653C1DC" w14:textId="77777777" w:rsidTr="00A1730B">
        <w:trPr>
          <w:trHeight w:val="216"/>
          <w:jc w:val="center"/>
        </w:trPr>
        <w:tc>
          <w:tcPr>
            <w:tcW w:w="2258" w:type="dxa"/>
            <w:tcBorders>
              <w:top w:val="nil"/>
              <w:left w:val="single" w:sz="4" w:space="0" w:color="auto"/>
              <w:bottom w:val="nil"/>
              <w:right w:val="single" w:sz="4" w:space="0" w:color="auto"/>
            </w:tcBorders>
          </w:tcPr>
          <w:p w14:paraId="1A2D399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06671C" w14:textId="77777777" w:rsidR="00A1730B" w:rsidRDefault="00A1730B">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4AE8B8B" w14:textId="77777777" w:rsidR="00A1730B" w:rsidRDefault="00A1730B">
            <w:pPr>
              <w:pStyle w:val="TAC"/>
              <w:rPr>
                <w:szCs w:val="18"/>
              </w:rPr>
            </w:pPr>
            <w:r>
              <w:rPr>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072C1C55" w14:textId="77777777" w:rsidR="00A1730B" w:rsidRDefault="00A1730B">
            <w:pPr>
              <w:pStyle w:val="TAC"/>
              <w:rPr>
                <w:szCs w:val="18"/>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2478B45" w14:textId="77777777" w:rsidR="00A1730B" w:rsidRDefault="00A1730B">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B6BE37" w14:textId="77777777" w:rsidR="00A1730B" w:rsidRDefault="00A1730B">
            <w:pPr>
              <w:pStyle w:val="TAC"/>
              <w:rPr>
                <w:szCs w:val="18"/>
              </w:rPr>
            </w:pPr>
            <w:r>
              <w:rPr>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76AC3040"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C3F326" w14:textId="77777777" w:rsidR="00A1730B" w:rsidRDefault="00A1730B">
            <w:pPr>
              <w:pStyle w:val="TAC"/>
            </w:pPr>
            <w:r>
              <w:rPr>
                <w:lang w:eastAsia="ko-KR"/>
              </w:rPr>
              <w:t>N/A</w:t>
            </w:r>
          </w:p>
        </w:tc>
      </w:tr>
      <w:tr w:rsidR="00A1730B" w14:paraId="4FA23CC0" w14:textId="77777777" w:rsidTr="00A1730B">
        <w:trPr>
          <w:trHeight w:val="216"/>
          <w:jc w:val="center"/>
        </w:trPr>
        <w:tc>
          <w:tcPr>
            <w:tcW w:w="2258" w:type="dxa"/>
            <w:tcBorders>
              <w:top w:val="nil"/>
              <w:left w:val="single" w:sz="4" w:space="0" w:color="auto"/>
              <w:bottom w:val="nil"/>
              <w:right w:val="single" w:sz="4" w:space="0" w:color="auto"/>
            </w:tcBorders>
          </w:tcPr>
          <w:p w14:paraId="3640F29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A719EA" w14:textId="77777777" w:rsidR="00A1730B" w:rsidRDefault="00A1730B">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99A1367" w14:textId="77777777" w:rsidR="00A1730B" w:rsidRDefault="00A1730B">
            <w:pPr>
              <w:pStyle w:val="TAC"/>
              <w:rPr>
                <w:szCs w:val="18"/>
              </w:rPr>
            </w:pPr>
            <w:r>
              <w:rPr>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36E737C0" w14:textId="77777777" w:rsidR="00A1730B" w:rsidRDefault="00A1730B">
            <w:pPr>
              <w:pStyle w:val="TAC"/>
              <w:rPr>
                <w:szCs w:val="18"/>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5F5298B7" w14:textId="77777777" w:rsidR="00A1730B" w:rsidRDefault="00A1730B">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EB987C2" w14:textId="77777777" w:rsidR="00A1730B" w:rsidRDefault="00A1730B">
            <w:pPr>
              <w:pStyle w:val="TAC"/>
              <w:rPr>
                <w:szCs w:val="18"/>
              </w:rPr>
            </w:pPr>
            <w:r>
              <w:rPr>
                <w:lang w:eastAsia="ko-KR"/>
              </w:rPr>
              <w:t>4520</w:t>
            </w:r>
          </w:p>
        </w:tc>
        <w:tc>
          <w:tcPr>
            <w:tcW w:w="752" w:type="dxa"/>
            <w:tcBorders>
              <w:top w:val="single" w:sz="4" w:space="0" w:color="auto"/>
              <w:left w:val="single" w:sz="4" w:space="0" w:color="auto"/>
              <w:bottom w:val="single" w:sz="4" w:space="0" w:color="auto"/>
              <w:right w:val="single" w:sz="4" w:space="0" w:color="auto"/>
            </w:tcBorders>
            <w:hideMark/>
          </w:tcPr>
          <w:p w14:paraId="2E9A112B" w14:textId="77777777" w:rsidR="00A1730B" w:rsidRDefault="00A1730B">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6791637A" w14:textId="77777777" w:rsidR="00A1730B" w:rsidRDefault="00A1730B">
            <w:pPr>
              <w:pStyle w:val="TAC"/>
              <w:rPr>
                <w:lang w:eastAsia="ko-KR"/>
              </w:rPr>
            </w:pPr>
            <w:r>
              <w:rPr>
                <w:lang w:eastAsia="ko-KR"/>
              </w:rPr>
              <w:t>IMD2</w:t>
            </w:r>
            <w:r>
              <w:rPr>
                <w:vertAlign w:val="superscript"/>
                <w:lang w:eastAsia="ko-KR"/>
              </w:rPr>
              <w:t>4</w:t>
            </w:r>
          </w:p>
        </w:tc>
      </w:tr>
      <w:tr w:rsidR="00A1730B" w14:paraId="6C8C5B83" w14:textId="77777777" w:rsidTr="00A1730B">
        <w:trPr>
          <w:trHeight w:val="216"/>
          <w:jc w:val="center"/>
        </w:trPr>
        <w:tc>
          <w:tcPr>
            <w:tcW w:w="2258" w:type="dxa"/>
            <w:tcBorders>
              <w:top w:val="nil"/>
              <w:left w:val="single" w:sz="4" w:space="0" w:color="auto"/>
              <w:bottom w:val="nil"/>
              <w:right w:val="single" w:sz="4" w:space="0" w:color="auto"/>
            </w:tcBorders>
          </w:tcPr>
          <w:p w14:paraId="1E016E2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EB0D22" w14:textId="77777777" w:rsidR="00A1730B" w:rsidRDefault="00A1730B">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4F6391B7" w14:textId="77777777" w:rsidR="00A1730B" w:rsidRDefault="00A1730B">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39D9F472" w14:textId="77777777" w:rsidR="00A1730B" w:rsidRDefault="00A1730B">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838085" w14:textId="77777777" w:rsidR="00A1730B" w:rsidRDefault="00A1730B">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E6569E" w14:textId="77777777" w:rsidR="00A1730B" w:rsidRDefault="00A1730B">
            <w:pPr>
              <w:pStyle w:val="TAC"/>
              <w:rPr>
                <w:szCs w:val="18"/>
              </w:rPr>
            </w:pPr>
            <w:r>
              <w:rPr>
                <w:color w:val="000000"/>
                <w:lang w:eastAsia="ko-KR"/>
              </w:rPr>
              <w:t>1900</w:t>
            </w:r>
          </w:p>
        </w:tc>
        <w:tc>
          <w:tcPr>
            <w:tcW w:w="752" w:type="dxa"/>
            <w:tcBorders>
              <w:top w:val="single" w:sz="4" w:space="0" w:color="auto"/>
              <w:left w:val="single" w:sz="4" w:space="0" w:color="auto"/>
              <w:bottom w:val="single" w:sz="4" w:space="0" w:color="auto"/>
              <w:right w:val="single" w:sz="4" w:space="0" w:color="auto"/>
            </w:tcBorders>
            <w:hideMark/>
          </w:tcPr>
          <w:p w14:paraId="5395BF3E"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D6912E" w14:textId="77777777" w:rsidR="00A1730B" w:rsidRDefault="00A1730B">
            <w:pPr>
              <w:pStyle w:val="TAC"/>
            </w:pPr>
            <w:r>
              <w:rPr>
                <w:lang w:eastAsia="ko-KR"/>
              </w:rPr>
              <w:t>N/A</w:t>
            </w:r>
          </w:p>
        </w:tc>
      </w:tr>
      <w:tr w:rsidR="00A1730B" w14:paraId="429CA2C9" w14:textId="77777777" w:rsidTr="00A1730B">
        <w:trPr>
          <w:trHeight w:val="216"/>
          <w:jc w:val="center"/>
        </w:trPr>
        <w:tc>
          <w:tcPr>
            <w:tcW w:w="2258" w:type="dxa"/>
            <w:tcBorders>
              <w:top w:val="nil"/>
              <w:left w:val="single" w:sz="4" w:space="0" w:color="auto"/>
              <w:bottom w:val="nil"/>
              <w:right w:val="single" w:sz="4" w:space="0" w:color="auto"/>
            </w:tcBorders>
          </w:tcPr>
          <w:p w14:paraId="5F9FAD9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D292FC" w14:textId="77777777" w:rsidR="00A1730B" w:rsidRDefault="00A1730B">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85D71F7" w14:textId="77777777" w:rsidR="00A1730B" w:rsidRDefault="00A1730B">
            <w:pPr>
              <w:pStyle w:val="TAC"/>
              <w:rPr>
                <w:szCs w:val="18"/>
              </w:rPr>
            </w:pPr>
            <w:r>
              <w:rPr>
                <w:color w:val="000000"/>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23E9CED9" w14:textId="77777777" w:rsidR="00A1730B" w:rsidRDefault="00A1730B">
            <w:pPr>
              <w:pStyle w:val="TAC"/>
              <w:rPr>
                <w:szCs w:val="18"/>
              </w:rPr>
            </w:pPr>
            <w:r>
              <w:rPr>
                <w:color w:val="000000"/>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B1248F" w14:textId="77777777" w:rsidR="00A1730B" w:rsidRDefault="00A1730B">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D477F6" w14:textId="77777777" w:rsidR="00A1730B" w:rsidRDefault="00A1730B">
            <w:pPr>
              <w:pStyle w:val="TAC"/>
              <w:rPr>
                <w:szCs w:val="18"/>
              </w:rPr>
            </w:pPr>
            <w:r>
              <w:rPr>
                <w:color w:val="000000"/>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330AF56E" w14:textId="77777777" w:rsidR="00A1730B" w:rsidRDefault="00A1730B">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4676475D" w14:textId="77777777" w:rsidR="00A1730B" w:rsidRDefault="00A1730B">
            <w:pPr>
              <w:pStyle w:val="TAC"/>
              <w:rPr>
                <w:lang w:eastAsia="ko-KR"/>
              </w:rPr>
            </w:pPr>
            <w:r>
              <w:rPr>
                <w:lang w:eastAsia="ko-KR"/>
              </w:rPr>
              <w:t>IMD2</w:t>
            </w:r>
            <w:r>
              <w:rPr>
                <w:vertAlign w:val="superscript"/>
                <w:lang w:eastAsia="ko-KR"/>
              </w:rPr>
              <w:t>4</w:t>
            </w:r>
          </w:p>
        </w:tc>
      </w:tr>
      <w:tr w:rsidR="00A1730B" w14:paraId="20FABC9A"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0E1DD75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DB8BD6" w14:textId="77777777" w:rsidR="00A1730B" w:rsidRDefault="00A1730B">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690590C" w14:textId="77777777" w:rsidR="00A1730B" w:rsidRDefault="00A1730B">
            <w:pPr>
              <w:pStyle w:val="TAC"/>
              <w:rPr>
                <w:szCs w:val="18"/>
              </w:rPr>
            </w:pPr>
            <w:r>
              <w:rPr>
                <w:rFonts w:eastAsia="Malgun Gothic"/>
                <w:color w:val="000000"/>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4AB50610" w14:textId="77777777" w:rsidR="00A1730B" w:rsidRDefault="00A1730B">
            <w:pPr>
              <w:pStyle w:val="TAC"/>
              <w:rPr>
                <w:szCs w:val="18"/>
              </w:rPr>
            </w:pPr>
            <w:r>
              <w:rPr>
                <w:rFonts w:eastAsia="Malgun Gothic"/>
                <w:color w:val="000000"/>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DB67273" w14:textId="77777777" w:rsidR="00A1730B" w:rsidRDefault="00A1730B">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B51690F" w14:textId="77777777" w:rsidR="00A1730B" w:rsidRDefault="00A1730B">
            <w:pPr>
              <w:pStyle w:val="TAC"/>
              <w:rPr>
                <w:szCs w:val="18"/>
              </w:rPr>
            </w:pPr>
            <w:r>
              <w:rPr>
                <w:rFonts w:eastAsia="Malgun Gothic"/>
                <w:color w:val="000000"/>
                <w:lang w:eastAsia="ko-KR"/>
              </w:rPr>
              <w:t>4520</w:t>
            </w:r>
          </w:p>
        </w:tc>
        <w:tc>
          <w:tcPr>
            <w:tcW w:w="752" w:type="dxa"/>
            <w:tcBorders>
              <w:top w:val="single" w:sz="4" w:space="0" w:color="auto"/>
              <w:left w:val="single" w:sz="4" w:space="0" w:color="auto"/>
              <w:bottom w:val="single" w:sz="4" w:space="0" w:color="auto"/>
              <w:right w:val="single" w:sz="4" w:space="0" w:color="auto"/>
            </w:tcBorders>
            <w:hideMark/>
          </w:tcPr>
          <w:p w14:paraId="7D3868FE"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20E4E9" w14:textId="77777777" w:rsidR="00A1730B" w:rsidRDefault="00A1730B">
            <w:pPr>
              <w:pStyle w:val="TAC"/>
            </w:pPr>
            <w:r>
              <w:rPr>
                <w:lang w:eastAsia="ko-KR"/>
              </w:rPr>
              <w:t>N/A</w:t>
            </w:r>
          </w:p>
        </w:tc>
      </w:tr>
      <w:tr w:rsidR="00A1730B" w14:paraId="358C4C2B"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E222075" w14:textId="77777777" w:rsidR="00A1730B" w:rsidRDefault="00A1730B">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441168" w14:textId="77777777" w:rsidR="00A1730B" w:rsidRDefault="00A1730B">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45C81A5" w14:textId="77777777" w:rsidR="00A1730B" w:rsidRDefault="00A1730B">
            <w:pPr>
              <w:pStyle w:val="TAC"/>
              <w:rPr>
                <w:lang w:eastAsia="zh-CN"/>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4BE67FFE" w14:textId="77777777" w:rsidR="00A1730B" w:rsidRDefault="00A1730B">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C90013" w14:textId="77777777" w:rsidR="00A1730B" w:rsidRDefault="00A1730B">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14B9B7" w14:textId="77777777" w:rsidR="00A1730B" w:rsidRDefault="00A1730B">
            <w:pPr>
              <w:pStyle w:val="TAC"/>
              <w:rPr>
                <w:lang w:eastAsia="zh-CN"/>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4C2548AB" w14:textId="77777777" w:rsidR="00A1730B" w:rsidRDefault="00A1730B">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61A1E2" w14:textId="77777777" w:rsidR="00A1730B" w:rsidRDefault="00A1730B">
            <w:pPr>
              <w:pStyle w:val="TAC"/>
              <w:rPr>
                <w:lang w:eastAsia="ko-KR"/>
              </w:rPr>
            </w:pPr>
            <w:r>
              <w:rPr>
                <w:lang w:eastAsia="ko-KR"/>
              </w:rPr>
              <w:t>N/A</w:t>
            </w:r>
          </w:p>
        </w:tc>
      </w:tr>
      <w:tr w:rsidR="00A1730B" w14:paraId="2347E1CE" w14:textId="77777777" w:rsidTr="00A1730B">
        <w:trPr>
          <w:trHeight w:val="216"/>
          <w:jc w:val="center"/>
        </w:trPr>
        <w:tc>
          <w:tcPr>
            <w:tcW w:w="2258" w:type="dxa"/>
            <w:tcBorders>
              <w:top w:val="nil"/>
              <w:left w:val="single" w:sz="4" w:space="0" w:color="auto"/>
              <w:bottom w:val="nil"/>
              <w:right w:val="single" w:sz="4" w:space="0" w:color="auto"/>
            </w:tcBorders>
          </w:tcPr>
          <w:p w14:paraId="6252EB2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134534" w14:textId="77777777" w:rsidR="00A1730B" w:rsidRDefault="00A1730B">
            <w:pPr>
              <w:pStyle w:val="TAC"/>
              <w:rPr>
                <w:lang w:eastAsia="zh-CN"/>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5852AB2A" w14:textId="77777777" w:rsidR="00A1730B" w:rsidRDefault="00A1730B">
            <w:pPr>
              <w:pStyle w:val="TAC"/>
              <w:rPr>
                <w:lang w:eastAsia="zh-CN"/>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67D4AD6" w14:textId="77777777" w:rsidR="00A1730B" w:rsidRDefault="00A1730B">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ACF91D" w14:textId="77777777" w:rsidR="00A1730B" w:rsidRDefault="00A1730B">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DDB3A9" w14:textId="77777777" w:rsidR="00A1730B" w:rsidRDefault="00A1730B">
            <w:pPr>
              <w:pStyle w:val="TAC"/>
              <w:rPr>
                <w:lang w:eastAsia="zh-CN"/>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79424A56" w14:textId="77777777" w:rsidR="00A1730B" w:rsidRDefault="00A1730B">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2AAD50" w14:textId="77777777" w:rsidR="00A1730B" w:rsidRDefault="00A1730B">
            <w:pPr>
              <w:pStyle w:val="TAC"/>
              <w:rPr>
                <w:lang w:eastAsia="ko-KR"/>
              </w:rPr>
            </w:pPr>
            <w:r>
              <w:rPr>
                <w:lang w:eastAsia="ko-KR"/>
              </w:rPr>
              <w:t>N/A</w:t>
            </w:r>
          </w:p>
        </w:tc>
      </w:tr>
      <w:tr w:rsidR="00A1730B" w14:paraId="45EC3AE4" w14:textId="77777777" w:rsidTr="00A1730B">
        <w:trPr>
          <w:trHeight w:val="216"/>
          <w:jc w:val="center"/>
        </w:trPr>
        <w:tc>
          <w:tcPr>
            <w:tcW w:w="2258" w:type="dxa"/>
            <w:tcBorders>
              <w:top w:val="nil"/>
              <w:left w:val="single" w:sz="4" w:space="0" w:color="auto"/>
              <w:bottom w:val="nil"/>
              <w:right w:val="single" w:sz="4" w:space="0" w:color="auto"/>
            </w:tcBorders>
          </w:tcPr>
          <w:p w14:paraId="17AE6C8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868F4D" w14:textId="77777777" w:rsidR="00A1730B" w:rsidRDefault="00A1730B">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A34340B" w14:textId="77777777" w:rsidR="00A1730B" w:rsidRDefault="00A1730B">
            <w:pPr>
              <w:pStyle w:val="TAC"/>
              <w:rPr>
                <w:lang w:eastAsia="zh-CN"/>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1FBD773E" w14:textId="77777777" w:rsidR="00A1730B" w:rsidRDefault="00A1730B">
            <w:pPr>
              <w:pStyle w:val="TAC"/>
              <w:rPr>
                <w:color w:val="000000"/>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29458EB" w14:textId="77777777" w:rsidR="00A1730B" w:rsidRDefault="00A1730B">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240F94" w14:textId="77777777" w:rsidR="00A1730B" w:rsidRDefault="00A1730B">
            <w:pPr>
              <w:pStyle w:val="TAC"/>
              <w:rPr>
                <w:lang w:eastAsia="zh-CN"/>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1276834D" w14:textId="77777777" w:rsidR="00A1730B" w:rsidRDefault="00A1730B">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6797CEFA" w14:textId="77777777" w:rsidR="00A1730B" w:rsidRDefault="00A1730B">
            <w:pPr>
              <w:pStyle w:val="TAC"/>
              <w:rPr>
                <w:lang w:eastAsia="ko-KR"/>
              </w:rPr>
            </w:pPr>
            <w:r>
              <w:rPr>
                <w:lang w:eastAsia="ko-KR"/>
              </w:rPr>
              <w:t>IMD4</w:t>
            </w:r>
          </w:p>
        </w:tc>
      </w:tr>
      <w:tr w:rsidR="00A1730B" w14:paraId="2AD9ECDF" w14:textId="77777777" w:rsidTr="00A1730B">
        <w:trPr>
          <w:trHeight w:val="216"/>
          <w:jc w:val="center"/>
        </w:trPr>
        <w:tc>
          <w:tcPr>
            <w:tcW w:w="2258" w:type="dxa"/>
            <w:tcBorders>
              <w:top w:val="nil"/>
              <w:left w:val="single" w:sz="4" w:space="0" w:color="auto"/>
              <w:bottom w:val="nil"/>
              <w:right w:val="single" w:sz="4" w:space="0" w:color="auto"/>
            </w:tcBorders>
          </w:tcPr>
          <w:p w14:paraId="129C102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245B0C" w14:textId="77777777" w:rsidR="00A1730B" w:rsidRDefault="00A1730B">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5C59BA5" w14:textId="77777777" w:rsidR="00A1730B" w:rsidRDefault="00A1730B">
            <w:pPr>
              <w:pStyle w:val="TAC"/>
              <w:rPr>
                <w:lang w:eastAsia="zh-CN"/>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38F1034D" w14:textId="77777777" w:rsidR="00A1730B" w:rsidRDefault="00A1730B">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186C47" w14:textId="77777777" w:rsidR="00A1730B" w:rsidRDefault="00A1730B">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EA852" w14:textId="77777777" w:rsidR="00A1730B" w:rsidRDefault="00A1730B">
            <w:pPr>
              <w:pStyle w:val="TAC"/>
              <w:rPr>
                <w:lang w:eastAsia="zh-CN"/>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748C4B65"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355A67" w14:textId="77777777" w:rsidR="00A1730B" w:rsidRDefault="00A1730B">
            <w:pPr>
              <w:pStyle w:val="TAC"/>
              <w:rPr>
                <w:lang w:eastAsia="ko-KR"/>
              </w:rPr>
            </w:pPr>
            <w:r>
              <w:t>N/A</w:t>
            </w:r>
          </w:p>
        </w:tc>
      </w:tr>
      <w:tr w:rsidR="00A1730B" w14:paraId="1239D8A0" w14:textId="77777777" w:rsidTr="00A1730B">
        <w:trPr>
          <w:trHeight w:val="216"/>
          <w:jc w:val="center"/>
        </w:trPr>
        <w:tc>
          <w:tcPr>
            <w:tcW w:w="2258" w:type="dxa"/>
            <w:tcBorders>
              <w:top w:val="nil"/>
              <w:left w:val="single" w:sz="4" w:space="0" w:color="auto"/>
              <w:bottom w:val="nil"/>
              <w:right w:val="single" w:sz="4" w:space="0" w:color="auto"/>
            </w:tcBorders>
          </w:tcPr>
          <w:p w14:paraId="0560FD7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E922AF" w14:textId="77777777" w:rsidR="00A1730B" w:rsidRDefault="00A1730B">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EE48CF6" w14:textId="77777777" w:rsidR="00A1730B" w:rsidRDefault="00A1730B">
            <w:pPr>
              <w:pStyle w:val="TAC"/>
              <w:rPr>
                <w:lang w:eastAsia="zh-CN"/>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10076BD" w14:textId="77777777" w:rsidR="00A1730B" w:rsidRDefault="00A1730B">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9D7DB11" w14:textId="77777777" w:rsidR="00A1730B" w:rsidRDefault="00A1730B">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FC1409" w14:textId="77777777" w:rsidR="00A1730B" w:rsidRDefault="00A1730B">
            <w:pPr>
              <w:pStyle w:val="TAC"/>
              <w:rPr>
                <w:lang w:eastAsia="zh-CN"/>
              </w:rPr>
            </w:pPr>
            <w:r>
              <w:rPr>
                <w:rFonts w:eastAsia="Malgun Gothic"/>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09997696" w14:textId="77777777" w:rsidR="00A1730B" w:rsidRDefault="00A1730B">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5F671FBF" w14:textId="77777777" w:rsidR="00A1730B" w:rsidRDefault="00A1730B">
            <w:pPr>
              <w:pStyle w:val="TAC"/>
              <w:rPr>
                <w:lang w:eastAsia="ko-KR"/>
              </w:rPr>
            </w:pPr>
            <w:r>
              <w:t>IMD4</w:t>
            </w:r>
          </w:p>
        </w:tc>
      </w:tr>
      <w:tr w:rsidR="00A1730B" w14:paraId="1E77652E"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0383DB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A4ECFA" w14:textId="77777777" w:rsidR="00A1730B" w:rsidRDefault="00A1730B">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A23F596" w14:textId="77777777" w:rsidR="00A1730B" w:rsidRDefault="00A1730B">
            <w:pPr>
              <w:pStyle w:val="TAC"/>
              <w:rPr>
                <w:lang w:eastAsia="zh-CN"/>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209128E7" w14:textId="77777777" w:rsidR="00A1730B" w:rsidRDefault="00A1730B">
            <w:pPr>
              <w:pStyle w:val="TAC"/>
              <w:rPr>
                <w:color w:val="000000"/>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BDADC3D" w14:textId="77777777" w:rsidR="00A1730B" w:rsidRDefault="00A1730B">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400474" w14:textId="77777777" w:rsidR="00A1730B" w:rsidRDefault="00A1730B">
            <w:pPr>
              <w:pStyle w:val="TAC"/>
              <w:rPr>
                <w:lang w:eastAsia="zh-CN"/>
              </w:rPr>
            </w:pPr>
            <w:r>
              <w:rPr>
                <w:rFonts w:eastAsia="Malgun Gothic"/>
                <w:szCs w:val="18"/>
                <w:lang w:eastAsia="ko-KR"/>
              </w:rPr>
              <w:t>3430</w:t>
            </w:r>
          </w:p>
        </w:tc>
        <w:tc>
          <w:tcPr>
            <w:tcW w:w="752" w:type="dxa"/>
            <w:tcBorders>
              <w:top w:val="single" w:sz="4" w:space="0" w:color="auto"/>
              <w:left w:val="single" w:sz="4" w:space="0" w:color="auto"/>
              <w:bottom w:val="single" w:sz="4" w:space="0" w:color="auto"/>
              <w:right w:val="single" w:sz="4" w:space="0" w:color="auto"/>
            </w:tcBorders>
            <w:hideMark/>
          </w:tcPr>
          <w:p w14:paraId="30F78605" w14:textId="77777777" w:rsidR="00A1730B" w:rsidRDefault="00A1730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DD4A48" w14:textId="77777777" w:rsidR="00A1730B" w:rsidRDefault="00A1730B">
            <w:pPr>
              <w:pStyle w:val="TAC"/>
              <w:rPr>
                <w:lang w:eastAsia="ko-KR"/>
              </w:rPr>
            </w:pPr>
            <w:r>
              <w:t>N/A</w:t>
            </w:r>
          </w:p>
        </w:tc>
      </w:tr>
      <w:tr w:rsidR="00A1730B" w14:paraId="343511B3"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57151F4" w14:textId="77777777" w:rsidR="00A1730B" w:rsidRDefault="00A1730B">
            <w:pPr>
              <w:pStyle w:val="TAC"/>
            </w:pPr>
            <w:r>
              <w:t>DC_41A_n1A-n77A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61D8FA"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FCDD8C6" w14:textId="77777777" w:rsidR="00A1730B" w:rsidRDefault="00A1730B">
            <w:pPr>
              <w:pStyle w:val="TAC"/>
              <w:rPr>
                <w:rFonts w:eastAsia="Malgun Gothic"/>
                <w:szCs w:val="18"/>
                <w:lang w:eastAsia="ko-KR"/>
              </w:rPr>
            </w:pPr>
            <w:r>
              <w:t>2650</w:t>
            </w:r>
          </w:p>
        </w:tc>
        <w:tc>
          <w:tcPr>
            <w:tcW w:w="747" w:type="dxa"/>
            <w:tcBorders>
              <w:top w:val="single" w:sz="4" w:space="0" w:color="auto"/>
              <w:left w:val="single" w:sz="4" w:space="0" w:color="auto"/>
              <w:bottom w:val="single" w:sz="4" w:space="0" w:color="auto"/>
              <w:right w:val="single" w:sz="4" w:space="0" w:color="auto"/>
            </w:tcBorders>
            <w:noWrap/>
            <w:hideMark/>
          </w:tcPr>
          <w:p w14:paraId="6701D142"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C5CD0F"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588A7E" w14:textId="77777777" w:rsidR="00A1730B" w:rsidRDefault="00A1730B">
            <w:pPr>
              <w:pStyle w:val="TAC"/>
              <w:rPr>
                <w:rFonts w:eastAsia="Malgun Gothic"/>
                <w:szCs w:val="18"/>
                <w:lang w:eastAsia="ko-KR"/>
              </w:rPr>
            </w:pPr>
            <w: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C60002"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FB067F" w14:textId="77777777" w:rsidR="00A1730B" w:rsidRDefault="00A1730B">
            <w:pPr>
              <w:pStyle w:val="TAC"/>
            </w:pPr>
            <w:r>
              <w:rPr>
                <w:rFonts w:cs="Arial"/>
              </w:rPr>
              <w:t>TDD</w:t>
            </w:r>
          </w:p>
        </w:tc>
      </w:tr>
      <w:tr w:rsidR="00A1730B" w14:paraId="4A802B5F" w14:textId="77777777" w:rsidTr="00A1730B">
        <w:trPr>
          <w:trHeight w:val="216"/>
          <w:jc w:val="center"/>
        </w:trPr>
        <w:tc>
          <w:tcPr>
            <w:tcW w:w="2258" w:type="dxa"/>
            <w:tcBorders>
              <w:top w:val="nil"/>
              <w:left w:val="single" w:sz="4" w:space="0" w:color="auto"/>
              <w:bottom w:val="nil"/>
              <w:right w:val="single" w:sz="4" w:space="0" w:color="auto"/>
            </w:tcBorders>
            <w:hideMark/>
          </w:tcPr>
          <w:p w14:paraId="72F4D884" w14:textId="77777777" w:rsidR="00A1730B" w:rsidRDefault="00A1730B">
            <w:pPr>
              <w:pStyle w:val="TAC"/>
            </w:pPr>
            <w:r>
              <w:t>DC_41C_n1A-n77A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232DA6" w14:textId="77777777" w:rsidR="00A1730B" w:rsidRDefault="00A1730B">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7E9B1025" w14:textId="77777777" w:rsidR="00A1730B" w:rsidRDefault="00A1730B">
            <w:pPr>
              <w:pStyle w:val="TAC"/>
              <w:rPr>
                <w:rFonts w:eastAsia="Malgun Gothic"/>
                <w:szCs w:val="18"/>
                <w:lang w:eastAsia="ko-KR"/>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1DC7494A"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535A74"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C1BAF3" w14:textId="77777777" w:rsidR="00A1730B" w:rsidRDefault="00A1730B">
            <w:pPr>
              <w:pStyle w:val="TAC"/>
              <w:rPr>
                <w:rFonts w:eastAsia="Malgun Gothic"/>
                <w:szCs w:val="18"/>
                <w:lang w:eastAsia="ko-KR"/>
              </w:rPr>
            </w:pPr>
            <w: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2DFFEE"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C01206" w14:textId="77777777" w:rsidR="00A1730B" w:rsidRDefault="00A1730B">
            <w:pPr>
              <w:pStyle w:val="TAC"/>
            </w:pPr>
            <w:r>
              <w:rPr>
                <w:rFonts w:cs="Arial"/>
              </w:rPr>
              <w:t>FDD</w:t>
            </w:r>
          </w:p>
        </w:tc>
      </w:tr>
      <w:tr w:rsidR="00A1730B" w14:paraId="29542511" w14:textId="77777777" w:rsidTr="00A1730B">
        <w:trPr>
          <w:trHeight w:val="216"/>
          <w:jc w:val="center"/>
        </w:trPr>
        <w:tc>
          <w:tcPr>
            <w:tcW w:w="2258" w:type="dxa"/>
            <w:tcBorders>
              <w:top w:val="nil"/>
              <w:left w:val="single" w:sz="4" w:space="0" w:color="auto"/>
              <w:bottom w:val="nil"/>
              <w:right w:val="single" w:sz="4" w:space="0" w:color="auto"/>
            </w:tcBorders>
          </w:tcPr>
          <w:p w14:paraId="320CC86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702E85"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DB572C3" w14:textId="77777777" w:rsidR="00A1730B" w:rsidRDefault="00A1730B">
            <w:pPr>
              <w:pStyle w:val="TAC"/>
              <w:rPr>
                <w:rFonts w:eastAsia="Malgun Gothic"/>
                <w:szCs w:val="18"/>
                <w:lang w:eastAsia="ko-KR"/>
              </w:rPr>
            </w:pPr>
            <w:r>
              <w:t>3330</w:t>
            </w:r>
          </w:p>
        </w:tc>
        <w:tc>
          <w:tcPr>
            <w:tcW w:w="747" w:type="dxa"/>
            <w:tcBorders>
              <w:top w:val="single" w:sz="4" w:space="0" w:color="auto"/>
              <w:left w:val="single" w:sz="4" w:space="0" w:color="auto"/>
              <w:bottom w:val="single" w:sz="4" w:space="0" w:color="auto"/>
              <w:right w:val="single" w:sz="4" w:space="0" w:color="auto"/>
            </w:tcBorders>
            <w:noWrap/>
            <w:hideMark/>
          </w:tcPr>
          <w:p w14:paraId="3500A9DD"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581430C"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AF6134D" w14:textId="77777777" w:rsidR="00A1730B" w:rsidRDefault="00A1730B">
            <w:pPr>
              <w:pStyle w:val="TAC"/>
              <w:rPr>
                <w:rFonts w:eastAsia="Malgun Gothic"/>
                <w:szCs w:val="18"/>
                <w:lang w:eastAsia="ko-KR"/>
              </w:rPr>
            </w:pPr>
            <w:r>
              <w:t>3330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4F5933" w14:textId="77777777" w:rsidR="00A1730B" w:rsidRDefault="00A1730B">
            <w:pPr>
              <w:pStyle w:val="TAC"/>
            </w:pPr>
            <w:r>
              <w:rPr>
                <w:rFonts w:cs="Arial"/>
              </w:rPr>
              <w:t>19.6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1DC67A" w14:textId="77777777" w:rsidR="00A1730B" w:rsidRDefault="00A1730B">
            <w:pPr>
              <w:pStyle w:val="TAC"/>
            </w:pPr>
            <w:r>
              <w:rPr>
                <w:rFonts w:cs="Arial"/>
              </w:rPr>
              <w:t>TDD</w:t>
            </w:r>
          </w:p>
        </w:tc>
      </w:tr>
      <w:tr w:rsidR="00A1730B" w14:paraId="7C8B34ED" w14:textId="77777777" w:rsidTr="00A1730B">
        <w:trPr>
          <w:trHeight w:val="216"/>
          <w:jc w:val="center"/>
        </w:trPr>
        <w:tc>
          <w:tcPr>
            <w:tcW w:w="2258" w:type="dxa"/>
            <w:tcBorders>
              <w:top w:val="nil"/>
              <w:left w:val="single" w:sz="4" w:space="0" w:color="auto"/>
              <w:bottom w:val="nil"/>
              <w:right w:val="single" w:sz="4" w:space="0" w:color="auto"/>
            </w:tcBorders>
          </w:tcPr>
          <w:p w14:paraId="1C1EC2A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1DA94D" w14:textId="77777777" w:rsidR="00A1730B" w:rsidRDefault="00A1730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3F4D0C2" w14:textId="77777777" w:rsidR="00A1730B" w:rsidRDefault="00A1730B">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1F95786"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9FA099"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E0DD28" w14:textId="77777777" w:rsidR="00A1730B" w:rsidRDefault="00A1730B">
            <w:pPr>
              <w:pStyle w:val="TAC"/>
              <w:rPr>
                <w:rFonts w:eastAsia="Malgun Gothic"/>
                <w:szCs w:val="18"/>
                <w:lang w:eastAsia="ko-KR"/>
              </w:rPr>
            </w:pPr>
            <w:r>
              <w:t>2510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911DA0"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2A51A7" w14:textId="77777777" w:rsidR="00A1730B" w:rsidRDefault="00A1730B">
            <w:pPr>
              <w:pStyle w:val="TAC"/>
            </w:pPr>
            <w:r>
              <w:rPr>
                <w:rFonts w:cs="Arial"/>
              </w:rPr>
              <w:t>TDD</w:t>
            </w:r>
          </w:p>
        </w:tc>
      </w:tr>
      <w:tr w:rsidR="00A1730B" w14:paraId="2F0624F5" w14:textId="77777777" w:rsidTr="00A1730B">
        <w:trPr>
          <w:trHeight w:val="216"/>
          <w:jc w:val="center"/>
        </w:trPr>
        <w:tc>
          <w:tcPr>
            <w:tcW w:w="2258" w:type="dxa"/>
            <w:tcBorders>
              <w:top w:val="nil"/>
              <w:left w:val="single" w:sz="4" w:space="0" w:color="auto"/>
              <w:bottom w:val="nil"/>
              <w:right w:val="single" w:sz="4" w:space="0" w:color="auto"/>
            </w:tcBorders>
          </w:tcPr>
          <w:p w14:paraId="037A705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33B5F6" w14:textId="77777777" w:rsidR="00A1730B" w:rsidRDefault="00A1730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9D84C5F" w14:textId="77777777" w:rsidR="00A1730B" w:rsidRDefault="00A1730B">
            <w:pPr>
              <w:pStyle w:val="TAC"/>
              <w:rPr>
                <w:rFonts w:eastAsia="Malgun Gothic"/>
                <w:szCs w:val="18"/>
                <w:lang w:eastAsia="ko-KR"/>
              </w:rPr>
            </w:pPr>
            <w:r>
              <w:t>4150</w:t>
            </w:r>
          </w:p>
        </w:tc>
        <w:tc>
          <w:tcPr>
            <w:tcW w:w="747" w:type="dxa"/>
            <w:tcBorders>
              <w:top w:val="single" w:sz="4" w:space="0" w:color="auto"/>
              <w:left w:val="single" w:sz="4" w:space="0" w:color="auto"/>
              <w:bottom w:val="single" w:sz="4" w:space="0" w:color="auto"/>
              <w:right w:val="single" w:sz="4" w:space="0" w:color="auto"/>
            </w:tcBorders>
            <w:noWrap/>
            <w:hideMark/>
          </w:tcPr>
          <w:p w14:paraId="59F6C695" w14:textId="77777777" w:rsidR="00A1730B" w:rsidRDefault="00A1730B">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B2D1572" w14:textId="77777777" w:rsidR="00A1730B" w:rsidRDefault="00A1730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B9CB604" w14:textId="77777777" w:rsidR="00A1730B" w:rsidRDefault="00A1730B">
            <w:pPr>
              <w:pStyle w:val="TAC"/>
              <w:rPr>
                <w:rFonts w:eastAsia="Malgun Gothic"/>
                <w:szCs w:val="18"/>
                <w:lang w:eastAsia="ko-KR"/>
              </w:rPr>
            </w:pPr>
            <w:r>
              <w:t>4150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FF9E2F" w14:textId="77777777" w:rsidR="00A1730B" w:rsidRDefault="00A1730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6425AD" w14:textId="77777777" w:rsidR="00A1730B" w:rsidRDefault="00A1730B">
            <w:pPr>
              <w:pStyle w:val="TAC"/>
            </w:pPr>
            <w:r>
              <w:rPr>
                <w:rFonts w:cs="Arial"/>
              </w:rPr>
              <w:t>TDD</w:t>
            </w:r>
          </w:p>
        </w:tc>
      </w:tr>
      <w:tr w:rsidR="00A1730B" w14:paraId="292256C3"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9C48CF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5FCD66" w14:textId="77777777" w:rsidR="00A1730B" w:rsidRDefault="00A1730B">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0A577F5A" w14:textId="77777777" w:rsidR="00A1730B" w:rsidRDefault="00A1730B">
            <w:pPr>
              <w:pStyle w:val="TAC"/>
              <w:rPr>
                <w:rFonts w:eastAsia="Malgun Gothic"/>
                <w:szCs w:val="18"/>
                <w:lang w:eastAsia="ko-KR"/>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59BD4323" w14:textId="77777777" w:rsidR="00A1730B" w:rsidRDefault="00A1730B">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C56C55" w14:textId="77777777" w:rsidR="00A1730B" w:rsidRDefault="00A1730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D9D1D1" w14:textId="77777777" w:rsidR="00A1730B" w:rsidRDefault="00A1730B">
            <w:pPr>
              <w:pStyle w:val="TAC"/>
              <w:rPr>
                <w:rFonts w:eastAsia="Malgun Gothic"/>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533011" w14:textId="77777777" w:rsidR="00A1730B" w:rsidRDefault="00A1730B">
            <w:pPr>
              <w:pStyle w:val="TAC"/>
            </w:pPr>
            <w:r>
              <w:rPr>
                <w:rFonts w:cs="Arial"/>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67E0A8" w14:textId="77777777" w:rsidR="00A1730B" w:rsidRDefault="00A1730B">
            <w:pPr>
              <w:pStyle w:val="TAC"/>
            </w:pPr>
            <w:r>
              <w:rPr>
                <w:rFonts w:cs="Arial"/>
              </w:rPr>
              <w:t>FDD</w:t>
            </w:r>
          </w:p>
        </w:tc>
      </w:tr>
      <w:tr w:rsidR="00A1730B" w14:paraId="4F5C00BC"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2567467E" w14:textId="77777777" w:rsidR="00A1730B" w:rsidRDefault="00A1730B">
            <w:pPr>
              <w:pStyle w:val="TAC"/>
            </w:pPr>
            <w:r>
              <w:t>DC_41A_n3A-n77A</w:t>
            </w:r>
          </w:p>
          <w:p w14:paraId="0608067A" w14:textId="77777777" w:rsidR="00A1730B" w:rsidRDefault="00A1730B">
            <w:pPr>
              <w:pStyle w:val="TAC"/>
            </w:pPr>
            <w:r>
              <w:t>DC_41C_n3A-n77A</w:t>
            </w:r>
          </w:p>
          <w:p w14:paraId="7CED1A5C" w14:textId="77777777" w:rsidR="00A1730B" w:rsidRDefault="00A1730B">
            <w:pPr>
              <w:pStyle w:val="TAC"/>
            </w:pPr>
            <w:r>
              <w:t>DC_41A_n3A-n78A</w:t>
            </w:r>
          </w:p>
          <w:p w14:paraId="2F19236C" w14:textId="77777777" w:rsidR="00A1730B" w:rsidRDefault="00A1730B">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7270C491" w14:textId="77777777" w:rsidR="00A1730B" w:rsidRDefault="00A1730B">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B31E2D0" w14:textId="77777777" w:rsidR="00A1730B" w:rsidRDefault="00A1730B">
            <w:pPr>
              <w:pStyle w:val="TAC"/>
              <w:rPr>
                <w:szCs w:val="18"/>
              </w:rPr>
            </w:pPr>
            <w:r>
              <w:rPr>
                <w:lang w:eastAsia="zh-CN"/>
              </w:rPr>
              <w:t>2620</w:t>
            </w:r>
          </w:p>
        </w:tc>
        <w:tc>
          <w:tcPr>
            <w:tcW w:w="747" w:type="dxa"/>
            <w:tcBorders>
              <w:top w:val="single" w:sz="4" w:space="0" w:color="auto"/>
              <w:left w:val="single" w:sz="4" w:space="0" w:color="auto"/>
              <w:bottom w:val="single" w:sz="4" w:space="0" w:color="auto"/>
              <w:right w:val="single" w:sz="4" w:space="0" w:color="auto"/>
            </w:tcBorders>
            <w:noWrap/>
            <w:hideMark/>
          </w:tcPr>
          <w:p w14:paraId="73D73461" w14:textId="77777777" w:rsidR="00A1730B" w:rsidRDefault="00A1730B">
            <w:pPr>
              <w:pStyle w:val="TAC"/>
              <w:rPr>
                <w:szCs w:val="18"/>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2015FF5" w14:textId="77777777" w:rsidR="00A1730B" w:rsidRDefault="00A1730B">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CAF114" w14:textId="77777777" w:rsidR="00A1730B" w:rsidRDefault="00A1730B">
            <w:pPr>
              <w:pStyle w:val="TAC"/>
              <w:rPr>
                <w:szCs w:val="18"/>
              </w:rPr>
            </w:pPr>
            <w:r>
              <w:rPr>
                <w:lang w:eastAsia="zh-CN"/>
              </w:rPr>
              <w:t>2620</w:t>
            </w:r>
          </w:p>
        </w:tc>
        <w:tc>
          <w:tcPr>
            <w:tcW w:w="752" w:type="dxa"/>
            <w:tcBorders>
              <w:top w:val="single" w:sz="4" w:space="0" w:color="auto"/>
              <w:left w:val="single" w:sz="4" w:space="0" w:color="auto"/>
              <w:bottom w:val="single" w:sz="4" w:space="0" w:color="auto"/>
              <w:right w:val="single" w:sz="4" w:space="0" w:color="auto"/>
            </w:tcBorders>
            <w:hideMark/>
          </w:tcPr>
          <w:p w14:paraId="698F5325"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75AC33" w14:textId="77777777" w:rsidR="00A1730B" w:rsidRDefault="00A1730B">
            <w:pPr>
              <w:pStyle w:val="TAC"/>
            </w:pPr>
            <w:r>
              <w:rPr>
                <w:lang w:eastAsia="ko-KR"/>
              </w:rPr>
              <w:t>N/A</w:t>
            </w:r>
          </w:p>
        </w:tc>
      </w:tr>
      <w:tr w:rsidR="00A1730B" w14:paraId="45C3FCA3" w14:textId="77777777" w:rsidTr="00A1730B">
        <w:trPr>
          <w:trHeight w:val="216"/>
          <w:jc w:val="center"/>
        </w:trPr>
        <w:tc>
          <w:tcPr>
            <w:tcW w:w="2258" w:type="dxa"/>
            <w:tcBorders>
              <w:top w:val="nil"/>
              <w:left w:val="single" w:sz="4" w:space="0" w:color="auto"/>
              <w:bottom w:val="nil"/>
              <w:right w:val="single" w:sz="4" w:space="0" w:color="auto"/>
            </w:tcBorders>
          </w:tcPr>
          <w:p w14:paraId="17950ED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66AF62" w14:textId="77777777" w:rsidR="00A1730B" w:rsidRDefault="00A1730B">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A6330AD" w14:textId="77777777" w:rsidR="00A1730B" w:rsidRDefault="00A1730B">
            <w:pPr>
              <w:pStyle w:val="TAC"/>
              <w:rPr>
                <w:szCs w:val="18"/>
              </w:rPr>
            </w:pPr>
            <w:r>
              <w:rPr>
                <w:lang w:eastAsia="zh-CN"/>
              </w:rPr>
              <w:t>1745</w:t>
            </w:r>
          </w:p>
        </w:tc>
        <w:tc>
          <w:tcPr>
            <w:tcW w:w="747" w:type="dxa"/>
            <w:tcBorders>
              <w:top w:val="single" w:sz="4" w:space="0" w:color="auto"/>
              <w:left w:val="single" w:sz="4" w:space="0" w:color="auto"/>
              <w:bottom w:val="single" w:sz="4" w:space="0" w:color="auto"/>
              <w:right w:val="single" w:sz="4" w:space="0" w:color="auto"/>
            </w:tcBorders>
            <w:noWrap/>
            <w:hideMark/>
          </w:tcPr>
          <w:p w14:paraId="6A4F09CD"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537FD13"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F4A88D" w14:textId="77777777" w:rsidR="00A1730B" w:rsidRDefault="00A1730B">
            <w:pPr>
              <w:pStyle w:val="TAC"/>
              <w:rPr>
                <w:szCs w:val="18"/>
              </w:rPr>
            </w:pPr>
            <w:r>
              <w:rPr>
                <w:lang w:eastAsia="zh-CN"/>
              </w:rPr>
              <w:t>1840</w:t>
            </w:r>
          </w:p>
        </w:tc>
        <w:tc>
          <w:tcPr>
            <w:tcW w:w="752" w:type="dxa"/>
            <w:tcBorders>
              <w:top w:val="single" w:sz="4" w:space="0" w:color="auto"/>
              <w:left w:val="single" w:sz="4" w:space="0" w:color="auto"/>
              <w:bottom w:val="single" w:sz="4" w:space="0" w:color="auto"/>
              <w:right w:val="single" w:sz="4" w:space="0" w:color="auto"/>
            </w:tcBorders>
            <w:hideMark/>
          </w:tcPr>
          <w:p w14:paraId="67F323BA" w14:textId="77777777" w:rsidR="00A1730B" w:rsidRDefault="00A1730B">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75AE962C" w14:textId="77777777" w:rsidR="00A1730B" w:rsidRDefault="00A1730B">
            <w:pPr>
              <w:pStyle w:val="TAC"/>
              <w:rPr>
                <w:lang w:eastAsia="ko-KR"/>
              </w:rPr>
            </w:pPr>
            <w:r>
              <w:rPr>
                <w:lang w:eastAsia="ko-KR"/>
              </w:rPr>
              <w:t>IMD3</w:t>
            </w:r>
          </w:p>
        </w:tc>
      </w:tr>
      <w:tr w:rsidR="00A1730B" w14:paraId="29725A81" w14:textId="77777777" w:rsidTr="00A1730B">
        <w:trPr>
          <w:trHeight w:val="216"/>
          <w:jc w:val="center"/>
        </w:trPr>
        <w:tc>
          <w:tcPr>
            <w:tcW w:w="2258" w:type="dxa"/>
            <w:tcBorders>
              <w:top w:val="nil"/>
              <w:left w:val="single" w:sz="4" w:space="0" w:color="auto"/>
              <w:bottom w:val="nil"/>
              <w:right w:val="single" w:sz="4" w:space="0" w:color="auto"/>
            </w:tcBorders>
          </w:tcPr>
          <w:p w14:paraId="0ABFCD5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361B95" w14:textId="77777777" w:rsidR="00A1730B" w:rsidRDefault="00A1730B">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65CD292C" w14:textId="77777777" w:rsidR="00A1730B" w:rsidRDefault="00A1730B">
            <w:pPr>
              <w:pStyle w:val="TAC"/>
              <w:rPr>
                <w:szCs w:val="18"/>
              </w:rPr>
            </w:pPr>
            <w:r>
              <w:rPr>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0AB17B8B" w14:textId="77777777" w:rsidR="00A1730B" w:rsidRDefault="00A1730B">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5DD2EF4" w14:textId="77777777" w:rsidR="00A1730B" w:rsidRDefault="00A1730B">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215F2DF8" w14:textId="77777777" w:rsidR="00A1730B" w:rsidRDefault="00A1730B">
            <w:pPr>
              <w:pStyle w:val="TAC"/>
              <w:rPr>
                <w:szCs w:val="18"/>
              </w:rPr>
            </w:pPr>
            <w:r>
              <w:rPr>
                <w:lang w:eastAsia="zh-CN"/>
              </w:rPr>
              <w:t>3400</w:t>
            </w:r>
          </w:p>
        </w:tc>
        <w:tc>
          <w:tcPr>
            <w:tcW w:w="752" w:type="dxa"/>
            <w:tcBorders>
              <w:top w:val="single" w:sz="4" w:space="0" w:color="auto"/>
              <w:left w:val="single" w:sz="4" w:space="0" w:color="auto"/>
              <w:bottom w:val="single" w:sz="4" w:space="0" w:color="auto"/>
              <w:right w:val="single" w:sz="4" w:space="0" w:color="auto"/>
            </w:tcBorders>
            <w:hideMark/>
          </w:tcPr>
          <w:p w14:paraId="5B734913"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C750C4" w14:textId="77777777" w:rsidR="00A1730B" w:rsidRDefault="00A1730B">
            <w:pPr>
              <w:pStyle w:val="TAC"/>
            </w:pPr>
            <w:r>
              <w:rPr>
                <w:lang w:eastAsia="ko-KR"/>
              </w:rPr>
              <w:t>N/A</w:t>
            </w:r>
          </w:p>
        </w:tc>
      </w:tr>
      <w:tr w:rsidR="00A1730B" w14:paraId="249D759A" w14:textId="77777777" w:rsidTr="00A1730B">
        <w:trPr>
          <w:trHeight w:val="216"/>
          <w:jc w:val="center"/>
        </w:trPr>
        <w:tc>
          <w:tcPr>
            <w:tcW w:w="2258" w:type="dxa"/>
            <w:tcBorders>
              <w:top w:val="nil"/>
              <w:left w:val="single" w:sz="4" w:space="0" w:color="auto"/>
              <w:bottom w:val="nil"/>
              <w:right w:val="single" w:sz="4" w:space="0" w:color="auto"/>
            </w:tcBorders>
          </w:tcPr>
          <w:p w14:paraId="2306BE8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C86609" w14:textId="77777777" w:rsidR="00A1730B" w:rsidRDefault="00A1730B">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6FF4010" w14:textId="77777777" w:rsidR="00A1730B" w:rsidRDefault="00A1730B">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294962A8"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5A8D63"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EEFE4F" w14:textId="77777777" w:rsidR="00A1730B" w:rsidRDefault="00A1730B">
            <w:pPr>
              <w:pStyle w:val="TAC"/>
              <w:rPr>
                <w:szCs w:val="18"/>
              </w:rPr>
            </w:pPr>
            <w:r>
              <w:t>2580</w:t>
            </w:r>
          </w:p>
        </w:tc>
        <w:tc>
          <w:tcPr>
            <w:tcW w:w="752" w:type="dxa"/>
            <w:tcBorders>
              <w:top w:val="single" w:sz="4" w:space="0" w:color="auto"/>
              <w:left w:val="single" w:sz="4" w:space="0" w:color="auto"/>
              <w:bottom w:val="single" w:sz="4" w:space="0" w:color="auto"/>
              <w:right w:val="single" w:sz="4" w:space="0" w:color="auto"/>
            </w:tcBorders>
            <w:hideMark/>
          </w:tcPr>
          <w:p w14:paraId="1E9EF38B"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F1E2FA" w14:textId="77777777" w:rsidR="00A1730B" w:rsidRDefault="00A1730B">
            <w:pPr>
              <w:pStyle w:val="TAC"/>
            </w:pPr>
            <w:r>
              <w:rPr>
                <w:lang w:eastAsia="ko-KR"/>
              </w:rPr>
              <w:t>N/A</w:t>
            </w:r>
          </w:p>
        </w:tc>
      </w:tr>
      <w:tr w:rsidR="00A1730B" w14:paraId="2EB31E59" w14:textId="77777777" w:rsidTr="00A1730B">
        <w:trPr>
          <w:trHeight w:val="216"/>
          <w:jc w:val="center"/>
        </w:trPr>
        <w:tc>
          <w:tcPr>
            <w:tcW w:w="2258" w:type="dxa"/>
            <w:tcBorders>
              <w:top w:val="nil"/>
              <w:left w:val="single" w:sz="4" w:space="0" w:color="auto"/>
              <w:bottom w:val="nil"/>
              <w:right w:val="single" w:sz="4" w:space="0" w:color="auto"/>
            </w:tcBorders>
          </w:tcPr>
          <w:p w14:paraId="47B5542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6B749B" w14:textId="77777777" w:rsidR="00A1730B" w:rsidRDefault="00A1730B">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F651681" w14:textId="77777777" w:rsidR="00A1730B" w:rsidRDefault="00A1730B">
            <w:pPr>
              <w:pStyle w:val="TAC"/>
              <w:rPr>
                <w:szCs w:val="18"/>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241D358C"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9BF7CE"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7E594C" w14:textId="77777777" w:rsidR="00A1730B" w:rsidRDefault="00A1730B">
            <w:pPr>
              <w:pStyle w:val="TAC"/>
              <w:rPr>
                <w:szCs w:val="18"/>
              </w:rPr>
            </w:pPr>
            <w:r>
              <w:t>1815</w:t>
            </w:r>
          </w:p>
        </w:tc>
        <w:tc>
          <w:tcPr>
            <w:tcW w:w="752" w:type="dxa"/>
            <w:tcBorders>
              <w:top w:val="single" w:sz="4" w:space="0" w:color="auto"/>
              <w:left w:val="single" w:sz="4" w:space="0" w:color="auto"/>
              <w:bottom w:val="single" w:sz="4" w:space="0" w:color="auto"/>
              <w:right w:val="single" w:sz="4" w:space="0" w:color="auto"/>
            </w:tcBorders>
            <w:hideMark/>
          </w:tcPr>
          <w:p w14:paraId="2334B30B"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C57F58" w14:textId="77777777" w:rsidR="00A1730B" w:rsidRDefault="00A1730B">
            <w:pPr>
              <w:pStyle w:val="TAC"/>
            </w:pPr>
            <w:r>
              <w:rPr>
                <w:lang w:eastAsia="ko-KR"/>
              </w:rPr>
              <w:t>N/A</w:t>
            </w:r>
          </w:p>
        </w:tc>
      </w:tr>
      <w:tr w:rsidR="00A1730B" w14:paraId="74A5F625"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8A00BD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F2B981" w14:textId="77777777" w:rsidR="00A1730B" w:rsidRDefault="00A1730B">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60C35C82" w14:textId="77777777" w:rsidR="00A1730B" w:rsidRDefault="00A1730B">
            <w:pPr>
              <w:pStyle w:val="TAC"/>
              <w:rPr>
                <w:szCs w:val="18"/>
              </w:rPr>
            </w:pPr>
            <w:r>
              <w:rPr>
                <w:color w:val="000000"/>
              </w:rPr>
              <w:t>3440</w:t>
            </w:r>
          </w:p>
        </w:tc>
        <w:tc>
          <w:tcPr>
            <w:tcW w:w="747" w:type="dxa"/>
            <w:tcBorders>
              <w:top w:val="single" w:sz="4" w:space="0" w:color="auto"/>
              <w:left w:val="single" w:sz="4" w:space="0" w:color="auto"/>
              <w:bottom w:val="single" w:sz="4" w:space="0" w:color="auto"/>
              <w:right w:val="single" w:sz="4" w:space="0" w:color="auto"/>
            </w:tcBorders>
            <w:noWrap/>
            <w:hideMark/>
          </w:tcPr>
          <w:p w14:paraId="41C0CE7A" w14:textId="77777777" w:rsidR="00A1730B" w:rsidRDefault="00A1730B">
            <w:pPr>
              <w:pStyle w:val="TAC"/>
              <w:rPr>
                <w:szCs w:val="18"/>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1CBE03B3" w14:textId="77777777" w:rsidR="00A1730B" w:rsidRDefault="00A1730B">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A0BAA7" w14:textId="77777777" w:rsidR="00A1730B" w:rsidRDefault="00A1730B">
            <w:pPr>
              <w:pStyle w:val="TAC"/>
              <w:rPr>
                <w:szCs w:val="18"/>
              </w:rPr>
            </w:pPr>
            <w:r>
              <w:rPr>
                <w:color w:val="000000"/>
              </w:rPr>
              <w:t>3440</w:t>
            </w:r>
          </w:p>
        </w:tc>
        <w:tc>
          <w:tcPr>
            <w:tcW w:w="752" w:type="dxa"/>
            <w:tcBorders>
              <w:top w:val="single" w:sz="4" w:space="0" w:color="auto"/>
              <w:left w:val="single" w:sz="4" w:space="0" w:color="auto"/>
              <w:bottom w:val="single" w:sz="4" w:space="0" w:color="auto"/>
              <w:right w:val="single" w:sz="4" w:space="0" w:color="auto"/>
            </w:tcBorders>
            <w:hideMark/>
          </w:tcPr>
          <w:p w14:paraId="71255D3A" w14:textId="77777777" w:rsidR="00A1730B" w:rsidRDefault="00A1730B">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41765BA1" w14:textId="77777777" w:rsidR="00A1730B" w:rsidRDefault="00A1730B">
            <w:pPr>
              <w:pStyle w:val="TAC"/>
              <w:rPr>
                <w:lang w:eastAsia="ko-KR"/>
              </w:rPr>
            </w:pPr>
            <w:r>
              <w:rPr>
                <w:lang w:eastAsia="ko-KR"/>
              </w:rPr>
              <w:t>IMD3</w:t>
            </w:r>
            <w:r>
              <w:rPr>
                <w:vertAlign w:val="superscript"/>
                <w:lang w:eastAsia="ko-KR"/>
              </w:rPr>
              <w:t>4</w:t>
            </w:r>
          </w:p>
        </w:tc>
      </w:tr>
      <w:tr w:rsidR="00A1730B" w14:paraId="0CF20869"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1DE0CE4C" w14:textId="77777777" w:rsidR="00A1730B" w:rsidRDefault="00A1730B">
            <w:pPr>
              <w:pStyle w:val="TAC"/>
            </w:pPr>
            <w:r>
              <w:t>DC_41A_n28A-n77A</w:t>
            </w:r>
          </w:p>
          <w:p w14:paraId="5456FFF7" w14:textId="77777777" w:rsidR="00A1730B" w:rsidRDefault="00A1730B">
            <w:pPr>
              <w:pStyle w:val="TAC"/>
            </w:pPr>
            <w:r>
              <w:t>DC_41C_n28A-n77A</w:t>
            </w:r>
          </w:p>
          <w:p w14:paraId="28A69613" w14:textId="77777777" w:rsidR="00A1730B" w:rsidRDefault="00A1730B">
            <w:pPr>
              <w:pStyle w:val="TAC"/>
            </w:pPr>
            <w:r>
              <w:t>DC_41A_n28A-n78A</w:t>
            </w:r>
          </w:p>
          <w:p w14:paraId="19D82D99" w14:textId="77777777" w:rsidR="00A1730B" w:rsidRDefault="00A1730B">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155A0021" w14:textId="77777777" w:rsidR="00A1730B" w:rsidRDefault="00A1730B">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8C3B8A5" w14:textId="77777777" w:rsidR="00A1730B" w:rsidRDefault="00A1730B">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78F76CB"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CD3651" w14:textId="77777777" w:rsidR="00A1730B" w:rsidRDefault="00A1730B">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A9A2D6" w14:textId="77777777" w:rsidR="00A1730B" w:rsidRDefault="00A1730B">
            <w:pPr>
              <w:pStyle w:val="TAC"/>
              <w:rPr>
                <w:szCs w:val="18"/>
              </w:rPr>
            </w:pPr>
            <w:r>
              <w:t>2580</w:t>
            </w:r>
          </w:p>
        </w:tc>
        <w:tc>
          <w:tcPr>
            <w:tcW w:w="752" w:type="dxa"/>
            <w:tcBorders>
              <w:top w:val="single" w:sz="4" w:space="0" w:color="auto"/>
              <w:left w:val="single" w:sz="4" w:space="0" w:color="auto"/>
              <w:bottom w:val="single" w:sz="4" w:space="0" w:color="auto"/>
              <w:right w:val="single" w:sz="4" w:space="0" w:color="auto"/>
            </w:tcBorders>
            <w:hideMark/>
          </w:tcPr>
          <w:p w14:paraId="62D8A450"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247039" w14:textId="77777777" w:rsidR="00A1730B" w:rsidRDefault="00A1730B">
            <w:pPr>
              <w:pStyle w:val="TAC"/>
            </w:pPr>
            <w:r>
              <w:rPr>
                <w:lang w:eastAsia="ko-KR"/>
              </w:rPr>
              <w:t>N/A</w:t>
            </w:r>
          </w:p>
        </w:tc>
      </w:tr>
      <w:tr w:rsidR="00A1730B" w14:paraId="3A3FF301" w14:textId="77777777" w:rsidTr="00A1730B">
        <w:trPr>
          <w:trHeight w:val="216"/>
          <w:jc w:val="center"/>
        </w:trPr>
        <w:tc>
          <w:tcPr>
            <w:tcW w:w="2258" w:type="dxa"/>
            <w:tcBorders>
              <w:top w:val="nil"/>
              <w:left w:val="single" w:sz="4" w:space="0" w:color="auto"/>
              <w:bottom w:val="nil"/>
              <w:right w:val="single" w:sz="4" w:space="0" w:color="auto"/>
            </w:tcBorders>
          </w:tcPr>
          <w:p w14:paraId="3C39657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F70883" w14:textId="77777777" w:rsidR="00A1730B" w:rsidRDefault="00A1730B">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00E417D" w14:textId="77777777" w:rsidR="00A1730B" w:rsidRDefault="00A1730B">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DF31F38"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017F45" w14:textId="77777777" w:rsidR="00A1730B" w:rsidRDefault="00A1730B">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7C6D01" w14:textId="77777777" w:rsidR="00A1730B" w:rsidRDefault="00A1730B">
            <w:pPr>
              <w:pStyle w:val="TAC"/>
              <w:rPr>
                <w:szCs w:val="18"/>
              </w:rPr>
            </w:pPr>
            <w:r>
              <w:t>798</w:t>
            </w:r>
          </w:p>
        </w:tc>
        <w:tc>
          <w:tcPr>
            <w:tcW w:w="752" w:type="dxa"/>
            <w:tcBorders>
              <w:top w:val="single" w:sz="4" w:space="0" w:color="auto"/>
              <w:left w:val="single" w:sz="4" w:space="0" w:color="auto"/>
              <w:bottom w:val="single" w:sz="4" w:space="0" w:color="auto"/>
              <w:right w:val="single" w:sz="4" w:space="0" w:color="auto"/>
            </w:tcBorders>
            <w:hideMark/>
          </w:tcPr>
          <w:p w14:paraId="6F6EB1A0" w14:textId="77777777" w:rsidR="00A1730B" w:rsidRDefault="00A1730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A1477B" w14:textId="77777777" w:rsidR="00A1730B" w:rsidRDefault="00A1730B">
            <w:pPr>
              <w:pStyle w:val="TAC"/>
            </w:pPr>
            <w:r>
              <w:rPr>
                <w:lang w:eastAsia="ko-KR"/>
              </w:rPr>
              <w:t>N/A</w:t>
            </w:r>
          </w:p>
        </w:tc>
      </w:tr>
      <w:tr w:rsidR="00A1730B" w14:paraId="31A0C6C7" w14:textId="77777777" w:rsidTr="00A1730B">
        <w:trPr>
          <w:trHeight w:val="216"/>
          <w:jc w:val="center"/>
        </w:trPr>
        <w:tc>
          <w:tcPr>
            <w:tcW w:w="2258" w:type="dxa"/>
            <w:tcBorders>
              <w:top w:val="nil"/>
              <w:left w:val="single" w:sz="4" w:space="0" w:color="auto"/>
              <w:bottom w:val="nil"/>
              <w:right w:val="single" w:sz="4" w:space="0" w:color="auto"/>
            </w:tcBorders>
          </w:tcPr>
          <w:p w14:paraId="425A457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284A8A" w14:textId="77777777" w:rsidR="00A1730B" w:rsidRDefault="00A1730B">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50C05537" w14:textId="77777777" w:rsidR="00A1730B" w:rsidRDefault="00A1730B">
            <w:pPr>
              <w:pStyle w:val="TAC"/>
              <w:rPr>
                <w:szCs w:val="18"/>
              </w:rPr>
            </w:pPr>
            <w:r>
              <w:t>3323</w:t>
            </w:r>
          </w:p>
        </w:tc>
        <w:tc>
          <w:tcPr>
            <w:tcW w:w="747" w:type="dxa"/>
            <w:tcBorders>
              <w:top w:val="single" w:sz="4" w:space="0" w:color="auto"/>
              <w:left w:val="single" w:sz="4" w:space="0" w:color="auto"/>
              <w:bottom w:val="single" w:sz="4" w:space="0" w:color="auto"/>
              <w:right w:val="single" w:sz="4" w:space="0" w:color="auto"/>
            </w:tcBorders>
            <w:noWrap/>
            <w:hideMark/>
          </w:tcPr>
          <w:p w14:paraId="7D920AF3" w14:textId="77777777" w:rsidR="00A1730B" w:rsidRDefault="00A1730B">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6BB02A9" w14:textId="77777777" w:rsidR="00A1730B" w:rsidRDefault="00A1730B">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620D4C" w14:textId="77777777" w:rsidR="00A1730B" w:rsidRDefault="00A1730B">
            <w:pPr>
              <w:pStyle w:val="TAC"/>
              <w:rPr>
                <w:szCs w:val="18"/>
              </w:rPr>
            </w:pPr>
            <w:r>
              <w:t>3323</w:t>
            </w:r>
          </w:p>
        </w:tc>
        <w:tc>
          <w:tcPr>
            <w:tcW w:w="752" w:type="dxa"/>
            <w:tcBorders>
              <w:top w:val="single" w:sz="4" w:space="0" w:color="auto"/>
              <w:left w:val="single" w:sz="4" w:space="0" w:color="auto"/>
              <w:bottom w:val="single" w:sz="4" w:space="0" w:color="auto"/>
              <w:right w:val="single" w:sz="4" w:space="0" w:color="auto"/>
            </w:tcBorders>
            <w:hideMark/>
          </w:tcPr>
          <w:p w14:paraId="5FA4F8C5" w14:textId="77777777" w:rsidR="00A1730B" w:rsidRDefault="00A1730B">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56E88770" w14:textId="77777777" w:rsidR="00A1730B" w:rsidRDefault="00A1730B">
            <w:pPr>
              <w:pStyle w:val="TAC"/>
              <w:rPr>
                <w:lang w:eastAsia="ko-KR"/>
              </w:rPr>
            </w:pPr>
            <w:r>
              <w:rPr>
                <w:lang w:eastAsia="ko-KR"/>
              </w:rPr>
              <w:t>IMD2</w:t>
            </w:r>
            <w:r>
              <w:rPr>
                <w:vertAlign w:val="superscript"/>
                <w:lang w:eastAsia="ko-KR"/>
              </w:rPr>
              <w:t>1</w:t>
            </w:r>
          </w:p>
        </w:tc>
      </w:tr>
      <w:tr w:rsidR="00A1730B" w14:paraId="2429E41E" w14:textId="77777777" w:rsidTr="00A1730B">
        <w:trPr>
          <w:trHeight w:val="216"/>
          <w:jc w:val="center"/>
        </w:trPr>
        <w:tc>
          <w:tcPr>
            <w:tcW w:w="2258" w:type="dxa"/>
            <w:tcBorders>
              <w:top w:val="nil"/>
              <w:left w:val="single" w:sz="4" w:space="0" w:color="auto"/>
              <w:bottom w:val="nil"/>
              <w:right w:val="single" w:sz="4" w:space="0" w:color="auto"/>
            </w:tcBorders>
          </w:tcPr>
          <w:p w14:paraId="7FF69A2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83DC06" w14:textId="77777777" w:rsidR="00A1730B" w:rsidRDefault="00A1730B">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79CABB9" w14:textId="77777777" w:rsidR="00A1730B" w:rsidRDefault="00A1730B">
            <w:pPr>
              <w:pStyle w:val="TAC"/>
              <w:rPr>
                <w:szCs w:val="18"/>
              </w:rPr>
            </w:pPr>
            <w:r>
              <w:t>2642</w:t>
            </w:r>
          </w:p>
        </w:tc>
        <w:tc>
          <w:tcPr>
            <w:tcW w:w="747" w:type="dxa"/>
            <w:tcBorders>
              <w:top w:val="single" w:sz="4" w:space="0" w:color="auto"/>
              <w:left w:val="single" w:sz="4" w:space="0" w:color="auto"/>
              <w:bottom w:val="single" w:sz="4" w:space="0" w:color="auto"/>
              <w:right w:val="single" w:sz="4" w:space="0" w:color="auto"/>
            </w:tcBorders>
            <w:noWrap/>
            <w:hideMark/>
          </w:tcPr>
          <w:p w14:paraId="20748E02"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78A63D" w14:textId="77777777" w:rsidR="00A1730B" w:rsidRDefault="00A1730B">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8E3EE3" w14:textId="77777777" w:rsidR="00A1730B" w:rsidRDefault="00A1730B">
            <w:pPr>
              <w:pStyle w:val="TAC"/>
              <w:rPr>
                <w:szCs w:val="18"/>
              </w:rPr>
            </w:pPr>
            <w:r>
              <w:t>2642</w:t>
            </w:r>
          </w:p>
        </w:tc>
        <w:tc>
          <w:tcPr>
            <w:tcW w:w="752" w:type="dxa"/>
            <w:tcBorders>
              <w:top w:val="single" w:sz="4" w:space="0" w:color="auto"/>
              <w:left w:val="single" w:sz="4" w:space="0" w:color="auto"/>
              <w:bottom w:val="single" w:sz="4" w:space="0" w:color="auto"/>
              <w:right w:val="single" w:sz="4" w:space="0" w:color="auto"/>
            </w:tcBorders>
            <w:hideMark/>
          </w:tcPr>
          <w:p w14:paraId="410F644E" w14:textId="77777777" w:rsidR="00A1730B" w:rsidRDefault="00A1730B">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87D603" w14:textId="77777777" w:rsidR="00A1730B" w:rsidRDefault="00A1730B">
            <w:pPr>
              <w:pStyle w:val="TAC"/>
            </w:pPr>
            <w:r>
              <w:rPr>
                <w:lang w:eastAsia="ko-KR"/>
              </w:rPr>
              <w:t>N/A</w:t>
            </w:r>
          </w:p>
        </w:tc>
      </w:tr>
      <w:tr w:rsidR="00A1730B" w14:paraId="2A983FB0" w14:textId="77777777" w:rsidTr="00A1730B">
        <w:trPr>
          <w:trHeight w:val="216"/>
          <w:jc w:val="center"/>
        </w:trPr>
        <w:tc>
          <w:tcPr>
            <w:tcW w:w="2258" w:type="dxa"/>
            <w:tcBorders>
              <w:top w:val="nil"/>
              <w:left w:val="single" w:sz="4" w:space="0" w:color="auto"/>
              <w:bottom w:val="nil"/>
              <w:right w:val="single" w:sz="4" w:space="0" w:color="auto"/>
            </w:tcBorders>
          </w:tcPr>
          <w:p w14:paraId="7621211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009460" w14:textId="77777777" w:rsidR="00A1730B" w:rsidRDefault="00A1730B">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149194A" w14:textId="77777777" w:rsidR="00A1730B" w:rsidRDefault="00A1730B">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4C5C13CF"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70C392" w14:textId="77777777" w:rsidR="00A1730B" w:rsidRDefault="00A1730B">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0B6393" w14:textId="77777777" w:rsidR="00A1730B" w:rsidRDefault="00A1730B">
            <w:pPr>
              <w:pStyle w:val="TAC"/>
              <w:rPr>
                <w:szCs w:val="18"/>
              </w:rPr>
            </w:pPr>
            <w:r>
              <w:t>798</w:t>
            </w:r>
          </w:p>
        </w:tc>
        <w:tc>
          <w:tcPr>
            <w:tcW w:w="752" w:type="dxa"/>
            <w:tcBorders>
              <w:top w:val="single" w:sz="4" w:space="0" w:color="auto"/>
              <w:left w:val="single" w:sz="4" w:space="0" w:color="auto"/>
              <w:bottom w:val="single" w:sz="4" w:space="0" w:color="auto"/>
              <w:right w:val="single" w:sz="4" w:space="0" w:color="auto"/>
            </w:tcBorders>
            <w:hideMark/>
          </w:tcPr>
          <w:p w14:paraId="07F7C656" w14:textId="77777777" w:rsidR="00A1730B" w:rsidRDefault="00A1730B">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4780931B" w14:textId="77777777" w:rsidR="00A1730B" w:rsidRDefault="00A1730B">
            <w:pPr>
              <w:pStyle w:val="TAC"/>
              <w:rPr>
                <w:lang w:eastAsia="ko-KR"/>
              </w:rPr>
            </w:pPr>
            <w:r>
              <w:rPr>
                <w:lang w:eastAsia="ko-KR"/>
              </w:rPr>
              <w:t>IMD2</w:t>
            </w:r>
            <w:r>
              <w:rPr>
                <w:vertAlign w:val="superscript"/>
                <w:lang w:eastAsia="ko-KR"/>
              </w:rPr>
              <w:t>1</w:t>
            </w:r>
          </w:p>
        </w:tc>
      </w:tr>
      <w:tr w:rsidR="00A1730B" w14:paraId="6A1731DC"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DD0045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43BA21" w14:textId="77777777" w:rsidR="00A1730B" w:rsidRDefault="00A1730B">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614837C3" w14:textId="77777777" w:rsidR="00A1730B" w:rsidRDefault="00A1730B">
            <w:pPr>
              <w:pStyle w:val="TAC"/>
              <w:rPr>
                <w:szCs w:val="18"/>
              </w:rPr>
            </w:pPr>
            <w:r>
              <w:t>3440</w:t>
            </w:r>
          </w:p>
        </w:tc>
        <w:tc>
          <w:tcPr>
            <w:tcW w:w="747" w:type="dxa"/>
            <w:tcBorders>
              <w:top w:val="single" w:sz="4" w:space="0" w:color="auto"/>
              <w:left w:val="single" w:sz="4" w:space="0" w:color="auto"/>
              <w:bottom w:val="single" w:sz="4" w:space="0" w:color="auto"/>
              <w:right w:val="single" w:sz="4" w:space="0" w:color="auto"/>
            </w:tcBorders>
            <w:noWrap/>
            <w:hideMark/>
          </w:tcPr>
          <w:p w14:paraId="2A902163" w14:textId="77777777" w:rsidR="00A1730B" w:rsidRDefault="00A1730B">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65D9BDE" w14:textId="77777777" w:rsidR="00A1730B" w:rsidRDefault="00A1730B">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3189BD" w14:textId="77777777" w:rsidR="00A1730B" w:rsidRDefault="00A1730B">
            <w:pPr>
              <w:pStyle w:val="TAC"/>
              <w:rPr>
                <w:szCs w:val="18"/>
              </w:rPr>
            </w:pPr>
            <w:r>
              <w:t>3440</w:t>
            </w:r>
          </w:p>
        </w:tc>
        <w:tc>
          <w:tcPr>
            <w:tcW w:w="752" w:type="dxa"/>
            <w:tcBorders>
              <w:top w:val="single" w:sz="4" w:space="0" w:color="auto"/>
              <w:left w:val="single" w:sz="4" w:space="0" w:color="auto"/>
              <w:bottom w:val="single" w:sz="4" w:space="0" w:color="auto"/>
              <w:right w:val="single" w:sz="4" w:space="0" w:color="auto"/>
            </w:tcBorders>
            <w:hideMark/>
          </w:tcPr>
          <w:p w14:paraId="077DD554" w14:textId="77777777" w:rsidR="00A1730B" w:rsidRDefault="00A1730B">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6DBDCE" w14:textId="77777777" w:rsidR="00A1730B" w:rsidRDefault="00A1730B">
            <w:pPr>
              <w:pStyle w:val="TAC"/>
            </w:pPr>
            <w:r>
              <w:rPr>
                <w:rFonts w:eastAsia="Malgun Gothic"/>
                <w:lang w:eastAsia="ko-KR"/>
              </w:rPr>
              <w:t>N/A</w:t>
            </w:r>
          </w:p>
        </w:tc>
      </w:tr>
      <w:tr w:rsidR="00A1730B" w14:paraId="33512F31" w14:textId="77777777" w:rsidTr="00A1730B">
        <w:trPr>
          <w:trHeight w:val="216"/>
          <w:jc w:val="center"/>
        </w:trPr>
        <w:tc>
          <w:tcPr>
            <w:tcW w:w="2258" w:type="dxa"/>
            <w:tcBorders>
              <w:top w:val="nil"/>
              <w:left w:val="single" w:sz="4" w:space="0" w:color="auto"/>
              <w:bottom w:val="nil"/>
              <w:right w:val="single" w:sz="4" w:space="0" w:color="auto"/>
            </w:tcBorders>
            <w:vAlign w:val="center"/>
            <w:hideMark/>
          </w:tcPr>
          <w:p w14:paraId="16E0B20D" w14:textId="77777777" w:rsidR="00A1730B" w:rsidRDefault="00A1730B">
            <w:pPr>
              <w:pStyle w:val="TAC"/>
              <w:rPr>
                <w:vertAlign w:val="superscript"/>
              </w:rPr>
            </w:pPr>
            <w:r>
              <w:t>DC_46A-48A_n5A</w:t>
            </w:r>
            <w:r>
              <w:rPr>
                <w:vertAlign w:val="superscript"/>
              </w:rPr>
              <w:t>5</w:t>
            </w:r>
          </w:p>
          <w:p w14:paraId="451B4EB3" w14:textId="77777777" w:rsidR="00A1730B" w:rsidRDefault="00A1730B">
            <w:pPr>
              <w:pStyle w:val="TAC"/>
              <w:rPr>
                <w:vertAlign w:val="superscript"/>
              </w:rPr>
            </w:pPr>
            <w:r>
              <w:t>DC_46C-48A_n5A</w:t>
            </w:r>
            <w:r>
              <w:rPr>
                <w:vertAlign w:val="superscript"/>
              </w:rPr>
              <w:t>5</w:t>
            </w:r>
          </w:p>
          <w:p w14:paraId="43A708C9" w14:textId="77777777" w:rsidR="00A1730B" w:rsidRDefault="00A1730B">
            <w:pPr>
              <w:pStyle w:val="TAC"/>
              <w:rPr>
                <w:vertAlign w:val="superscript"/>
              </w:rPr>
            </w:pPr>
            <w:r>
              <w:t>DC_46D-48A_n5A</w:t>
            </w:r>
            <w:r>
              <w:rPr>
                <w:vertAlign w:val="superscript"/>
              </w:rPr>
              <w:t>5</w:t>
            </w:r>
          </w:p>
          <w:p w14:paraId="7A08E61A" w14:textId="77777777" w:rsidR="00A1730B" w:rsidRDefault="00A1730B">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70608B" w14:textId="77777777" w:rsidR="00A1730B" w:rsidRDefault="00A1730B">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3479F4"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376E17"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874A49" w14:textId="77777777" w:rsidR="00A1730B" w:rsidRDefault="00A1730B">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39BBDE"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E91C52"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F06C7A" w14:textId="77777777" w:rsidR="00A1730B" w:rsidRDefault="00A1730B">
            <w:pPr>
              <w:pStyle w:val="TAC"/>
            </w:pPr>
            <w:r>
              <w:t>IMD2,</w:t>
            </w:r>
          </w:p>
          <w:p w14:paraId="327E535F" w14:textId="77777777" w:rsidR="00A1730B" w:rsidRDefault="00A1730B">
            <w:pPr>
              <w:pStyle w:val="TAC"/>
              <w:rPr>
                <w:rFonts w:eastAsia="Malgun Gothic"/>
                <w:lang w:eastAsia="ko-KR"/>
              </w:rPr>
            </w:pPr>
            <w:r>
              <w:t>IMD3</w:t>
            </w:r>
          </w:p>
        </w:tc>
      </w:tr>
      <w:tr w:rsidR="00A1730B" w14:paraId="304EC3C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4C8C2FC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12FD34" w14:textId="77777777" w:rsidR="00A1730B" w:rsidRDefault="00A1730B">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888809"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D79A70"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24C7403" w14:textId="77777777" w:rsidR="00A1730B" w:rsidRDefault="00A1730B">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0B48D7"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F65152"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AA23C" w14:textId="77777777" w:rsidR="00A1730B" w:rsidRDefault="00A1730B">
            <w:pPr>
              <w:pStyle w:val="TAC"/>
              <w:rPr>
                <w:rFonts w:eastAsia="Malgun Gothic"/>
                <w:lang w:eastAsia="ko-KR"/>
              </w:rPr>
            </w:pPr>
            <w:r>
              <w:rPr>
                <w:lang w:eastAsia="zh-TW"/>
              </w:rPr>
              <w:t>N/A</w:t>
            </w:r>
          </w:p>
        </w:tc>
      </w:tr>
      <w:tr w:rsidR="00A1730B" w14:paraId="23690A44"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58B92CA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F35644" w14:textId="77777777" w:rsidR="00A1730B" w:rsidRDefault="00A1730B">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4146BE"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43D145"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C033A2" w14:textId="77777777" w:rsidR="00A1730B" w:rsidRDefault="00A1730B">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89B973"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9C4452" w14:textId="77777777" w:rsidR="00A1730B" w:rsidRDefault="00A1730B">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F5EBF0" w14:textId="77777777" w:rsidR="00A1730B" w:rsidRDefault="00A1730B">
            <w:pPr>
              <w:pStyle w:val="TAC"/>
              <w:rPr>
                <w:rFonts w:eastAsia="Malgun Gothic"/>
                <w:lang w:eastAsia="ko-KR"/>
              </w:rPr>
            </w:pPr>
            <w:r>
              <w:rPr>
                <w:lang w:eastAsia="zh-TW"/>
              </w:rPr>
              <w:t>N/A</w:t>
            </w:r>
          </w:p>
        </w:tc>
      </w:tr>
      <w:tr w:rsidR="00A1730B" w14:paraId="1AD944B0" w14:textId="77777777" w:rsidTr="00A1730B">
        <w:trPr>
          <w:trHeight w:val="216"/>
          <w:jc w:val="center"/>
        </w:trPr>
        <w:tc>
          <w:tcPr>
            <w:tcW w:w="2258" w:type="dxa"/>
            <w:tcBorders>
              <w:top w:val="nil"/>
              <w:left w:val="single" w:sz="4" w:space="0" w:color="auto"/>
              <w:bottom w:val="nil"/>
              <w:right w:val="single" w:sz="4" w:space="0" w:color="auto"/>
            </w:tcBorders>
            <w:vAlign w:val="center"/>
            <w:hideMark/>
          </w:tcPr>
          <w:p w14:paraId="0FBB8F66" w14:textId="77777777" w:rsidR="00A1730B" w:rsidRDefault="00A1730B">
            <w:pPr>
              <w:pStyle w:val="TAC"/>
              <w:rPr>
                <w:vertAlign w:val="superscript"/>
              </w:rPr>
            </w:pPr>
            <w:r>
              <w:lastRenderedPageBreak/>
              <w:t>DC_46A-48A_n66A</w:t>
            </w:r>
            <w:r>
              <w:rPr>
                <w:vertAlign w:val="superscript"/>
              </w:rPr>
              <w:t>5</w:t>
            </w:r>
          </w:p>
          <w:p w14:paraId="2978F47A" w14:textId="77777777" w:rsidR="00A1730B" w:rsidRDefault="00A1730B">
            <w:pPr>
              <w:pStyle w:val="TAC"/>
              <w:rPr>
                <w:vertAlign w:val="superscript"/>
              </w:rPr>
            </w:pPr>
            <w:r>
              <w:t>DC_46C-48A_n66A</w:t>
            </w:r>
            <w:r>
              <w:rPr>
                <w:vertAlign w:val="superscript"/>
              </w:rPr>
              <w:t>5</w:t>
            </w:r>
          </w:p>
          <w:p w14:paraId="2047BD8B" w14:textId="77777777" w:rsidR="00A1730B" w:rsidRDefault="00A1730B">
            <w:pPr>
              <w:pStyle w:val="TAC"/>
              <w:rPr>
                <w:vertAlign w:val="superscript"/>
              </w:rPr>
            </w:pPr>
            <w:r>
              <w:t>DC_46D-48A_n66A</w:t>
            </w:r>
            <w:r>
              <w:rPr>
                <w:vertAlign w:val="superscript"/>
              </w:rPr>
              <w:t>5</w:t>
            </w:r>
          </w:p>
          <w:p w14:paraId="7B3F5370" w14:textId="77777777" w:rsidR="00A1730B" w:rsidRDefault="00A1730B">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70D6A4" w14:textId="77777777" w:rsidR="00A1730B" w:rsidRDefault="00A1730B">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E71B3B"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0C957B"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CF4A80" w14:textId="77777777" w:rsidR="00A1730B" w:rsidRDefault="00A1730B">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6A00E4"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B1165A"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B34759" w14:textId="77777777" w:rsidR="00A1730B" w:rsidRDefault="00A1730B">
            <w:pPr>
              <w:pStyle w:val="TAC"/>
            </w:pPr>
            <w:r>
              <w:t>IMD2,</w:t>
            </w:r>
          </w:p>
          <w:p w14:paraId="2CC4F434" w14:textId="77777777" w:rsidR="00A1730B" w:rsidRDefault="00A1730B">
            <w:pPr>
              <w:pStyle w:val="TAC"/>
              <w:rPr>
                <w:rFonts w:eastAsia="Malgun Gothic"/>
                <w:lang w:eastAsia="ko-KR"/>
              </w:rPr>
            </w:pPr>
            <w:r>
              <w:t>IMD3</w:t>
            </w:r>
          </w:p>
        </w:tc>
      </w:tr>
      <w:tr w:rsidR="00A1730B" w14:paraId="0B64AE0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C2CC69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CB6099" w14:textId="77777777" w:rsidR="00A1730B" w:rsidRDefault="00A1730B">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45D44E"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EE7E98"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7B40EB" w14:textId="77777777" w:rsidR="00A1730B" w:rsidRDefault="00A1730B">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765DF4"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FF0062" w14:textId="77777777" w:rsidR="00A1730B" w:rsidRDefault="00A1730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BE5F8D" w14:textId="77777777" w:rsidR="00A1730B" w:rsidRDefault="00A1730B">
            <w:pPr>
              <w:pStyle w:val="TAC"/>
              <w:rPr>
                <w:rFonts w:eastAsia="Malgun Gothic"/>
                <w:lang w:eastAsia="ko-KR"/>
              </w:rPr>
            </w:pPr>
            <w:r>
              <w:rPr>
                <w:lang w:eastAsia="zh-TW"/>
              </w:rPr>
              <w:t>N/A</w:t>
            </w:r>
          </w:p>
        </w:tc>
      </w:tr>
      <w:tr w:rsidR="00A1730B" w14:paraId="0A224C55"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3074AAC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C8F156" w14:textId="77777777" w:rsidR="00A1730B" w:rsidRDefault="00A1730B">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DF1D92" w14:textId="77777777" w:rsidR="00A1730B" w:rsidRDefault="00A1730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7E661F" w14:textId="77777777" w:rsidR="00A1730B" w:rsidRDefault="00A1730B">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20854E" w14:textId="77777777" w:rsidR="00A1730B" w:rsidRDefault="00A1730B">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A6FD92" w14:textId="77777777" w:rsidR="00A1730B" w:rsidRDefault="00A1730B">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5A83D0" w14:textId="77777777" w:rsidR="00A1730B" w:rsidRDefault="00A1730B">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7F77C3" w14:textId="77777777" w:rsidR="00A1730B" w:rsidRDefault="00A1730B">
            <w:pPr>
              <w:pStyle w:val="TAC"/>
              <w:rPr>
                <w:rFonts w:eastAsia="Malgun Gothic"/>
                <w:lang w:eastAsia="ko-KR"/>
              </w:rPr>
            </w:pPr>
            <w:r>
              <w:rPr>
                <w:lang w:eastAsia="zh-TW"/>
              </w:rPr>
              <w:t>N/A</w:t>
            </w:r>
          </w:p>
        </w:tc>
      </w:tr>
      <w:tr w:rsidR="00A1730B" w14:paraId="50833214"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0D72035" w14:textId="77777777" w:rsidR="00A1730B" w:rsidRDefault="00A1730B">
            <w:pPr>
              <w:pStyle w:val="TAC"/>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37FB8E76" w14:textId="77777777" w:rsidR="00A1730B" w:rsidRDefault="00A1730B">
            <w:pPr>
              <w:pStyle w:val="TAC"/>
              <w:rPr>
                <w:szCs w:val="18"/>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48950C59" w14:textId="77777777" w:rsidR="00A1730B" w:rsidRDefault="00A1730B">
            <w:pPr>
              <w:pStyle w:val="TAC"/>
              <w:rPr>
                <w:szCs w:val="18"/>
              </w:rPr>
            </w:pPr>
            <w:r>
              <w:t>5163</w:t>
            </w:r>
          </w:p>
        </w:tc>
        <w:tc>
          <w:tcPr>
            <w:tcW w:w="747" w:type="dxa"/>
            <w:tcBorders>
              <w:top w:val="single" w:sz="4" w:space="0" w:color="auto"/>
              <w:left w:val="single" w:sz="4" w:space="0" w:color="auto"/>
              <w:bottom w:val="single" w:sz="4" w:space="0" w:color="auto"/>
              <w:right w:val="single" w:sz="4" w:space="0" w:color="auto"/>
            </w:tcBorders>
            <w:noWrap/>
            <w:hideMark/>
          </w:tcPr>
          <w:p w14:paraId="1907971D" w14:textId="77777777" w:rsidR="00A1730B" w:rsidRDefault="00A1730B">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33CF2C6" w14:textId="77777777" w:rsidR="00A1730B" w:rsidRDefault="00A1730B">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3A7B75" w14:textId="77777777" w:rsidR="00A1730B" w:rsidRDefault="00A1730B">
            <w:pPr>
              <w:pStyle w:val="TAC"/>
              <w:rPr>
                <w:szCs w:val="18"/>
              </w:rPr>
            </w:pPr>
            <w:r>
              <w:t>5163</w:t>
            </w:r>
          </w:p>
        </w:tc>
        <w:tc>
          <w:tcPr>
            <w:tcW w:w="752" w:type="dxa"/>
            <w:tcBorders>
              <w:top w:val="single" w:sz="4" w:space="0" w:color="auto"/>
              <w:left w:val="single" w:sz="4" w:space="0" w:color="auto"/>
              <w:bottom w:val="single" w:sz="4" w:space="0" w:color="auto"/>
              <w:right w:val="single" w:sz="4" w:space="0" w:color="auto"/>
            </w:tcBorders>
            <w:hideMark/>
          </w:tcPr>
          <w:p w14:paraId="329F1611" w14:textId="77777777" w:rsidR="00A1730B" w:rsidRDefault="00A1730B">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1C1E467F" w14:textId="77777777" w:rsidR="00A1730B" w:rsidRDefault="00A1730B">
            <w:pPr>
              <w:pStyle w:val="TAC"/>
            </w:pPr>
            <w:r>
              <w:t>IMD4</w:t>
            </w:r>
          </w:p>
        </w:tc>
      </w:tr>
      <w:tr w:rsidR="00A1730B" w14:paraId="1C5FF9DC" w14:textId="77777777" w:rsidTr="00A1730B">
        <w:trPr>
          <w:trHeight w:val="216"/>
          <w:jc w:val="center"/>
        </w:trPr>
        <w:tc>
          <w:tcPr>
            <w:tcW w:w="2258" w:type="dxa"/>
            <w:tcBorders>
              <w:top w:val="nil"/>
              <w:left w:val="single" w:sz="4" w:space="0" w:color="auto"/>
              <w:bottom w:val="nil"/>
              <w:right w:val="single" w:sz="4" w:space="0" w:color="auto"/>
            </w:tcBorders>
          </w:tcPr>
          <w:p w14:paraId="54250F18" w14:textId="77777777" w:rsidR="00A1730B" w:rsidRDefault="00A1730B">
            <w:pPr>
              <w:pStyle w:val="TAC"/>
              <w:rPr>
                <w:lang w:eastAsia="ja-JP"/>
              </w:rPr>
            </w:pPr>
            <w:r>
              <w:rPr>
                <w:lang w:eastAsia="ja-JP"/>
              </w:rPr>
              <w:t>DC_46C-66A_n5A</w:t>
            </w:r>
          </w:p>
          <w:p w14:paraId="2CC0DFCA" w14:textId="77777777" w:rsidR="00A1730B" w:rsidRDefault="00A1730B">
            <w:pPr>
              <w:pStyle w:val="TAC"/>
              <w:rPr>
                <w:lang w:eastAsia="ja-JP"/>
              </w:rPr>
            </w:pPr>
            <w:r>
              <w:rPr>
                <w:lang w:eastAsia="ja-JP"/>
              </w:rPr>
              <w:t>DC_46D-66A_n5A</w:t>
            </w:r>
          </w:p>
          <w:p w14:paraId="7E561A93" w14:textId="77777777" w:rsidR="00A1730B" w:rsidRDefault="00A1730B">
            <w:pPr>
              <w:pStyle w:val="TAC"/>
              <w:rPr>
                <w:lang w:eastAsia="ja-JP"/>
              </w:rPr>
            </w:pPr>
            <w:r>
              <w:rPr>
                <w:lang w:eastAsia="ja-JP"/>
              </w:rPr>
              <w:t>DC_46E-66A_n5A</w:t>
            </w:r>
          </w:p>
          <w:p w14:paraId="48468392" w14:textId="77777777" w:rsidR="00A1730B" w:rsidRDefault="00A1730B">
            <w:pPr>
              <w:pStyle w:val="TAC"/>
              <w:rPr>
                <w:lang w:eastAsia="ja-JP"/>
              </w:rPr>
            </w:pPr>
            <w:r>
              <w:rPr>
                <w:lang w:eastAsia="ja-JP"/>
              </w:rPr>
              <w:t>DC_46A-66A-66A_n5A</w:t>
            </w:r>
          </w:p>
          <w:p w14:paraId="54324FC7" w14:textId="77777777" w:rsidR="00A1730B" w:rsidRDefault="00A1730B">
            <w:pPr>
              <w:pStyle w:val="TAC"/>
              <w:rPr>
                <w:lang w:eastAsia="ja-JP"/>
              </w:rPr>
            </w:pPr>
            <w:r>
              <w:rPr>
                <w:lang w:eastAsia="ja-JP"/>
              </w:rPr>
              <w:t>DC_46C-66A-66A_n5A</w:t>
            </w:r>
          </w:p>
          <w:p w14:paraId="292B7A08" w14:textId="77777777" w:rsidR="00A1730B" w:rsidRDefault="00A1730B">
            <w:pPr>
              <w:pStyle w:val="TAC"/>
              <w:rPr>
                <w:lang w:eastAsia="ja-JP"/>
              </w:rPr>
            </w:pPr>
            <w:r>
              <w:rPr>
                <w:lang w:eastAsia="ja-JP"/>
              </w:rPr>
              <w:t>DC_46D-66A-66A_n5A</w:t>
            </w:r>
          </w:p>
          <w:p w14:paraId="03F55E9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3AD750"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763200F" w14:textId="77777777" w:rsidR="00A1730B" w:rsidRDefault="00A1730B">
            <w:pPr>
              <w:pStyle w:val="TAC"/>
              <w:rPr>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0D1AD01"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6E6B2C4"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64D3E7" w14:textId="77777777" w:rsidR="00A1730B" w:rsidRDefault="00A1730B">
            <w:pPr>
              <w:pStyle w:val="TAC"/>
              <w:rPr>
                <w:szCs w:val="18"/>
              </w:rPr>
            </w:pPr>
            <w:r>
              <w:t>2175</w:t>
            </w:r>
          </w:p>
        </w:tc>
        <w:tc>
          <w:tcPr>
            <w:tcW w:w="752" w:type="dxa"/>
            <w:tcBorders>
              <w:top w:val="single" w:sz="4" w:space="0" w:color="auto"/>
              <w:left w:val="single" w:sz="4" w:space="0" w:color="auto"/>
              <w:bottom w:val="single" w:sz="4" w:space="0" w:color="auto"/>
              <w:right w:val="single" w:sz="4" w:space="0" w:color="auto"/>
            </w:tcBorders>
            <w:hideMark/>
          </w:tcPr>
          <w:p w14:paraId="662248CA"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4F6199" w14:textId="77777777" w:rsidR="00A1730B" w:rsidRDefault="00A1730B">
            <w:pPr>
              <w:pStyle w:val="TAC"/>
            </w:pPr>
            <w:r>
              <w:t>N/A</w:t>
            </w:r>
          </w:p>
        </w:tc>
      </w:tr>
      <w:tr w:rsidR="00A1730B" w14:paraId="5934FE87"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901272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476F17" w14:textId="77777777" w:rsidR="00A1730B" w:rsidRDefault="00A1730B">
            <w:pPr>
              <w:pStyle w:val="TAC"/>
              <w:rPr>
                <w:szCs w:val="18"/>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B7D851E" w14:textId="77777777" w:rsidR="00A1730B" w:rsidRDefault="00A1730B">
            <w:pPr>
              <w:pStyle w:val="TAC"/>
              <w:rPr>
                <w:szCs w:val="18"/>
              </w:rPr>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2968BFD8" w14:textId="77777777" w:rsidR="00A1730B" w:rsidRDefault="00A1730B">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94832F" w14:textId="77777777" w:rsidR="00A1730B" w:rsidRDefault="00A1730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796105" w14:textId="77777777" w:rsidR="00A1730B" w:rsidRDefault="00A1730B">
            <w:pPr>
              <w:pStyle w:val="TAC"/>
              <w:rPr>
                <w:szCs w:val="18"/>
              </w:rPr>
            </w:pPr>
            <w:r>
              <w:t>892</w:t>
            </w:r>
          </w:p>
        </w:tc>
        <w:tc>
          <w:tcPr>
            <w:tcW w:w="752" w:type="dxa"/>
            <w:tcBorders>
              <w:top w:val="single" w:sz="4" w:space="0" w:color="auto"/>
              <w:left w:val="single" w:sz="4" w:space="0" w:color="auto"/>
              <w:bottom w:val="single" w:sz="4" w:space="0" w:color="auto"/>
              <w:right w:val="single" w:sz="4" w:space="0" w:color="auto"/>
            </w:tcBorders>
            <w:hideMark/>
          </w:tcPr>
          <w:p w14:paraId="798BA01B" w14:textId="77777777" w:rsidR="00A1730B" w:rsidRDefault="00A1730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8A1AD9" w14:textId="77777777" w:rsidR="00A1730B" w:rsidRDefault="00A1730B">
            <w:pPr>
              <w:pStyle w:val="TAC"/>
            </w:pPr>
            <w:r>
              <w:t>N/A</w:t>
            </w:r>
          </w:p>
        </w:tc>
      </w:tr>
      <w:tr w:rsidR="00A1730B" w14:paraId="51B93896" w14:textId="77777777" w:rsidTr="00A1730B">
        <w:trPr>
          <w:trHeight w:val="216"/>
          <w:jc w:val="center"/>
        </w:trPr>
        <w:tc>
          <w:tcPr>
            <w:tcW w:w="2258" w:type="dxa"/>
            <w:tcBorders>
              <w:top w:val="single" w:sz="4" w:space="0" w:color="auto"/>
              <w:left w:val="single" w:sz="4" w:space="0" w:color="auto"/>
              <w:bottom w:val="nil"/>
              <w:right w:val="single" w:sz="4" w:space="0" w:color="auto"/>
            </w:tcBorders>
          </w:tcPr>
          <w:p w14:paraId="61155915" w14:textId="77777777" w:rsidR="00A1730B" w:rsidRDefault="00A1730B">
            <w:pPr>
              <w:pStyle w:val="TAC"/>
              <w:rPr>
                <w:vertAlign w:val="superscript"/>
                <w:lang w:eastAsia="zh-CN"/>
              </w:rPr>
            </w:pPr>
            <w:r>
              <w:t>DC_46A-66A_n25A</w:t>
            </w:r>
            <w:r>
              <w:rPr>
                <w:vertAlign w:val="superscript"/>
                <w:lang w:eastAsia="zh-CN"/>
              </w:rPr>
              <w:t>4</w:t>
            </w:r>
          </w:p>
          <w:p w14:paraId="0B0764E1" w14:textId="77777777" w:rsidR="00A1730B" w:rsidRDefault="00A1730B">
            <w:pPr>
              <w:pStyle w:val="TAC"/>
            </w:pPr>
            <w:r>
              <w:t>DC_46C-66A_n25A</w:t>
            </w:r>
            <w:r>
              <w:rPr>
                <w:vertAlign w:val="superscript"/>
                <w:lang w:eastAsia="zh-CN"/>
              </w:rPr>
              <w:t>4</w:t>
            </w:r>
          </w:p>
          <w:p w14:paraId="35B5D4F2" w14:textId="77777777" w:rsidR="00A1730B" w:rsidRDefault="00A1730B">
            <w:pPr>
              <w:pStyle w:val="TAC"/>
            </w:pPr>
            <w:r>
              <w:t>DC_46D-66A_n25A</w:t>
            </w:r>
            <w:r>
              <w:rPr>
                <w:vertAlign w:val="superscript"/>
                <w:lang w:eastAsia="zh-CN"/>
              </w:rPr>
              <w:t>4</w:t>
            </w:r>
          </w:p>
          <w:p w14:paraId="1BB70D2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803E59" w14:textId="77777777" w:rsidR="00A1730B" w:rsidRDefault="00A1730B">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4AE4CA7A" w14:textId="77777777" w:rsidR="00A1730B" w:rsidRDefault="00A1730B">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4638849C" w14:textId="77777777" w:rsidR="00A1730B" w:rsidRDefault="00A1730B">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4429CB" w14:textId="77777777" w:rsidR="00A1730B" w:rsidRDefault="00A1730B">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041169" w14:textId="77777777" w:rsidR="00A1730B" w:rsidRDefault="00A1730B">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4A1CB99E" w14:textId="77777777" w:rsidR="00A1730B" w:rsidRDefault="00A1730B">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4B09CAE3" w14:textId="77777777" w:rsidR="00A1730B" w:rsidRDefault="00A1730B">
            <w:pPr>
              <w:pStyle w:val="TAC"/>
            </w:pPr>
            <w:r>
              <w:rPr>
                <w:lang w:eastAsia="zh-CN"/>
              </w:rPr>
              <w:t>IMD3</w:t>
            </w:r>
          </w:p>
        </w:tc>
      </w:tr>
      <w:tr w:rsidR="00A1730B" w14:paraId="5EB89993" w14:textId="77777777" w:rsidTr="00A1730B">
        <w:trPr>
          <w:trHeight w:val="216"/>
          <w:jc w:val="center"/>
        </w:trPr>
        <w:tc>
          <w:tcPr>
            <w:tcW w:w="2258" w:type="dxa"/>
            <w:tcBorders>
              <w:top w:val="nil"/>
              <w:left w:val="single" w:sz="4" w:space="0" w:color="auto"/>
              <w:bottom w:val="nil"/>
              <w:right w:val="single" w:sz="4" w:space="0" w:color="auto"/>
            </w:tcBorders>
          </w:tcPr>
          <w:p w14:paraId="49BCAF5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9F0560"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D9E283C" w14:textId="77777777" w:rsidR="00A1730B" w:rsidRDefault="00A1730B">
            <w:pPr>
              <w:pStyle w:val="TAC"/>
              <w:rPr>
                <w:szCs w:val="18"/>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77A895F" w14:textId="77777777" w:rsidR="00A1730B" w:rsidRDefault="00A1730B">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F4D9D9" w14:textId="77777777" w:rsidR="00A1730B" w:rsidRDefault="00A1730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65FF4" w14:textId="77777777" w:rsidR="00A1730B" w:rsidRDefault="00A1730B">
            <w:pPr>
              <w:pStyle w:val="TAC"/>
              <w:rPr>
                <w:szCs w:val="18"/>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2AABF2E0" w14:textId="77777777" w:rsidR="00A1730B" w:rsidRDefault="00A1730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91500C" w14:textId="77777777" w:rsidR="00A1730B" w:rsidRDefault="00A1730B">
            <w:pPr>
              <w:pStyle w:val="TAC"/>
            </w:pPr>
            <w:r>
              <w:t>N/A</w:t>
            </w:r>
          </w:p>
        </w:tc>
      </w:tr>
      <w:tr w:rsidR="00A1730B" w14:paraId="316E791C" w14:textId="77777777" w:rsidTr="00A1730B">
        <w:trPr>
          <w:trHeight w:val="216"/>
          <w:jc w:val="center"/>
        </w:trPr>
        <w:tc>
          <w:tcPr>
            <w:tcW w:w="2258" w:type="dxa"/>
            <w:tcBorders>
              <w:top w:val="nil"/>
              <w:left w:val="single" w:sz="4" w:space="0" w:color="auto"/>
              <w:bottom w:val="nil"/>
              <w:right w:val="single" w:sz="4" w:space="0" w:color="auto"/>
            </w:tcBorders>
          </w:tcPr>
          <w:p w14:paraId="6AE8859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5A3FAE" w14:textId="77777777" w:rsidR="00A1730B" w:rsidRDefault="00A1730B">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249F537" w14:textId="77777777" w:rsidR="00A1730B" w:rsidRDefault="00A1730B">
            <w:pPr>
              <w:pStyle w:val="TAC"/>
              <w:rPr>
                <w:szCs w:val="18"/>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0A511454" w14:textId="77777777" w:rsidR="00A1730B" w:rsidRDefault="00A1730B">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8589B8" w14:textId="77777777" w:rsidR="00A1730B" w:rsidRDefault="00A1730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014252" w14:textId="77777777" w:rsidR="00A1730B" w:rsidRDefault="00A1730B">
            <w:pPr>
              <w:pStyle w:val="TAC"/>
              <w:rPr>
                <w:szCs w:val="18"/>
              </w:rPr>
            </w:pPr>
            <w:r>
              <w:rPr>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6C59FB89" w14:textId="77777777" w:rsidR="00A1730B" w:rsidRDefault="00A1730B">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3139601" w14:textId="77777777" w:rsidR="00A1730B" w:rsidRDefault="00A1730B">
            <w:pPr>
              <w:pStyle w:val="TAC"/>
            </w:pPr>
            <w:r>
              <w:t>IMD3</w:t>
            </w:r>
          </w:p>
        </w:tc>
      </w:tr>
      <w:tr w:rsidR="00A1730B" w14:paraId="7981FDFC" w14:textId="77777777" w:rsidTr="00A1730B">
        <w:trPr>
          <w:trHeight w:val="216"/>
          <w:jc w:val="center"/>
        </w:trPr>
        <w:tc>
          <w:tcPr>
            <w:tcW w:w="2258" w:type="dxa"/>
            <w:tcBorders>
              <w:top w:val="nil"/>
              <w:left w:val="single" w:sz="4" w:space="0" w:color="auto"/>
              <w:bottom w:val="nil"/>
              <w:right w:val="single" w:sz="4" w:space="0" w:color="auto"/>
            </w:tcBorders>
          </w:tcPr>
          <w:p w14:paraId="7628EB5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D9E724" w14:textId="77777777" w:rsidR="00A1730B" w:rsidRDefault="00A1730B">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348504E7" w14:textId="77777777" w:rsidR="00A1730B" w:rsidRDefault="00A1730B">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6E19EDED" w14:textId="77777777" w:rsidR="00A1730B" w:rsidRDefault="00A1730B">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73C99F65" w14:textId="77777777" w:rsidR="00A1730B" w:rsidRDefault="00A1730B">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F4E11A" w14:textId="77777777" w:rsidR="00A1730B" w:rsidRDefault="00A1730B">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056C5C38" w14:textId="77777777" w:rsidR="00A1730B" w:rsidRDefault="00A1730B">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291A858B" w14:textId="77777777" w:rsidR="00A1730B" w:rsidRDefault="00A1730B">
            <w:pPr>
              <w:pStyle w:val="TAC"/>
            </w:pPr>
            <w:r>
              <w:rPr>
                <w:lang w:eastAsia="zh-CN"/>
              </w:rPr>
              <w:t>IMD3</w:t>
            </w:r>
          </w:p>
        </w:tc>
      </w:tr>
      <w:tr w:rsidR="00A1730B" w14:paraId="4BF0B11C" w14:textId="77777777" w:rsidTr="00A1730B">
        <w:trPr>
          <w:trHeight w:val="216"/>
          <w:jc w:val="center"/>
        </w:trPr>
        <w:tc>
          <w:tcPr>
            <w:tcW w:w="2258" w:type="dxa"/>
            <w:tcBorders>
              <w:top w:val="nil"/>
              <w:left w:val="single" w:sz="4" w:space="0" w:color="auto"/>
              <w:bottom w:val="nil"/>
              <w:right w:val="single" w:sz="4" w:space="0" w:color="auto"/>
            </w:tcBorders>
          </w:tcPr>
          <w:p w14:paraId="0AF99A3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9F135E"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5B6C4A2" w14:textId="77777777" w:rsidR="00A1730B" w:rsidRDefault="00A1730B">
            <w:pPr>
              <w:pStyle w:val="TAC"/>
              <w:rPr>
                <w:szCs w:val="18"/>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4FA23944" w14:textId="77777777" w:rsidR="00A1730B" w:rsidRDefault="00A1730B">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7BCB4F" w14:textId="77777777" w:rsidR="00A1730B" w:rsidRDefault="00A1730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3354DD" w14:textId="77777777" w:rsidR="00A1730B" w:rsidRDefault="00A1730B">
            <w:pPr>
              <w:pStyle w:val="TAC"/>
              <w:rPr>
                <w:szCs w:val="18"/>
              </w:rPr>
            </w:pPr>
            <w:r>
              <w:rPr>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194B80D9" w14:textId="77777777" w:rsidR="00A1730B" w:rsidRDefault="00A1730B">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009AC127" w14:textId="77777777" w:rsidR="00A1730B" w:rsidRDefault="00A1730B">
            <w:pPr>
              <w:pStyle w:val="TAC"/>
            </w:pPr>
            <w:r>
              <w:t>IMD5</w:t>
            </w:r>
          </w:p>
        </w:tc>
      </w:tr>
      <w:tr w:rsidR="00A1730B" w14:paraId="4A12005A" w14:textId="77777777" w:rsidTr="00A1730B">
        <w:trPr>
          <w:trHeight w:val="216"/>
          <w:jc w:val="center"/>
        </w:trPr>
        <w:tc>
          <w:tcPr>
            <w:tcW w:w="2258" w:type="dxa"/>
            <w:tcBorders>
              <w:top w:val="nil"/>
              <w:left w:val="single" w:sz="4" w:space="0" w:color="auto"/>
              <w:bottom w:val="nil"/>
              <w:right w:val="single" w:sz="4" w:space="0" w:color="auto"/>
            </w:tcBorders>
          </w:tcPr>
          <w:p w14:paraId="6BC7650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7A9088" w14:textId="77777777" w:rsidR="00A1730B" w:rsidRDefault="00A1730B">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0807A207" w14:textId="77777777" w:rsidR="00A1730B" w:rsidRDefault="00A1730B">
            <w:pPr>
              <w:pStyle w:val="TAC"/>
              <w:rPr>
                <w:szCs w:val="18"/>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27DF9A3F" w14:textId="77777777" w:rsidR="00A1730B" w:rsidRDefault="00A1730B">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2D231A" w14:textId="77777777" w:rsidR="00A1730B" w:rsidRDefault="00A1730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A8697A" w14:textId="77777777" w:rsidR="00A1730B" w:rsidRDefault="00A1730B">
            <w:pPr>
              <w:pStyle w:val="TAC"/>
              <w:rPr>
                <w:szCs w:val="18"/>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05E3164F" w14:textId="77777777" w:rsidR="00A1730B" w:rsidRDefault="00A1730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DB95E2" w14:textId="77777777" w:rsidR="00A1730B" w:rsidRDefault="00A1730B">
            <w:pPr>
              <w:pStyle w:val="TAC"/>
            </w:pPr>
            <w:r>
              <w:t>N/A</w:t>
            </w:r>
          </w:p>
        </w:tc>
      </w:tr>
      <w:tr w:rsidR="00A1730B" w14:paraId="67BA6237" w14:textId="77777777" w:rsidTr="00A1730B">
        <w:trPr>
          <w:trHeight w:val="216"/>
          <w:jc w:val="center"/>
        </w:trPr>
        <w:tc>
          <w:tcPr>
            <w:tcW w:w="2258" w:type="dxa"/>
            <w:tcBorders>
              <w:top w:val="nil"/>
              <w:left w:val="single" w:sz="4" w:space="0" w:color="auto"/>
              <w:bottom w:val="nil"/>
              <w:right w:val="single" w:sz="4" w:space="0" w:color="auto"/>
            </w:tcBorders>
          </w:tcPr>
          <w:p w14:paraId="2FA4634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814175" w14:textId="77777777" w:rsidR="00A1730B" w:rsidRDefault="00A1730B">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09B8F4DB" w14:textId="77777777" w:rsidR="00A1730B" w:rsidRDefault="00A1730B">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179636C0" w14:textId="77777777" w:rsidR="00A1730B" w:rsidRDefault="00A1730B">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78BF1846" w14:textId="77777777" w:rsidR="00A1730B" w:rsidRDefault="00A1730B">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131BEE" w14:textId="77777777" w:rsidR="00A1730B" w:rsidRDefault="00A1730B">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362365E2" w14:textId="77777777" w:rsidR="00A1730B" w:rsidRDefault="00A1730B">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07086293" w14:textId="77777777" w:rsidR="00A1730B" w:rsidRDefault="00A1730B">
            <w:pPr>
              <w:pStyle w:val="TAC"/>
            </w:pPr>
            <w:r>
              <w:rPr>
                <w:lang w:eastAsia="zh-CN"/>
              </w:rPr>
              <w:t>IMD3</w:t>
            </w:r>
          </w:p>
        </w:tc>
      </w:tr>
      <w:tr w:rsidR="00A1730B" w14:paraId="47D34B51" w14:textId="77777777" w:rsidTr="00A1730B">
        <w:trPr>
          <w:trHeight w:val="216"/>
          <w:jc w:val="center"/>
        </w:trPr>
        <w:tc>
          <w:tcPr>
            <w:tcW w:w="2258" w:type="dxa"/>
            <w:tcBorders>
              <w:top w:val="nil"/>
              <w:left w:val="single" w:sz="4" w:space="0" w:color="auto"/>
              <w:bottom w:val="nil"/>
              <w:right w:val="single" w:sz="4" w:space="0" w:color="auto"/>
            </w:tcBorders>
          </w:tcPr>
          <w:p w14:paraId="7456B66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9FEF13"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BA3702A" w14:textId="77777777" w:rsidR="00A1730B" w:rsidRDefault="00A1730B">
            <w:pPr>
              <w:pStyle w:val="TAC"/>
              <w:rPr>
                <w:szCs w:val="18"/>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812C0F2" w14:textId="77777777" w:rsidR="00A1730B" w:rsidRDefault="00A1730B">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280B48B" w14:textId="77777777" w:rsidR="00A1730B" w:rsidRDefault="00A1730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9B0DEA" w14:textId="77777777" w:rsidR="00A1730B" w:rsidRDefault="00A1730B">
            <w:pPr>
              <w:pStyle w:val="TAC"/>
              <w:rPr>
                <w:szCs w:val="18"/>
              </w:rPr>
            </w:pPr>
            <w:r>
              <w:rPr>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0D71A68C" w14:textId="77777777" w:rsidR="00A1730B" w:rsidRDefault="00A1730B">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5C0F08D9" w14:textId="77777777" w:rsidR="00A1730B" w:rsidRDefault="00A1730B">
            <w:pPr>
              <w:pStyle w:val="TAC"/>
            </w:pPr>
            <w:r>
              <w:t>IMD3</w:t>
            </w:r>
          </w:p>
        </w:tc>
      </w:tr>
      <w:tr w:rsidR="00A1730B" w14:paraId="2E011377"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0FFD3E2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45AB25" w14:textId="77777777" w:rsidR="00A1730B" w:rsidRDefault="00A1730B">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8C36987" w14:textId="77777777" w:rsidR="00A1730B" w:rsidRDefault="00A1730B">
            <w:pPr>
              <w:pStyle w:val="TAC"/>
              <w:rPr>
                <w:szCs w:val="18"/>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2BB45E00" w14:textId="77777777" w:rsidR="00A1730B" w:rsidRDefault="00A1730B">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186F1E7" w14:textId="77777777" w:rsidR="00A1730B" w:rsidRDefault="00A1730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B04D4" w14:textId="77777777" w:rsidR="00A1730B" w:rsidRDefault="00A1730B">
            <w:pPr>
              <w:pStyle w:val="TAC"/>
              <w:rPr>
                <w:szCs w:val="18"/>
              </w:rPr>
            </w:pPr>
            <w:r>
              <w:rPr>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68F53804" w14:textId="77777777" w:rsidR="00A1730B" w:rsidRDefault="00A1730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72ED29" w14:textId="77777777" w:rsidR="00A1730B" w:rsidRDefault="00A1730B">
            <w:pPr>
              <w:pStyle w:val="TAC"/>
            </w:pPr>
            <w:r>
              <w:t>N/A</w:t>
            </w:r>
          </w:p>
        </w:tc>
      </w:tr>
      <w:tr w:rsidR="00A1730B" w14:paraId="5CE90989" w14:textId="77777777" w:rsidTr="00A1730B">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7A548056" w14:textId="77777777" w:rsidR="00A1730B" w:rsidRDefault="00A1730B">
            <w:pPr>
              <w:pStyle w:val="TAC"/>
            </w:pPr>
            <w:r>
              <w:rPr>
                <w:rFonts w:cs="Arial"/>
              </w:rPr>
              <w:t>DC_46A-66A_n77A</w:t>
            </w:r>
            <w:r>
              <w:rPr>
                <w:rFonts w:cs="Arial"/>
                <w:vertAlign w:val="superscript"/>
              </w:rPr>
              <w:t>5</w:t>
            </w:r>
          </w:p>
          <w:p w14:paraId="16CC67B8" w14:textId="77777777" w:rsidR="00A1730B" w:rsidRDefault="00A1730B">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3AB3B6B7" w14:textId="77777777" w:rsidR="00A1730B" w:rsidRDefault="00A1730B">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1B755F27" w14:textId="77777777" w:rsidR="00A1730B" w:rsidRDefault="00A1730B">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0D01863" w14:textId="77777777" w:rsidR="00A1730B" w:rsidRDefault="00A1730B">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A4450CD" w14:textId="77777777" w:rsidR="00A1730B" w:rsidRDefault="00A1730B">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9DCA336" w14:textId="77777777" w:rsidR="00A1730B" w:rsidRDefault="00A1730B">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606E32A5"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99D095" w14:textId="77777777" w:rsidR="00A1730B" w:rsidRDefault="00A1730B">
            <w:pPr>
              <w:pStyle w:val="TAC"/>
              <w:rPr>
                <w:szCs w:val="24"/>
              </w:rPr>
            </w:pPr>
            <w:r>
              <w:t>IMD2,</w:t>
            </w:r>
          </w:p>
          <w:p w14:paraId="6DE3F2DD" w14:textId="77777777" w:rsidR="00A1730B" w:rsidRDefault="00A1730B">
            <w:pPr>
              <w:pStyle w:val="TAC"/>
            </w:pPr>
            <w:r>
              <w:t>IMD3</w:t>
            </w:r>
          </w:p>
        </w:tc>
      </w:tr>
      <w:tr w:rsidR="00A1730B" w14:paraId="092C0247" w14:textId="77777777" w:rsidTr="00A1730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31FB358"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2302A5C" w14:textId="77777777" w:rsidR="00A1730B" w:rsidRDefault="00A1730B">
            <w:pPr>
              <w:pStyle w:val="TAC"/>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CD5DAC6" w14:textId="77777777" w:rsidR="00A1730B" w:rsidRDefault="00A1730B">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3369F1F" w14:textId="77777777" w:rsidR="00A1730B" w:rsidRDefault="00A1730B">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1831CCA" w14:textId="77777777" w:rsidR="00A1730B" w:rsidRDefault="00A1730B">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DF43186" w14:textId="77777777" w:rsidR="00A1730B" w:rsidRDefault="00A1730B">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3C1CA7BD"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5BDCA2" w14:textId="77777777" w:rsidR="00A1730B" w:rsidRDefault="00A1730B">
            <w:pPr>
              <w:pStyle w:val="TAC"/>
            </w:pPr>
            <w:r>
              <w:rPr>
                <w:rFonts w:cs="Arial"/>
                <w:szCs w:val="18"/>
              </w:rPr>
              <w:t>N/A</w:t>
            </w:r>
          </w:p>
        </w:tc>
      </w:tr>
      <w:tr w:rsidR="00A1730B" w14:paraId="47561954" w14:textId="77777777" w:rsidTr="00A1730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86025F2" w14:textId="77777777" w:rsidR="00A1730B" w:rsidRDefault="00A1730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B9CB20C" w14:textId="77777777" w:rsidR="00A1730B" w:rsidRDefault="00A1730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5673705" w14:textId="77777777" w:rsidR="00A1730B" w:rsidRDefault="00A1730B">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3B6B1A7" w14:textId="77777777" w:rsidR="00A1730B" w:rsidRDefault="00A1730B">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2CA30A7" w14:textId="77777777" w:rsidR="00A1730B" w:rsidRDefault="00A1730B">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1B96078" w14:textId="77777777" w:rsidR="00A1730B" w:rsidRDefault="00A1730B">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2FB6A15A" w14:textId="77777777" w:rsidR="00A1730B" w:rsidRDefault="00A1730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58D7A9" w14:textId="77777777" w:rsidR="00A1730B" w:rsidRDefault="00A1730B">
            <w:pPr>
              <w:pStyle w:val="TAC"/>
            </w:pPr>
            <w:r>
              <w:rPr>
                <w:rFonts w:cs="Arial"/>
                <w:szCs w:val="18"/>
              </w:rPr>
              <w:t>N/A</w:t>
            </w:r>
          </w:p>
        </w:tc>
      </w:tr>
      <w:tr w:rsidR="00A1730B" w14:paraId="360B7A7E" w14:textId="77777777" w:rsidTr="00A1730B">
        <w:trPr>
          <w:trHeight w:val="216"/>
          <w:jc w:val="center"/>
        </w:trPr>
        <w:tc>
          <w:tcPr>
            <w:tcW w:w="2258" w:type="dxa"/>
            <w:vMerge w:val="restart"/>
            <w:tcBorders>
              <w:top w:val="single" w:sz="4" w:space="0" w:color="auto"/>
              <w:left w:val="single" w:sz="4" w:space="0" w:color="auto"/>
              <w:bottom w:val="nil"/>
              <w:right w:val="single" w:sz="4" w:space="0" w:color="auto"/>
            </w:tcBorders>
            <w:hideMark/>
          </w:tcPr>
          <w:p w14:paraId="4D16886D" w14:textId="77777777" w:rsidR="00A1730B" w:rsidRDefault="00A1730B">
            <w:pPr>
              <w:pStyle w:val="TAC"/>
              <w:rPr>
                <w:rFonts w:eastAsia="Yu Mincho" w:cs="Arial"/>
                <w:lang w:eastAsia="ja-JP"/>
              </w:rPr>
            </w:pPr>
            <w:r>
              <w:rPr>
                <w:rFonts w:eastAsia="Yu Mincho" w:cs="Arial"/>
                <w:lang w:eastAsia="ja-JP"/>
              </w:rPr>
              <w:t>DC_48A-66A_n2A</w:t>
            </w:r>
          </w:p>
          <w:p w14:paraId="747CA06D" w14:textId="77777777" w:rsidR="00A1730B" w:rsidRDefault="00A1730B">
            <w:pPr>
              <w:pStyle w:val="TAC"/>
              <w:rPr>
                <w:rFonts w:eastAsia="Yu Mincho" w:cs="Arial"/>
                <w:lang w:eastAsia="ja-JP"/>
              </w:rPr>
            </w:pPr>
            <w:r>
              <w:rPr>
                <w:rFonts w:eastAsia="Yu Mincho" w:cs="Arial"/>
                <w:lang w:eastAsia="ja-JP"/>
              </w:rPr>
              <w:t>DC_48C-66A_n2A</w:t>
            </w:r>
          </w:p>
          <w:p w14:paraId="6C2365D6" w14:textId="77777777" w:rsidR="00A1730B" w:rsidRDefault="00A1730B">
            <w:pPr>
              <w:pStyle w:val="TAC"/>
              <w:rPr>
                <w:rFonts w:eastAsia="Yu Mincho" w:cs="Arial"/>
                <w:lang w:eastAsia="ja-JP"/>
              </w:rPr>
            </w:pPr>
            <w:r>
              <w:rPr>
                <w:rFonts w:eastAsia="Yu Mincho" w:cs="Arial"/>
                <w:lang w:eastAsia="ja-JP"/>
              </w:rPr>
              <w:t>DC_48D-66A_n2A</w:t>
            </w:r>
          </w:p>
          <w:p w14:paraId="2506C6D8" w14:textId="77777777" w:rsidR="00A1730B" w:rsidRDefault="00A1730B">
            <w:pPr>
              <w:pStyle w:val="PL"/>
              <w:jc w:val="center"/>
              <w:rPr>
                <w:rFonts w:cs="Arial"/>
                <w:lang w:eastAsia="ja-JP"/>
              </w:rPr>
            </w:pPr>
            <w:r>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100708F0" w14:textId="77777777" w:rsidR="00A1730B" w:rsidRDefault="00A1730B">
            <w:pPr>
              <w:pStyle w:val="PL"/>
              <w:jc w:val="center"/>
              <w:rPr>
                <w:rFonts w:cs="Arial"/>
              </w:rPr>
            </w:pPr>
            <w:r>
              <w:rPr>
                <w:rFonts w:ascii="Arial" w:hAnsi="Arial"/>
                <w:sz w:val="18"/>
              </w:rPr>
              <w:t>n2</w:t>
            </w:r>
          </w:p>
        </w:tc>
        <w:tc>
          <w:tcPr>
            <w:tcW w:w="1066" w:type="dxa"/>
            <w:tcBorders>
              <w:top w:val="single" w:sz="4" w:space="0" w:color="auto"/>
              <w:left w:val="single" w:sz="4" w:space="0" w:color="auto"/>
              <w:bottom w:val="single" w:sz="4" w:space="0" w:color="auto"/>
              <w:right w:val="single" w:sz="4" w:space="0" w:color="auto"/>
            </w:tcBorders>
            <w:noWrap/>
            <w:hideMark/>
          </w:tcPr>
          <w:p w14:paraId="78EEA910" w14:textId="77777777" w:rsidR="00A1730B" w:rsidRDefault="00A1730B">
            <w:pPr>
              <w:pStyle w:val="PL"/>
              <w:jc w:val="center"/>
              <w:rPr>
                <w:rFonts w:cs="Arial"/>
                <w:color w:val="000000"/>
              </w:rPr>
            </w:pPr>
            <w:r>
              <w:rPr>
                <w:rFonts w:ascii="Arial" w:hAnsi="Arial"/>
                <w:sz w:val="18"/>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6D8CEC2" w14:textId="77777777" w:rsidR="00A1730B" w:rsidRDefault="00A1730B">
            <w:pPr>
              <w:pStyle w:val="PL"/>
              <w:jc w:val="center"/>
              <w:rPr>
                <w:rFonts w:cs="Arial"/>
                <w:color w:val="000000"/>
              </w:rPr>
            </w:pPr>
            <w:r>
              <w:rPr>
                <w:rFonts w:ascii="Arial" w:hAnsi="Arial"/>
                <w:sz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680E3BB" w14:textId="77777777" w:rsidR="00A1730B" w:rsidRDefault="00A1730B">
            <w:pPr>
              <w:pStyle w:val="PL"/>
              <w:jc w:val="center"/>
              <w:rPr>
                <w:rFonts w:cs="Arial"/>
                <w:color w:val="000000"/>
              </w:rPr>
            </w:pPr>
            <w:r>
              <w:rPr>
                <w:rFonts w:ascii="Arial" w:hAnsi="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AD757E" w14:textId="77777777" w:rsidR="00A1730B" w:rsidRDefault="00A1730B">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hideMark/>
          </w:tcPr>
          <w:p w14:paraId="1E8146A8" w14:textId="77777777" w:rsidR="00A1730B" w:rsidRDefault="00A1730B">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60805360" w14:textId="77777777" w:rsidR="00A1730B" w:rsidRDefault="00A1730B">
            <w:pPr>
              <w:pStyle w:val="TAC"/>
              <w:rPr>
                <w:rFonts w:eastAsia="Malgun Gothic"/>
                <w:kern w:val="2"/>
                <w:szCs w:val="24"/>
                <w:lang w:eastAsia="ko-KR"/>
              </w:rPr>
            </w:pPr>
            <w:r>
              <w:t>N/A</w:t>
            </w:r>
          </w:p>
        </w:tc>
      </w:tr>
      <w:tr w:rsidR="00A1730B" w14:paraId="361754B7" w14:textId="77777777" w:rsidTr="00A1730B">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71670DD6" w14:textId="77777777" w:rsidR="00A1730B" w:rsidRDefault="00A1730B">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8AB152" w14:textId="77777777" w:rsidR="00A1730B" w:rsidRDefault="00A1730B">
            <w:pPr>
              <w:pStyle w:val="TAC"/>
              <w:rPr>
                <w:rFonts w:cs="Arial"/>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78C163E3" w14:textId="77777777" w:rsidR="00A1730B" w:rsidRDefault="00A1730B">
            <w:pPr>
              <w:pStyle w:val="TAC"/>
              <w:rPr>
                <w:rFonts w:cs="Arial"/>
                <w:color w:val="000000"/>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2E21F826" w14:textId="77777777" w:rsidR="00A1730B" w:rsidRDefault="00A1730B">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83986DE" w14:textId="77777777" w:rsidR="00A1730B" w:rsidRDefault="00A1730B">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1F7F447" w14:textId="77777777" w:rsidR="00A1730B" w:rsidRDefault="00A1730B">
            <w:pPr>
              <w:pStyle w:val="TAC"/>
              <w:rPr>
                <w:rFonts w:cs="Arial"/>
              </w:rPr>
            </w:pPr>
            <w:r>
              <w:t>3620</w:t>
            </w:r>
          </w:p>
        </w:tc>
        <w:tc>
          <w:tcPr>
            <w:tcW w:w="752" w:type="dxa"/>
            <w:tcBorders>
              <w:top w:val="single" w:sz="4" w:space="0" w:color="auto"/>
              <w:left w:val="single" w:sz="4" w:space="0" w:color="auto"/>
              <w:bottom w:val="single" w:sz="4" w:space="0" w:color="auto"/>
              <w:right w:val="single" w:sz="4" w:space="0" w:color="auto"/>
            </w:tcBorders>
            <w:hideMark/>
          </w:tcPr>
          <w:p w14:paraId="2063046A" w14:textId="77777777" w:rsidR="00A1730B" w:rsidRDefault="00A1730B">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11AD07F7" w14:textId="77777777" w:rsidR="00A1730B" w:rsidRDefault="00A1730B">
            <w:pPr>
              <w:pStyle w:val="TAC"/>
              <w:rPr>
                <w:rFonts w:eastAsia="Malgun Gothic"/>
                <w:kern w:val="2"/>
                <w:szCs w:val="24"/>
                <w:lang w:eastAsia="ko-KR"/>
              </w:rPr>
            </w:pPr>
            <w:r>
              <w:t>IMD2</w:t>
            </w:r>
          </w:p>
        </w:tc>
      </w:tr>
      <w:tr w:rsidR="00A1730B" w14:paraId="4CE26A21" w14:textId="77777777" w:rsidTr="00A1730B">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819BCFC" w14:textId="77777777" w:rsidR="00A1730B" w:rsidRDefault="00A1730B">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73D47B" w14:textId="77777777" w:rsidR="00A1730B" w:rsidRDefault="00A1730B">
            <w:pPr>
              <w:pStyle w:val="TAC"/>
              <w:rPr>
                <w:rFonts w:cs="Arial"/>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CAB50B8" w14:textId="77777777" w:rsidR="00A1730B" w:rsidRDefault="00A1730B">
            <w:pPr>
              <w:pStyle w:val="TAC"/>
              <w:rPr>
                <w:rFonts w:cs="Arial"/>
                <w:color w:val="000000"/>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63447B1C" w14:textId="77777777" w:rsidR="00A1730B" w:rsidRDefault="00A1730B">
            <w:pPr>
              <w:pStyle w:val="TAC"/>
              <w:rPr>
                <w:rFonts w:cs="Arial"/>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33B9F6" w14:textId="77777777" w:rsidR="00A1730B" w:rsidRDefault="00A1730B">
            <w:pPr>
              <w:pStyle w:val="TAC"/>
              <w:rPr>
                <w:rFonts w:cs="Arial"/>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71F593" w14:textId="77777777" w:rsidR="00A1730B" w:rsidRDefault="00A1730B">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hideMark/>
          </w:tcPr>
          <w:p w14:paraId="7AE6CEC2"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96D7D3" w14:textId="77777777" w:rsidR="00A1730B" w:rsidRDefault="00A1730B">
            <w:pPr>
              <w:pStyle w:val="TAC"/>
              <w:rPr>
                <w:rFonts w:eastAsia="Malgun Gothic"/>
                <w:kern w:val="2"/>
                <w:szCs w:val="24"/>
                <w:lang w:eastAsia="ko-KR"/>
              </w:rPr>
            </w:pPr>
            <w:r>
              <w:t>N/A</w:t>
            </w:r>
          </w:p>
        </w:tc>
      </w:tr>
      <w:tr w:rsidR="00A1730B" w14:paraId="714C42C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250E61D6"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CC0D29" w14:textId="77777777" w:rsidR="00A1730B" w:rsidRDefault="00A1730B">
            <w:pPr>
              <w:pStyle w:val="TAC"/>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36219D23" w14:textId="77777777" w:rsidR="00A1730B" w:rsidRDefault="00A1730B">
            <w:pPr>
              <w:pStyle w:val="TAC"/>
            </w:pPr>
            <w:r>
              <w:t>3560</w:t>
            </w:r>
          </w:p>
        </w:tc>
        <w:tc>
          <w:tcPr>
            <w:tcW w:w="747" w:type="dxa"/>
            <w:tcBorders>
              <w:top w:val="single" w:sz="4" w:space="0" w:color="auto"/>
              <w:left w:val="single" w:sz="4" w:space="0" w:color="auto"/>
              <w:bottom w:val="single" w:sz="4" w:space="0" w:color="auto"/>
              <w:right w:val="single" w:sz="4" w:space="0" w:color="auto"/>
            </w:tcBorders>
            <w:noWrap/>
            <w:hideMark/>
          </w:tcPr>
          <w:p w14:paraId="429606E1"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092C44D"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817A4A" w14:textId="77777777" w:rsidR="00A1730B" w:rsidRDefault="00A1730B">
            <w:pPr>
              <w:pStyle w:val="TAC"/>
            </w:pPr>
            <w:r>
              <w:t>3560</w:t>
            </w:r>
          </w:p>
        </w:tc>
        <w:tc>
          <w:tcPr>
            <w:tcW w:w="752" w:type="dxa"/>
            <w:tcBorders>
              <w:top w:val="single" w:sz="4" w:space="0" w:color="auto"/>
              <w:left w:val="single" w:sz="4" w:space="0" w:color="auto"/>
              <w:bottom w:val="single" w:sz="4" w:space="0" w:color="auto"/>
              <w:right w:val="single" w:sz="4" w:space="0" w:color="auto"/>
            </w:tcBorders>
            <w:hideMark/>
          </w:tcPr>
          <w:p w14:paraId="273D4B31"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7A5643" w14:textId="77777777" w:rsidR="00A1730B" w:rsidRDefault="00A1730B">
            <w:pPr>
              <w:pStyle w:val="TAC"/>
            </w:pPr>
            <w:r>
              <w:t>N/A</w:t>
            </w:r>
          </w:p>
        </w:tc>
      </w:tr>
      <w:tr w:rsidR="00A1730B" w14:paraId="77564075" w14:textId="77777777" w:rsidTr="00A1730B">
        <w:trPr>
          <w:trHeight w:val="216"/>
          <w:jc w:val="center"/>
        </w:trPr>
        <w:tc>
          <w:tcPr>
            <w:tcW w:w="2258" w:type="dxa"/>
            <w:tcBorders>
              <w:top w:val="nil"/>
              <w:left w:val="single" w:sz="4" w:space="0" w:color="auto"/>
              <w:bottom w:val="nil"/>
              <w:right w:val="single" w:sz="4" w:space="0" w:color="auto"/>
            </w:tcBorders>
            <w:vAlign w:val="center"/>
          </w:tcPr>
          <w:p w14:paraId="15AA7847"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D5073F"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283D25A" w14:textId="77777777" w:rsidR="00A1730B" w:rsidRDefault="00A1730B">
            <w:pPr>
              <w:pStyle w:val="TAC"/>
            </w:pPr>
            <w:r>
              <w:t>1755</w:t>
            </w:r>
          </w:p>
        </w:tc>
        <w:tc>
          <w:tcPr>
            <w:tcW w:w="747" w:type="dxa"/>
            <w:tcBorders>
              <w:top w:val="single" w:sz="4" w:space="0" w:color="auto"/>
              <w:left w:val="single" w:sz="4" w:space="0" w:color="auto"/>
              <w:bottom w:val="single" w:sz="4" w:space="0" w:color="auto"/>
              <w:right w:val="single" w:sz="4" w:space="0" w:color="auto"/>
            </w:tcBorders>
            <w:noWrap/>
            <w:hideMark/>
          </w:tcPr>
          <w:p w14:paraId="2629B81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98710D6"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9D9F1C" w14:textId="77777777" w:rsidR="00A1730B" w:rsidRDefault="00A1730B">
            <w:pPr>
              <w:pStyle w:val="TAC"/>
            </w:pPr>
            <w:r>
              <w:t>2155</w:t>
            </w:r>
          </w:p>
        </w:tc>
        <w:tc>
          <w:tcPr>
            <w:tcW w:w="752" w:type="dxa"/>
            <w:tcBorders>
              <w:top w:val="single" w:sz="4" w:space="0" w:color="auto"/>
              <w:left w:val="single" w:sz="4" w:space="0" w:color="auto"/>
              <w:bottom w:val="single" w:sz="4" w:space="0" w:color="auto"/>
              <w:right w:val="single" w:sz="4" w:space="0" w:color="auto"/>
            </w:tcBorders>
            <w:hideMark/>
          </w:tcPr>
          <w:p w14:paraId="62EDC5F1" w14:textId="77777777" w:rsidR="00A1730B" w:rsidRDefault="00A1730B">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56CFA769" w14:textId="77777777" w:rsidR="00A1730B" w:rsidRDefault="00A1730B">
            <w:pPr>
              <w:pStyle w:val="TAC"/>
            </w:pPr>
            <w:r>
              <w:t>IMD4</w:t>
            </w:r>
          </w:p>
        </w:tc>
      </w:tr>
      <w:tr w:rsidR="00A1730B" w14:paraId="1DB2C552" w14:textId="77777777" w:rsidTr="00A1730B">
        <w:trPr>
          <w:trHeight w:val="216"/>
          <w:jc w:val="center"/>
        </w:trPr>
        <w:tc>
          <w:tcPr>
            <w:tcW w:w="2258" w:type="dxa"/>
            <w:tcBorders>
              <w:top w:val="nil"/>
              <w:left w:val="single" w:sz="4" w:space="0" w:color="auto"/>
              <w:bottom w:val="single" w:sz="4" w:space="0" w:color="auto"/>
              <w:right w:val="single" w:sz="4" w:space="0" w:color="auto"/>
            </w:tcBorders>
            <w:vAlign w:val="center"/>
          </w:tcPr>
          <w:p w14:paraId="42F3B620"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9EB993" w14:textId="77777777" w:rsidR="00A1730B" w:rsidRDefault="00A1730B">
            <w:pPr>
              <w:pStyle w:val="TAC"/>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56420EF9" w14:textId="77777777" w:rsidR="00A1730B" w:rsidRDefault="00A1730B">
            <w:pPr>
              <w:pStyle w:val="TAC"/>
            </w:pPr>
            <w:r>
              <w:t>1905</w:t>
            </w:r>
          </w:p>
        </w:tc>
        <w:tc>
          <w:tcPr>
            <w:tcW w:w="747" w:type="dxa"/>
            <w:tcBorders>
              <w:top w:val="single" w:sz="4" w:space="0" w:color="auto"/>
              <w:left w:val="single" w:sz="4" w:space="0" w:color="auto"/>
              <w:bottom w:val="single" w:sz="4" w:space="0" w:color="auto"/>
              <w:right w:val="single" w:sz="4" w:space="0" w:color="auto"/>
            </w:tcBorders>
            <w:noWrap/>
            <w:hideMark/>
          </w:tcPr>
          <w:p w14:paraId="3F4546BE"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B7AA2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07B725" w14:textId="77777777" w:rsidR="00A1730B" w:rsidRDefault="00A1730B">
            <w:pPr>
              <w:pStyle w:val="TAC"/>
            </w:pPr>
            <w:r>
              <w:t>1985</w:t>
            </w:r>
          </w:p>
        </w:tc>
        <w:tc>
          <w:tcPr>
            <w:tcW w:w="752" w:type="dxa"/>
            <w:tcBorders>
              <w:top w:val="single" w:sz="4" w:space="0" w:color="auto"/>
              <w:left w:val="single" w:sz="4" w:space="0" w:color="auto"/>
              <w:bottom w:val="single" w:sz="4" w:space="0" w:color="auto"/>
              <w:right w:val="single" w:sz="4" w:space="0" w:color="auto"/>
            </w:tcBorders>
            <w:hideMark/>
          </w:tcPr>
          <w:p w14:paraId="5709CE85"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44BA7B" w14:textId="77777777" w:rsidR="00A1730B" w:rsidRDefault="00A1730B">
            <w:pPr>
              <w:pStyle w:val="TAC"/>
            </w:pPr>
            <w:r>
              <w:t>N/A</w:t>
            </w:r>
          </w:p>
        </w:tc>
      </w:tr>
      <w:tr w:rsidR="00A1730B" w14:paraId="190950C8"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E489CF3" w14:textId="77777777" w:rsidR="00A1730B" w:rsidRDefault="00A1730B">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72B9FF06" w14:textId="77777777" w:rsidR="00A1730B" w:rsidRDefault="00A1730B">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647986FB" w14:textId="77777777" w:rsidR="00A1730B" w:rsidRDefault="00A1730B">
            <w:pPr>
              <w:pStyle w:val="TAC"/>
              <w:rPr>
                <w:szCs w:val="18"/>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hideMark/>
          </w:tcPr>
          <w:p w14:paraId="253C4A7D"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15026831"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63DDEB" w14:textId="77777777" w:rsidR="00A1730B" w:rsidRDefault="00A1730B">
            <w:pPr>
              <w:pStyle w:val="TAC"/>
              <w:rPr>
                <w:szCs w:val="18"/>
              </w:rPr>
            </w:pPr>
            <w:r>
              <w:rPr>
                <w:rFonts w:cs="Arial"/>
              </w:rPr>
              <w:t>3580</w:t>
            </w:r>
          </w:p>
        </w:tc>
        <w:tc>
          <w:tcPr>
            <w:tcW w:w="752" w:type="dxa"/>
            <w:tcBorders>
              <w:top w:val="single" w:sz="4" w:space="0" w:color="auto"/>
              <w:left w:val="single" w:sz="4" w:space="0" w:color="auto"/>
              <w:bottom w:val="single" w:sz="4" w:space="0" w:color="auto"/>
              <w:right w:val="single" w:sz="4" w:space="0" w:color="auto"/>
            </w:tcBorders>
            <w:hideMark/>
          </w:tcPr>
          <w:p w14:paraId="4A454A1A" w14:textId="77777777" w:rsidR="00A1730B" w:rsidRDefault="00A1730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389718" w14:textId="77777777" w:rsidR="00A1730B" w:rsidRDefault="00A1730B">
            <w:pPr>
              <w:pStyle w:val="TAC"/>
            </w:pPr>
            <w:r>
              <w:rPr>
                <w:rFonts w:eastAsia="Malgun Gothic"/>
                <w:kern w:val="2"/>
                <w:szCs w:val="24"/>
                <w:lang w:eastAsia="ko-KR"/>
              </w:rPr>
              <w:t>N/A</w:t>
            </w:r>
          </w:p>
        </w:tc>
      </w:tr>
      <w:tr w:rsidR="00A1730B" w14:paraId="4B0673F1" w14:textId="77777777" w:rsidTr="00A1730B">
        <w:trPr>
          <w:trHeight w:val="216"/>
          <w:jc w:val="center"/>
        </w:trPr>
        <w:tc>
          <w:tcPr>
            <w:tcW w:w="2258" w:type="dxa"/>
            <w:tcBorders>
              <w:top w:val="nil"/>
              <w:left w:val="single" w:sz="4" w:space="0" w:color="auto"/>
              <w:bottom w:val="nil"/>
              <w:right w:val="single" w:sz="4" w:space="0" w:color="auto"/>
            </w:tcBorders>
          </w:tcPr>
          <w:p w14:paraId="156CD31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E9CE74" w14:textId="77777777" w:rsidR="00A1730B" w:rsidRDefault="00A1730B">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6A1F01D" w14:textId="77777777" w:rsidR="00A1730B" w:rsidRDefault="00A1730B">
            <w:pPr>
              <w:pStyle w:val="TAC"/>
              <w:rPr>
                <w:szCs w:val="18"/>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D85564F"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F4D035F"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8711DB" w14:textId="77777777" w:rsidR="00A1730B" w:rsidRDefault="00A1730B">
            <w:pPr>
              <w:pStyle w:val="TAC"/>
              <w:rPr>
                <w:szCs w:val="18"/>
              </w:rPr>
            </w:pPr>
            <w:r>
              <w:rPr>
                <w:rFonts w:cs="Arial"/>
              </w:rPr>
              <w:t>2160</w:t>
            </w:r>
          </w:p>
        </w:tc>
        <w:tc>
          <w:tcPr>
            <w:tcW w:w="752" w:type="dxa"/>
            <w:tcBorders>
              <w:top w:val="single" w:sz="4" w:space="0" w:color="auto"/>
              <w:left w:val="single" w:sz="4" w:space="0" w:color="auto"/>
              <w:bottom w:val="single" w:sz="4" w:space="0" w:color="auto"/>
              <w:right w:val="single" w:sz="4" w:space="0" w:color="auto"/>
            </w:tcBorders>
            <w:hideMark/>
          </w:tcPr>
          <w:p w14:paraId="10C4B6D5" w14:textId="77777777" w:rsidR="00A1730B" w:rsidRDefault="00A1730B">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65A6CCAA" w14:textId="77777777" w:rsidR="00A1730B" w:rsidRDefault="00A1730B">
            <w:pPr>
              <w:pStyle w:val="TAC"/>
            </w:pPr>
            <w:r>
              <w:rPr>
                <w:rFonts w:eastAsia="Malgun Gothic"/>
                <w:kern w:val="2"/>
                <w:szCs w:val="24"/>
                <w:lang w:eastAsia="ko-KR"/>
              </w:rPr>
              <w:t>IMD3</w:t>
            </w:r>
          </w:p>
        </w:tc>
      </w:tr>
      <w:tr w:rsidR="00A1730B" w14:paraId="51A514F5"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19ACAC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611EA9" w14:textId="77777777" w:rsidR="00A1730B" w:rsidRDefault="00A1730B">
            <w:pPr>
              <w:pStyle w:val="TAC"/>
              <w:rPr>
                <w:szCs w:val="18"/>
              </w:rPr>
            </w:pPr>
            <w:r>
              <w:rPr>
                <w:rFonts w:eastAsia="Malgun Gothic"/>
                <w:lang w:eastAsia="ko-KR"/>
              </w:rPr>
              <w:t>n12</w:t>
            </w:r>
          </w:p>
        </w:tc>
        <w:tc>
          <w:tcPr>
            <w:tcW w:w="1066" w:type="dxa"/>
            <w:tcBorders>
              <w:top w:val="single" w:sz="4" w:space="0" w:color="auto"/>
              <w:left w:val="single" w:sz="4" w:space="0" w:color="auto"/>
              <w:bottom w:val="single" w:sz="4" w:space="0" w:color="auto"/>
              <w:right w:val="single" w:sz="4" w:space="0" w:color="auto"/>
            </w:tcBorders>
            <w:noWrap/>
            <w:hideMark/>
          </w:tcPr>
          <w:p w14:paraId="3AE21D59" w14:textId="77777777" w:rsidR="00A1730B" w:rsidRDefault="00A1730B">
            <w:pPr>
              <w:pStyle w:val="TAC"/>
              <w:rPr>
                <w:szCs w:val="18"/>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hideMark/>
          </w:tcPr>
          <w:p w14:paraId="0F8CC503"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ECA3A"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50C726" w14:textId="77777777" w:rsidR="00A1730B" w:rsidRDefault="00A1730B">
            <w:pPr>
              <w:pStyle w:val="TAC"/>
              <w:rPr>
                <w:szCs w:val="18"/>
              </w:rPr>
            </w:pPr>
            <w:r>
              <w:rPr>
                <w:rFonts w:cs="Arial"/>
              </w:rPr>
              <w:t>740</w:t>
            </w:r>
          </w:p>
        </w:tc>
        <w:tc>
          <w:tcPr>
            <w:tcW w:w="752" w:type="dxa"/>
            <w:tcBorders>
              <w:top w:val="single" w:sz="4" w:space="0" w:color="auto"/>
              <w:left w:val="single" w:sz="4" w:space="0" w:color="auto"/>
              <w:bottom w:val="single" w:sz="4" w:space="0" w:color="auto"/>
              <w:right w:val="single" w:sz="4" w:space="0" w:color="auto"/>
            </w:tcBorders>
            <w:hideMark/>
          </w:tcPr>
          <w:p w14:paraId="4CF4B97F" w14:textId="77777777" w:rsidR="00A1730B" w:rsidRDefault="00A1730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7D1BEC" w14:textId="77777777" w:rsidR="00A1730B" w:rsidRDefault="00A1730B">
            <w:pPr>
              <w:pStyle w:val="TAC"/>
            </w:pPr>
            <w:r>
              <w:rPr>
                <w:rFonts w:eastAsia="Malgun Gothic"/>
                <w:kern w:val="2"/>
                <w:szCs w:val="24"/>
                <w:lang w:eastAsia="ko-KR"/>
              </w:rPr>
              <w:t>N/A</w:t>
            </w:r>
          </w:p>
        </w:tc>
      </w:tr>
      <w:tr w:rsidR="00A1730B" w14:paraId="05CB7C84"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521EE3E" w14:textId="77777777" w:rsidR="00A1730B" w:rsidRDefault="00A1730B">
            <w:pPr>
              <w:pStyle w:val="TAC"/>
              <w:rPr>
                <w:lang w:eastAsia="zh-TW"/>
              </w:rPr>
            </w:pPr>
            <w:r>
              <w:t>DC_48</w:t>
            </w:r>
            <w:r>
              <w:rPr>
                <w:lang w:eastAsia="zh-TW"/>
              </w:rPr>
              <w:t>A-66A</w:t>
            </w:r>
            <w:r>
              <w:t>_n25</w:t>
            </w:r>
            <w:r>
              <w:rPr>
                <w:lang w:eastAsia="zh-TW"/>
              </w:rPr>
              <w:t>A</w:t>
            </w:r>
          </w:p>
          <w:p w14:paraId="41BDA84D" w14:textId="77777777" w:rsidR="00A1730B" w:rsidRDefault="00A1730B">
            <w:pPr>
              <w:pStyle w:val="TAC"/>
              <w:rPr>
                <w:lang w:eastAsia="zh-TW"/>
              </w:rPr>
            </w:pPr>
            <w:r>
              <w:t>DC_48</w:t>
            </w:r>
            <w:r>
              <w:rPr>
                <w:lang w:eastAsia="zh-TW"/>
              </w:rPr>
              <w:t>C-66A</w:t>
            </w:r>
            <w:r>
              <w:t>_n25</w:t>
            </w:r>
            <w:r>
              <w:rPr>
                <w:lang w:eastAsia="zh-TW"/>
              </w:rPr>
              <w:t>A</w:t>
            </w:r>
          </w:p>
          <w:p w14:paraId="23EE5B68" w14:textId="77777777" w:rsidR="00A1730B" w:rsidRDefault="00A1730B">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0A35588F" w14:textId="77777777" w:rsidR="00A1730B" w:rsidRDefault="00A1730B">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3B932D22" w14:textId="77777777" w:rsidR="00A1730B" w:rsidRDefault="00A1730B">
            <w:pPr>
              <w:pStyle w:val="TAC"/>
              <w:rPr>
                <w:rFonts w:cs="Arial"/>
                <w:color w:val="000000"/>
              </w:rPr>
            </w:pPr>
            <w:r>
              <w:rPr>
                <w:rFonts w:cs="Arial"/>
                <w:color w:val="000000"/>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18373A42" w14:textId="77777777" w:rsidR="00A1730B" w:rsidRDefault="00A1730B">
            <w:pPr>
              <w:pStyle w:val="TAC"/>
              <w:rPr>
                <w:rFonts w:cs="Arial"/>
                <w:color w:val="000000"/>
              </w:rPr>
            </w:pPr>
            <w:r>
              <w:rPr>
                <w:rFonts w:cs="Arial"/>
                <w:color w:val="000000"/>
                <w:szCs w:val="18"/>
                <w:lang w:eastAsia="zh-TW"/>
              </w:rPr>
              <w:t>20</w:t>
            </w:r>
          </w:p>
        </w:tc>
        <w:tc>
          <w:tcPr>
            <w:tcW w:w="1142" w:type="dxa"/>
            <w:tcBorders>
              <w:top w:val="single" w:sz="4" w:space="0" w:color="auto"/>
              <w:left w:val="single" w:sz="4" w:space="0" w:color="auto"/>
              <w:bottom w:val="single" w:sz="4" w:space="0" w:color="auto"/>
              <w:right w:val="single" w:sz="4" w:space="0" w:color="auto"/>
            </w:tcBorders>
            <w:noWrap/>
            <w:hideMark/>
          </w:tcPr>
          <w:p w14:paraId="19C2C5B4" w14:textId="77777777" w:rsidR="00A1730B" w:rsidRDefault="00A1730B">
            <w:pPr>
              <w:pStyle w:val="TAC"/>
              <w:rPr>
                <w:rFonts w:cs="Arial"/>
                <w:color w:val="000000"/>
              </w:rPr>
            </w:pPr>
            <w:r>
              <w:rPr>
                <w:rFonts w:cs="Arial"/>
                <w:color w:val="000000"/>
                <w:szCs w:val="18"/>
                <w:lang w:eastAsia="zh-TW"/>
              </w:rPr>
              <w:t>100</w:t>
            </w:r>
          </w:p>
        </w:tc>
        <w:tc>
          <w:tcPr>
            <w:tcW w:w="1299" w:type="dxa"/>
            <w:tcBorders>
              <w:top w:val="single" w:sz="4" w:space="0" w:color="auto"/>
              <w:left w:val="single" w:sz="4" w:space="0" w:color="auto"/>
              <w:bottom w:val="single" w:sz="4" w:space="0" w:color="auto"/>
              <w:right w:val="single" w:sz="4" w:space="0" w:color="auto"/>
            </w:tcBorders>
            <w:noWrap/>
            <w:hideMark/>
          </w:tcPr>
          <w:p w14:paraId="6027480E" w14:textId="77777777" w:rsidR="00A1730B" w:rsidRDefault="00A1730B">
            <w:pPr>
              <w:pStyle w:val="TAC"/>
              <w:rPr>
                <w:rFonts w:cs="Arial"/>
              </w:rPr>
            </w:pPr>
            <w:r>
              <w:rPr>
                <w:rFonts w:cs="Arial"/>
                <w:color w:val="000000"/>
                <w:szCs w:val="18"/>
              </w:rPr>
              <w:t>3630</w:t>
            </w:r>
          </w:p>
        </w:tc>
        <w:tc>
          <w:tcPr>
            <w:tcW w:w="752" w:type="dxa"/>
            <w:tcBorders>
              <w:top w:val="single" w:sz="4" w:space="0" w:color="auto"/>
              <w:left w:val="single" w:sz="4" w:space="0" w:color="auto"/>
              <w:bottom w:val="single" w:sz="4" w:space="0" w:color="auto"/>
              <w:right w:val="single" w:sz="4" w:space="0" w:color="auto"/>
            </w:tcBorders>
            <w:hideMark/>
          </w:tcPr>
          <w:p w14:paraId="5E042DBB" w14:textId="77777777" w:rsidR="00A1730B" w:rsidRDefault="00A1730B">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15B474F" w14:textId="77777777" w:rsidR="00A1730B" w:rsidRDefault="00A1730B">
            <w:pPr>
              <w:pStyle w:val="TAC"/>
              <w:rPr>
                <w:rFonts w:eastAsia="Malgun Gothic"/>
                <w:kern w:val="2"/>
                <w:szCs w:val="24"/>
                <w:lang w:eastAsia="ko-KR"/>
              </w:rPr>
            </w:pPr>
            <w:r>
              <w:rPr>
                <w:rFonts w:cs="Arial"/>
                <w:color w:val="000000"/>
                <w:szCs w:val="18"/>
                <w:lang w:eastAsia="zh-TW"/>
              </w:rPr>
              <w:t>N/A</w:t>
            </w:r>
          </w:p>
        </w:tc>
      </w:tr>
      <w:tr w:rsidR="00A1730B" w14:paraId="566DD91C" w14:textId="77777777" w:rsidTr="00A1730B">
        <w:trPr>
          <w:trHeight w:val="216"/>
          <w:jc w:val="center"/>
        </w:trPr>
        <w:tc>
          <w:tcPr>
            <w:tcW w:w="2258" w:type="dxa"/>
            <w:tcBorders>
              <w:top w:val="nil"/>
              <w:left w:val="single" w:sz="4" w:space="0" w:color="auto"/>
              <w:bottom w:val="nil"/>
              <w:right w:val="single" w:sz="4" w:space="0" w:color="auto"/>
            </w:tcBorders>
          </w:tcPr>
          <w:p w14:paraId="6A748D1F"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56CECF" w14:textId="77777777" w:rsidR="00A1730B" w:rsidRDefault="00A1730B">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14887EE" w14:textId="77777777" w:rsidR="00A1730B" w:rsidRDefault="00A1730B">
            <w:pPr>
              <w:pStyle w:val="TAC"/>
              <w:rPr>
                <w:rFonts w:cs="Arial"/>
                <w:color w:val="000000"/>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3693A029" w14:textId="77777777" w:rsidR="00A1730B" w:rsidRDefault="00A1730B">
            <w:pPr>
              <w:pStyle w:val="TAC"/>
              <w:rPr>
                <w:rFonts w:cs="Arial"/>
                <w:color w:val="000000"/>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874118C" w14:textId="77777777" w:rsidR="00A1730B" w:rsidRDefault="00A1730B">
            <w:pPr>
              <w:pStyle w:val="TAC"/>
              <w:rPr>
                <w:rFonts w:cs="Arial"/>
                <w:color w:val="000000"/>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D1FABA" w14:textId="77777777" w:rsidR="00A1730B" w:rsidRDefault="00A1730B">
            <w:pPr>
              <w:pStyle w:val="TAC"/>
              <w:rPr>
                <w:rFonts w:cs="Arial"/>
              </w:rPr>
            </w:pPr>
            <w:r>
              <w:rPr>
                <w:szCs w:val="18"/>
              </w:rPr>
              <w:t>2130</w:t>
            </w:r>
          </w:p>
        </w:tc>
        <w:tc>
          <w:tcPr>
            <w:tcW w:w="752" w:type="dxa"/>
            <w:tcBorders>
              <w:top w:val="single" w:sz="4" w:space="0" w:color="auto"/>
              <w:left w:val="single" w:sz="4" w:space="0" w:color="auto"/>
              <w:bottom w:val="single" w:sz="4" w:space="0" w:color="auto"/>
              <w:right w:val="single" w:sz="4" w:space="0" w:color="auto"/>
            </w:tcBorders>
            <w:hideMark/>
          </w:tcPr>
          <w:p w14:paraId="4D8CADBA" w14:textId="77777777" w:rsidR="00A1730B" w:rsidRDefault="00A1730B">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28F191A9" w14:textId="77777777" w:rsidR="00A1730B" w:rsidRDefault="00A1730B">
            <w:pPr>
              <w:pStyle w:val="TAC"/>
              <w:rPr>
                <w:rFonts w:eastAsia="Malgun Gothic"/>
                <w:kern w:val="2"/>
                <w:szCs w:val="24"/>
                <w:lang w:eastAsia="ko-KR"/>
              </w:rPr>
            </w:pPr>
            <w:r>
              <w:rPr>
                <w:rFonts w:cs="Arial"/>
                <w:color w:val="000000"/>
                <w:szCs w:val="18"/>
                <w:lang w:eastAsia="zh-TW"/>
              </w:rPr>
              <w:t>IMD4</w:t>
            </w:r>
          </w:p>
        </w:tc>
      </w:tr>
      <w:tr w:rsidR="00A1730B" w14:paraId="6B0888D7" w14:textId="77777777" w:rsidTr="00A1730B">
        <w:trPr>
          <w:trHeight w:val="216"/>
          <w:jc w:val="center"/>
        </w:trPr>
        <w:tc>
          <w:tcPr>
            <w:tcW w:w="2258" w:type="dxa"/>
            <w:tcBorders>
              <w:top w:val="nil"/>
              <w:left w:val="single" w:sz="4" w:space="0" w:color="auto"/>
              <w:bottom w:val="nil"/>
              <w:right w:val="single" w:sz="4" w:space="0" w:color="auto"/>
            </w:tcBorders>
          </w:tcPr>
          <w:p w14:paraId="4F2EE368"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D6FD9F" w14:textId="77777777" w:rsidR="00A1730B" w:rsidRDefault="00A1730B">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6CCABBB" w14:textId="77777777" w:rsidR="00A1730B" w:rsidRDefault="00A1730B">
            <w:pPr>
              <w:pStyle w:val="TAC"/>
              <w:rPr>
                <w:rFonts w:cs="Arial"/>
                <w:color w:val="000000"/>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04E4FF27" w14:textId="77777777" w:rsidR="00A1730B" w:rsidRDefault="00A1730B">
            <w:pPr>
              <w:pStyle w:val="TAC"/>
              <w:rPr>
                <w:rFonts w:cs="Arial"/>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1D22F4" w14:textId="77777777" w:rsidR="00A1730B" w:rsidRDefault="00A1730B">
            <w:pPr>
              <w:pStyle w:val="TAC"/>
              <w:rPr>
                <w:rFonts w:cs="Arial"/>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D2D5C9" w14:textId="77777777" w:rsidR="00A1730B" w:rsidRDefault="00A1730B">
            <w:pPr>
              <w:pStyle w:val="TAC"/>
              <w:rPr>
                <w:rFonts w:cs="Arial"/>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2B60767C" w14:textId="77777777" w:rsidR="00A1730B" w:rsidRDefault="00A1730B">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AE2D31" w14:textId="77777777" w:rsidR="00A1730B" w:rsidRDefault="00A1730B">
            <w:pPr>
              <w:pStyle w:val="TAC"/>
              <w:rPr>
                <w:rFonts w:eastAsia="Malgun Gothic"/>
                <w:kern w:val="2"/>
                <w:szCs w:val="24"/>
                <w:lang w:eastAsia="ko-KR"/>
              </w:rPr>
            </w:pPr>
            <w:r>
              <w:t>N/A</w:t>
            </w:r>
          </w:p>
        </w:tc>
      </w:tr>
      <w:tr w:rsidR="00A1730B" w14:paraId="41F81B01" w14:textId="77777777" w:rsidTr="00A1730B">
        <w:trPr>
          <w:trHeight w:val="216"/>
          <w:jc w:val="center"/>
        </w:trPr>
        <w:tc>
          <w:tcPr>
            <w:tcW w:w="2258" w:type="dxa"/>
            <w:tcBorders>
              <w:top w:val="nil"/>
              <w:left w:val="single" w:sz="4" w:space="0" w:color="auto"/>
              <w:bottom w:val="nil"/>
              <w:right w:val="single" w:sz="4" w:space="0" w:color="auto"/>
            </w:tcBorders>
          </w:tcPr>
          <w:p w14:paraId="41768A5B"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A68E69" w14:textId="77777777" w:rsidR="00A1730B" w:rsidRDefault="00A1730B">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3FB24BAE" w14:textId="77777777" w:rsidR="00A1730B" w:rsidRDefault="00A1730B">
            <w:pPr>
              <w:pStyle w:val="TAC"/>
              <w:rPr>
                <w:rFonts w:cs="Arial"/>
                <w:color w:val="000000"/>
              </w:rPr>
            </w:pPr>
            <w:r>
              <w:rPr>
                <w:rFonts w:cs="Arial"/>
                <w:kern w:val="2"/>
                <w:szCs w:val="24"/>
              </w:rPr>
              <w:t>3620</w:t>
            </w:r>
          </w:p>
        </w:tc>
        <w:tc>
          <w:tcPr>
            <w:tcW w:w="747" w:type="dxa"/>
            <w:tcBorders>
              <w:top w:val="single" w:sz="4" w:space="0" w:color="auto"/>
              <w:left w:val="single" w:sz="4" w:space="0" w:color="auto"/>
              <w:bottom w:val="single" w:sz="4" w:space="0" w:color="auto"/>
              <w:right w:val="single" w:sz="4" w:space="0" w:color="auto"/>
            </w:tcBorders>
            <w:noWrap/>
            <w:hideMark/>
          </w:tcPr>
          <w:p w14:paraId="360E1DAA" w14:textId="77777777" w:rsidR="00A1730B" w:rsidRDefault="00A1730B">
            <w:pPr>
              <w:pStyle w:val="TAC"/>
              <w:rPr>
                <w:rFonts w:cs="Arial"/>
                <w:color w:val="000000"/>
              </w:rPr>
            </w:pPr>
            <w:r>
              <w:rPr>
                <w:rFonts w:cs="Arial"/>
                <w:kern w:val="2"/>
                <w:szCs w:val="24"/>
              </w:rPr>
              <w:t>10</w:t>
            </w:r>
          </w:p>
        </w:tc>
        <w:tc>
          <w:tcPr>
            <w:tcW w:w="1142" w:type="dxa"/>
            <w:tcBorders>
              <w:top w:val="single" w:sz="4" w:space="0" w:color="auto"/>
              <w:left w:val="single" w:sz="4" w:space="0" w:color="auto"/>
              <w:bottom w:val="single" w:sz="4" w:space="0" w:color="auto"/>
              <w:right w:val="single" w:sz="4" w:space="0" w:color="auto"/>
            </w:tcBorders>
            <w:noWrap/>
            <w:hideMark/>
          </w:tcPr>
          <w:p w14:paraId="5694D939" w14:textId="77777777" w:rsidR="00A1730B" w:rsidRDefault="00A1730B">
            <w:pPr>
              <w:pStyle w:val="TAC"/>
              <w:rPr>
                <w:rFonts w:cs="Arial"/>
                <w:color w:val="000000"/>
              </w:rPr>
            </w:pPr>
            <w:r>
              <w:rPr>
                <w:rFonts w:cs="Arial"/>
                <w:kern w:val="2"/>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5E5113" w14:textId="77777777" w:rsidR="00A1730B" w:rsidRDefault="00A1730B">
            <w:pPr>
              <w:pStyle w:val="TAC"/>
              <w:rPr>
                <w:rFonts w:cs="Arial"/>
              </w:rPr>
            </w:pPr>
            <w:r>
              <w:rPr>
                <w:rFonts w:cs="Arial"/>
                <w:kern w:val="2"/>
                <w:szCs w:val="24"/>
              </w:rPr>
              <w:t>3620</w:t>
            </w:r>
          </w:p>
        </w:tc>
        <w:tc>
          <w:tcPr>
            <w:tcW w:w="752" w:type="dxa"/>
            <w:tcBorders>
              <w:top w:val="single" w:sz="4" w:space="0" w:color="auto"/>
              <w:left w:val="single" w:sz="4" w:space="0" w:color="auto"/>
              <w:bottom w:val="single" w:sz="4" w:space="0" w:color="auto"/>
              <w:right w:val="single" w:sz="4" w:space="0" w:color="auto"/>
            </w:tcBorders>
            <w:hideMark/>
          </w:tcPr>
          <w:p w14:paraId="685918EC" w14:textId="77777777" w:rsidR="00A1730B" w:rsidRDefault="00A1730B">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3D1DF977" w14:textId="77777777" w:rsidR="00A1730B" w:rsidRDefault="00A1730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A1730B" w14:paraId="3568666B" w14:textId="77777777" w:rsidTr="00A1730B">
        <w:trPr>
          <w:trHeight w:val="216"/>
          <w:jc w:val="center"/>
        </w:trPr>
        <w:tc>
          <w:tcPr>
            <w:tcW w:w="2258" w:type="dxa"/>
            <w:tcBorders>
              <w:top w:val="nil"/>
              <w:left w:val="single" w:sz="4" w:space="0" w:color="auto"/>
              <w:bottom w:val="nil"/>
              <w:right w:val="single" w:sz="4" w:space="0" w:color="auto"/>
            </w:tcBorders>
          </w:tcPr>
          <w:p w14:paraId="6630C7DB"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701C3C" w14:textId="77777777" w:rsidR="00A1730B" w:rsidRDefault="00A1730B">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FF8176A" w14:textId="77777777" w:rsidR="00A1730B" w:rsidRDefault="00A1730B">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tcBorders>
              <w:top w:val="single" w:sz="4" w:space="0" w:color="auto"/>
              <w:left w:val="single" w:sz="4" w:space="0" w:color="auto"/>
              <w:bottom w:val="single" w:sz="4" w:space="0" w:color="auto"/>
              <w:right w:val="single" w:sz="4" w:space="0" w:color="auto"/>
            </w:tcBorders>
            <w:noWrap/>
            <w:hideMark/>
          </w:tcPr>
          <w:p w14:paraId="6BA733D1" w14:textId="77777777" w:rsidR="00A1730B" w:rsidRDefault="00A1730B">
            <w:pPr>
              <w:pStyle w:val="TAC"/>
              <w:rPr>
                <w:rFonts w:cs="Arial"/>
                <w:color w:val="000000"/>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7BD1F0" w14:textId="77777777" w:rsidR="00A1730B" w:rsidRDefault="00A1730B">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31A527" w14:textId="77777777" w:rsidR="00A1730B" w:rsidRDefault="00A1730B">
            <w:pPr>
              <w:pStyle w:val="TAC"/>
              <w:rPr>
                <w:rFonts w:cs="Arial"/>
              </w:rPr>
            </w:pPr>
            <w:r>
              <w:rPr>
                <w:rFonts w:cs="Arial"/>
                <w:kern w:val="2"/>
                <w:szCs w:val="24"/>
              </w:rPr>
              <w:t>2140</w:t>
            </w:r>
          </w:p>
        </w:tc>
        <w:tc>
          <w:tcPr>
            <w:tcW w:w="752" w:type="dxa"/>
            <w:tcBorders>
              <w:top w:val="single" w:sz="4" w:space="0" w:color="auto"/>
              <w:left w:val="single" w:sz="4" w:space="0" w:color="auto"/>
              <w:bottom w:val="single" w:sz="4" w:space="0" w:color="auto"/>
              <w:right w:val="single" w:sz="4" w:space="0" w:color="auto"/>
            </w:tcBorders>
            <w:hideMark/>
          </w:tcPr>
          <w:p w14:paraId="38998F27"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1597AB"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r>
      <w:tr w:rsidR="00A1730B" w14:paraId="485FCF9E"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012DF4E9" w14:textId="77777777" w:rsidR="00A1730B" w:rsidRDefault="00A1730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B19408C" w14:textId="77777777" w:rsidR="00A1730B" w:rsidRDefault="00A1730B">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72CE13A6" w14:textId="77777777" w:rsidR="00A1730B" w:rsidRDefault="00A1730B">
            <w:pPr>
              <w:pStyle w:val="TAC"/>
              <w:rPr>
                <w:rFonts w:cs="Arial"/>
                <w:color w:val="000000"/>
              </w:rPr>
            </w:pPr>
            <w:r>
              <w:rPr>
                <w:rFonts w:cs="Arial"/>
                <w:kern w:val="2"/>
                <w:szCs w:val="24"/>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6D4B5F9" w14:textId="77777777" w:rsidR="00A1730B" w:rsidRDefault="00A1730B">
            <w:pPr>
              <w:pStyle w:val="TAC"/>
              <w:rPr>
                <w:rFonts w:cs="Arial"/>
                <w:color w:val="000000"/>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55F63D" w14:textId="77777777" w:rsidR="00A1730B" w:rsidRDefault="00A1730B">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D44166" w14:textId="77777777" w:rsidR="00A1730B" w:rsidRDefault="00A1730B">
            <w:pPr>
              <w:pStyle w:val="TAC"/>
              <w:rPr>
                <w:rFonts w:cs="Arial"/>
              </w:rPr>
            </w:pPr>
            <w:r>
              <w:rPr>
                <w:rFonts w:cs="Arial"/>
                <w:kern w:val="2"/>
                <w:szCs w:val="24"/>
              </w:rPr>
              <w:t>1960</w:t>
            </w:r>
          </w:p>
        </w:tc>
        <w:tc>
          <w:tcPr>
            <w:tcW w:w="752" w:type="dxa"/>
            <w:tcBorders>
              <w:top w:val="single" w:sz="4" w:space="0" w:color="auto"/>
              <w:left w:val="single" w:sz="4" w:space="0" w:color="auto"/>
              <w:bottom w:val="single" w:sz="4" w:space="0" w:color="auto"/>
              <w:right w:val="single" w:sz="4" w:space="0" w:color="auto"/>
            </w:tcBorders>
            <w:hideMark/>
          </w:tcPr>
          <w:p w14:paraId="06DDCB96"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D7F1B1" w14:textId="77777777" w:rsidR="00A1730B" w:rsidRDefault="00A1730B">
            <w:pPr>
              <w:pStyle w:val="TAC"/>
              <w:rPr>
                <w:rFonts w:eastAsia="Malgun Gothic"/>
                <w:kern w:val="2"/>
                <w:szCs w:val="24"/>
                <w:lang w:eastAsia="ko-KR"/>
              </w:rPr>
            </w:pPr>
            <w:r>
              <w:rPr>
                <w:rFonts w:eastAsia="Malgun Gothic" w:cs="Arial"/>
                <w:kern w:val="2"/>
                <w:szCs w:val="24"/>
                <w:lang w:eastAsia="ko-KR"/>
              </w:rPr>
              <w:t>N/A</w:t>
            </w:r>
          </w:p>
        </w:tc>
      </w:tr>
      <w:tr w:rsidR="00A1730B" w14:paraId="4E6DBE2F" w14:textId="77777777" w:rsidTr="00A1730B">
        <w:trPr>
          <w:trHeight w:val="216"/>
          <w:jc w:val="center"/>
        </w:trPr>
        <w:tc>
          <w:tcPr>
            <w:tcW w:w="2258" w:type="dxa"/>
            <w:tcBorders>
              <w:top w:val="nil"/>
              <w:left w:val="single" w:sz="4" w:space="0" w:color="auto"/>
              <w:bottom w:val="nil"/>
              <w:right w:val="single" w:sz="4" w:space="0" w:color="auto"/>
            </w:tcBorders>
            <w:hideMark/>
          </w:tcPr>
          <w:p w14:paraId="1EACC2B5" w14:textId="77777777" w:rsidR="00A1730B" w:rsidRDefault="00A1730B">
            <w:pPr>
              <w:pStyle w:val="TAC"/>
              <w:rPr>
                <w:rFonts w:cs="Arial"/>
                <w:lang w:eastAsia="ja-JP"/>
              </w:rPr>
            </w:pPr>
            <w:r>
              <w:rPr>
                <w:rFonts w:cs="Arial"/>
                <w:lang w:eastAsia="ja-JP"/>
              </w:rPr>
              <w:t>DC_48A-66A_n66A</w:t>
            </w:r>
          </w:p>
          <w:p w14:paraId="64B65937" w14:textId="77777777" w:rsidR="00A1730B" w:rsidRDefault="00A1730B">
            <w:pPr>
              <w:pStyle w:val="TAC"/>
              <w:rPr>
                <w:rFonts w:eastAsia="Yu Mincho" w:cs="Arial"/>
                <w:lang w:eastAsia="ja-JP"/>
              </w:rPr>
            </w:pPr>
            <w:r>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42898D6A" w14:textId="77777777" w:rsidR="00A1730B" w:rsidRDefault="00A1730B">
            <w:pPr>
              <w:pStyle w:val="PL"/>
              <w:jc w:val="center"/>
              <w:rPr>
                <w:rFonts w:cs="Arial"/>
                <w:color w:val="000000"/>
                <w:szCs w:val="18"/>
              </w:rPr>
            </w:pPr>
            <w:r>
              <w:rPr>
                <w:rFonts w:ascii="Arial" w:hAnsi="Arial"/>
                <w:sz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3202EDB5" w14:textId="77777777" w:rsidR="00A1730B" w:rsidRDefault="00A1730B">
            <w:pPr>
              <w:pStyle w:val="PL"/>
              <w:jc w:val="center"/>
              <w:rPr>
                <w:rFonts w:cs="Arial"/>
                <w:kern w:val="2"/>
                <w:szCs w:val="24"/>
              </w:rPr>
            </w:pPr>
            <w:r>
              <w:rPr>
                <w:rFonts w:ascii="Arial" w:hAnsi="Arial"/>
                <w:sz w:val="18"/>
              </w:rPr>
              <w:t>3660</w:t>
            </w:r>
          </w:p>
        </w:tc>
        <w:tc>
          <w:tcPr>
            <w:tcW w:w="747" w:type="dxa"/>
            <w:tcBorders>
              <w:top w:val="single" w:sz="4" w:space="0" w:color="auto"/>
              <w:left w:val="single" w:sz="4" w:space="0" w:color="auto"/>
              <w:bottom w:val="single" w:sz="4" w:space="0" w:color="auto"/>
              <w:right w:val="single" w:sz="4" w:space="0" w:color="auto"/>
            </w:tcBorders>
            <w:noWrap/>
            <w:hideMark/>
          </w:tcPr>
          <w:p w14:paraId="3565F632" w14:textId="77777777" w:rsidR="00A1730B" w:rsidRDefault="00A1730B">
            <w:pPr>
              <w:pStyle w:val="PL"/>
              <w:jc w:val="center"/>
              <w:rPr>
                <w:rFonts w:eastAsia="Malgun Gothic" w:cs="Arial"/>
                <w:kern w:val="2"/>
                <w:szCs w:val="24"/>
                <w:lang w:eastAsia="ko-KR"/>
              </w:rPr>
            </w:pPr>
            <w:r>
              <w:rPr>
                <w:rFonts w:ascii="Arial" w:hAnsi="Arial"/>
                <w:sz w:val="18"/>
              </w:rPr>
              <w:t>20</w:t>
            </w:r>
          </w:p>
        </w:tc>
        <w:tc>
          <w:tcPr>
            <w:tcW w:w="1142" w:type="dxa"/>
            <w:tcBorders>
              <w:top w:val="single" w:sz="4" w:space="0" w:color="auto"/>
              <w:left w:val="single" w:sz="4" w:space="0" w:color="auto"/>
              <w:bottom w:val="single" w:sz="4" w:space="0" w:color="auto"/>
              <w:right w:val="single" w:sz="4" w:space="0" w:color="auto"/>
            </w:tcBorders>
            <w:noWrap/>
            <w:hideMark/>
          </w:tcPr>
          <w:p w14:paraId="23A2B3E8" w14:textId="77777777" w:rsidR="00A1730B" w:rsidRDefault="00A1730B">
            <w:pPr>
              <w:pStyle w:val="PL"/>
              <w:jc w:val="center"/>
              <w:rPr>
                <w:rFonts w:eastAsia="Malgun Gothic" w:cs="Arial"/>
                <w:kern w:val="2"/>
                <w:szCs w:val="24"/>
                <w:lang w:eastAsia="ko-KR"/>
              </w:rPr>
            </w:pPr>
            <w:r>
              <w:rPr>
                <w:rFonts w:ascii="Arial" w:hAnsi="Arial"/>
                <w:sz w:val="18"/>
              </w:rPr>
              <w:t>100</w:t>
            </w:r>
          </w:p>
        </w:tc>
        <w:tc>
          <w:tcPr>
            <w:tcW w:w="1299" w:type="dxa"/>
            <w:tcBorders>
              <w:top w:val="single" w:sz="4" w:space="0" w:color="auto"/>
              <w:left w:val="single" w:sz="4" w:space="0" w:color="auto"/>
              <w:bottom w:val="single" w:sz="4" w:space="0" w:color="auto"/>
              <w:right w:val="single" w:sz="4" w:space="0" w:color="auto"/>
            </w:tcBorders>
            <w:noWrap/>
            <w:hideMark/>
          </w:tcPr>
          <w:p w14:paraId="33DC99A8" w14:textId="77777777" w:rsidR="00A1730B" w:rsidRDefault="00A1730B">
            <w:pPr>
              <w:pStyle w:val="PL"/>
              <w:jc w:val="center"/>
              <w:rPr>
                <w:rFonts w:cs="Arial"/>
                <w:kern w:val="2"/>
                <w:szCs w:val="24"/>
              </w:rPr>
            </w:pPr>
            <w:r>
              <w:rPr>
                <w:rFonts w:ascii="Arial" w:hAnsi="Arial"/>
                <w:sz w:val="18"/>
              </w:rPr>
              <w:t>3660</w:t>
            </w:r>
          </w:p>
        </w:tc>
        <w:tc>
          <w:tcPr>
            <w:tcW w:w="752" w:type="dxa"/>
            <w:tcBorders>
              <w:top w:val="single" w:sz="4" w:space="0" w:color="auto"/>
              <w:left w:val="single" w:sz="4" w:space="0" w:color="auto"/>
              <w:bottom w:val="single" w:sz="4" w:space="0" w:color="auto"/>
              <w:right w:val="single" w:sz="4" w:space="0" w:color="auto"/>
            </w:tcBorders>
            <w:hideMark/>
          </w:tcPr>
          <w:p w14:paraId="30FF9BB9" w14:textId="77777777" w:rsidR="00A1730B" w:rsidRDefault="00A1730B">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5905CBF1" w14:textId="77777777" w:rsidR="00A1730B" w:rsidRDefault="00A1730B">
            <w:pPr>
              <w:pStyle w:val="TAC"/>
              <w:rPr>
                <w:rFonts w:eastAsia="Malgun Gothic" w:cs="Arial"/>
                <w:kern w:val="2"/>
                <w:szCs w:val="24"/>
                <w:lang w:eastAsia="ko-KR"/>
              </w:rPr>
            </w:pPr>
            <w:r>
              <w:t>N/A</w:t>
            </w:r>
          </w:p>
        </w:tc>
      </w:tr>
      <w:tr w:rsidR="00A1730B" w14:paraId="1B368C30" w14:textId="77777777" w:rsidTr="00A1730B">
        <w:trPr>
          <w:trHeight w:val="216"/>
          <w:jc w:val="center"/>
        </w:trPr>
        <w:tc>
          <w:tcPr>
            <w:tcW w:w="2258" w:type="dxa"/>
            <w:tcBorders>
              <w:top w:val="nil"/>
              <w:left w:val="single" w:sz="4" w:space="0" w:color="auto"/>
              <w:bottom w:val="nil"/>
              <w:right w:val="single" w:sz="4" w:space="0" w:color="auto"/>
            </w:tcBorders>
            <w:hideMark/>
          </w:tcPr>
          <w:p w14:paraId="6325DE8C" w14:textId="77777777" w:rsidR="00A1730B" w:rsidRDefault="00A1730B">
            <w:pPr>
              <w:pStyle w:val="TAC"/>
              <w:rPr>
                <w:rFonts w:eastAsia="Yu Mincho" w:cs="Arial"/>
                <w:lang w:eastAsia="ja-JP"/>
              </w:rPr>
            </w:pPr>
            <w:r>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3ED79A05" w14:textId="77777777" w:rsidR="00A1730B" w:rsidRDefault="00A1730B">
            <w:pPr>
              <w:pStyle w:val="TAC"/>
              <w:rPr>
                <w:rFonts w:cs="Arial"/>
                <w:color w:val="000000"/>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03C80A3" w14:textId="77777777" w:rsidR="00A1730B" w:rsidRDefault="00A1730B">
            <w:pPr>
              <w:pStyle w:val="TAC"/>
              <w:rPr>
                <w:rFonts w:cs="Arial"/>
                <w:kern w:val="2"/>
                <w:szCs w:val="24"/>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C1FF0B6" w14:textId="77777777" w:rsidR="00A1730B" w:rsidRDefault="00A1730B">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626DED" w14:textId="77777777" w:rsidR="00A1730B" w:rsidRDefault="00A1730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2007F1" w14:textId="77777777" w:rsidR="00A1730B" w:rsidRDefault="00A1730B">
            <w:pPr>
              <w:pStyle w:val="TAC"/>
              <w:rPr>
                <w:rFonts w:cs="Arial"/>
                <w:kern w:val="2"/>
                <w:szCs w:val="24"/>
              </w:rPr>
            </w:pPr>
            <w:r>
              <w:t>2175</w:t>
            </w:r>
          </w:p>
        </w:tc>
        <w:tc>
          <w:tcPr>
            <w:tcW w:w="752" w:type="dxa"/>
            <w:tcBorders>
              <w:top w:val="single" w:sz="4" w:space="0" w:color="auto"/>
              <w:left w:val="single" w:sz="4" w:space="0" w:color="auto"/>
              <w:bottom w:val="single" w:sz="4" w:space="0" w:color="auto"/>
              <w:right w:val="single" w:sz="4" w:space="0" w:color="auto"/>
            </w:tcBorders>
            <w:hideMark/>
          </w:tcPr>
          <w:p w14:paraId="46DDA981" w14:textId="77777777" w:rsidR="00A1730B" w:rsidRDefault="00A1730B">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40BC8491" w14:textId="77777777" w:rsidR="00A1730B" w:rsidRDefault="00A1730B">
            <w:pPr>
              <w:pStyle w:val="TAC"/>
              <w:rPr>
                <w:rFonts w:eastAsia="Malgun Gothic" w:cs="Arial"/>
                <w:kern w:val="2"/>
                <w:szCs w:val="24"/>
                <w:lang w:eastAsia="ko-KR"/>
              </w:rPr>
            </w:pPr>
            <w:r>
              <w:t>IMD5</w:t>
            </w:r>
          </w:p>
        </w:tc>
      </w:tr>
      <w:tr w:rsidR="00A1730B" w14:paraId="532D0745" w14:textId="77777777" w:rsidTr="00A1730B">
        <w:trPr>
          <w:trHeight w:val="216"/>
          <w:jc w:val="center"/>
        </w:trPr>
        <w:tc>
          <w:tcPr>
            <w:tcW w:w="2258" w:type="dxa"/>
            <w:tcBorders>
              <w:top w:val="nil"/>
              <w:left w:val="single" w:sz="4" w:space="0" w:color="auto"/>
              <w:bottom w:val="single" w:sz="4" w:space="0" w:color="auto"/>
              <w:right w:val="single" w:sz="4" w:space="0" w:color="auto"/>
            </w:tcBorders>
            <w:hideMark/>
          </w:tcPr>
          <w:p w14:paraId="16ACDB4A" w14:textId="77777777" w:rsidR="00A1730B" w:rsidRDefault="00A1730B">
            <w:pPr>
              <w:pStyle w:val="TAC"/>
              <w:rPr>
                <w:rFonts w:cs="Arial"/>
                <w:lang w:eastAsia="ja-JP"/>
              </w:rPr>
            </w:pPr>
            <w:r>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00657529" w14:textId="77777777" w:rsidR="00A1730B" w:rsidRDefault="00A1730B">
            <w:pPr>
              <w:pStyle w:val="TAC"/>
              <w:rPr>
                <w:rFonts w:cs="Arial"/>
                <w:color w:val="000000"/>
                <w:szCs w:val="18"/>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4F4C601D" w14:textId="77777777" w:rsidR="00A1730B" w:rsidRDefault="00A1730B">
            <w:pPr>
              <w:pStyle w:val="TAC"/>
              <w:rPr>
                <w:rFonts w:cs="Arial"/>
                <w:kern w:val="2"/>
                <w:szCs w:val="24"/>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4010178C" w14:textId="77777777" w:rsidR="00A1730B" w:rsidRDefault="00A1730B">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642402" w14:textId="77777777" w:rsidR="00A1730B" w:rsidRDefault="00A1730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C64BE0" w14:textId="77777777" w:rsidR="00A1730B" w:rsidRDefault="00A1730B">
            <w:pPr>
              <w:pStyle w:val="TAC"/>
              <w:rPr>
                <w:rFonts w:cs="Arial"/>
                <w:kern w:val="2"/>
                <w:szCs w:val="24"/>
              </w:rPr>
            </w:pPr>
            <w:r>
              <w:t>2115</w:t>
            </w:r>
          </w:p>
        </w:tc>
        <w:tc>
          <w:tcPr>
            <w:tcW w:w="752" w:type="dxa"/>
            <w:tcBorders>
              <w:top w:val="single" w:sz="4" w:space="0" w:color="auto"/>
              <w:left w:val="single" w:sz="4" w:space="0" w:color="auto"/>
              <w:bottom w:val="single" w:sz="4" w:space="0" w:color="auto"/>
              <w:right w:val="single" w:sz="4" w:space="0" w:color="auto"/>
            </w:tcBorders>
            <w:hideMark/>
          </w:tcPr>
          <w:p w14:paraId="6259A079" w14:textId="77777777" w:rsidR="00A1730B" w:rsidRDefault="00A1730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6E2277" w14:textId="77777777" w:rsidR="00A1730B" w:rsidRDefault="00A1730B">
            <w:pPr>
              <w:pStyle w:val="TAC"/>
              <w:rPr>
                <w:rFonts w:eastAsia="Malgun Gothic" w:cs="Arial"/>
                <w:kern w:val="2"/>
                <w:szCs w:val="24"/>
                <w:lang w:eastAsia="ko-KR"/>
              </w:rPr>
            </w:pPr>
            <w:r>
              <w:t>N/A</w:t>
            </w:r>
          </w:p>
        </w:tc>
      </w:tr>
      <w:tr w:rsidR="00A1730B" w14:paraId="06D43D19"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017CCC52" w14:textId="77777777" w:rsidR="00A1730B" w:rsidRDefault="00A1730B">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2BB708A2" w14:textId="77777777" w:rsidR="00A1730B" w:rsidRDefault="00A1730B">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27D2F417" w14:textId="77777777" w:rsidR="00A1730B" w:rsidRDefault="00A1730B">
            <w:pPr>
              <w:pStyle w:val="TAC"/>
              <w:rPr>
                <w:szCs w:val="18"/>
              </w:rPr>
            </w:pPr>
            <w:r>
              <w:rPr>
                <w:rFonts w:cs="Arial"/>
                <w:color w:val="000000"/>
              </w:rPr>
              <w:t>3560</w:t>
            </w:r>
          </w:p>
        </w:tc>
        <w:tc>
          <w:tcPr>
            <w:tcW w:w="747" w:type="dxa"/>
            <w:tcBorders>
              <w:top w:val="single" w:sz="4" w:space="0" w:color="auto"/>
              <w:left w:val="single" w:sz="4" w:space="0" w:color="auto"/>
              <w:bottom w:val="single" w:sz="4" w:space="0" w:color="auto"/>
              <w:right w:val="single" w:sz="4" w:space="0" w:color="auto"/>
            </w:tcBorders>
            <w:noWrap/>
            <w:hideMark/>
          </w:tcPr>
          <w:p w14:paraId="62EACF09"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5158910"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38057B" w14:textId="77777777" w:rsidR="00A1730B" w:rsidRDefault="00A1730B">
            <w:pPr>
              <w:pStyle w:val="TAC"/>
              <w:rPr>
                <w:szCs w:val="18"/>
              </w:rPr>
            </w:pPr>
            <w:r>
              <w:rPr>
                <w:rFonts w:cs="Arial"/>
              </w:rPr>
              <w:t>3560</w:t>
            </w:r>
          </w:p>
        </w:tc>
        <w:tc>
          <w:tcPr>
            <w:tcW w:w="752" w:type="dxa"/>
            <w:tcBorders>
              <w:top w:val="single" w:sz="4" w:space="0" w:color="auto"/>
              <w:left w:val="single" w:sz="4" w:space="0" w:color="auto"/>
              <w:bottom w:val="single" w:sz="4" w:space="0" w:color="auto"/>
              <w:right w:val="single" w:sz="4" w:space="0" w:color="auto"/>
            </w:tcBorders>
            <w:hideMark/>
          </w:tcPr>
          <w:p w14:paraId="2E36EAEB" w14:textId="77777777" w:rsidR="00A1730B" w:rsidRDefault="00A1730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DF0BCC" w14:textId="77777777" w:rsidR="00A1730B" w:rsidRDefault="00A1730B">
            <w:pPr>
              <w:pStyle w:val="TAC"/>
            </w:pPr>
            <w:r>
              <w:rPr>
                <w:rFonts w:eastAsia="Malgun Gothic"/>
                <w:kern w:val="2"/>
                <w:szCs w:val="24"/>
                <w:lang w:eastAsia="ko-KR"/>
              </w:rPr>
              <w:t>N/A</w:t>
            </w:r>
          </w:p>
        </w:tc>
      </w:tr>
      <w:tr w:rsidR="00A1730B" w14:paraId="48720CAC" w14:textId="77777777" w:rsidTr="00A1730B">
        <w:trPr>
          <w:trHeight w:val="216"/>
          <w:jc w:val="center"/>
        </w:trPr>
        <w:tc>
          <w:tcPr>
            <w:tcW w:w="2258" w:type="dxa"/>
            <w:tcBorders>
              <w:top w:val="nil"/>
              <w:left w:val="single" w:sz="4" w:space="0" w:color="auto"/>
              <w:bottom w:val="nil"/>
              <w:right w:val="single" w:sz="4" w:space="0" w:color="auto"/>
            </w:tcBorders>
          </w:tcPr>
          <w:p w14:paraId="17388D1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89C794" w14:textId="77777777" w:rsidR="00A1730B" w:rsidRDefault="00A1730B">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3BA6E42" w14:textId="77777777" w:rsidR="00A1730B" w:rsidRDefault="00A1730B">
            <w:pPr>
              <w:pStyle w:val="TAC"/>
              <w:rPr>
                <w:szCs w:val="18"/>
              </w:rPr>
            </w:pPr>
            <w:r>
              <w:rPr>
                <w:rFonts w:cs="Arial"/>
              </w:rPr>
              <w:t>1774</w:t>
            </w:r>
          </w:p>
        </w:tc>
        <w:tc>
          <w:tcPr>
            <w:tcW w:w="747" w:type="dxa"/>
            <w:tcBorders>
              <w:top w:val="single" w:sz="4" w:space="0" w:color="auto"/>
              <w:left w:val="single" w:sz="4" w:space="0" w:color="auto"/>
              <w:bottom w:val="single" w:sz="4" w:space="0" w:color="auto"/>
              <w:right w:val="single" w:sz="4" w:space="0" w:color="auto"/>
            </w:tcBorders>
            <w:noWrap/>
            <w:hideMark/>
          </w:tcPr>
          <w:p w14:paraId="72248642"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7E3F7939"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1A8B99" w14:textId="77777777" w:rsidR="00A1730B" w:rsidRDefault="00A1730B">
            <w:pPr>
              <w:pStyle w:val="TAC"/>
              <w:rPr>
                <w:szCs w:val="18"/>
              </w:rPr>
            </w:pPr>
            <w:r>
              <w:rPr>
                <w:lang w:eastAsia="ja-JP"/>
              </w:rPr>
              <w:t>2174</w:t>
            </w:r>
          </w:p>
        </w:tc>
        <w:tc>
          <w:tcPr>
            <w:tcW w:w="752" w:type="dxa"/>
            <w:tcBorders>
              <w:top w:val="single" w:sz="4" w:space="0" w:color="auto"/>
              <w:left w:val="single" w:sz="4" w:space="0" w:color="auto"/>
              <w:bottom w:val="single" w:sz="4" w:space="0" w:color="auto"/>
              <w:right w:val="single" w:sz="4" w:space="0" w:color="auto"/>
            </w:tcBorders>
            <w:hideMark/>
          </w:tcPr>
          <w:p w14:paraId="696A4B37" w14:textId="77777777" w:rsidR="00A1730B" w:rsidRDefault="00A1730B">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2DD466A1" w14:textId="77777777" w:rsidR="00A1730B" w:rsidRDefault="00A1730B">
            <w:pPr>
              <w:pStyle w:val="TAC"/>
            </w:pPr>
            <w:r>
              <w:rPr>
                <w:rFonts w:eastAsia="Malgun Gothic"/>
                <w:kern w:val="2"/>
                <w:szCs w:val="24"/>
                <w:lang w:eastAsia="ko-KR"/>
              </w:rPr>
              <w:t>IMD3</w:t>
            </w:r>
          </w:p>
        </w:tc>
      </w:tr>
      <w:tr w:rsidR="00A1730B" w14:paraId="31269944" w14:textId="77777777" w:rsidTr="00A1730B">
        <w:trPr>
          <w:trHeight w:val="216"/>
          <w:jc w:val="center"/>
        </w:trPr>
        <w:tc>
          <w:tcPr>
            <w:tcW w:w="2258" w:type="dxa"/>
            <w:tcBorders>
              <w:top w:val="nil"/>
              <w:left w:val="single" w:sz="4" w:space="0" w:color="auto"/>
              <w:bottom w:val="nil"/>
              <w:right w:val="single" w:sz="4" w:space="0" w:color="auto"/>
            </w:tcBorders>
          </w:tcPr>
          <w:p w14:paraId="5A5D08A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23187C" w14:textId="77777777" w:rsidR="00A1730B" w:rsidRDefault="00A1730B">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36F3100" w14:textId="77777777" w:rsidR="00A1730B" w:rsidRDefault="00A1730B">
            <w:pPr>
              <w:pStyle w:val="TAC"/>
              <w:rPr>
                <w:szCs w:val="18"/>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hideMark/>
          </w:tcPr>
          <w:p w14:paraId="3BB7B2AE"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114E8359"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11A169" w14:textId="77777777" w:rsidR="00A1730B" w:rsidRDefault="00A1730B">
            <w:pPr>
              <w:pStyle w:val="TAC"/>
              <w:rPr>
                <w:szCs w:val="18"/>
              </w:rPr>
            </w:pPr>
            <w:r>
              <w:rPr>
                <w:rFonts w:cs="Arial"/>
              </w:rPr>
              <w:t>647</w:t>
            </w:r>
          </w:p>
        </w:tc>
        <w:tc>
          <w:tcPr>
            <w:tcW w:w="752" w:type="dxa"/>
            <w:tcBorders>
              <w:top w:val="single" w:sz="4" w:space="0" w:color="auto"/>
              <w:left w:val="single" w:sz="4" w:space="0" w:color="auto"/>
              <w:bottom w:val="single" w:sz="4" w:space="0" w:color="auto"/>
              <w:right w:val="single" w:sz="4" w:space="0" w:color="auto"/>
            </w:tcBorders>
            <w:hideMark/>
          </w:tcPr>
          <w:p w14:paraId="1B69F5D7" w14:textId="77777777" w:rsidR="00A1730B" w:rsidRDefault="00A1730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08F187" w14:textId="77777777" w:rsidR="00A1730B" w:rsidRDefault="00A1730B">
            <w:pPr>
              <w:pStyle w:val="TAC"/>
            </w:pPr>
            <w:r>
              <w:rPr>
                <w:rFonts w:eastAsia="Malgun Gothic"/>
                <w:kern w:val="2"/>
                <w:szCs w:val="24"/>
                <w:lang w:eastAsia="ko-KR"/>
              </w:rPr>
              <w:t>N/A</w:t>
            </w:r>
          </w:p>
        </w:tc>
      </w:tr>
      <w:tr w:rsidR="00A1730B" w14:paraId="3292B55B" w14:textId="77777777" w:rsidTr="00A1730B">
        <w:trPr>
          <w:trHeight w:val="216"/>
          <w:jc w:val="center"/>
        </w:trPr>
        <w:tc>
          <w:tcPr>
            <w:tcW w:w="2258" w:type="dxa"/>
            <w:tcBorders>
              <w:top w:val="nil"/>
              <w:left w:val="single" w:sz="4" w:space="0" w:color="auto"/>
              <w:bottom w:val="nil"/>
              <w:right w:val="single" w:sz="4" w:space="0" w:color="auto"/>
            </w:tcBorders>
          </w:tcPr>
          <w:p w14:paraId="30D29BA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A9EFE5" w14:textId="77777777" w:rsidR="00A1730B" w:rsidRDefault="00A1730B">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0464EDB3" w14:textId="77777777" w:rsidR="00A1730B" w:rsidRDefault="00A1730B">
            <w:pPr>
              <w:pStyle w:val="TAC"/>
              <w:rPr>
                <w:szCs w:val="18"/>
              </w:rPr>
            </w:pPr>
            <w:r>
              <w:rPr>
                <w:rFonts w:cs="Arial"/>
              </w:rPr>
              <w:t>3697.5</w:t>
            </w:r>
          </w:p>
        </w:tc>
        <w:tc>
          <w:tcPr>
            <w:tcW w:w="747" w:type="dxa"/>
            <w:tcBorders>
              <w:top w:val="single" w:sz="4" w:space="0" w:color="auto"/>
              <w:left w:val="single" w:sz="4" w:space="0" w:color="auto"/>
              <w:bottom w:val="single" w:sz="4" w:space="0" w:color="auto"/>
              <w:right w:val="single" w:sz="4" w:space="0" w:color="auto"/>
            </w:tcBorders>
            <w:noWrap/>
            <w:hideMark/>
          </w:tcPr>
          <w:p w14:paraId="2EFFA6C6"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0ADBCFE"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38258E" w14:textId="77777777" w:rsidR="00A1730B" w:rsidRDefault="00A1730B">
            <w:pPr>
              <w:pStyle w:val="TAC"/>
              <w:rPr>
                <w:szCs w:val="18"/>
              </w:rPr>
            </w:pPr>
            <w:r>
              <w:rPr>
                <w:rFonts w:cs="Arial"/>
              </w:rPr>
              <w:t>3697.5</w:t>
            </w:r>
          </w:p>
        </w:tc>
        <w:tc>
          <w:tcPr>
            <w:tcW w:w="752" w:type="dxa"/>
            <w:tcBorders>
              <w:top w:val="single" w:sz="4" w:space="0" w:color="auto"/>
              <w:left w:val="single" w:sz="4" w:space="0" w:color="auto"/>
              <w:bottom w:val="single" w:sz="4" w:space="0" w:color="auto"/>
              <w:right w:val="single" w:sz="4" w:space="0" w:color="auto"/>
            </w:tcBorders>
            <w:hideMark/>
          </w:tcPr>
          <w:p w14:paraId="390584CA" w14:textId="77777777" w:rsidR="00A1730B" w:rsidRDefault="00A1730B">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23C408CF" w14:textId="77777777" w:rsidR="00A1730B" w:rsidRDefault="00A1730B">
            <w:pPr>
              <w:pStyle w:val="TAC"/>
            </w:pPr>
            <w:r>
              <w:rPr>
                <w:rFonts w:eastAsia="Malgun Gothic"/>
                <w:kern w:val="2"/>
                <w:szCs w:val="24"/>
                <w:lang w:eastAsia="ko-KR"/>
              </w:rPr>
              <w:t>IMD4</w:t>
            </w:r>
          </w:p>
        </w:tc>
      </w:tr>
      <w:tr w:rsidR="00A1730B" w14:paraId="0CE5CBBC" w14:textId="77777777" w:rsidTr="00A1730B">
        <w:trPr>
          <w:trHeight w:val="216"/>
          <w:jc w:val="center"/>
        </w:trPr>
        <w:tc>
          <w:tcPr>
            <w:tcW w:w="2258" w:type="dxa"/>
            <w:tcBorders>
              <w:top w:val="nil"/>
              <w:left w:val="single" w:sz="4" w:space="0" w:color="auto"/>
              <w:bottom w:val="nil"/>
              <w:right w:val="single" w:sz="4" w:space="0" w:color="auto"/>
            </w:tcBorders>
          </w:tcPr>
          <w:p w14:paraId="41443AD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919787" w14:textId="77777777" w:rsidR="00A1730B" w:rsidRDefault="00A1730B">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96EFEF0" w14:textId="77777777" w:rsidR="00A1730B" w:rsidRDefault="00A1730B">
            <w:pPr>
              <w:pStyle w:val="TAC"/>
              <w:rPr>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23748C8"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DEFE36C"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F453A4" w14:textId="77777777" w:rsidR="00A1730B" w:rsidRDefault="00A1730B">
            <w:pPr>
              <w:pStyle w:val="TAC"/>
              <w:rPr>
                <w:szCs w:val="18"/>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26399744" w14:textId="77777777" w:rsidR="00A1730B" w:rsidRDefault="00A1730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6CD9A2" w14:textId="77777777" w:rsidR="00A1730B" w:rsidRDefault="00A1730B">
            <w:pPr>
              <w:pStyle w:val="TAC"/>
            </w:pPr>
            <w:r>
              <w:rPr>
                <w:rFonts w:eastAsia="Malgun Gothic"/>
                <w:kern w:val="2"/>
                <w:szCs w:val="24"/>
                <w:lang w:eastAsia="ko-KR"/>
              </w:rPr>
              <w:t>N/A</w:t>
            </w:r>
          </w:p>
        </w:tc>
      </w:tr>
      <w:tr w:rsidR="00A1730B" w14:paraId="4FD419DF"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66C5A16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CD7F13" w14:textId="77777777" w:rsidR="00A1730B" w:rsidRDefault="00A1730B">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490DE82" w14:textId="77777777" w:rsidR="00A1730B" w:rsidRDefault="00A1730B">
            <w:pPr>
              <w:pStyle w:val="TAC"/>
              <w:rPr>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54B4FC90" w14:textId="77777777" w:rsidR="00A1730B" w:rsidRDefault="00A1730B">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E4A0A43" w14:textId="77777777" w:rsidR="00A1730B" w:rsidRDefault="00A1730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788009" w14:textId="77777777" w:rsidR="00A1730B" w:rsidRDefault="00A1730B">
            <w:pPr>
              <w:pStyle w:val="TAC"/>
              <w:rPr>
                <w:szCs w:val="18"/>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5ED4AEFC" w14:textId="77777777" w:rsidR="00A1730B" w:rsidRDefault="00A1730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49F1F5" w14:textId="77777777" w:rsidR="00A1730B" w:rsidRDefault="00A1730B">
            <w:pPr>
              <w:pStyle w:val="TAC"/>
            </w:pPr>
            <w:r>
              <w:rPr>
                <w:rFonts w:eastAsia="Malgun Gothic"/>
                <w:kern w:val="2"/>
                <w:szCs w:val="24"/>
                <w:lang w:eastAsia="ko-KR"/>
              </w:rPr>
              <w:t>N/A</w:t>
            </w:r>
          </w:p>
        </w:tc>
      </w:tr>
      <w:tr w:rsidR="00A1730B" w14:paraId="7032B1D1"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16F15FFF" w14:textId="77777777" w:rsidR="00A1730B" w:rsidRDefault="00A1730B">
            <w:pPr>
              <w:pStyle w:val="TAC"/>
              <w:rPr>
                <w:rFonts w:eastAsia="MS Mincho"/>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FC8743" w14:textId="77777777" w:rsidR="00A1730B" w:rsidRDefault="00A1730B">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DDF613" w14:textId="77777777" w:rsidR="00A1730B" w:rsidRDefault="00A1730B">
            <w:pPr>
              <w:pStyle w:val="TAC"/>
              <w:rPr>
                <w:rFonts w:cs="Arial"/>
                <w:szCs w:val="18"/>
              </w:rPr>
            </w:pPr>
            <w:r>
              <w:rPr>
                <w:rFonts w:cs="Arial"/>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35FD7D"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4A5BEF"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B5AA26" w14:textId="77777777" w:rsidR="00A1730B" w:rsidRDefault="00A1730B">
            <w:pPr>
              <w:pStyle w:val="TAC"/>
              <w:rPr>
                <w:rFonts w:cs="Arial"/>
                <w:szCs w:val="18"/>
              </w:rPr>
            </w:pPr>
            <w:r>
              <w:rPr>
                <w:rFonts w:cs="Arial"/>
                <w:szCs w:val="18"/>
                <w:lang w:eastAsia="ko-KR"/>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4D7B33" w14:textId="77777777" w:rsidR="00A1730B" w:rsidRDefault="00A1730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7C3610" w14:textId="77777777" w:rsidR="00A1730B" w:rsidRDefault="00A1730B">
            <w:pPr>
              <w:pStyle w:val="TAC"/>
              <w:rPr>
                <w:rFonts w:cs="Arial"/>
                <w:color w:val="000000"/>
                <w:szCs w:val="18"/>
              </w:rPr>
            </w:pPr>
            <w:r>
              <w:rPr>
                <w:rFonts w:cs="Arial"/>
                <w:color w:val="000000"/>
                <w:szCs w:val="18"/>
              </w:rPr>
              <w:t>N/A</w:t>
            </w:r>
          </w:p>
        </w:tc>
      </w:tr>
      <w:tr w:rsidR="00A1730B" w14:paraId="76C62206" w14:textId="77777777" w:rsidTr="00A1730B">
        <w:trPr>
          <w:trHeight w:val="216"/>
          <w:jc w:val="center"/>
        </w:trPr>
        <w:tc>
          <w:tcPr>
            <w:tcW w:w="2258" w:type="dxa"/>
            <w:tcBorders>
              <w:top w:val="nil"/>
              <w:left w:val="single" w:sz="4" w:space="0" w:color="auto"/>
              <w:bottom w:val="nil"/>
              <w:right w:val="single" w:sz="4" w:space="0" w:color="auto"/>
            </w:tcBorders>
          </w:tcPr>
          <w:p w14:paraId="63DC8CF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19E609"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9AA11D" w14:textId="77777777" w:rsidR="00A1730B" w:rsidRDefault="00A1730B">
            <w:pPr>
              <w:pStyle w:val="TAC"/>
              <w:rPr>
                <w:rFonts w:cs="Arial"/>
                <w:szCs w:val="18"/>
              </w:rPr>
            </w:pPr>
            <w:r>
              <w:rPr>
                <w:rFonts w:cs="Arial"/>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23B811"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59388C"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DB1A90" w14:textId="77777777" w:rsidR="00A1730B" w:rsidRDefault="00A1730B">
            <w:pPr>
              <w:pStyle w:val="TAC"/>
              <w:rPr>
                <w:rFonts w:cs="Arial"/>
                <w:szCs w:val="18"/>
              </w:rPr>
            </w:pPr>
            <w:r>
              <w:rPr>
                <w:rFonts w:cs="Arial"/>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14970000" w14:textId="77777777" w:rsidR="00A1730B" w:rsidRDefault="00A1730B">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7FE7B2DF" w14:textId="77777777" w:rsidR="00A1730B" w:rsidRDefault="00A1730B">
            <w:pPr>
              <w:pStyle w:val="TAC"/>
              <w:rPr>
                <w:rFonts w:cs="Arial"/>
                <w:color w:val="000000"/>
                <w:szCs w:val="18"/>
              </w:rPr>
            </w:pPr>
            <w:r>
              <w:rPr>
                <w:rFonts w:cs="Arial"/>
                <w:color w:val="000000"/>
                <w:szCs w:val="18"/>
              </w:rPr>
              <w:t>IMD3</w:t>
            </w:r>
          </w:p>
        </w:tc>
      </w:tr>
      <w:tr w:rsidR="00A1730B" w14:paraId="4AA76658" w14:textId="77777777" w:rsidTr="00A1730B">
        <w:trPr>
          <w:trHeight w:val="216"/>
          <w:jc w:val="center"/>
        </w:trPr>
        <w:tc>
          <w:tcPr>
            <w:tcW w:w="2258" w:type="dxa"/>
            <w:tcBorders>
              <w:top w:val="nil"/>
              <w:left w:val="single" w:sz="4" w:space="0" w:color="auto"/>
              <w:bottom w:val="nil"/>
              <w:right w:val="single" w:sz="4" w:space="0" w:color="auto"/>
            </w:tcBorders>
          </w:tcPr>
          <w:p w14:paraId="2A143AB0"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1C4B2D" w14:textId="77777777" w:rsidR="00A1730B" w:rsidRDefault="00A1730B">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7CE401" w14:textId="77777777" w:rsidR="00A1730B" w:rsidRDefault="00A1730B">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43A7FF"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90ACDE"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448236" w14:textId="77777777" w:rsidR="00A1730B" w:rsidRDefault="00A1730B">
            <w:pPr>
              <w:pStyle w:val="TAC"/>
              <w:rPr>
                <w:rFonts w:cs="Arial"/>
                <w:szCs w:val="18"/>
              </w:rPr>
            </w:pPr>
            <w:r>
              <w:rPr>
                <w:rFonts w:eastAsia="Malgun Gothic"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054428FD" w14:textId="77777777" w:rsidR="00A1730B" w:rsidRDefault="00A1730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2E51D72" w14:textId="77777777" w:rsidR="00A1730B" w:rsidRDefault="00A1730B">
            <w:pPr>
              <w:pStyle w:val="TAC"/>
              <w:rPr>
                <w:rFonts w:cs="Arial"/>
                <w:color w:val="000000"/>
                <w:szCs w:val="18"/>
              </w:rPr>
            </w:pPr>
            <w:r>
              <w:rPr>
                <w:rFonts w:cs="Arial"/>
                <w:color w:val="000000"/>
                <w:szCs w:val="18"/>
              </w:rPr>
              <w:t>N/A</w:t>
            </w:r>
          </w:p>
        </w:tc>
      </w:tr>
      <w:tr w:rsidR="00A1730B" w14:paraId="6BA1BECA" w14:textId="77777777" w:rsidTr="00A1730B">
        <w:trPr>
          <w:trHeight w:val="216"/>
          <w:jc w:val="center"/>
        </w:trPr>
        <w:tc>
          <w:tcPr>
            <w:tcW w:w="2258" w:type="dxa"/>
            <w:tcBorders>
              <w:top w:val="nil"/>
              <w:left w:val="single" w:sz="4" w:space="0" w:color="auto"/>
              <w:bottom w:val="nil"/>
              <w:right w:val="single" w:sz="4" w:space="0" w:color="auto"/>
            </w:tcBorders>
          </w:tcPr>
          <w:p w14:paraId="130E263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DC190B" w14:textId="77777777" w:rsidR="00A1730B" w:rsidRDefault="00A1730B">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B97C69" w14:textId="77777777" w:rsidR="00A1730B" w:rsidRDefault="00A1730B">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E69194"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6B8E8B"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4831AD" w14:textId="77777777" w:rsidR="00A1730B" w:rsidRDefault="00A1730B">
            <w:pPr>
              <w:pStyle w:val="TAC"/>
              <w:rPr>
                <w:rFonts w:cs="Arial"/>
                <w:szCs w:val="18"/>
              </w:rPr>
            </w:pPr>
            <w:r>
              <w:rPr>
                <w:rFonts w:eastAsia="Malgun Gothic" w:cs="Arial"/>
                <w:szCs w:val="18"/>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A6A91E" w14:textId="77777777" w:rsidR="00A1730B" w:rsidRDefault="00A1730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B2B3A0" w14:textId="77777777" w:rsidR="00A1730B" w:rsidRDefault="00A1730B">
            <w:pPr>
              <w:pStyle w:val="TAC"/>
              <w:rPr>
                <w:rFonts w:cs="Arial"/>
                <w:color w:val="000000"/>
                <w:szCs w:val="18"/>
              </w:rPr>
            </w:pPr>
            <w:r>
              <w:rPr>
                <w:rFonts w:cs="Arial"/>
                <w:color w:val="000000"/>
                <w:szCs w:val="18"/>
              </w:rPr>
              <w:t>N/A</w:t>
            </w:r>
          </w:p>
        </w:tc>
      </w:tr>
      <w:tr w:rsidR="00A1730B" w14:paraId="6250EE72" w14:textId="77777777" w:rsidTr="00A1730B">
        <w:trPr>
          <w:trHeight w:val="216"/>
          <w:jc w:val="center"/>
        </w:trPr>
        <w:tc>
          <w:tcPr>
            <w:tcW w:w="2258" w:type="dxa"/>
            <w:tcBorders>
              <w:top w:val="nil"/>
              <w:left w:val="single" w:sz="4" w:space="0" w:color="auto"/>
              <w:bottom w:val="nil"/>
              <w:right w:val="single" w:sz="4" w:space="0" w:color="auto"/>
            </w:tcBorders>
          </w:tcPr>
          <w:p w14:paraId="37213808"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6F4D12"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EC6DEE" w14:textId="77777777" w:rsidR="00A1730B" w:rsidRDefault="00A1730B">
            <w:pPr>
              <w:pStyle w:val="TAC"/>
              <w:rPr>
                <w:rFonts w:cs="Arial"/>
                <w:szCs w:val="18"/>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41F464"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496B42"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A48F08" w14:textId="77777777" w:rsidR="00A1730B" w:rsidRDefault="00A1730B">
            <w:pPr>
              <w:pStyle w:val="TAC"/>
              <w:rPr>
                <w:rFonts w:cs="Arial"/>
                <w:szCs w:val="18"/>
              </w:rPr>
            </w:pPr>
            <w:r>
              <w:rPr>
                <w:rFonts w:eastAsia="Malgun Gothic" w:cs="Arial"/>
                <w:szCs w:val="18"/>
              </w:rPr>
              <w:t>1950</w:t>
            </w:r>
          </w:p>
        </w:tc>
        <w:tc>
          <w:tcPr>
            <w:tcW w:w="752" w:type="dxa"/>
            <w:tcBorders>
              <w:top w:val="single" w:sz="4" w:space="0" w:color="auto"/>
              <w:left w:val="single" w:sz="4" w:space="0" w:color="auto"/>
              <w:bottom w:val="single" w:sz="4" w:space="0" w:color="auto"/>
              <w:right w:val="single" w:sz="4" w:space="0" w:color="auto"/>
            </w:tcBorders>
            <w:hideMark/>
          </w:tcPr>
          <w:p w14:paraId="7D0FE764" w14:textId="77777777" w:rsidR="00A1730B" w:rsidRDefault="00A1730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62CDE16" w14:textId="77777777" w:rsidR="00A1730B" w:rsidRDefault="00A1730B">
            <w:pPr>
              <w:pStyle w:val="TAC"/>
              <w:rPr>
                <w:rFonts w:cs="Arial"/>
                <w:color w:val="000000"/>
                <w:szCs w:val="18"/>
              </w:rPr>
            </w:pPr>
            <w:r>
              <w:rPr>
                <w:rFonts w:cs="Arial"/>
                <w:color w:val="000000"/>
                <w:szCs w:val="18"/>
              </w:rPr>
              <w:t>N/A</w:t>
            </w:r>
          </w:p>
        </w:tc>
      </w:tr>
      <w:tr w:rsidR="00A1730B" w14:paraId="011E684B"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5D8804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BEF199" w14:textId="77777777" w:rsidR="00A1730B" w:rsidRDefault="00A1730B">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475C70" w14:textId="77777777" w:rsidR="00A1730B" w:rsidRDefault="00A1730B">
            <w:pPr>
              <w:pStyle w:val="TAC"/>
              <w:rPr>
                <w:rFonts w:cs="Arial"/>
                <w:szCs w:val="18"/>
              </w:rPr>
            </w:pPr>
            <w:r>
              <w:rPr>
                <w:rFonts w:eastAsia="Malgun Gothic"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B21738"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3193B8"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C9B31" w14:textId="77777777" w:rsidR="00A1730B" w:rsidRDefault="00A1730B">
            <w:pPr>
              <w:pStyle w:val="TAC"/>
              <w:rPr>
                <w:rFonts w:cs="Arial"/>
                <w:szCs w:val="18"/>
              </w:rPr>
            </w:pPr>
            <w:r>
              <w:rPr>
                <w:rFonts w:eastAsia="Malgun Gothic" w:cs="Arial"/>
                <w:szCs w:val="18"/>
              </w:rPr>
              <w:t>2170</w:t>
            </w:r>
          </w:p>
        </w:tc>
        <w:tc>
          <w:tcPr>
            <w:tcW w:w="752" w:type="dxa"/>
            <w:tcBorders>
              <w:top w:val="single" w:sz="4" w:space="0" w:color="auto"/>
              <w:left w:val="single" w:sz="4" w:space="0" w:color="auto"/>
              <w:bottom w:val="single" w:sz="4" w:space="0" w:color="auto"/>
              <w:right w:val="single" w:sz="4" w:space="0" w:color="auto"/>
            </w:tcBorders>
            <w:hideMark/>
          </w:tcPr>
          <w:p w14:paraId="5DDA53C2" w14:textId="77777777" w:rsidR="00A1730B" w:rsidRDefault="00A1730B">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1BCC2118" w14:textId="77777777" w:rsidR="00A1730B" w:rsidRDefault="00A1730B">
            <w:pPr>
              <w:pStyle w:val="TAC"/>
              <w:rPr>
                <w:rFonts w:cs="Arial"/>
                <w:color w:val="000000"/>
                <w:szCs w:val="18"/>
              </w:rPr>
            </w:pPr>
            <w:r>
              <w:rPr>
                <w:rFonts w:cs="Arial"/>
                <w:color w:val="000000"/>
                <w:szCs w:val="18"/>
              </w:rPr>
              <w:t>IMD5</w:t>
            </w:r>
          </w:p>
        </w:tc>
      </w:tr>
      <w:tr w:rsidR="00A1730B" w14:paraId="179A5EE7"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0693BF2B" w14:textId="77777777" w:rsidR="00A1730B" w:rsidRDefault="00A1730B">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6D1997C1" w14:textId="77777777" w:rsidR="00A1730B" w:rsidRDefault="00A1730B">
            <w:pPr>
              <w:pStyle w:val="TAC"/>
              <w:rPr>
                <w:rFonts w:eastAsia="Malgun Gothic"/>
                <w:lang w:eastAsia="ko-KR"/>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09DFC93A" w14:textId="77777777" w:rsidR="00A1730B" w:rsidRDefault="00A1730B">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9375EE7" w14:textId="77777777" w:rsidR="00A1730B" w:rsidRDefault="00A1730B">
            <w:pPr>
              <w:pStyle w:val="TAC"/>
              <w:rPr>
                <w:color w:val="000000"/>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40C3E6" w14:textId="77777777" w:rsidR="00A1730B" w:rsidRDefault="00A1730B">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A80B53" w14:textId="77777777" w:rsidR="00A1730B" w:rsidRDefault="00A1730B">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8C72E8A" w14:textId="77777777" w:rsidR="00A1730B" w:rsidRDefault="00A1730B">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3C515799" w14:textId="77777777" w:rsidR="00A1730B" w:rsidRDefault="00A1730B">
            <w:pPr>
              <w:pStyle w:val="TAC"/>
              <w:rPr>
                <w:rFonts w:eastAsia="Malgun Gothic"/>
                <w:kern w:val="2"/>
                <w:szCs w:val="24"/>
                <w:lang w:eastAsia="ko-KR"/>
              </w:rPr>
            </w:pPr>
            <w:r>
              <w:rPr>
                <w:kern w:val="2"/>
                <w:szCs w:val="24"/>
                <w:lang w:eastAsia="ja-JP"/>
              </w:rPr>
              <w:t>IMD</w:t>
            </w:r>
            <w:r>
              <w:rPr>
                <w:kern w:val="2"/>
                <w:szCs w:val="24"/>
                <w:lang w:eastAsia="zh-CN"/>
              </w:rPr>
              <w:t>2</w:t>
            </w:r>
          </w:p>
        </w:tc>
      </w:tr>
      <w:tr w:rsidR="00A1730B" w14:paraId="64866045" w14:textId="77777777" w:rsidTr="00A1730B">
        <w:trPr>
          <w:trHeight w:val="216"/>
          <w:jc w:val="center"/>
        </w:trPr>
        <w:tc>
          <w:tcPr>
            <w:tcW w:w="2258" w:type="dxa"/>
            <w:tcBorders>
              <w:top w:val="nil"/>
              <w:left w:val="single" w:sz="4" w:space="0" w:color="auto"/>
              <w:bottom w:val="nil"/>
              <w:right w:val="single" w:sz="4" w:space="0" w:color="auto"/>
            </w:tcBorders>
          </w:tcPr>
          <w:p w14:paraId="183780FD"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5C1ED0" w14:textId="77777777" w:rsidR="00A1730B" w:rsidRDefault="00A1730B">
            <w:pPr>
              <w:pStyle w:val="TAC"/>
              <w:rPr>
                <w:rFonts w:eastAsia="Malgun Gothic"/>
                <w:lang w:eastAsia="ko-KR"/>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7D16CE2D" w14:textId="77777777" w:rsidR="00A1730B" w:rsidRDefault="00A1730B">
            <w:pPr>
              <w:pStyle w:val="TAC"/>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6EF09286" w14:textId="77777777" w:rsidR="00A1730B" w:rsidRDefault="00A1730B">
            <w:pPr>
              <w:pStyle w:val="TAC"/>
              <w:rPr>
                <w:color w:val="000000"/>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321A64" w14:textId="77777777" w:rsidR="00A1730B" w:rsidRDefault="00A1730B">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2B1D9D" w14:textId="77777777" w:rsidR="00A1730B" w:rsidRDefault="00A1730B">
            <w:pPr>
              <w:pStyle w:val="TAC"/>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281BB4C0"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F203BE"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4DABCCF2"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228258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33E264" w14:textId="77777777" w:rsidR="00A1730B" w:rsidRDefault="00A1730B">
            <w:pPr>
              <w:pStyle w:val="TAC"/>
              <w:rPr>
                <w:rFonts w:eastAsia="Malgun Gothic"/>
                <w:lang w:eastAsia="ko-KR"/>
              </w:rPr>
            </w:pPr>
            <w:r>
              <w:rPr>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680DAF6" w14:textId="77777777" w:rsidR="00A1730B" w:rsidRDefault="00A1730B">
            <w:pPr>
              <w:pStyle w:val="TAC"/>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585CF7E4" w14:textId="77777777" w:rsidR="00A1730B" w:rsidRDefault="00A1730B">
            <w:pPr>
              <w:pStyle w:val="TAC"/>
              <w:rPr>
                <w:color w:val="000000"/>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9ECE95" w14:textId="77777777" w:rsidR="00A1730B" w:rsidRDefault="00A1730B">
            <w:pPr>
              <w:pStyle w:val="TAC"/>
              <w:rPr>
                <w:color w:val="000000"/>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67DB0F" w14:textId="77777777" w:rsidR="00A1730B" w:rsidRDefault="00A1730B">
            <w:pPr>
              <w:pStyle w:val="TAC"/>
            </w:pPr>
            <w:r>
              <w:rPr>
                <w:kern w:val="2"/>
                <w:szCs w:val="24"/>
                <w:lang w:eastAsia="zh-CN"/>
              </w:rPr>
              <w:t>3720</w:t>
            </w:r>
          </w:p>
        </w:tc>
        <w:tc>
          <w:tcPr>
            <w:tcW w:w="752" w:type="dxa"/>
            <w:tcBorders>
              <w:top w:val="single" w:sz="4" w:space="0" w:color="auto"/>
              <w:left w:val="single" w:sz="4" w:space="0" w:color="auto"/>
              <w:bottom w:val="single" w:sz="4" w:space="0" w:color="auto"/>
              <w:right w:val="single" w:sz="4" w:space="0" w:color="auto"/>
            </w:tcBorders>
            <w:hideMark/>
          </w:tcPr>
          <w:p w14:paraId="5F4B9961"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47F5C0"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00F475DB" w14:textId="77777777" w:rsidTr="00A1730B">
        <w:trPr>
          <w:trHeight w:val="216"/>
          <w:jc w:val="center"/>
        </w:trPr>
        <w:tc>
          <w:tcPr>
            <w:tcW w:w="2258" w:type="dxa"/>
            <w:tcBorders>
              <w:top w:val="nil"/>
              <w:left w:val="single" w:sz="4" w:space="0" w:color="auto"/>
              <w:bottom w:val="nil"/>
              <w:right w:val="single" w:sz="4" w:space="0" w:color="auto"/>
            </w:tcBorders>
            <w:hideMark/>
          </w:tcPr>
          <w:p w14:paraId="52E2460A" w14:textId="77777777" w:rsidR="00A1730B" w:rsidRDefault="00A1730B">
            <w:pPr>
              <w:pStyle w:val="TAC"/>
            </w:pPr>
            <w:r>
              <w:rPr>
                <w:lang w:eastAsia="ja-JP"/>
              </w:rPr>
              <w:t>DC_66_n2-n78</w:t>
            </w:r>
          </w:p>
        </w:tc>
        <w:tc>
          <w:tcPr>
            <w:tcW w:w="867" w:type="dxa"/>
            <w:tcBorders>
              <w:top w:val="single" w:sz="4" w:space="0" w:color="auto"/>
              <w:left w:val="single" w:sz="4" w:space="0" w:color="auto"/>
              <w:bottom w:val="single" w:sz="4" w:space="0" w:color="auto"/>
              <w:right w:val="single" w:sz="4" w:space="0" w:color="auto"/>
            </w:tcBorders>
            <w:hideMark/>
          </w:tcPr>
          <w:p w14:paraId="4DA5DD93" w14:textId="77777777" w:rsidR="00A1730B" w:rsidRDefault="00A1730B">
            <w:pPr>
              <w:pStyle w:val="TAC"/>
              <w:rPr>
                <w:lang w:eastAsia="zh-TW"/>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6F32387A" w14:textId="77777777" w:rsidR="00A1730B" w:rsidRDefault="00A1730B">
            <w:pPr>
              <w:pStyle w:val="TAC"/>
              <w:rPr>
                <w:rFonts w:eastAsia="Malgun Gothic"/>
                <w:kern w:val="2"/>
                <w:szCs w:val="24"/>
                <w:lang w:eastAsia="ko-KR"/>
              </w:rPr>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74AD859F"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EC14C8"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E60569" w14:textId="77777777" w:rsidR="00A1730B" w:rsidRDefault="00A1730B">
            <w:pPr>
              <w:pStyle w:val="TAC"/>
              <w:rPr>
                <w:kern w:val="2"/>
                <w:szCs w:val="24"/>
                <w:lang w:eastAsia="zh-CN"/>
              </w:rPr>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396A754C"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22AA84"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66FEED00" w14:textId="77777777" w:rsidTr="00A1730B">
        <w:trPr>
          <w:trHeight w:val="216"/>
          <w:jc w:val="center"/>
        </w:trPr>
        <w:tc>
          <w:tcPr>
            <w:tcW w:w="2258" w:type="dxa"/>
            <w:tcBorders>
              <w:top w:val="nil"/>
              <w:left w:val="single" w:sz="4" w:space="0" w:color="auto"/>
              <w:bottom w:val="nil"/>
              <w:right w:val="single" w:sz="4" w:space="0" w:color="auto"/>
            </w:tcBorders>
          </w:tcPr>
          <w:p w14:paraId="3D59F54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2275E9" w14:textId="77777777" w:rsidR="00A1730B" w:rsidRDefault="00A1730B">
            <w:pPr>
              <w:pStyle w:val="TAC"/>
              <w:rPr>
                <w:lang w:eastAsia="zh-TW"/>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281252E6" w14:textId="77777777" w:rsidR="00A1730B" w:rsidRDefault="00A1730B">
            <w:pPr>
              <w:pStyle w:val="TAC"/>
              <w:rPr>
                <w:rFonts w:eastAsia="Malgun Gothic"/>
                <w:kern w:val="2"/>
                <w:szCs w:val="24"/>
                <w:lang w:eastAsia="ko-KR"/>
              </w:rPr>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2030091"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39B1AA"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618B51" w14:textId="77777777" w:rsidR="00A1730B" w:rsidRDefault="00A1730B">
            <w:pPr>
              <w:pStyle w:val="TAC"/>
              <w:rPr>
                <w:kern w:val="2"/>
                <w:szCs w:val="24"/>
                <w:lang w:eastAsia="zh-CN"/>
              </w:rPr>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12A83FB" w14:textId="77777777" w:rsidR="00A1730B" w:rsidRDefault="00A1730B">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3716210E" w14:textId="77777777" w:rsidR="00A1730B" w:rsidRDefault="00A1730B">
            <w:pPr>
              <w:pStyle w:val="TAC"/>
              <w:rPr>
                <w:rFonts w:eastAsia="Malgun Gothic"/>
                <w:kern w:val="2"/>
                <w:szCs w:val="24"/>
                <w:lang w:eastAsia="ko-KR"/>
              </w:rPr>
            </w:pPr>
            <w:r>
              <w:rPr>
                <w:kern w:val="2"/>
                <w:szCs w:val="24"/>
                <w:lang w:eastAsia="ja-JP"/>
              </w:rPr>
              <w:t>IMD</w:t>
            </w:r>
            <w:r>
              <w:rPr>
                <w:kern w:val="2"/>
                <w:szCs w:val="24"/>
                <w:lang w:eastAsia="zh-CN"/>
              </w:rPr>
              <w:t>2</w:t>
            </w:r>
          </w:p>
        </w:tc>
      </w:tr>
      <w:tr w:rsidR="00A1730B" w14:paraId="69CD5D22" w14:textId="77777777" w:rsidTr="00A1730B">
        <w:trPr>
          <w:trHeight w:val="216"/>
          <w:jc w:val="center"/>
        </w:trPr>
        <w:tc>
          <w:tcPr>
            <w:tcW w:w="2258" w:type="dxa"/>
            <w:tcBorders>
              <w:top w:val="nil"/>
              <w:left w:val="single" w:sz="4" w:space="0" w:color="auto"/>
              <w:bottom w:val="nil"/>
              <w:right w:val="single" w:sz="4" w:space="0" w:color="auto"/>
            </w:tcBorders>
          </w:tcPr>
          <w:p w14:paraId="5CD70DD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39C538" w14:textId="77777777" w:rsidR="00A1730B" w:rsidRDefault="00A1730B">
            <w:pPr>
              <w:pStyle w:val="TAC"/>
              <w:rPr>
                <w:lang w:eastAsia="zh-TW"/>
              </w:rPr>
            </w:pPr>
            <w:r>
              <w:rPr>
                <w:lang w:eastAsia="zh-TW"/>
              </w:rPr>
              <w:t>n7</w:t>
            </w:r>
            <w:r>
              <w:rPr>
                <w:lang w:val="sv-SE"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04FDB52" w14:textId="77777777" w:rsidR="00A1730B" w:rsidRDefault="00A1730B">
            <w:pPr>
              <w:pStyle w:val="TAC"/>
              <w:rPr>
                <w:rFonts w:eastAsia="Malgun Gothic"/>
                <w:kern w:val="2"/>
                <w:szCs w:val="24"/>
                <w:lang w:eastAsia="ko-KR"/>
              </w:rPr>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729DBACB" w14:textId="77777777" w:rsidR="00A1730B" w:rsidRDefault="00A1730B">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813EE11" w14:textId="77777777" w:rsidR="00A1730B" w:rsidRDefault="00A1730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A0C072" w14:textId="77777777" w:rsidR="00A1730B" w:rsidRDefault="00A1730B">
            <w:pPr>
              <w:pStyle w:val="TAC"/>
              <w:rPr>
                <w:kern w:val="2"/>
                <w:szCs w:val="24"/>
                <w:lang w:eastAsia="zh-CN"/>
              </w:rPr>
            </w:pPr>
            <w:r>
              <w:rPr>
                <w:kern w:val="2"/>
                <w:szCs w:val="24"/>
                <w:lang w:eastAsia="zh-CN"/>
              </w:rPr>
              <w:t>3720</w:t>
            </w:r>
          </w:p>
        </w:tc>
        <w:tc>
          <w:tcPr>
            <w:tcW w:w="752" w:type="dxa"/>
            <w:tcBorders>
              <w:top w:val="single" w:sz="4" w:space="0" w:color="auto"/>
              <w:left w:val="single" w:sz="4" w:space="0" w:color="auto"/>
              <w:bottom w:val="single" w:sz="4" w:space="0" w:color="auto"/>
              <w:right w:val="single" w:sz="4" w:space="0" w:color="auto"/>
            </w:tcBorders>
            <w:hideMark/>
          </w:tcPr>
          <w:p w14:paraId="750386B7"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540841"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18E85E66" w14:textId="77777777" w:rsidTr="00A1730B">
        <w:trPr>
          <w:trHeight w:val="216"/>
          <w:jc w:val="center"/>
        </w:trPr>
        <w:tc>
          <w:tcPr>
            <w:tcW w:w="2258" w:type="dxa"/>
            <w:tcBorders>
              <w:top w:val="nil"/>
              <w:left w:val="single" w:sz="4" w:space="0" w:color="auto"/>
              <w:bottom w:val="nil"/>
              <w:right w:val="single" w:sz="4" w:space="0" w:color="auto"/>
            </w:tcBorders>
          </w:tcPr>
          <w:p w14:paraId="067AD20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D8D108" w14:textId="77777777" w:rsidR="00A1730B" w:rsidRDefault="00A1730B">
            <w:pPr>
              <w:pStyle w:val="TAC"/>
              <w:rPr>
                <w:lang w:eastAsia="zh-TW"/>
              </w:rPr>
            </w:pPr>
            <w:r>
              <w:rPr>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8D7DC01" w14:textId="77777777" w:rsidR="00A1730B" w:rsidRDefault="00A1730B">
            <w:pPr>
              <w:pStyle w:val="TAC"/>
              <w:rPr>
                <w:rFonts w:eastAsia="Malgun Gothic"/>
                <w:kern w:val="2"/>
                <w:szCs w:val="24"/>
                <w:lang w:eastAsia="ko-KR"/>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5C1FB966"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18703F" w14:textId="77777777" w:rsidR="00A1730B" w:rsidRDefault="00A1730B">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96F3D4" w14:textId="77777777" w:rsidR="00A1730B" w:rsidRDefault="00A1730B">
            <w:pPr>
              <w:pStyle w:val="TAC"/>
              <w:rPr>
                <w:kern w:val="2"/>
                <w:szCs w:val="24"/>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76150F23" w14:textId="77777777" w:rsidR="00A1730B" w:rsidRDefault="00A1730B">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F2AD20" w14:textId="77777777" w:rsidR="00A1730B" w:rsidRDefault="00A1730B">
            <w:pPr>
              <w:pStyle w:val="TAC"/>
              <w:rPr>
                <w:rFonts w:eastAsia="Malgun Gothic"/>
                <w:kern w:val="2"/>
                <w:szCs w:val="24"/>
                <w:lang w:eastAsia="ko-KR"/>
              </w:rPr>
            </w:pPr>
            <w:r>
              <w:rPr>
                <w:rFonts w:eastAsia="Malgun Gothic"/>
                <w:kern w:val="2"/>
                <w:lang w:eastAsia="ko-KR"/>
              </w:rPr>
              <w:t>N/A</w:t>
            </w:r>
          </w:p>
        </w:tc>
      </w:tr>
      <w:tr w:rsidR="00A1730B" w14:paraId="369DE162" w14:textId="77777777" w:rsidTr="00A1730B">
        <w:trPr>
          <w:trHeight w:val="216"/>
          <w:jc w:val="center"/>
        </w:trPr>
        <w:tc>
          <w:tcPr>
            <w:tcW w:w="2258" w:type="dxa"/>
            <w:tcBorders>
              <w:top w:val="nil"/>
              <w:left w:val="single" w:sz="4" w:space="0" w:color="auto"/>
              <w:bottom w:val="nil"/>
              <w:right w:val="single" w:sz="4" w:space="0" w:color="auto"/>
            </w:tcBorders>
          </w:tcPr>
          <w:p w14:paraId="257A244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CDAA1A" w14:textId="77777777" w:rsidR="00A1730B" w:rsidRDefault="00A1730B">
            <w:pPr>
              <w:pStyle w:val="TAC"/>
              <w:rPr>
                <w:lang w:eastAsia="zh-TW"/>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42039524" w14:textId="77777777" w:rsidR="00A1730B" w:rsidRDefault="00A1730B">
            <w:pPr>
              <w:pStyle w:val="TAC"/>
              <w:rPr>
                <w:rFonts w:eastAsia="Malgun Gothic"/>
                <w:kern w:val="2"/>
                <w:szCs w:val="24"/>
                <w:lang w:eastAsia="ko-KR"/>
              </w:rPr>
            </w:pPr>
            <w:r>
              <w:rPr>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E7D5CEC"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629137" w14:textId="77777777" w:rsidR="00A1730B" w:rsidRDefault="00A1730B">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69CFC2" w14:textId="77777777" w:rsidR="00A1730B" w:rsidRDefault="00A1730B">
            <w:pPr>
              <w:pStyle w:val="TAC"/>
              <w:rPr>
                <w:kern w:val="2"/>
                <w:szCs w:val="24"/>
                <w:lang w:eastAsia="zh-CN"/>
              </w:rPr>
            </w:pPr>
            <w:r>
              <w:rPr>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70542B14" w14:textId="77777777" w:rsidR="00A1730B" w:rsidRDefault="00A1730B">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0583CB" w14:textId="77777777" w:rsidR="00A1730B" w:rsidRDefault="00A1730B">
            <w:pPr>
              <w:pStyle w:val="TAC"/>
              <w:rPr>
                <w:rFonts w:eastAsia="Malgun Gothic"/>
                <w:kern w:val="2"/>
                <w:szCs w:val="24"/>
                <w:lang w:eastAsia="ko-KR"/>
              </w:rPr>
            </w:pPr>
            <w:r>
              <w:rPr>
                <w:rFonts w:eastAsia="Malgun Gothic"/>
                <w:kern w:val="2"/>
                <w:lang w:eastAsia="ko-KR"/>
              </w:rPr>
              <w:t>N/A</w:t>
            </w:r>
          </w:p>
        </w:tc>
      </w:tr>
      <w:tr w:rsidR="00A1730B" w14:paraId="4A57A23C" w14:textId="77777777" w:rsidTr="00A1730B">
        <w:trPr>
          <w:trHeight w:val="216"/>
          <w:jc w:val="center"/>
        </w:trPr>
        <w:tc>
          <w:tcPr>
            <w:tcW w:w="2258" w:type="dxa"/>
            <w:tcBorders>
              <w:top w:val="nil"/>
              <w:left w:val="single" w:sz="4" w:space="0" w:color="auto"/>
              <w:bottom w:val="nil"/>
              <w:right w:val="single" w:sz="4" w:space="0" w:color="auto"/>
            </w:tcBorders>
          </w:tcPr>
          <w:p w14:paraId="61DC2FE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25F5A6" w14:textId="77777777" w:rsidR="00A1730B" w:rsidRDefault="00A1730B">
            <w:pPr>
              <w:pStyle w:val="TAC"/>
              <w:rPr>
                <w:lang w:eastAsia="zh-TW"/>
              </w:rPr>
            </w:pPr>
            <w:r>
              <w:rPr>
                <w:lang w:eastAsia="ko-KR"/>
              </w:rPr>
              <w:t>n7</w:t>
            </w:r>
            <w:r>
              <w:rPr>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64DC781" w14:textId="77777777" w:rsidR="00A1730B" w:rsidRDefault="00A1730B">
            <w:pPr>
              <w:pStyle w:val="TAC"/>
              <w:rPr>
                <w:rFonts w:eastAsia="Malgun Gothic"/>
                <w:kern w:val="2"/>
                <w:szCs w:val="24"/>
                <w:lang w:eastAsia="ko-KR"/>
              </w:rPr>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50EB96C6" w14:textId="77777777" w:rsidR="00A1730B" w:rsidRDefault="00A1730B">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9040DE2" w14:textId="77777777" w:rsidR="00A1730B" w:rsidRDefault="00A1730B">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957CC8" w14:textId="77777777" w:rsidR="00A1730B" w:rsidRDefault="00A1730B">
            <w:pPr>
              <w:pStyle w:val="TAC"/>
              <w:rPr>
                <w:kern w:val="2"/>
                <w:szCs w:val="24"/>
                <w:lang w:eastAsia="zh-CN"/>
              </w:rPr>
            </w:pPr>
            <w:r>
              <w:rPr>
                <w:lang w:eastAsia="ko-KR"/>
              </w:rPr>
              <w:t>3620</w:t>
            </w:r>
          </w:p>
        </w:tc>
        <w:tc>
          <w:tcPr>
            <w:tcW w:w="752" w:type="dxa"/>
            <w:tcBorders>
              <w:top w:val="single" w:sz="4" w:space="0" w:color="auto"/>
              <w:left w:val="single" w:sz="4" w:space="0" w:color="auto"/>
              <w:bottom w:val="single" w:sz="4" w:space="0" w:color="auto"/>
              <w:right w:val="single" w:sz="4" w:space="0" w:color="auto"/>
            </w:tcBorders>
            <w:hideMark/>
          </w:tcPr>
          <w:p w14:paraId="20E0CADE" w14:textId="77777777" w:rsidR="00A1730B" w:rsidRDefault="00A1730B">
            <w:pPr>
              <w:pStyle w:val="TAC"/>
              <w:rPr>
                <w:rFonts w:eastAsia="Malgun Gothic"/>
                <w:kern w:val="2"/>
                <w:szCs w:val="24"/>
                <w:lang w:eastAsia="ko-KR"/>
              </w:rPr>
            </w:pPr>
            <w:r>
              <w:rPr>
                <w:rFonts w:eastAsia="Malgun Gothic"/>
                <w:kern w:val="2"/>
                <w:lang w:eastAsia="ko-KR"/>
              </w:rPr>
              <w:t>34.9</w:t>
            </w:r>
          </w:p>
        </w:tc>
        <w:tc>
          <w:tcPr>
            <w:tcW w:w="1248" w:type="dxa"/>
            <w:tcBorders>
              <w:top w:val="single" w:sz="4" w:space="0" w:color="auto"/>
              <w:left w:val="single" w:sz="4" w:space="0" w:color="auto"/>
              <w:bottom w:val="single" w:sz="4" w:space="0" w:color="auto"/>
              <w:right w:val="single" w:sz="4" w:space="0" w:color="auto"/>
            </w:tcBorders>
            <w:hideMark/>
          </w:tcPr>
          <w:p w14:paraId="6AD361B1" w14:textId="77777777" w:rsidR="00A1730B" w:rsidRDefault="00A1730B">
            <w:pPr>
              <w:pStyle w:val="TAC"/>
              <w:rPr>
                <w:rFonts w:eastAsia="Malgun Gothic"/>
                <w:kern w:val="2"/>
                <w:szCs w:val="24"/>
                <w:lang w:eastAsia="ko-KR"/>
              </w:rPr>
            </w:pPr>
            <w:r>
              <w:rPr>
                <w:rFonts w:eastAsia="Malgun Gothic"/>
                <w:kern w:val="2"/>
                <w:lang w:eastAsia="ko-KR"/>
              </w:rPr>
              <w:t>IMD2</w:t>
            </w:r>
          </w:p>
        </w:tc>
      </w:tr>
      <w:tr w:rsidR="00A1730B" w14:paraId="41D0B553" w14:textId="77777777" w:rsidTr="00A1730B">
        <w:trPr>
          <w:trHeight w:val="216"/>
          <w:jc w:val="center"/>
        </w:trPr>
        <w:tc>
          <w:tcPr>
            <w:tcW w:w="2258" w:type="dxa"/>
            <w:tcBorders>
              <w:top w:val="nil"/>
              <w:left w:val="single" w:sz="4" w:space="0" w:color="auto"/>
              <w:bottom w:val="nil"/>
              <w:right w:val="single" w:sz="4" w:space="0" w:color="auto"/>
            </w:tcBorders>
          </w:tcPr>
          <w:p w14:paraId="1EF7B70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358294" w14:textId="77777777" w:rsidR="00A1730B" w:rsidRDefault="00A1730B">
            <w:pPr>
              <w:pStyle w:val="TAC"/>
              <w:rPr>
                <w:lang w:eastAsia="zh-TW"/>
              </w:rPr>
            </w:pPr>
            <w:r>
              <w:rPr>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FDF24FB" w14:textId="77777777" w:rsidR="00A1730B" w:rsidRDefault="00A1730B">
            <w:pPr>
              <w:pStyle w:val="TAC"/>
              <w:rPr>
                <w:rFonts w:eastAsia="Malgun Gothic"/>
                <w:kern w:val="2"/>
                <w:szCs w:val="24"/>
                <w:lang w:eastAsia="ko-KR"/>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6E9A9A61"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C217C57" w14:textId="77777777" w:rsidR="00A1730B" w:rsidRDefault="00A1730B">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ABEE3E" w14:textId="77777777" w:rsidR="00A1730B" w:rsidRDefault="00A1730B">
            <w:pPr>
              <w:pStyle w:val="TAC"/>
              <w:rPr>
                <w:kern w:val="2"/>
                <w:szCs w:val="24"/>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DDFBC28" w14:textId="77777777" w:rsidR="00A1730B" w:rsidRDefault="00A1730B">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421948" w14:textId="77777777" w:rsidR="00A1730B" w:rsidRDefault="00A1730B">
            <w:pPr>
              <w:pStyle w:val="TAC"/>
              <w:rPr>
                <w:rFonts w:eastAsia="Malgun Gothic"/>
                <w:kern w:val="2"/>
                <w:szCs w:val="24"/>
                <w:lang w:eastAsia="ko-KR"/>
              </w:rPr>
            </w:pPr>
            <w:r>
              <w:rPr>
                <w:rFonts w:eastAsia="Malgun Gothic"/>
                <w:kern w:val="2"/>
                <w:lang w:eastAsia="ko-KR"/>
              </w:rPr>
              <w:t>N/A</w:t>
            </w:r>
          </w:p>
        </w:tc>
      </w:tr>
      <w:tr w:rsidR="00A1730B" w14:paraId="57C75CAA" w14:textId="77777777" w:rsidTr="00A1730B">
        <w:trPr>
          <w:trHeight w:val="216"/>
          <w:jc w:val="center"/>
        </w:trPr>
        <w:tc>
          <w:tcPr>
            <w:tcW w:w="2258" w:type="dxa"/>
            <w:tcBorders>
              <w:top w:val="nil"/>
              <w:left w:val="single" w:sz="4" w:space="0" w:color="auto"/>
              <w:bottom w:val="nil"/>
              <w:right w:val="single" w:sz="4" w:space="0" w:color="auto"/>
            </w:tcBorders>
          </w:tcPr>
          <w:p w14:paraId="7EC906A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10CB73" w14:textId="77777777" w:rsidR="00A1730B" w:rsidRDefault="00A1730B">
            <w:pPr>
              <w:pStyle w:val="TAC"/>
              <w:rPr>
                <w:lang w:eastAsia="zh-TW"/>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7C59B6A4" w14:textId="77777777" w:rsidR="00A1730B" w:rsidRDefault="00A1730B">
            <w:pPr>
              <w:pStyle w:val="TAC"/>
              <w:rPr>
                <w:rFonts w:eastAsia="Malgun Gothic"/>
                <w:kern w:val="2"/>
                <w:szCs w:val="24"/>
                <w:lang w:eastAsia="ko-KR"/>
              </w:rPr>
            </w:pPr>
            <w:r>
              <w:rPr>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8C0B6CE" w14:textId="77777777" w:rsidR="00A1730B" w:rsidRDefault="00A1730B">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31BA34" w14:textId="77777777" w:rsidR="00A1730B" w:rsidRDefault="00A1730B">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C12DA9" w14:textId="77777777" w:rsidR="00A1730B" w:rsidRDefault="00A1730B">
            <w:pPr>
              <w:pStyle w:val="TAC"/>
              <w:rPr>
                <w:kern w:val="2"/>
                <w:szCs w:val="24"/>
                <w:lang w:eastAsia="zh-CN"/>
              </w:rPr>
            </w:pPr>
            <w:r>
              <w:rPr>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7801A540" w14:textId="77777777" w:rsidR="00A1730B" w:rsidRDefault="00A1730B">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2D8800" w14:textId="77777777" w:rsidR="00A1730B" w:rsidRDefault="00A1730B">
            <w:pPr>
              <w:pStyle w:val="TAC"/>
              <w:rPr>
                <w:rFonts w:eastAsia="Malgun Gothic"/>
                <w:kern w:val="2"/>
                <w:szCs w:val="24"/>
                <w:lang w:eastAsia="ko-KR"/>
              </w:rPr>
            </w:pPr>
            <w:r>
              <w:rPr>
                <w:rFonts w:eastAsia="Malgun Gothic"/>
                <w:kern w:val="2"/>
                <w:lang w:eastAsia="ko-KR"/>
              </w:rPr>
              <w:t>N/A</w:t>
            </w:r>
          </w:p>
        </w:tc>
      </w:tr>
      <w:tr w:rsidR="00A1730B" w14:paraId="2BBAFAA7" w14:textId="77777777" w:rsidTr="00A1730B">
        <w:trPr>
          <w:trHeight w:val="216"/>
          <w:jc w:val="center"/>
        </w:trPr>
        <w:tc>
          <w:tcPr>
            <w:tcW w:w="2258" w:type="dxa"/>
            <w:tcBorders>
              <w:top w:val="nil"/>
              <w:left w:val="single" w:sz="4" w:space="0" w:color="auto"/>
              <w:bottom w:val="nil"/>
              <w:right w:val="single" w:sz="4" w:space="0" w:color="auto"/>
            </w:tcBorders>
          </w:tcPr>
          <w:p w14:paraId="163AB88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C6EE69" w14:textId="77777777" w:rsidR="00A1730B" w:rsidRDefault="00A1730B">
            <w:pPr>
              <w:pStyle w:val="TAC"/>
              <w:rPr>
                <w:lang w:eastAsia="zh-TW"/>
              </w:rPr>
            </w:pPr>
            <w:r>
              <w:rPr>
                <w:lang w:eastAsia="ko-KR"/>
              </w:rPr>
              <w:t>n7</w:t>
            </w:r>
            <w:r>
              <w:rPr>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BB50F48" w14:textId="77777777" w:rsidR="00A1730B" w:rsidRDefault="00A1730B">
            <w:pPr>
              <w:pStyle w:val="TAC"/>
              <w:rPr>
                <w:rFonts w:eastAsia="Malgun Gothic"/>
                <w:kern w:val="2"/>
                <w:szCs w:val="24"/>
                <w:lang w:eastAsia="ko-KR"/>
              </w:rPr>
            </w:pPr>
            <w:r>
              <w:rPr>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0C180E88" w14:textId="77777777" w:rsidR="00A1730B" w:rsidRDefault="00A1730B">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1F234ED" w14:textId="77777777" w:rsidR="00A1730B" w:rsidRDefault="00A1730B">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E52072" w14:textId="77777777" w:rsidR="00A1730B" w:rsidRDefault="00A1730B">
            <w:pPr>
              <w:pStyle w:val="TAC"/>
              <w:rPr>
                <w:kern w:val="2"/>
                <w:szCs w:val="24"/>
                <w:lang w:eastAsia="zh-CN"/>
              </w:rPr>
            </w:pPr>
            <w:r>
              <w:rPr>
                <w:lang w:eastAsia="ko-KR"/>
              </w:rPr>
              <w:t>3340</w:t>
            </w:r>
          </w:p>
        </w:tc>
        <w:tc>
          <w:tcPr>
            <w:tcW w:w="752" w:type="dxa"/>
            <w:tcBorders>
              <w:top w:val="single" w:sz="4" w:space="0" w:color="auto"/>
              <w:left w:val="single" w:sz="4" w:space="0" w:color="auto"/>
              <w:bottom w:val="single" w:sz="4" w:space="0" w:color="auto"/>
              <w:right w:val="single" w:sz="4" w:space="0" w:color="auto"/>
            </w:tcBorders>
            <w:hideMark/>
          </w:tcPr>
          <w:p w14:paraId="581A7FAB" w14:textId="77777777" w:rsidR="00A1730B" w:rsidRDefault="00A1730B">
            <w:pPr>
              <w:pStyle w:val="TAC"/>
              <w:rPr>
                <w:rFonts w:eastAsia="Malgun Gothic"/>
                <w:kern w:val="2"/>
                <w:szCs w:val="24"/>
                <w:lang w:eastAsia="ko-KR"/>
              </w:rPr>
            </w:pPr>
            <w:r>
              <w:rPr>
                <w:rFonts w:eastAsia="Malgun Gothic"/>
                <w:kern w:val="2"/>
                <w:lang w:eastAsia="ko-KR"/>
              </w:rPr>
              <w:t>20.9</w:t>
            </w:r>
          </w:p>
        </w:tc>
        <w:tc>
          <w:tcPr>
            <w:tcW w:w="1248" w:type="dxa"/>
            <w:tcBorders>
              <w:top w:val="single" w:sz="4" w:space="0" w:color="auto"/>
              <w:left w:val="single" w:sz="4" w:space="0" w:color="auto"/>
              <w:bottom w:val="single" w:sz="4" w:space="0" w:color="auto"/>
              <w:right w:val="single" w:sz="4" w:space="0" w:color="auto"/>
            </w:tcBorders>
            <w:hideMark/>
          </w:tcPr>
          <w:p w14:paraId="0BA09D30" w14:textId="77777777" w:rsidR="00A1730B" w:rsidRDefault="00A1730B">
            <w:pPr>
              <w:pStyle w:val="TAC"/>
              <w:rPr>
                <w:rFonts w:eastAsia="Malgun Gothic"/>
                <w:kern w:val="2"/>
                <w:szCs w:val="24"/>
                <w:lang w:eastAsia="ko-KR"/>
              </w:rPr>
            </w:pPr>
            <w:r>
              <w:rPr>
                <w:rFonts w:eastAsia="Malgun Gothic"/>
                <w:kern w:val="2"/>
                <w:lang w:eastAsia="ko-KR"/>
              </w:rPr>
              <w:t>IMD4</w:t>
            </w:r>
          </w:p>
        </w:tc>
      </w:tr>
      <w:tr w:rsidR="00A1730B" w14:paraId="2F9B75CF" w14:textId="77777777" w:rsidTr="00A1730B">
        <w:trPr>
          <w:trHeight w:val="216"/>
          <w:jc w:val="center"/>
        </w:trPr>
        <w:tc>
          <w:tcPr>
            <w:tcW w:w="2258" w:type="dxa"/>
            <w:tcBorders>
              <w:top w:val="nil"/>
              <w:left w:val="single" w:sz="4" w:space="0" w:color="auto"/>
              <w:bottom w:val="nil"/>
              <w:right w:val="single" w:sz="4" w:space="0" w:color="auto"/>
            </w:tcBorders>
          </w:tcPr>
          <w:p w14:paraId="3F2EA5B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976D03" w14:textId="77777777" w:rsidR="00A1730B" w:rsidRDefault="00A1730B">
            <w:pPr>
              <w:pStyle w:val="TAC"/>
              <w:rPr>
                <w:lang w:eastAsia="zh-TW"/>
              </w:rPr>
            </w:pPr>
            <w:r>
              <w:rPr>
                <w:rFonts w:eastAsia="Malgun Gothic"/>
                <w:kern w:val="2"/>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B3DF3A3" w14:textId="77777777" w:rsidR="00A1730B" w:rsidRDefault="00A1730B">
            <w:pPr>
              <w:pStyle w:val="TAC"/>
              <w:rPr>
                <w:rFonts w:eastAsia="Malgun Gothic"/>
                <w:kern w:val="2"/>
                <w:szCs w:val="24"/>
                <w:lang w:eastAsia="ko-KR"/>
              </w:rPr>
            </w:pPr>
            <w:r>
              <w:rPr>
                <w:rFonts w:eastAsia="Malgun Gothic"/>
                <w:kern w:val="2"/>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2B8B59E" w14:textId="77777777" w:rsidR="00A1730B" w:rsidRDefault="00A1730B">
            <w:pPr>
              <w:pStyle w:val="TAC"/>
              <w:rPr>
                <w:rFonts w:eastAsia="Malgun Gothic"/>
                <w:kern w:val="2"/>
                <w:szCs w:val="24"/>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31C3C8C" w14:textId="77777777" w:rsidR="00A1730B" w:rsidRDefault="00A1730B">
            <w:pPr>
              <w:pStyle w:val="TAC"/>
              <w:rPr>
                <w:rFonts w:eastAsia="Malgun Gothic"/>
                <w:kern w:val="2"/>
                <w:szCs w:val="24"/>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4BB201" w14:textId="77777777" w:rsidR="00A1730B" w:rsidRDefault="00A1730B">
            <w:pPr>
              <w:pStyle w:val="TAC"/>
              <w:rPr>
                <w:kern w:val="2"/>
                <w:szCs w:val="24"/>
                <w:lang w:eastAsia="zh-CN"/>
              </w:rPr>
            </w:pPr>
            <w:r>
              <w:rPr>
                <w:rFonts w:eastAsia="Malgun Gothic"/>
                <w:kern w:val="2"/>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5BF8C6D3" w14:textId="77777777" w:rsidR="00A1730B" w:rsidRDefault="00A1730B">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F06D3B" w14:textId="77777777" w:rsidR="00A1730B" w:rsidRDefault="00A1730B">
            <w:pPr>
              <w:pStyle w:val="TAC"/>
              <w:rPr>
                <w:rFonts w:eastAsia="Malgun Gothic"/>
                <w:kern w:val="2"/>
                <w:szCs w:val="24"/>
                <w:lang w:eastAsia="ko-KR"/>
              </w:rPr>
            </w:pPr>
            <w:r>
              <w:rPr>
                <w:rFonts w:eastAsia="Malgun Gothic"/>
                <w:kern w:val="2"/>
                <w:lang w:eastAsia="ko-KR"/>
              </w:rPr>
              <w:t>N/A</w:t>
            </w:r>
          </w:p>
        </w:tc>
      </w:tr>
      <w:tr w:rsidR="00A1730B" w14:paraId="77DA09A7" w14:textId="77777777" w:rsidTr="00A1730B">
        <w:trPr>
          <w:trHeight w:val="216"/>
          <w:jc w:val="center"/>
        </w:trPr>
        <w:tc>
          <w:tcPr>
            <w:tcW w:w="2258" w:type="dxa"/>
            <w:tcBorders>
              <w:top w:val="nil"/>
              <w:left w:val="single" w:sz="4" w:space="0" w:color="auto"/>
              <w:bottom w:val="nil"/>
              <w:right w:val="single" w:sz="4" w:space="0" w:color="auto"/>
            </w:tcBorders>
          </w:tcPr>
          <w:p w14:paraId="7A0345F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9FDE4F" w14:textId="77777777" w:rsidR="00A1730B" w:rsidRDefault="00A1730B">
            <w:pPr>
              <w:pStyle w:val="TAC"/>
              <w:rPr>
                <w:lang w:eastAsia="zh-TW"/>
              </w:rPr>
            </w:pPr>
            <w:r>
              <w:rPr>
                <w:kern w:val="2"/>
                <w:lang w:eastAsia="zh-CN"/>
              </w:rPr>
              <w:t>n2</w:t>
            </w:r>
          </w:p>
        </w:tc>
        <w:tc>
          <w:tcPr>
            <w:tcW w:w="1066" w:type="dxa"/>
            <w:tcBorders>
              <w:top w:val="single" w:sz="4" w:space="0" w:color="auto"/>
              <w:left w:val="single" w:sz="4" w:space="0" w:color="auto"/>
              <w:bottom w:val="single" w:sz="4" w:space="0" w:color="auto"/>
              <w:right w:val="single" w:sz="4" w:space="0" w:color="auto"/>
            </w:tcBorders>
            <w:noWrap/>
            <w:hideMark/>
          </w:tcPr>
          <w:p w14:paraId="122064ED" w14:textId="77777777" w:rsidR="00A1730B" w:rsidRDefault="00A1730B">
            <w:pPr>
              <w:pStyle w:val="TAC"/>
              <w:rPr>
                <w:rFonts w:eastAsia="Malgun Gothic"/>
                <w:kern w:val="2"/>
                <w:szCs w:val="24"/>
                <w:lang w:eastAsia="ko-KR"/>
              </w:rPr>
            </w:pPr>
            <w:r>
              <w:rPr>
                <w:rFonts w:eastAsia="Malgun Gothic"/>
                <w:kern w:val="2"/>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FCCA4F8" w14:textId="77777777" w:rsidR="00A1730B" w:rsidRDefault="00A1730B">
            <w:pPr>
              <w:pStyle w:val="TAC"/>
              <w:rPr>
                <w:rFonts w:eastAsia="Malgun Gothic"/>
                <w:kern w:val="2"/>
                <w:szCs w:val="24"/>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8E1CC3B" w14:textId="77777777" w:rsidR="00A1730B" w:rsidRDefault="00A1730B">
            <w:pPr>
              <w:pStyle w:val="TAC"/>
              <w:rPr>
                <w:rFonts w:eastAsia="Malgun Gothic"/>
                <w:kern w:val="2"/>
                <w:szCs w:val="24"/>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64E34D" w14:textId="77777777" w:rsidR="00A1730B" w:rsidRDefault="00A1730B">
            <w:pPr>
              <w:pStyle w:val="TAC"/>
              <w:rPr>
                <w:kern w:val="2"/>
                <w:szCs w:val="24"/>
                <w:lang w:eastAsia="zh-CN"/>
              </w:rPr>
            </w:pPr>
            <w:r>
              <w:rPr>
                <w:kern w:val="2"/>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E70E214" w14:textId="77777777" w:rsidR="00A1730B" w:rsidRDefault="00A1730B">
            <w:pPr>
              <w:pStyle w:val="TAC"/>
              <w:rPr>
                <w:rFonts w:eastAsia="Malgun Gothic"/>
                <w:kern w:val="2"/>
                <w:szCs w:val="24"/>
                <w:lang w:eastAsia="ko-KR"/>
              </w:rPr>
            </w:pPr>
            <w:r>
              <w:rPr>
                <w:kern w:val="2"/>
                <w:lang w:eastAsia="zh-CN"/>
              </w:rPr>
              <w:t>21.1</w:t>
            </w:r>
          </w:p>
        </w:tc>
        <w:tc>
          <w:tcPr>
            <w:tcW w:w="1248" w:type="dxa"/>
            <w:tcBorders>
              <w:top w:val="single" w:sz="4" w:space="0" w:color="auto"/>
              <w:left w:val="single" w:sz="4" w:space="0" w:color="auto"/>
              <w:bottom w:val="single" w:sz="4" w:space="0" w:color="auto"/>
              <w:right w:val="single" w:sz="4" w:space="0" w:color="auto"/>
            </w:tcBorders>
            <w:hideMark/>
          </w:tcPr>
          <w:p w14:paraId="7B9E02B0" w14:textId="77777777" w:rsidR="00A1730B" w:rsidRDefault="00A1730B">
            <w:pPr>
              <w:pStyle w:val="TAC"/>
              <w:rPr>
                <w:rFonts w:eastAsia="Malgun Gothic"/>
                <w:kern w:val="2"/>
                <w:szCs w:val="24"/>
                <w:lang w:eastAsia="ko-KR"/>
              </w:rPr>
            </w:pPr>
            <w:r>
              <w:rPr>
                <w:kern w:val="2"/>
                <w:lang w:eastAsia="ja-JP"/>
              </w:rPr>
              <w:t>IMD</w:t>
            </w:r>
            <w:r>
              <w:rPr>
                <w:kern w:val="2"/>
                <w:lang w:eastAsia="zh-CN"/>
              </w:rPr>
              <w:t>4</w:t>
            </w:r>
          </w:p>
        </w:tc>
      </w:tr>
      <w:tr w:rsidR="00A1730B" w14:paraId="56D98EA9" w14:textId="77777777" w:rsidTr="00A1730B">
        <w:trPr>
          <w:trHeight w:val="216"/>
          <w:jc w:val="center"/>
        </w:trPr>
        <w:tc>
          <w:tcPr>
            <w:tcW w:w="2258" w:type="dxa"/>
            <w:tcBorders>
              <w:top w:val="nil"/>
              <w:left w:val="single" w:sz="4" w:space="0" w:color="auto"/>
              <w:bottom w:val="nil"/>
              <w:right w:val="single" w:sz="4" w:space="0" w:color="auto"/>
            </w:tcBorders>
          </w:tcPr>
          <w:p w14:paraId="02B1454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BB8723" w14:textId="77777777" w:rsidR="00A1730B" w:rsidRDefault="00A1730B">
            <w:pPr>
              <w:pStyle w:val="TAC"/>
              <w:rPr>
                <w:lang w:eastAsia="zh-TW"/>
              </w:rPr>
            </w:pPr>
            <w:r>
              <w:rPr>
                <w:rFonts w:eastAsia="Malgun Gothic"/>
                <w:kern w:val="2"/>
                <w:lang w:eastAsia="ko-KR"/>
              </w:rPr>
              <w:t>n7</w:t>
            </w:r>
            <w:r>
              <w:rPr>
                <w:rFonts w:eastAsia="Malgun Gothic"/>
                <w:kern w:val="2"/>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63C3B75" w14:textId="77777777" w:rsidR="00A1730B" w:rsidRDefault="00A1730B">
            <w:pPr>
              <w:pStyle w:val="TAC"/>
              <w:rPr>
                <w:rFonts w:eastAsia="Malgun Gothic"/>
                <w:kern w:val="2"/>
                <w:szCs w:val="24"/>
                <w:lang w:eastAsia="ko-KR"/>
              </w:rPr>
            </w:pPr>
            <w:r>
              <w:rPr>
                <w:rFonts w:eastAsia="Malgun Gothic"/>
                <w:kern w:val="2"/>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2FC1DE02" w14:textId="77777777" w:rsidR="00A1730B" w:rsidRDefault="00A1730B">
            <w:pPr>
              <w:pStyle w:val="TAC"/>
              <w:rPr>
                <w:rFonts w:eastAsia="Malgun Gothic"/>
                <w:kern w:val="2"/>
                <w:szCs w:val="24"/>
                <w:lang w:eastAsia="ko-KR"/>
              </w:rPr>
            </w:pPr>
            <w:r>
              <w:rPr>
                <w:rFonts w:eastAsia="Malgun Gothic"/>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B6EB8C9" w14:textId="77777777" w:rsidR="00A1730B" w:rsidRDefault="00A1730B">
            <w:pPr>
              <w:pStyle w:val="TAC"/>
              <w:rPr>
                <w:rFonts w:eastAsia="Malgun Gothic"/>
                <w:kern w:val="2"/>
                <w:szCs w:val="24"/>
                <w:lang w:eastAsia="ko-KR"/>
              </w:rPr>
            </w:pPr>
            <w:r>
              <w:rPr>
                <w:rFonts w:eastAsia="Malgun Gothic"/>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B3CA7E" w14:textId="77777777" w:rsidR="00A1730B" w:rsidRDefault="00A1730B">
            <w:pPr>
              <w:pStyle w:val="TAC"/>
              <w:rPr>
                <w:kern w:val="2"/>
                <w:szCs w:val="24"/>
                <w:lang w:eastAsia="zh-CN"/>
              </w:rPr>
            </w:pPr>
            <w:r>
              <w:rPr>
                <w:kern w:val="2"/>
                <w:lang w:eastAsia="zh-CN"/>
              </w:rPr>
              <w:t>3350</w:t>
            </w:r>
          </w:p>
        </w:tc>
        <w:tc>
          <w:tcPr>
            <w:tcW w:w="752" w:type="dxa"/>
            <w:tcBorders>
              <w:top w:val="single" w:sz="4" w:space="0" w:color="auto"/>
              <w:left w:val="single" w:sz="4" w:space="0" w:color="auto"/>
              <w:bottom w:val="single" w:sz="4" w:space="0" w:color="auto"/>
              <w:right w:val="single" w:sz="4" w:space="0" w:color="auto"/>
            </w:tcBorders>
            <w:hideMark/>
          </w:tcPr>
          <w:p w14:paraId="096C0497" w14:textId="77777777" w:rsidR="00A1730B" w:rsidRDefault="00A1730B">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F8CCE8" w14:textId="77777777" w:rsidR="00A1730B" w:rsidRDefault="00A1730B">
            <w:pPr>
              <w:pStyle w:val="TAC"/>
              <w:rPr>
                <w:rFonts w:eastAsia="Malgun Gothic"/>
                <w:kern w:val="2"/>
                <w:szCs w:val="24"/>
                <w:lang w:eastAsia="ko-KR"/>
              </w:rPr>
            </w:pPr>
            <w:r>
              <w:rPr>
                <w:rFonts w:eastAsia="Malgun Gothic"/>
                <w:kern w:val="2"/>
                <w:lang w:eastAsia="ko-KR"/>
              </w:rPr>
              <w:t>N/A</w:t>
            </w:r>
          </w:p>
        </w:tc>
      </w:tr>
      <w:tr w:rsidR="00A1730B" w14:paraId="742BEE02" w14:textId="77777777" w:rsidTr="00A1730B">
        <w:trPr>
          <w:trHeight w:val="216"/>
          <w:jc w:val="center"/>
        </w:trPr>
        <w:tc>
          <w:tcPr>
            <w:tcW w:w="2258" w:type="dxa"/>
            <w:tcBorders>
              <w:top w:val="nil"/>
              <w:left w:val="single" w:sz="4" w:space="0" w:color="auto"/>
              <w:bottom w:val="nil"/>
              <w:right w:val="single" w:sz="4" w:space="0" w:color="auto"/>
            </w:tcBorders>
          </w:tcPr>
          <w:p w14:paraId="7342D3F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C9A9A1" w14:textId="77777777" w:rsidR="00A1730B" w:rsidRDefault="00A1730B">
            <w:pPr>
              <w:pStyle w:val="TAC"/>
              <w:rPr>
                <w:lang w:eastAsia="zh-TW"/>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47D60AE" w14:textId="77777777" w:rsidR="00A1730B" w:rsidRDefault="00A1730B">
            <w:pPr>
              <w:pStyle w:val="TAC"/>
              <w:rPr>
                <w:rFonts w:eastAsia="Malgun Gothic"/>
                <w:kern w:val="2"/>
                <w:szCs w:val="24"/>
                <w:lang w:eastAsia="ko-KR"/>
              </w:rPr>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58F2A8DC"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44DBDB"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B35BE5" w14:textId="77777777" w:rsidR="00A1730B" w:rsidRDefault="00A1730B">
            <w:pPr>
              <w:pStyle w:val="TAC"/>
              <w:rPr>
                <w:kern w:val="2"/>
                <w:szCs w:val="24"/>
                <w:lang w:eastAsia="zh-CN"/>
              </w:rPr>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27D91312"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BD59D4"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23586B4A" w14:textId="77777777" w:rsidTr="00A1730B">
        <w:trPr>
          <w:trHeight w:val="216"/>
          <w:jc w:val="center"/>
        </w:trPr>
        <w:tc>
          <w:tcPr>
            <w:tcW w:w="2258" w:type="dxa"/>
            <w:tcBorders>
              <w:top w:val="nil"/>
              <w:left w:val="single" w:sz="4" w:space="0" w:color="auto"/>
              <w:bottom w:val="nil"/>
              <w:right w:val="single" w:sz="4" w:space="0" w:color="auto"/>
            </w:tcBorders>
          </w:tcPr>
          <w:p w14:paraId="5456B45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506F5B" w14:textId="77777777" w:rsidR="00A1730B" w:rsidRDefault="00A1730B">
            <w:pPr>
              <w:pStyle w:val="TAC"/>
              <w:rPr>
                <w:lang w:eastAsia="zh-TW"/>
              </w:rPr>
            </w:pPr>
            <w:r>
              <w:rPr>
                <w:kern w:val="2"/>
                <w:szCs w:val="24"/>
                <w:lang w:val="sv-SE" w:eastAsia="zh-CN"/>
              </w:rPr>
              <w:t>n</w:t>
            </w:r>
            <w:r>
              <w:rPr>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1CCA710" w14:textId="77777777" w:rsidR="00A1730B" w:rsidRDefault="00A1730B">
            <w:pPr>
              <w:pStyle w:val="TAC"/>
              <w:rPr>
                <w:rFonts w:eastAsia="Malgun Gothic"/>
                <w:kern w:val="2"/>
                <w:szCs w:val="24"/>
                <w:lang w:eastAsia="ko-KR"/>
              </w:rPr>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331E2B6" w14:textId="77777777" w:rsidR="00A1730B" w:rsidRDefault="00A1730B">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BD3280C" w14:textId="77777777" w:rsidR="00A1730B" w:rsidRDefault="00A1730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B43C95" w14:textId="77777777" w:rsidR="00A1730B" w:rsidRDefault="00A1730B">
            <w:pPr>
              <w:pStyle w:val="TAC"/>
              <w:rPr>
                <w:kern w:val="2"/>
                <w:szCs w:val="24"/>
                <w:lang w:eastAsia="zh-CN"/>
              </w:rPr>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13851372" w14:textId="77777777" w:rsidR="00A1730B" w:rsidRDefault="00A1730B">
            <w:pPr>
              <w:pStyle w:val="TAC"/>
              <w:rPr>
                <w:rFonts w:eastAsia="Malgun Gothic"/>
                <w:kern w:val="2"/>
                <w:szCs w:val="24"/>
                <w:lang w:eastAsia="ko-KR"/>
              </w:rPr>
            </w:pPr>
            <w:r>
              <w:rPr>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7347C4DE" w14:textId="77777777" w:rsidR="00A1730B" w:rsidRDefault="00A1730B">
            <w:pPr>
              <w:pStyle w:val="TAC"/>
              <w:rPr>
                <w:rFonts w:eastAsia="Malgun Gothic"/>
                <w:kern w:val="2"/>
                <w:szCs w:val="24"/>
                <w:lang w:eastAsia="ko-KR"/>
              </w:rPr>
            </w:pPr>
            <w:r>
              <w:rPr>
                <w:kern w:val="2"/>
                <w:szCs w:val="24"/>
                <w:lang w:eastAsia="ja-JP"/>
              </w:rPr>
              <w:t>IMD5</w:t>
            </w:r>
          </w:p>
        </w:tc>
      </w:tr>
      <w:tr w:rsidR="00A1730B" w14:paraId="25DEEFB1"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218CC6E"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674391" w14:textId="77777777" w:rsidR="00A1730B" w:rsidRDefault="00A1730B">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09806F1" w14:textId="77777777" w:rsidR="00A1730B" w:rsidRDefault="00A1730B">
            <w:pPr>
              <w:pStyle w:val="TAC"/>
              <w:rPr>
                <w:rFonts w:eastAsia="Malgun Gothic"/>
                <w:kern w:val="2"/>
                <w:szCs w:val="24"/>
                <w:lang w:eastAsia="ko-KR"/>
              </w:rPr>
            </w:pPr>
            <w:r>
              <w:rPr>
                <w:rFonts w:eastAsia="Malgun Gothic"/>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634F094A" w14:textId="77777777" w:rsidR="00A1730B" w:rsidRDefault="00A1730B">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A244F7F" w14:textId="77777777" w:rsidR="00A1730B" w:rsidRDefault="00A1730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0AAADC" w14:textId="77777777" w:rsidR="00A1730B" w:rsidRDefault="00A1730B">
            <w:pPr>
              <w:pStyle w:val="TAC"/>
              <w:rPr>
                <w:kern w:val="2"/>
                <w:szCs w:val="24"/>
                <w:lang w:eastAsia="zh-CN"/>
              </w:rPr>
            </w:pPr>
            <w:r>
              <w:rPr>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4A4966BB" w14:textId="77777777" w:rsidR="00A1730B" w:rsidRDefault="00A1730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F6DF3C" w14:textId="77777777" w:rsidR="00A1730B" w:rsidRDefault="00A1730B">
            <w:pPr>
              <w:pStyle w:val="TAC"/>
              <w:rPr>
                <w:rFonts w:eastAsia="Malgun Gothic"/>
                <w:kern w:val="2"/>
                <w:szCs w:val="24"/>
                <w:lang w:eastAsia="ko-KR"/>
              </w:rPr>
            </w:pPr>
            <w:r>
              <w:rPr>
                <w:rFonts w:eastAsia="Malgun Gothic"/>
                <w:kern w:val="2"/>
                <w:szCs w:val="24"/>
                <w:lang w:eastAsia="ko-KR"/>
              </w:rPr>
              <w:t>N/A</w:t>
            </w:r>
          </w:p>
        </w:tc>
      </w:tr>
      <w:tr w:rsidR="00A1730B" w14:paraId="42D41312" w14:textId="77777777" w:rsidTr="00A1730B">
        <w:trPr>
          <w:trHeight w:val="216"/>
          <w:jc w:val="center"/>
        </w:trPr>
        <w:tc>
          <w:tcPr>
            <w:tcW w:w="2258" w:type="dxa"/>
            <w:tcBorders>
              <w:top w:val="nil"/>
              <w:left w:val="single" w:sz="4" w:space="0" w:color="auto"/>
              <w:bottom w:val="nil"/>
              <w:right w:val="single" w:sz="4" w:space="0" w:color="auto"/>
            </w:tcBorders>
            <w:hideMark/>
          </w:tcPr>
          <w:p w14:paraId="749E2C8B" w14:textId="77777777" w:rsidR="00A1730B" w:rsidRDefault="00A1730B">
            <w:pPr>
              <w:pStyle w:val="TAC"/>
            </w:pPr>
            <w:r>
              <w:rPr>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731FC921" w14:textId="77777777" w:rsidR="00A1730B" w:rsidRDefault="00A1730B">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2573E1EA" w14:textId="77777777" w:rsidR="00A1730B" w:rsidRDefault="00A1730B">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69AE8946"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7D53644"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8FC7DC" w14:textId="77777777" w:rsidR="00A1730B" w:rsidRDefault="00A1730B">
            <w:pPr>
              <w:pStyle w:val="TAC"/>
            </w:pPr>
            <w:r>
              <w:t>2150</w:t>
            </w:r>
          </w:p>
        </w:tc>
        <w:tc>
          <w:tcPr>
            <w:tcW w:w="752" w:type="dxa"/>
            <w:tcBorders>
              <w:top w:val="single" w:sz="4" w:space="0" w:color="auto"/>
              <w:left w:val="single" w:sz="4" w:space="0" w:color="auto"/>
              <w:bottom w:val="single" w:sz="4" w:space="0" w:color="auto"/>
              <w:right w:val="single" w:sz="4" w:space="0" w:color="auto"/>
            </w:tcBorders>
            <w:hideMark/>
          </w:tcPr>
          <w:p w14:paraId="1BF3381D"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BC674E" w14:textId="77777777" w:rsidR="00A1730B" w:rsidRDefault="00A1730B">
            <w:pPr>
              <w:pStyle w:val="TAC"/>
              <w:rPr>
                <w:rFonts w:eastAsia="Malgun Gothic"/>
                <w:kern w:val="2"/>
                <w:szCs w:val="24"/>
                <w:lang w:eastAsia="ko-KR"/>
              </w:rPr>
            </w:pPr>
            <w:r>
              <w:rPr>
                <w:kern w:val="2"/>
                <w:szCs w:val="24"/>
                <w:lang w:eastAsia="ko-KR"/>
              </w:rPr>
              <w:t>N/A</w:t>
            </w:r>
          </w:p>
        </w:tc>
      </w:tr>
      <w:tr w:rsidR="00A1730B" w14:paraId="44D8B83E" w14:textId="77777777" w:rsidTr="00A1730B">
        <w:trPr>
          <w:trHeight w:val="216"/>
          <w:jc w:val="center"/>
        </w:trPr>
        <w:tc>
          <w:tcPr>
            <w:tcW w:w="2258" w:type="dxa"/>
            <w:tcBorders>
              <w:top w:val="nil"/>
              <w:left w:val="single" w:sz="4" w:space="0" w:color="auto"/>
              <w:bottom w:val="nil"/>
              <w:right w:val="single" w:sz="4" w:space="0" w:color="auto"/>
            </w:tcBorders>
          </w:tcPr>
          <w:p w14:paraId="5CEC7D6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945094" w14:textId="77777777" w:rsidR="00A1730B" w:rsidRDefault="00A1730B">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0FE42E63" w14:textId="77777777" w:rsidR="00A1730B" w:rsidRDefault="00A1730B">
            <w:pPr>
              <w:pStyle w:val="TAC"/>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3FD43FBE"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9E2334"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B97128" w14:textId="77777777" w:rsidR="00A1730B" w:rsidRDefault="00A1730B">
            <w:pPr>
              <w:pStyle w:val="TAC"/>
            </w:pPr>
            <w:r>
              <w:t>879</w:t>
            </w:r>
          </w:p>
        </w:tc>
        <w:tc>
          <w:tcPr>
            <w:tcW w:w="752" w:type="dxa"/>
            <w:tcBorders>
              <w:top w:val="single" w:sz="4" w:space="0" w:color="auto"/>
              <w:left w:val="single" w:sz="4" w:space="0" w:color="auto"/>
              <w:bottom w:val="single" w:sz="4" w:space="0" w:color="auto"/>
              <w:right w:val="single" w:sz="4" w:space="0" w:color="auto"/>
            </w:tcBorders>
            <w:hideMark/>
          </w:tcPr>
          <w:p w14:paraId="0A37019F" w14:textId="77777777" w:rsidR="00A1730B" w:rsidRDefault="00A1730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45EE6D" w14:textId="77777777" w:rsidR="00A1730B" w:rsidRDefault="00A1730B">
            <w:pPr>
              <w:pStyle w:val="TAC"/>
              <w:rPr>
                <w:rFonts w:eastAsia="Malgun Gothic"/>
                <w:kern w:val="2"/>
                <w:szCs w:val="24"/>
                <w:lang w:eastAsia="ko-KR"/>
              </w:rPr>
            </w:pPr>
            <w:r>
              <w:rPr>
                <w:kern w:val="2"/>
                <w:szCs w:val="24"/>
                <w:lang w:eastAsia="ko-KR"/>
              </w:rPr>
              <w:t>N/A</w:t>
            </w:r>
          </w:p>
        </w:tc>
      </w:tr>
      <w:tr w:rsidR="00A1730B" w14:paraId="6A79337D"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9210B0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B1B41D" w14:textId="77777777" w:rsidR="00A1730B" w:rsidRDefault="00A1730B">
            <w:pPr>
              <w:pStyle w:val="TAC"/>
              <w:rPr>
                <w:rFonts w:eastAsia="Malgun Gothic"/>
                <w:lang w:eastAsia="ko-KR"/>
              </w:rPr>
            </w:pPr>
            <w:r>
              <w:rPr>
                <w:rFonts w:eastAsia="Calibri Light"/>
              </w:rPr>
              <w:t>n48</w:t>
            </w:r>
          </w:p>
        </w:tc>
        <w:tc>
          <w:tcPr>
            <w:tcW w:w="1066" w:type="dxa"/>
            <w:tcBorders>
              <w:top w:val="single" w:sz="4" w:space="0" w:color="auto"/>
              <w:left w:val="single" w:sz="4" w:space="0" w:color="auto"/>
              <w:bottom w:val="single" w:sz="4" w:space="0" w:color="auto"/>
              <w:right w:val="single" w:sz="4" w:space="0" w:color="auto"/>
            </w:tcBorders>
            <w:noWrap/>
            <w:hideMark/>
          </w:tcPr>
          <w:p w14:paraId="23576D77" w14:textId="77777777" w:rsidR="00A1730B" w:rsidRDefault="00A1730B">
            <w:pPr>
              <w:pStyle w:val="TAC"/>
            </w:pPr>
            <w:r>
              <w:t>3582</w:t>
            </w:r>
          </w:p>
        </w:tc>
        <w:tc>
          <w:tcPr>
            <w:tcW w:w="747" w:type="dxa"/>
            <w:tcBorders>
              <w:top w:val="single" w:sz="4" w:space="0" w:color="auto"/>
              <w:left w:val="single" w:sz="4" w:space="0" w:color="auto"/>
              <w:bottom w:val="single" w:sz="4" w:space="0" w:color="auto"/>
              <w:right w:val="single" w:sz="4" w:space="0" w:color="auto"/>
            </w:tcBorders>
            <w:noWrap/>
            <w:hideMark/>
          </w:tcPr>
          <w:p w14:paraId="6C0F3928" w14:textId="77777777" w:rsidR="00A1730B" w:rsidRDefault="00A1730B">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10A5F3" w14:textId="77777777" w:rsidR="00A1730B" w:rsidRDefault="00A1730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BB1CD7" w14:textId="77777777" w:rsidR="00A1730B" w:rsidRDefault="00A1730B">
            <w:pPr>
              <w:pStyle w:val="TAC"/>
            </w:pPr>
            <w:r>
              <w:t>3582</w:t>
            </w:r>
          </w:p>
        </w:tc>
        <w:tc>
          <w:tcPr>
            <w:tcW w:w="752" w:type="dxa"/>
            <w:tcBorders>
              <w:top w:val="single" w:sz="4" w:space="0" w:color="auto"/>
              <w:left w:val="single" w:sz="4" w:space="0" w:color="auto"/>
              <w:bottom w:val="single" w:sz="4" w:space="0" w:color="auto"/>
              <w:right w:val="single" w:sz="4" w:space="0" w:color="auto"/>
            </w:tcBorders>
            <w:hideMark/>
          </w:tcPr>
          <w:p w14:paraId="114E3B7A" w14:textId="77777777" w:rsidR="00A1730B" w:rsidRDefault="00A1730B">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014C62DC" w14:textId="77777777" w:rsidR="00A1730B" w:rsidRDefault="00A1730B">
            <w:pPr>
              <w:pStyle w:val="TAC"/>
              <w:rPr>
                <w:rFonts w:eastAsia="Malgun Gothic"/>
                <w:kern w:val="2"/>
                <w:szCs w:val="24"/>
                <w:lang w:eastAsia="ko-KR"/>
              </w:rPr>
            </w:pPr>
            <w:r>
              <w:rPr>
                <w:kern w:val="2"/>
                <w:szCs w:val="24"/>
                <w:lang w:eastAsia="ko-KR"/>
              </w:rPr>
              <w:t>IMD5</w:t>
            </w:r>
          </w:p>
        </w:tc>
      </w:tr>
      <w:tr w:rsidR="00A1730B" w14:paraId="3ADF84DB" w14:textId="77777777" w:rsidTr="00A1730B">
        <w:trPr>
          <w:trHeight w:val="216"/>
          <w:jc w:val="center"/>
        </w:trPr>
        <w:tc>
          <w:tcPr>
            <w:tcW w:w="2258" w:type="dxa"/>
            <w:tcBorders>
              <w:top w:val="nil"/>
              <w:left w:val="single" w:sz="4" w:space="0" w:color="auto"/>
              <w:bottom w:val="nil"/>
              <w:right w:val="single" w:sz="4" w:space="0" w:color="auto"/>
            </w:tcBorders>
            <w:hideMark/>
          </w:tcPr>
          <w:p w14:paraId="46B92AA3" w14:textId="77777777" w:rsidR="00A1730B" w:rsidRDefault="00A1730B">
            <w:pPr>
              <w:pStyle w:val="TAC"/>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48A5878E" w14:textId="77777777" w:rsidR="00A1730B" w:rsidRDefault="00A1730B">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114E3259" w14:textId="77777777" w:rsidR="00A1730B" w:rsidRDefault="00A1730B">
            <w:pPr>
              <w:pStyle w:val="TAC"/>
            </w:pPr>
            <w:r>
              <w:rPr>
                <w:szCs w:val="18"/>
                <w:lang w:eastAsia="ja-JP"/>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FEE390D" w14:textId="77777777" w:rsidR="00A1730B" w:rsidRDefault="00A1730B">
            <w:pPr>
              <w:pStyle w:val="TAC"/>
              <w:rPr>
                <w:color w:val="000000"/>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10F94D1" w14:textId="77777777" w:rsidR="00A1730B" w:rsidRDefault="00A1730B">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CD01BF" w14:textId="77777777" w:rsidR="00A1730B" w:rsidRDefault="00A1730B">
            <w:pPr>
              <w:pStyle w:val="TAC"/>
            </w:pPr>
            <w:r>
              <w:rPr>
                <w:szCs w:val="18"/>
                <w:lang w:eastAsia="ja-JP"/>
              </w:rPr>
              <w:t>2170</w:t>
            </w:r>
          </w:p>
        </w:tc>
        <w:tc>
          <w:tcPr>
            <w:tcW w:w="752" w:type="dxa"/>
            <w:tcBorders>
              <w:top w:val="single" w:sz="4" w:space="0" w:color="auto"/>
              <w:left w:val="single" w:sz="4" w:space="0" w:color="auto"/>
              <w:bottom w:val="single" w:sz="4" w:space="0" w:color="auto"/>
              <w:right w:val="single" w:sz="4" w:space="0" w:color="auto"/>
            </w:tcBorders>
            <w:hideMark/>
          </w:tcPr>
          <w:p w14:paraId="3CC8E4EA" w14:textId="77777777" w:rsidR="00A1730B" w:rsidRDefault="00A1730B">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02A779" w14:textId="77777777" w:rsidR="00A1730B" w:rsidRDefault="00A1730B">
            <w:pPr>
              <w:pStyle w:val="TAC"/>
              <w:rPr>
                <w:rFonts w:eastAsia="Malgun Gothic"/>
                <w:kern w:val="2"/>
                <w:szCs w:val="24"/>
                <w:lang w:eastAsia="ko-KR"/>
              </w:rPr>
            </w:pPr>
            <w:r>
              <w:rPr>
                <w:szCs w:val="18"/>
                <w:lang w:eastAsia="ja-JP"/>
              </w:rPr>
              <w:t>N/A</w:t>
            </w:r>
          </w:p>
        </w:tc>
      </w:tr>
      <w:tr w:rsidR="00A1730B" w14:paraId="0F68CF81" w14:textId="77777777" w:rsidTr="00A1730B">
        <w:trPr>
          <w:trHeight w:val="216"/>
          <w:jc w:val="center"/>
        </w:trPr>
        <w:tc>
          <w:tcPr>
            <w:tcW w:w="2258" w:type="dxa"/>
            <w:tcBorders>
              <w:top w:val="nil"/>
              <w:left w:val="single" w:sz="4" w:space="0" w:color="auto"/>
              <w:bottom w:val="nil"/>
              <w:right w:val="single" w:sz="4" w:space="0" w:color="auto"/>
            </w:tcBorders>
          </w:tcPr>
          <w:p w14:paraId="2BF88C5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2DD593" w14:textId="77777777" w:rsidR="00A1730B" w:rsidRDefault="00A1730B">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6E676A07" w14:textId="77777777" w:rsidR="00A1730B" w:rsidRDefault="00A1730B">
            <w:pPr>
              <w:pStyle w:val="TAC"/>
            </w:pPr>
            <w:r>
              <w:rPr>
                <w:szCs w:val="18"/>
                <w:lang w:eastAsia="ja-JP"/>
              </w:rPr>
              <w:t>845</w:t>
            </w:r>
          </w:p>
        </w:tc>
        <w:tc>
          <w:tcPr>
            <w:tcW w:w="747" w:type="dxa"/>
            <w:tcBorders>
              <w:top w:val="single" w:sz="4" w:space="0" w:color="auto"/>
              <w:left w:val="single" w:sz="4" w:space="0" w:color="auto"/>
              <w:bottom w:val="single" w:sz="4" w:space="0" w:color="auto"/>
              <w:right w:val="single" w:sz="4" w:space="0" w:color="auto"/>
            </w:tcBorders>
            <w:noWrap/>
            <w:hideMark/>
          </w:tcPr>
          <w:p w14:paraId="105B71AD" w14:textId="77777777" w:rsidR="00A1730B" w:rsidRDefault="00A1730B">
            <w:pPr>
              <w:pStyle w:val="TAC"/>
              <w:rPr>
                <w:color w:val="000000"/>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F24B950" w14:textId="77777777" w:rsidR="00A1730B" w:rsidRDefault="00A1730B">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E60621" w14:textId="77777777" w:rsidR="00A1730B" w:rsidRDefault="00A1730B">
            <w:pPr>
              <w:pStyle w:val="TAC"/>
            </w:pPr>
            <w:r>
              <w:rPr>
                <w:szCs w:val="18"/>
                <w:lang w:eastAsia="ja-JP"/>
              </w:rPr>
              <w:t>890</w:t>
            </w:r>
          </w:p>
        </w:tc>
        <w:tc>
          <w:tcPr>
            <w:tcW w:w="752" w:type="dxa"/>
            <w:tcBorders>
              <w:top w:val="single" w:sz="4" w:space="0" w:color="auto"/>
              <w:left w:val="single" w:sz="4" w:space="0" w:color="auto"/>
              <w:bottom w:val="single" w:sz="4" w:space="0" w:color="auto"/>
              <w:right w:val="single" w:sz="4" w:space="0" w:color="auto"/>
            </w:tcBorders>
            <w:hideMark/>
          </w:tcPr>
          <w:p w14:paraId="3986188C" w14:textId="77777777" w:rsidR="00A1730B" w:rsidRDefault="00A1730B">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6896A9" w14:textId="77777777" w:rsidR="00A1730B" w:rsidRDefault="00A1730B">
            <w:pPr>
              <w:pStyle w:val="TAC"/>
              <w:rPr>
                <w:rFonts w:eastAsia="Malgun Gothic"/>
                <w:kern w:val="2"/>
                <w:szCs w:val="24"/>
                <w:lang w:eastAsia="ko-KR"/>
              </w:rPr>
            </w:pPr>
            <w:r>
              <w:rPr>
                <w:szCs w:val="18"/>
                <w:lang w:eastAsia="ja-JP"/>
              </w:rPr>
              <w:t>N/A</w:t>
            </w:r>
          </w:p>
        </w:tc>
      </w:tr>
      <w:tr w:rsidR="00A1730B" w14:paraId="3EE7315E"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2ED2FE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527E11" w14:textId="77777777" w:rsidR="00A1730B" w:rsidRDefault="00A1730B">
            <w:pPr>
              <w:pStyle w:val="TAC"/>
              <w:rPr>
                <w:rFonts w:eastAsia="Malgun Gothic"/>
                <w:lang w:eastAsia="ko-KR"/>
              </w:rPr>
            </w:pPr>
            <w:r>
              <w:rPr>
                <w:rFonts w:eastAsia="Calibri Light"/>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7BB15EA" w14:textId="77777777" w:rsidR="00A1730B" w:rsidRDefault="00A1730B">
            <w:pPr>
              <w:pStyle w:val="TAC"/>
            </w:pPr>
            <w:r>
              <w:rPr>
                <w:szCs w:val="18"/>
                <w:lang w:eastAsia="ja-JP"/>
              </w:rPr>
              <w:t>3460</w:t>
            </w:r>
          </w:p>
        </w:tc>
        <w:tc>
          <w:tcPr>
            <w:tcW w:w="747" w:type="dxa"/>
            <w:tcBorders>
              <w:top w:val="single" w:sz="4" w:space="0" w:color="auto"/>
              <w:left w:val="single" w:sz="4" w:space="0" w:color="auto"/>
              <w:bottom w:val="single" w:sz="4" w:space="0" w:color="auto"/>
              <w:right w:val="single" w:sz="4" w:space="0" w:color="auto"/>
            </w:tcBorders>
            <w:noWrap/>
            <w:hideMark/>
          </w:tcPr>
          <w:p w14:paraId="7F446D46" w14:textId="77777777" w:rsidR="00A1730B" w:rsidRDefault="00A1730B">
            <w:pPr>
              <w:pStyle w:val="TAC"/>
              <w:rPr>
                <w:color w:val="000000"/>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7F210A44" w14:textId="77777777" w:rsidR="00A1730B" w:rsidRDefault="00A1730B">
            <w:pPr>
              <w:pStyle w:val="TAC"/>
              <w:rPr>
                <w:color w:val="000000"/>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93CC03" w14:textId="77777777" w:rsidR="00A1730B" w:rsidRDefault="00A1730B">
            <w:pPr>
              <w:pStyle w:val="TAC"/>
            </w:pPr>
            <w:r>
              <w:rPr>
                <w:szCs w:val="18"/>
                <w:lang w:eastAsia="ja-JP"/>
              </w:rPr>
              <w:t>3460</w:t>
            </w:r>
          </w:p>
        </w:tc>
        <w:tc>
          <w:tcPr>
            <w:tcW w:w="752" w:type="dxa"/>
            <w:tcBorders>
              <w:top w:val="single" w:sz="4" w:space="0" w:color="auto"/>
              <w:left w:val="single" w:sz="4" w:space="0" w:color="auto"/>
              <w:bottom w:val="single" w:sz="4" w:space="0" w:color="auto"/>
              <w:right w:val="single" w:sz="4" w:space="0" w:color="auto"/>
            </w:tcBorders>
            <w:hideMark/>
          </w:tcPr>
          <w:p w14:paraId="0E066BEE" w14:textId="77777777" w:rsidR="00A1730B" w:rsidRDefault="00A1730B">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27673EF6" w14:textId="77777777" w:rsidR="00A1730B" w:rsidRDefault="00A1730B">
            <w:pPr>
              <w:pStyle w:val="TAC"/>
              <w:rPr>
                <w:rFonts w:eastAsia="Malgun Gothic"/>
                <w:kern w:val="2"/>
                <w:szCs w:val="24"/>
                <w:lang w:eastAsia="ko-KR"/>
              </w:rPr>
            </w:pPr>
            <w:r>
              <w:rPr>
                <w:szCs w:val="18"/>
                <w:lang w:eastAsia="ja-JP"/>
              </w:rPr>
              <w:t>IMD3</w:t>
            </w:r>
            <w:r>
              <w:rPr>
                <w:szCs w:val="18"/>
                <w:vertAlign w:val="superscript"/>
                <w:lang w:eastAsia="ja-JP"/>
              </w:rPr>
              <w:t>9</w:t>
            </w:r>
          </w:p>
        </w:tc>
      </w:tr>
      <w:tr w:rsidR="00A1730B" w14:paraId="65322B2B"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65DC05C" w14:textId="77777777" w:rsidR="00A1730B" w:rsidRDefault="00A1730B">
            <w:pPr>
              <w:pStyle w:val="TAC"/>
              <w:rPr>
                <w:rFonts w:cs="Arial"/>
              </w:rPr>
            </w:pPr>
            <w:r>
              <w:rPr>
                <w:rFonts w:cs="Arial"/>
                <w:lang w:eastAsia="ja-JP"/>
              </w:rPr>
              <w:lastRenderedPageBreak/>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15A961C4" w14:textId="77777777" w:rsidR="00A1730B" w:rsidRDefault="00A1730B">
            <w:pPr>
              <w:pStyle w:val="TAC"/>
              <w:rPr>
                <w:rFonts w:cs="Arial"/>
                <w:lang w:eastAsia="ja-JP"/>
              </w:rPr>
            </w:pPr>
            <w:r>
              <w:rPr>
                <w:rFonts w:cs="Arial"/>
                <w:lang w:eastAsia="ja-JP"/>
              </w:rPr>
              <w:t>DC_66A-66A_n7A-n78</w:t>
            </w:r>
          </w:p>
          <w:p w14:paraId="1E18559A" w14:textId="77777777" w:rsidR="00A1730B" w:rsidRDefault="00A1730B">
            <w:pPr>
              <w:pStyle w:val="TAC"/>
              <w:rPr>
                <w:rFonts w:cs="Arial"/>
                <w:lang w:eastAsia="ja-JP"/>
              </w:rPr>
            </w:pPr>
            <w:r>
              <w:rPr>
                <w:rFonts w:cs="Arial"/>
                <w:lang w:eastAsia="ja-JP"/>
              </w:rPr>
              <w:t>DC_66A_n7(2A)-n78A</w:t>
            </w:r>
          </w:p>
          <w:p w14:paraId="2698ADAB" w14:textId="77777777" w:rsidR="00A1730B" w:rsidRDefault="00A1730B">
            <w:pPr>
              <w:pStyle w:val="TAC"/>
              <w:rPr>
                <w:rFonts w:cs="Arial"/>
                <w:lang w:eastAsia="ja-JP"/>
              </w:rPr>
            </w:pPr>
            <w:r>
              <w:rPr>
                <w:rFonts w:cs="Arial"/>
                <w:lang w:eastAsia="ja-JP"/>
              </w:rPr>
              <w:t>DC_66A-66A_n7(2A)-n78A</w:t>
            </w:r>
          </w:p>
          <w:p w14:paraId="4A4B3FDA" w14:textId="77777777" w:rsidR="00A1730B" w:rsidRDefault="00A1730B">
            <w:pPr>
              <w:pStyle w:val="TAC"/>
              <w:rPr>
                <w:rFonts w:cs="Arial"/>
                <w:lang w:eastAsia="ja-JP"/>
              </w:rPr>
            </w:pPr>
            <w:r>
              <w:rPr>
                <w:rFonts w:cs="Arial"/>
                <w:lang w:eastAsia="ja-JP"/>
              </w:rPr>
              <w:t>DC_66A_n7A-n78(2A)</w:t>
            </w:r>
          </w:p>
          <w:p w14:paraId="43DD7A04" w14:textId="77777777" w:rsidR="00A1730B" w:rsidRDefault="00A1730B">
            <w:pPr>
              <w:pStyle w:val="TAC"/>
              <w:rPr>
                <w:rFonts w:cs="Arial"/>
                <w:lang w:eastAsia="ja-JP"/>
              </w:rPr>
            </w:pPr>
            <w:r>
              <w:rPr>
                <w:rFonts w:cs="Arial"/>
                <w:lang w:eastAsia="ja-JP"/>
              </w:rPr>
              <w:t>DC_66A-66A_n7A-n78(2A)</w:t>
            </w:r>
          </w:p>
          <w:p w14:paraId="229ED3E8" w14:textId="77777777" w:rsidR="00A1730B" w:rsidRDefault="00A1730B">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423426B3" w14:textId="77777777" w:rsidR="00A1730B" w:rsidRDefault="00A1730B">
            <w:pPr>
              <w:pStyle w:val="TAC"/>
            </w:pPr>
            <w:r>
              <w:rPr>
                <w:rFonts w:eastAsia="Calibri Light" w:cs="Arial"/>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5BD7C70" w14:textId="77777777" w:rsidR="00A1730B" w:rsidRDefault="00A1730B">
            <w:pPr>
              <w:pStyle w:val="TAC"/>
              <w:rPr>
                <w:rFonts w:eastAsia="Malgun Gothic" w:cs="Arial"/>
                <w:lang w:eastAsia="ko-KR"/>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315BC59B" w14:textId="77777777" w:rsidR="00A1730B" w:rsidRDefault="00A1730B">
            <w:pPr>
              <w:pStyle w:val="TAC"/>
              <w:rPr>
                <w:rFonts w:eastAsia="Malgun Gothic"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89AE2" w14:textId="77777777" w:rsidR="00A1730B" w:rsidRDefault="00A1730B">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1AA632" w14:textId="77777777" w:rsidR="00A1730B" w:rsidRDefault="00A1730B">
            <w:pPr>
              <w:pStyle w:val="TAC"/>
              <w:rPr>
                <w:rFonts w:eastAsia="Malgun Gothic"/>
                <w:lang w:eastAsia="ko-KR"/>
              </w:rPr>
            </w:pPr>
            <w:r>
              <w:rPr>
                <w:lang w:eastAsia="ko-KR"/>
              </w:rPr>
              <w:t>2130</w:t>
            </w:r>
          </w:p>
        </w:tc>
        <w:tc>
          <w:tcPr>
            <w:tcW w:w="752" w:type="dxa"/>
            <w:tcBorders>
              <w:top w:val="single" w:sz="4" w:space="0" w:color="auto"/>
              <w:left w:val="single" w:sz="4" w:space="0" w:color="auto"/>
              <w:bottom w:val="single" w:sz="4" w:space="0" w:color="auto"/>
              <w:right w:val="single" w:sz="4" w:space="0" w:color="auto"/>
            </w:tcBorders>
            <w:hideMark/>
          </w:tcPr>
          <w:p w14:paraId="12669AB1" w14:textId="77777777" w:rsidR="00A1730B" w:rsidRDefault="00A1730B">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493991" w14:textId="77777777" w:rsidR="00A1730B" w:rsidRDefault="00A1730B">
            <w:pPr>
              <w:pStyle w:val="TAC"/>
              <w:rPr>
                <w:lang w:eastAsia="ko-KR"/>
              </w:rPr>
            </w:pPr>
            <w:r>
              <w:rPr>
                <w:rFonts w:cs="Arial"/>
                <w:kern w:val="2"/>
                <w:szCs w:val="24"/>
                <w:lang w:eastAsia="ko-KR"/>
              </w:rPr>
              <w:t>N/A</w:t>
            </w:r>
          </w:p>
        </w:tc>
      </w:tr>
      <w:tr w:rsidR="00A1730B" w14:paraId="68441D96" w14:textId="77777777" w:rsidTr="00A1730B">
        <w:trPr>
          <w:trHeight w:val="216"/>
          <w:jc w:val="center"/>
        </w:trPr>
        <w:tc>
          <w:tcPr>
            <w:tcW w:w="2258" w:type="dxa"/>
            <w:tcBorders>
              <w:top w:val="nil"/>
              <w:left w:val="single" w:sz="4" w:space="0" w:color="auto"/>
              <w:bottom w:val="nil"/>
              <w:right w:val="single" w:sz="4" w:space="0" w:color="auto"/>
            </w:tcBorders>
          </w:tcPr>
          <w:p w14:paraId="50AEF300" w14:textId="77777777" w:rsidR="00A1730B" w:rsidRDefault="00A1730B">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62AD33CB" w14:textId="77777777" w:rsidR="00A1730B" w:rsidRDefault="00A1730B">
            <w:pPr>
              <w:pStyle w:val="TAC"/>
            </w:pPr>
            <w:r>
              <w:rPr>
                <w:rFonts w:eastAsia="Calibri Light"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9A8E90F" w14:textId="77777777" w:rsidR="00A1730B" w:rsidRDefault="00A1730B">
            <w:pPr>
              <w:pStyle w:val="TAC"/>
              <w:rPr>
                <w:rFonts w:eastAsia="Malgun Gothic" w:cs="Arial"/>
                <w:lang w:eastAsia="ko-KR"/>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5001B705" w14:textId="77777777" w:rsidR="00A1730B" w:rsidRDefault="00A1730B">
            <w:pPr>
              <w:pStyle w:val="TAC"/>
              <w:rPr>
                <w:rFonts w:eastAsia="Malgun Gothic"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D71B19" w14:textId="77777777" w:rsidR="00A1730B" w:rsidRDefault="00A1730B">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377796" w14:textId="77777777" w:rsidR="00A1730B" w:rsidRDefault="00A1730B">
            <w:pPr>
              <w:pStyle w:val="TAC"/>
              <w:rPr>
                <w:rFonts w:eastAsia="Malgun Gothic" w:cs="Arial"/>
                <w:lang w:eastAsia="ko-KR"/>
              </w:rPr>
            </w:pPr>
            <w:r>
              <w:rPr>
                <w:rFonts w:cs="Arial"/>
                <w:lang w:eastAsia="ko-KR"/>
              </w:rPr>
              <w:t>2680</w:t>
            </w:r>
          </w:p>
        </w:tc>
        <w:tc>
          <w:tcPr>
            <w:tcW w:w="752" w:type="dxa"/>
            <w:tcBorders>
              <w:top w:val="single" w:sz="4" w:space="0" w:color="auto"/>
              <w:left w:val="single" w:sz="4" w:space="0" w:color="auto"/>
              <w:bottom w:val="single" w:sz="4" w:space="0" w:color="auto"/>
              <w:right w:val="single" w:sz="4" w:space="0" w:color="auto"/>
            </w:tcBorders>
            <w:hideMark/>
          </w:tcPr>
          <w:p w14:paraId="51F35F60" w14:textId="77777777" w:rsidR="00A1730B" w:rsidRDefault="00A1730B">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9ED453" w14:textId="77777777" w:rsidR="00A1730B" w:rsidRDefault="00A1730B">
            <w:pPr>
              <w:pStyle w:val="TAC"/>
              <w:rPr>
                <w:lang w:eastAsia="ko-KR"/>
              </w:rPr>
            </w:pPr>
            <w:r>
              <w:rPr>
                <w:rFonts w:cs="Arial"/>
                <w:kern w:val="2"/>
                <w:szCs w:val="24"/>
                <w:lang w:eastAsia="ko-KR"/>
              </w:rPr>
              <w:t>N/A</w:t>
            </w:r>
          </w:p>
        </w:tc>
      </w:tr>
      <w:tr w:rsidR="00A1730B" w14:paraId="5ECBDE19"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82FEE7E" w14:textId="77777777" w:rsidR="00A1730B" w:rsidRDefault="00A1730B">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01DD2567" w14:textId="77777777" w:rsidR="00A1730B" w:rsidRDefault="00A1730B">
            <w:pPr>
              <w:pStyle w:val="TAC"/>
            </w:pPr>
            <w:r>
              <w:rPr>
                <w:rFonts w:eastAsia="Calibri Light"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F09ACA" w14:textId="77777777" w:rsidR="00A1730B" w:rsidRDefault="00A1730B">
            <w:pPr>
              <w:pStyle w:val="TAC"/>
              <w:rPr>
                <w:rFonts w:eastAsia="Malgun Gothic" w:cs="Arial"/>
                <w:lang w:eastAsia="ko-KR"/>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786EFDF7" w14:textId="77777777" w:rsidR="00A1730B" w:rsidRDefault="00A1730B">
            <w:pPr>
              <w:pStyle w:val="TAC"/>
              <w:rPr>
                <w:rFonts w:eastAsia="Malgun Gothic" w:cs="Arial"/>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511E19E" w14:textId="77777777" w:rsidR="00A1730B" w:rsidRDefault="00A1730B">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095207" w14:textId="77777777" w:rsidR="00A1730B" w:rsidRDefault="00A1730B">
            <w:pPr>
              <w:pStyle w:val="TAC"/>
              <w:rPr>
                <w:rFonts w:eastAsia="Malgun Gothic" w:cs="Arial"/>
                <w:lang w:eastAsia="ko-KR"/>
              </w:rPr>
            </w:pPr>
            <w:r>
              <w:rPr>
                <w:rFonts w:cs="Arial"/>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429C9209" w14:textId="77777777" w:rsidR="00A1730B" w:rsidRDefault="00A1730B">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0B9B45A7" w14:textId="77777777" w:rsidR="00A1730B" w:rsidRDefault="00A1730B">
            <w:pPr>
              <w:pStyle w:val="TAC"/>
              <w:rPr>
                <w:lang w:eastAsia="ko-KR"/>
              </w:rPr>
            </w:pPr>
            <w:r>
              <w:rPr>
                <w:rFonts w:cs="Arial"/>
                <w:kern w:val="2"/>
                <w:szCs w:val="24"/>
                <w:lang w:eastAsia="ko-KR"/>
              </w:rPr>
              <w:t>IMD3</w:t>
            </w:r>
          </w:p>
        </w:tc>
      </w:tr>
      <w:tr w:rsidR="00A1730B" w14:paraId="0434D4EE"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E145B65" w14:textId="77777777" w:rsidR="00A1730B" w:rsidRDefault="00A1730B">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7E030442" w14:textId="77777777" w:rsidR="00A1730B" w:rsidRDefault="00A1730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4C75E9F" w14:textId="77777777" w:rsidR="00A1730B" w:rsidRDefault="00A1730B">
            <w:pPr>
              <w:pStyle w:val="TAC"/>
              <w:rPr>
                <w:szCs w:val="18"/>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7F85E355" w14:textId="77777777" w:rsidR="00A1730B" w:rsidRDefault="00A1730B">
            <w:pPr>
              <w:pStyle w:val="TAC"/>
              <w:rPr>
                <w:szCs w:val="18"/>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6F3175" w14:textId="77777777" w:rsidR="00A1730B" w:rsidRDefault="00A1730B">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C93FD4" w14:textId="77777777" w:rsidR="00A1730B" w:rsidRDefault="00A1730B">
            <w:pPr>
              <w:pStyle w:val="TAC"/>
              <w:rPr>
                <w:szCs w:val="18"/>
              </w:rPr>
            </w:pPr>
            <w:r>
              <w:rPr>
                <w:rFonts w:eastAsia="Malgun Gothic" w:cs="Arial"/>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35A27831" w14:textId="77777777" w:rsidR="00A1730B" w:rsidRDefault="00A1730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E9B0EA" w14:textId="77777777" w:rsidR="00A1730B" w:rsidRDefault="00A1730B">
            <w:pPr>
              <w:pStyle w:val="TAC"/>
            </w:pPr>
            <w:r>
              <w:rPr>
                <w:lang w:eastAsia="ko-KR"/>
              </w:rPr>
              <w:t>N/A</w:t>
            </w:r>
          </w:p>
        </w:tc>
      </w:tr>
      <w:tr w:rsidR="00A1730B" w14:paraId="5E466F62" w14:textId="77777777" w:rsidTr="00A1730B">
        <w:trPr>
          <w:trHeight w:val="216"/>
          <w:jc w:val="center"/>
        </w:trPr>
        <w:tc>
          <w:tcPr>
            <w:tcW w:w="2258" w:type="dxa"/>
            <w:tcBorders>
              <w:top w:val="nil"/>
              <w:left w:val="single" w:sz="4" w:space="0" w:color="auto"/>
              <w:bottom w:val="nil"/>
              <w:right w:val="single" w:sz="4" w:space="0" w:color="auto"/>
            </w:tcBorders>
          </w:tcPr>
          <w:p w14:paraId="79D972B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12E8E4" w14:textId="77777777" w:rsidR="00A1730B" w:rsidRDefault="00A1730B">
            <w:pPr>
              <w:pStyle w:val="TAC"/>
              <w:rPr>
                <w:szCs w:val="18"/>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3E7D49F8" w14:textId="77777777" w:rsidR="00A1730B" w:rsidRDefault="00A1730B">
            <w:pPr>
              <w:pStyle w:val="TAC"/>
              <w:rPr>
                <w:szCs w:val="18"/>
              </w:rPr>
            </w:pPr>
            <w:r>
              <w:rPr>
                <w:rFonts w:eastAsia="Malgun Gothic" w:cs="Arial"/>
                <w:lang w:eastAsia="ko-KR"/>
              </w:rPr>
              <w:t>2685</w:t>
            </w:r>
          </w:p>
        </w:tc>
        <w:tc>
          <w:tcPr>
            <w:tcW w:w="747" w:type="dxa"/>
            <w:tcBorders>
              <w:top w:val="single" w:sz="4" w:space="0" w:color="auto"/>
              <w:left w:val="single" w:sz="4" w:space="0" w:color="auto"/>
              <w:bottom w:val="single" w:sz="4" w:space="0" w:color="auto"/>
              <w:right w:val="single" w:sz="4" w:space="0" w:color="auto"/>
            </w:tcBorders>
            <w:noWrap/>
            <w:hideMark/>
          </w:tcPr>
          <w:p w14:paraId="678B9272" w14:textId="77777777" w:rsidR="00A1730B" w:rsidRDefault="00A1730B">
            <w:pPr>
              <w:pStyle w:val="TAC"/>
              <w:rPr>
                <w:szCs w:val="18"/>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07E1A12" w14:textId="77777777" w:rsidR="00A1730B" w:rsidRDefault="00A1730B">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BB0BA4" w14:textId="77777777" w:rsidR="00A1730B" w:rsidRDefault="00A1730B">
            <w:pPr>
              <w:pStyle w:val="TAC"/>
              <w:rPr>
                <w:szCs w:val="18"/>
              </w:rPr>
            </w:pPr>
            <w:r>
              <w:rPr>
                <w:rFonts w:eastAsia="Malgun Gothic" w:cs="Arial"/>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12BA6A06" w14:textId="77777777" w:rsidR="00A1730B" w:rsidRDefault="00A1730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821AAF" w14:textId="77777777" w:rsidR="00A1730B" w:rsidRDefault="00A1730B">
            <w:pPr>
              <w:pStyle w:val="TAC"/>
            </w:pPr>
            <w:r>
              <w:rPr>
                <w:lang w:eastAsia="ko-KR"/>
              </w:rPr>
              <w:t>N/A</w:t>
            </w:r>
          </w:p>
        </w:tc>
      </w:tr>
      <w:tr w:rsidR="00A1730B" w14:paraId="4C6595AA"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F2BEB33"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EAF33E" w14:textId="77777777" w:rsidR="00A1730B" w:rsidRDefault="00A1730B">
            <w:pPr>
              <w:pStyle w:val="TAC"/>
              <w:rPr>
                <w:szCs w:val="18"/>
              </w:rPr>
            </w:pPr>
            <w:r>
              <w:rPr>
                <w:rFonts w:eastAsia="MS Mincho"/>
              </w:rPr>
              <w:t>n25</w:t>
            </w:r>
          </w:p>
        </w:tc>
        <w:tc>
          <w:tcPr>
            <w:tcW w:w="1066" w:type="dxa"/>
            <w:tcBorders>
              <w:top w:val="single" w:sz="4" w:space="0" w:color="auto"/>
              <w:left w:val="single" w:sz="4" w:space="0" w:color="auto"/>
              <w:bottom w:val="single" w:sz="4" w:space="0" w:color="auto"/>
              <w:right w:val="single" w:sz="4" w:space="0" w:color="auto"/>
            </w:tcBorders>
            <w:noWrap/>
            <w:hideMark/>
          </w:tcPr>
          <w:p w14:paraId="6A828B0E" w14:textId="77777777" w:rsidR="00A1730B" w:rsidRDefault="00A1730B">
            <w:pPr>
              <w:pStyle w:val="TAC"/>
              <w:rPr>
                <w:szCs w:val="18"/>
              </w:rPr>
            </w:pPr>
            <w:r>
              <w:rPr>
                <w:rFonts w:cs="Arial"/>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2D1D89C1" w14:textId="77777777" w:rsidR="00A1730B" w:rsidRDefault="00A1730B">
            <w:pPr>
              <w:pStyle w:val="TAC"/>
              <w:rPr>
                <w:szCs w:val="18"/>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13A79A4" w14:textId="77777777" w:rsidR="00A1730B" w:rsidRDefault="00A1730B">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98230" w14:textId="77777777" w:rsidR="00A1730B" w:rsidRDefault="00A1730B">
            <w:pPr>
              <w:pStyle w:val="TAC"/>
              <w:rPr>
                <w:szCs w:val="18"/>
              </w:rPr>
            </w:pPr>
            <w:r>
              <w:rPr>
                <w:rFonts w:cs="Arial"/>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53E43DB5" w14:textId="77777777" w:rsidR="00A1730B" w:rsidRDefault="00A1730B">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76203386" w14:textId="77777777" w:rsidR="00A1730B" w:rsidRDefault="00A1730B">
            <w:pPr>
              <w:pStyle w:val="TAC"/>
            </w:pPr>
            <w:r>
              <w:t>11.0</w:t>
            </w:r>
          </w:p>
        </w:tc>
      </w:tr>
      <w:tr w:rsidR="00A1730B" w14:paraId="1465D6E1"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702B6981" w14:textId="77777777" w:rsidR="00A1730B" w:rsidRDefault="00A1730B">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4C7B7665" w14:textId="77777777" w:rsidR="00A1730B" w:rsidRDefault="00A1730B">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3779D656" w14:textId="77777777" w:rsidR="00A1730B" w:rsidRDefault="00A1730B">
            <w:pPr>
              <w:pStyle w:val="TAC"/>
            </w:pPr>
            <w:r>
              <w:rPr>
                <w:rFonts w:eastAsia="Malgun Gothic"/>
                <w:kern w:val="2"/>
                <w:szCs w:val="24"/>
                <w:lang w:eastAsia="ko-KR"/>
              </w:rPr>
              <w:t>17</w:t>
            </w:r>
            <w:r>
              <w:rPr>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58206C52"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E85FC7"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AF34E6" w14:textId="77777777" w:rsidR="00A1730B" w:rsidRDefault="00A1730B">
            <w:pPr>
              <w:pStyle w:val="TAC"/>
            </w:pPr>
            <w:r>
              <w:rPr>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538D5310" w14:textId="77777777" w:rsidR="00A1730B" w:rsidRDefault="00A1730B">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B88226" w14:textId="77777777" w:rsidR="00A1730B" w:rsidRDefault="00A1730B">
            <w:pPr>
              <w:pStyle w:val="TAC"/>
              <w:rPr>
                <w:kern w:val="2"/>
                <w:szCs w:val="24"/>
                <w:lang w:eastAsia="ko-KR"/>
              </w:rPr>
            </w:pPr>
            <w:r>
              <w:rPr>
                <w:rFonts w:eastAsia="Malgun Gothic"/>
                <w:kern w:val="2"/>
                <w:szCs w:val="24"/>
                <w:lang w:eastAsia="ko-KR"/>
              </w:rPr>
              <w:t>N/A</w:t>
            </w:r>
          </w:p>
        </w:tc>
      </w:tr>
      <w:tr w:rsidR="00A1730B" w14:paraId="57D76962" w14:textId="77777777" w:rsidTr="00A1730B">
        <w:trPr>
          <w:trHeight w:val="216"/>
          <w:jc w:val="center"/>
        </w:trPr>
        <w:tc>
          <w:tcPr>
            <w:tcW w:w="2258" w:type="dxa"/>
            <w:tcBorders>
              <w:top w:val="nil"/>
              <w:left w:val="single" w:sz="4" w:space="0" w:color="auto"/>
              <w:bottom w:val="nil"/>
              <w:right w:val="single" w:sz="4" w:space="0" w:color="auto"/>
            </w:tcBorders>
          </w:tcPr>
          <w:p w14:paraId="21F13EF2"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088F26" w14:textId="77777777" w:rsidR="00A1730B" w:rsidRDefault="00A1730B">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4668785A" w14:textId="77777777" w:rsidR="00A1730B" w:rsidRDefault="00A1730B">
            <w:pPr>
              <w:pStyle w:val="TAC"/>
            </w:pPr>
            <w:r>
              <w:rPr>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0DDDC7A"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600E9C"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D4BCA" w14:textId="77777777" w:rsidR="00A1730B" w:rsidRDefault="00A1730B">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18F16B69" w14:textId="77777777" w:rsidR="00A1730B" w:rsidRDefault="00A1730B">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B26B9F" w14:textId="77777777" w:rsidR="00A1730B" w:rsidRDefault="00A1730B">
            <w:pPr>
              <w:pStyle w:val="TAC"/>
              <w:rPr>
                <w:kern w:val="2"/>
                <w:szCs w:val="24"/>
                <w:lang w:eastAsia="ko-KR"/>
              </w:rPr>
            </w:pPr>
            <w:r>
              <w:rPr>
                <w:rFonts w:eastAsia="Malgun Gothic"/>
                <w:kern w:val="2"/>
                <w:szCs w:val="24"/>
                <w:lang w:eastAsia="ko-KR"/>
              </w:rPr>
              <w:t>N/A</w:t>
            </w:r>
          </w:p>
        </w:tc>
      </w:tr>
      <w:tr w:rsidR="00A1730B" w14:paraId="51508BE9" w14:textId="77777777" w:rsidTr="00A1730B">
        <w:trPr>
          <w:trHeight w:val="216"/>
          <w:jc w:val="center"/>
        </w:trPr>
        <w:tc>
          <w:tcPr>
            <w:tcW w:w="2258" w:type="dxa"/>
            <w:tcBorders>
              <w:top w:val="nil"/>
              <w:left w:val="single" w:sz="4" w:space="0" w:color="auto"/>
              <w:bottom w:val="nil"/>
              <w:right w:val="single" w:sz="4" w:space="0" w:color="auto"/>
            </w:tcBorders>
          </w:tcPr>
          <w:p w14:paraId="7DF2BE6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7F46A3" w14:textId="77777777" w:rsidR="00A1730B" w:rsidRDefault="00A1730B">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01C5D786" w14:textId="77777777" w:rsidR="00A1730B" w:rsidRDefault="00A1730B">
            <w:pPr>
              <w:pStyle w:val="TAC"/>
            </w:pPr>
            <w:r>
              <w:rPr>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1DE9F045" w14:textId="77777777" w:rsidR="00A1730B" w:rsidRDefault="00A1730B">
            <w:pPr>
              <w:pStyle w:val="TAC"/>
            </w:pPr>
            <w:r>
              <w:rPr>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2B35093" w14:textId="77777777" w:rsidR="00A1730B" w:rsidRDefault="00A1730B">
            <w:pPr>
              <w:pStyle w:val="TAC"/>
            </w:pPr>
            <w:r>
              <w:rPr>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26E927" w14:textId="77777777" w:rsidR="00A1730B" w:rsidRDefault="00A1730B">
            <w:pPr>
              <w:pStyle w:val="TAC"/>
            </w:pPr>
            <w:r>
              <w:rPr>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03CB372B" w14:textId="77777777" w:rsidR="00A1730B" w:rsidRDefault="00A1730B">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2610105D" w14:textId="77777777" w:rsidR="00A1730B" w:rsidRDefault="00A1730B">
            <w:pPr>
              <w:pStyle w:val="TAC"/>
              <w:rPr>
                <w:kern w:val="2"/>
                <w:szCs w:val="24"/>
                <w:lang w:eastAsia="ko-KR"/>
              </w:rPr>
            </w:pPr>
            <w:r>
              <w:rPr>
                <w:kern w:val="2"/>
                <w:szCs w:val="24"/>
                <w:lang w:eastAsia="ja-JP"/>
              </w:rPr>
              <w:t>IMD</w:t>
            </w:r>
            <w:r>
              <w:rPr>
                <w:kern w:val="2"/>
                <w:szCs w:val="24"/>
                <w:lang w:eastAsia="zh-CN"/>
              </w:rPr>
              <w:t>2</w:t>
            </w:r>
          </w:p>
        </w:tc>
      </w:tr>
      <w:tr w:rsidR="00A1730B" w14:paraId="0D740CAD" w14:textId="77777777" w:rsidTr="00A1730B">
        <w:trPr>
          <w:trHeight w:val="216"/>
          <w:jc w:val="center"/>
        </w:trPr>
        <w:tc>
          <w:tcPr>
            <w:tcW w:w="2258" w:type="dxa"/>
            <w:tcBorders>
              <w:top w:val="nil"/>
              <w:left w:val="single" w:sz="4" w:space="0" w:color="auto"/>
              <w:bottom w:val="nil"/>
              <w:right w:val="single" w:sz="4" w:space="0" w:color="auto"/>
            </w:tcBorders>
          </w:tcPr>
          <w:p w14:paraId="1A145877"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929983" w14:textId="77777777" w:rsidR="00A1730B" w:rsidRDefault="00A1730B">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2817E69F" w14:textId="77777777" w:rsidR="00A1730B" w:rsidRDefault="00A1730B">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37F725CC"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71DA41"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CEAC9A" w14:textId="77777777" w:rsidR="00A1730B" w:rsidRDefault="00A1730B">
            <w:pPr>
              <w:pStyle w:val="TAC"/>
            </w:pPr>
            <w:r>
              <w:t>2135</w:t>
            </w:r>
          </w:p>
        </w:tc>
        <w:tc>
          <w:tcPr>
            <w:tcW w:w="752" w:type="dxa"/>
            <w:tcBorders>
              <w:top w:val="single" w:sz="4" w:space="0" w:color="auto"/>
              <w:left w:val="single" w:sz="4" w:space="0" w:color="auto"/>
              <w:bottom w:val="single" w:sz="4" w:space="0" w:color="auto"/>
              <w:right w:val="single" w:sz="4" w:space="0" w:color="auto"/>
            </w:tcBorders>
            <w:hideMark/>
          </w:tcPr>
          <w:p w14:paraId="2CC08A9B" w14:textId="77777777" w:rsidR="00A1730B" w:rsidRDefault="00A1730B">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1921D1E" w14:textId="77777777" w:rsidR="00A1730B" w:rsidRDefault="00A1730B">
            <w:pPr>
              <w:pStyle w:val="TAC"/>
              <w:rPr>
                <w:kern w:val="2"/>
                <w:szCs w:val="24"/>
                <w:lang w:eastAsia="ko-KR"/>
              </w:rPr>
            </w:pPr>
            <w:r>
              <w:rPr>
                <w:lang w:eastAsia="zh-TW"/>
              </w:rPr>
              <w:t>N/A</w:t>
            </w:r>
          </w:p>
        </w:tc>
      </w:tr>
      <w:tr w:rsidR="00A1730B" w14:paraId="6693725E" w14:textId="77777777" w:rsidTr="00A1730B">
        <w:trPr>
          <w:trHeight w:val="216"/>
          <w:jc w:val="center"/>
        </w:trPr>
        <w:tc>
          <w:tcPr>
            <w:tcW w:w="2258" w:type="dxa"/>
            <w:tcBorders>
              <w:top w:val="nil"/>
              <w:left w:val="single" w:sz="4" w:space="0" w:color="auto"/>
              <w:bottom w:val="nil"/>
              <w:right w:val="single" w:sz="4" w:space="0" w:color="auto"/>
            </w:tcBorders>
          </w:tcPr>
          <w:p w14:paraId="3816F73B"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17569E" w14:textId="77777777" w:rsidR="00A1730B" w:rsidRDefault="00A1730B">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6E62D079" w14:textId="77777777" w:rsidR="00A1730B" w:rsidRDefault="00A1730B">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FE4B36E"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C47E5E"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30BC36" w14:textId="77777777" w:rsidR="00A1730B" w:rsidRDefault="00A1730B">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5CB111D9" w14:textId="77777777" w:rsidR="00A1730B" w:rsidRDefault="00A1730B">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10068E72" w14:textId="77777777" w:rsidR="00A1730B" w:rsidRDefault="00A1730B">
            <w:pPr>
              <w:pStyle w:val="TAC"/>
              <w:rPr>
                <w:kern w:val="2"/>
                <w:szCs w:val="24"/>
                <w:lang w:eastAsia="ko-KR"/>
              </w:rPr>
            </w:pPr>
            <w:r>
              <w:rPr>
                <w:kern w:val="2"/>
                <w:szCs w:val="24"/>
                <w:lang w:eastAsia="ja-JP"/>
              </w:rPr>
              <w:t>IMD</w:t>
            </w:r>
            <w:r>
              <w:rPr>
                <w:kern w:val="2"/>
                <w:szCs w:val="24"/>
                <w:lang w:eastAsia="zh-CN"/>
              </w:rPr>
              <w:t>2</w:t>
            </w:r>
          </w:p>
        </w:tc>
      </w:tr>
      <w:tr w:rsidR="00A1730B" w14:paraId="20BBFF73"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19780E0"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37ED76" w14:textId="77777777" w:rsidR="00A1730B" w:rsidRDefault="00A1730B">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389DAAC6" w14:textId="77777777" w:rsidR="00A1730B" w:rsidRDefault="00A1730B">
            <w:pPr>
              <w:pStyle w:val="TAC"/>
            </w:pPr>
            <w:r>
              <w:rPr>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13AD3EC8" w14:textId="77777777" w:rsidR="00A1730B" w:rsidRDefault="00A1730B">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4E31C1" w14:textId="77777777" w:rsidR="00A1730B" w:rsidRDefault="00A1730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D7B4AB" w14:textId="77777777" w:rsidR="00A1730B" w:rsidRDefault="00A1730B">
            <w:pPr>
              <w:pStyle w:val="TAC"/>
            </w:pPr>
            <w:r>
              <w:rPr>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703AF230" w14:textId="77777777" w:rsidR="00A1730B" w:rsidRDefault="00A1730B">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6A1533" w14:textId="77777777" w:rsidR="00A1730B" w:rsidRDefault="00A1730B">
            <w:pPr>
              <w:pStyle w:val="TAC"/>
              <w:rPr>
                <w:kern w:val="2"/>
                <w:szCs w:val="24"/>
                <w:lang w:eastAsia="ko-KR"/>
              </w:rPr>
            </w:pPr>
            <w:r>
              <w:rPr>
                <w:rFonts w:eastAsia="Malgun Gothic"/>
                <w:kern w:val="2"/>
                <w:szCs w:val="24"/>
                <w:lang w:eastAsia="ko-KR"/>
              </w:rPr>
              <w:t>N/A</w:t>
            </w:r>
          </w:p>
        </w:tc>
      </w:tr>
      <w:tr w:rsidR="00A1730B" w14:paraId="7E61331F"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743A1E9" w14:textId="77777777" w:rsidR="00A1730B" w:rsidRDefault="00A1730B">
            <w:pPr>
              <w:pStyle w:val="TAC"/>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A75E42"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D7D20F" w14:textId="77777777" w:rsidR="00A1730B" w:rsidRDefault="00A1730B">
            <w:pPr>
              <w:pStyle w:val="TAC"/>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A2593F"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846B0E3"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FCB6A1" w14:textId="77777777" w:rsidR="00A1730B" w:rsidRDefault="00A1730B">
            <w:pPr>
              <w:pStyle w:val="TAC"/>
            </w:pPr>
            <w:r>
              <w:rPr>
                <w:lang w:eastAsia="ko-KR"/>
              </w:rPr>
              <w:t>211</w:t>
            </w:r>
            <w:r>
              <w:rPr>
                <w:lang w:val="sv-SE" w:eastAsia="ko-KR"/>
              </w:rPr>
              <w:t>2</w:t>
            </w:r>
            <w:r>
              <w:rPr>
                <w:lang w:eastAsia="ko-KR"/>
              </w:rPr>
              <w:t>.5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F700DF" w14:textId="77777777" w:rsidR="00A1730B" w:rsidRDefault="00A1730B">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E968AA" w14:textId="77777777" w:rsidR="00A1730B" w:rsidRDefault="00A1730B">
            <w:pPr>
              <w:pStyle w:val="TAC"/>
              <w:rPr>
                <w:rFonts w:cs="Arial"/>
                <w:kern w:val="2"/>
                <w:szCs w:val="24"/>
                <w:lang w:eastAsia="ko-KR"/>
              </w:rPr>
            </w:pPr>
            <w:r>
              <w:t>N/A</w:t>
            </w:r>
          </w:p>
        </w:tc>
      </w:tr>
      <w:tr w:rsidR="00A1730B" w14:paraId="595BA668" w14:textId="77777777" w:rsidTr="00A1730B">
        <w:trPr>
          <w:trHeight w:val="216"/>
          <w:jc w:val="center"/>
        </w:trPr>
        <w:tc>
          <w:tcPr>
            <w:tcW w:w="2258" w:type="dxa"/>
            <w:tcBorders>
              <w:top w:val="nil"/>
              <w:left w:val="single" w:sz="4" w:space="0" w:color="auto"/>
              <w:bottom w:val="nil"/>
              <w:right w:val="single" w:sz="4" w:space="0" w:color="auto"/>
            </w:tcBorders>
          </w:tcPr>
          <w:p w14:paraId="71F325B8"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FAEE9F" w14:textId="77777777" w:rsidR="00A1730B" w:rsidRDefault="00A1730B">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A0F719" w14:textId="77777777" w:rsidR="00A1730B" w:rsidRDefault="00A1730B">
            <w:pPr>
              <w:pStyle w:val="TAC"/>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342971"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267FBD"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FF2529" w14:textId="77777777" w:rsidR="00A1730B" w:rsidRDefault="00A1730B">
            <w:pPr>
              <w:pStyle w:val="TAC"/>
            </w:pPr>
            <w:r>
              <w:rPr>
                <w:lang w:eastAsia="ko-KR"/>
              </w:rPr>
              <w:t>1992.5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419C3D" w14:textId="77777777" w:rsidR="00A1730B" w:rsidRDefault="00A1730B">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13C439" w14:textId="77777777" w:rsidR="00A1730B" w:rsidRDefault="00A1730B">
            <w:pPr>
              <w:pStyle w:val="TAC"/>
              <w:rPr>
                <w:rFonts w:cs="Arial"/>
                <w:kern w:val="2"/>
                <w:szCs w:val="24"/>
                <w:lang w:eastAsia="ko-KR"/>
              </w:rPr>
            </w:pPr>
            <w:r>
              <w:t>N/A</w:t>
            </w:r>
          </w:p>
        </w:tc>
      </w:tr>
      <w:tr w:rsidR="00A1730B" w14:paraId="3F45B4FD" w14:textId="77777777" w:rsidTr="00A1730B">
        <w:trPr>
          <w:trHeight w:val="216"/>
          <w:jc w:val="center"/>
        </w:trPr>
        <w:tc>
          <w:tcPr>
            <w:tcW w:w="2258" w:type="dxa"/>
            <w:tcBorders>
              <w:top w:val="nil"/>
              <w:left w:val="single" w:sz="4" w:space="0" w:color="auto"/>
              <w:bottom w:val="nil"/>
              <w:right w:val="single" w:sz="4" w:space="0" w:color="auto"/>
            </w:tcBorders>
          </w:tcPr>
          <w:p w14:paraId="2C0BCC9C"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B53491" w14:textId="77777777" w:rsidR="00A1730B" w:rsidRDefault="00A1730B">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AE8BD8" w14:textId="77777777" w:rsidR="00A1730B" w:rsidRDefault="00A1730B">
            <w:pPr>
              <w:pStyle w:val="TAC"/>
            </w:pPr>
            <w:r>
              <w:rPr>
                <w:lang w:eastAsia="ko-KR"/>
              </w:rPr>
              <w:t>171</w:t>
            </w:r>
            <w:r>
              <w:rPr>
                <w:lang w:val="sv-SE" w:eastAsia="ko-KR"/>
              </w:rPr>
              <w:t>7</w:t>
            </w:r>
            <w:r>
              <w:rPr>
                <w:lang w:eastAsia="ko-KR"/>
              </w:rPr>
              <w:t>.5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37D043"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83D584E"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18A7F" w14:textId="77777777" w:rsidR="00A1730B" w:rsidRDefault="00A1730B">
            <w:pPr>
              <w:pStyle w:val="TAC"/>
            </w:pPr>
            <w:r>
              <w:rPr>
                <w:lang w:eastAsia="ko-KR"/>
              </w:rPr>
              <w:t>211</w:t>
            </w:r>
            <w:r>
              <w:rPr>
                <w:lang w:val="sv-SE" w:eastAsia="ko-KR"/>
              </w:rPr>
              <w:t>7</w:t>
            </w:r>
            <w:r>
              <w:rPr>
                <w:lang w:eastAsia="ko-KR"/>
              </w:rPr>
              <w:t>.5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DADBAA" w14:textId="77777777" w:rsidR="00A1730B" w:rsidRDefault="00A1730B">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29E513" w14:textId="77777777" w:rsidR="00A1730B" w:rsidRDefault="00A1730B">
            <w:pPr>
              <w:pStyle w:val="TAC"/>
              <w:rPr>
                <w:rFonts w:cs="Arial"/>
                <w:kern w:val="2"/>
                <w:szCs w:val="24"/>
                <w:lang w:eastAsia="ko-KR"/>
              </w:rPr>
            </w:pPr>
            <w:r>
              <w:t>IMD3</w:t>
            </w:r>
          </w:p>
        </w:tc>
      </w:tr>
      <w:tr w:rsidR="00A1730B" w14:paraId="2B4D0C3F" w14:textId="77777777" w:rsidTr="00A1730B">
        <w:trPr>
          <w:trHeight w:val="216"/>
          <w:jc w:val="center"/>
        </w:trPr>
        <w:tc>
          <w:tcPr>
            <w:tcW w:w="2258" w:type="dxa"/>
            <w:tcBorders>
              <w:top w:val="nil"/>
              <w:left w:val="single" w:sz="4" w:space="0" w:color="auto"/>
              <w:bottom w:val="nil"/>
              <w:right w:val="single" w:sz="4" w:space="0" w:color="auto"/>
            </w:tcBorders>
          </w:tcPr>
          <w:p w14:paraId="703D126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F792BE"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C56C26" w14:textId="77777777" w:rsidR="00A1730B" w:rsidRDefault="00A1730B">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D2C1A6"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95BE0F6"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D2072C" w14:textId="77777777" w:rsidR="00A1730B" w:rsidRDefault="00A1730B">
            <w:pPr>
              <w:pStyle w:val="TAC"/>
            </w:pPr>
            <w:r>
              <w:rPr>
                <w:lang w:val="sv-SE"/>
              </w:rPr>
              <w:t>2150</w:t>
            </w:r>
          </w:p>
        </w:tc>
        <w:tc>
          <w:tcPr>
            <w:tcW w:w="752" w:type="dxa"/>
            <w:tcBorders>
              <w:top w:val="single" w:sz="4" w:space="0" w:color="auto"/>
              <w:left w:val="single" w:sz="4" w:space="0" w:color="auto"/>
              <w:bottom w:val="single" w:sz="4" w:space="0" w:color="auto"/>
              <w:right w:val="single" w:sz="4" w:space="0" w:color="auto"/>
            </w:tcBorders>
            <w:hideMark/>
          </w:tcPr>
          <w:p w14:paraId="4869F99A" w14:textId="77777777" w:rsidR="00A1730B" w:rsidRDefault="00A1730B">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9961E3" w14:textId="77777777" w:rsidR="00A1730B" w:rsidRDefault="00A1730B">
            <w:pPr>
              <w:pStyle w:val="TAC"/>
              <w:rPr>
                <w:rFonts w:cs="Arial"/>
                <w:kern w:val="2"/>
                <w:szCs w:val="24"/>
                <w:lang w:eastAsia="ko-KR"/>
              </w:rPr>
            </w:pPr>
            <w:r>
              <w:t>N/A</w:t>
            </w:r>
          </w:p>
        </w:tc>
      </w:tr>
      <w:tr w:rsidR="00A1730B" w14:paraId="05831CF2" w14:textId="77777777" w:rsidTr="00A1730B">
        <w:trPr>
          <w:trHeight w:val="216"/>
          <w:jc w:val="center"/>
        </w:trPr>
        <w:tc>
          <w:tcPr>
            <w:tcW w:w="2258" w:type="dxa"/>
            <w:tcBorders>
              <w:top w:val="nil"/>
              <w:left w:val="single" w:sz="4" w:space="0" w:color="auto"/>
              <w:bottom w:val="nil"/>
              <w:right w:val="single" w:sz="4" w:space="0" w:color="auto"/>
            </w:tcBorders>
          </w:tcPr>
          <w:p w14:paraId="45DB8B01"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706F19" w14:textId="77777777" w:rsidR="00A1730B" w:rsidRDefault="00A1730B">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62BB5D" w14:textId="77777777" w:rsidR="00A1730B" w:rsidRDefault="00A1730B">
            <w:pPr>
              <w:pStyle w:val="TAC"/>
            </w:pPr>
            <w:r>
              <w:rPr>
                <w:lang w:eastAsia="ko-KR"/>
              </w:rPr>
              <w:t>18</w:t>
            </w:r>
            <w:r>
              <w:rPr>
                <w:lang w:val="sv-SE" w:eastAsia="ko-KR"/>
              </w:rPr>
              <w:t>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BAE236"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84FC2C"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CAF38F" w14:textId="77777777" w:rsidR="00A1730B" w:rsidRDefault="00A1730B">
            <w:pPr>
              <w:pStyle w:val="TAC"/>
            </w:pPr>
            <w:r>
              <w:rPr>
                <w:lang w:val="sv-SE" w:eastAsia="ko-KR"/>
              </w:rPr>
              <w:t>1953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EE8B0B" w14:textId="77777777" w:rsidR="00A1730B" w:rsidRDefault="00A1730B">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58F386" w14:textId="77777777" w:rsidR="00A1730B" w:rsidRDefault="00A1730B">
            <w:pPr>
              <w:pStyle w:val="TAC"/>
              <w:rPr>
                <w:rFonts w:cs="Arial"/>
                <w:kern w:val="2"/>
                <w:szCs w:val="24"/>
                <w:lang w:eastAsia="ko-KR"/>
              </w:rPr>
            </w:pPr>
            <w:r>
              <w:t>N/A</w:t>
            </w:r>
          </w:p>
        </w:tc>
      </w:tr>
      <w:tr w:rsidR="00A1730B" w14:paraId="62CF72AE"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1FA2B6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601729" w14:textId="77777777" w:rsidR="00A1730B" w:rsidRDefault="00A1730B">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656CB2" w14:textId="77777777" w:rsidR="00A1730B" w:rsidRDefault="00A1730B">
            <w:pPr>
              <w:pStyle w:val="TAC"/>
            </w:pPr>
            <w:r>
              <w:rPr>
                <w:lang w:val="sv-SE"/>
              </w:rPr>
              <w:t>1719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079240" w14:textId="77777777" w:rsidR="00A1730B" w:rsidRDefault="00A1730B">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8273D2" w14:textId="77777777" w:rsidR="00A1730B" w:rsidRDefault="00A1730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A21F92" w14:textId="77777777" w:rsidR="00A1730B" w:rsidRDefault="00A1730B">
            <w:pPr>
              <w:pStyle w:val="TAC"/>
            </w:pPr>
            <w:r>
              <w:rPr>
                <w:lang w:eastAsia="ko-KR"/>
              </w:rPr>
              <w:t>21</w:t>
            </w:r>
            <w:r>
              <w:rPr>
                <w:lang w:val="sv-SE" w:eastAsia="ko-KR"/>
              </w:rPr>
              <w:t>19</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A20D8A" w14:textId="77777777" w:rsidR="00A1730B" w:rsidRDefault="00A1730B">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EE3762" w14:textId="77777777" w:rsidR="00A1730B" w:rsidRDefault="00A1730B">
            <w:pPr>
              <w:pStyle w:val="TAC"/>
              <w:rPr>
                <w:rFonts w:cs="Arial"/>
                <w:kern w:val="2"/>
                <w:szCs w:val="24"/>
                <w:lang w:eastAsia="ko-KR"/>
              </w:rPr>
            </w:pPr>
            <w:r>
              <w:t>IMD5</w:t>
            </w:r>
          </w:p>
        </w:tc>
      </w:tr>
      <w:tr w:rsidR="00A1730B" w14:paraId="2033CB2E"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B6F735F" w14:textId="77777777" w:rsidR="00A1730B" w:rsidRDefault="00A1730B">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0DA9EE83" w14:textId="77777777" w:rsidR="00A1730B" w:rsidRDefault="00A1730B">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B2FD9C0" w14:textId="77777777" w:rsidR="00A1730B" w:rsidRDefault="00A1730B">
            <w:pPr>
              <w:pStyle w:val="TAC"/>
              <w:rPr>
                <w:rFonts w:cs="Arial"/>
                <w:lang w:eastAsia="ko-KR"/>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05C18381" w14:textId="77777777" w:rsidR="00A1730B" w:rsidRDefault="00A1730B">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DE9CCA" w14:textId="77777777" w:rsidR="00A1730B" w:rsidRDefault="00A1730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31E2AC" w14:textId="77777777" w:rsidR="00A1730B" w:rsidRDefault="00A1730B">
            <w:pPr>
              <w:pStyle w:val="TAC"/>
              <w:rPr>
                <w:rFonts w:cs="Arial"/>
                <w:lang w:eastAsia="ko-KR"/>
              </w:rPr>
            </w:pPr>
            <w:r>
              <w:t>2160</w:t>
            </w:r>
          </w:p>
        </w:tc>
        <w:tc>
          <w:tcPr>
            <w:tcW w:w="752" w:type="dxa"/>
            <w:tcBorders>
              <w:top w:val="single" w:sz="4" w:space="0" w:color="auto"/>
              <w:left w:val="single" w:sz="4" w:space="0" w:color="auto"/>
              <w:bottom w:val="single" w:sz="4" w:space="0" w:color="auto"/>
              <w:right w:val="single" w:sz="4" w:space="0" w:color="auto"/>
            </w:tcBorders>
            <w:hideMark/>
          </w:tcPr>
          <w:p w14:paraId="52D1D2E6" w14:textId="77777777" w:rsidR="00A1730B" w:rsidRDefault="00A1730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94A967" w14:textId="77777777" w:rsidR="00A1730B" w:rsidRDefault="00A1730B">
            <w:pPr>
              <w:pStyle w:val="TAC"/>
            </w:pPr>
            <w:r>
              <w:rPr>
                <w:rFonts w:cs="Arial"/>
                <w:kern w:val="2"/>
                <w:szCs w:val="24"/>
                <w:lang w:eastAsia="ko-KR"/>
              </w:rPr>
              <w:t>N/A</w:t>
            </w:r>
          </w:p>
        </w:tc>
      </w:tr>
      <w:tr w:rsidR="00A1730B" w14:paraId="03A6AA92" w14:textId="77777777" w:rsidTr="00A1730B">
        <w:trPr>
          <w:trHeight w:val="216"/>
          <w:jc w:val="center"/>
        </w:trPr>
        <w:tc>
          <w:tcPr>
            <w:tcW w:w="2258" w:type="dxa"/>
            <w:tcBorders>
              <w:top w:val="nil"/>
              <w:left w:val="single" w:sz="4" w:space="0" w:color="auto"/>
              <w:bottom w:val="nil"/>
              <w:right w:val="single" w:sz="4" w:space="0" w:color="auto"/>
            </w:tcBorders>
          </w:tcPr>
          <w:p w14:paraId="7E0679BA"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78C27D" w14:textId="77777777" w:rsidR="00A1730B" w:rsidRDefault="00A1730B">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08CA213C" w14:textId="77777777" w:rsidR="00A1730B" w:rsidRDefault="00A1730B">
            <w:pPr>
              <w:pStyle w:val="TAC"/>
              <w:rPr>
                <w:rFonts w:cs="Arial"/>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4D69BCE2" w14:textId="77777777" w:rsidR="00A1730B" w:rsidRDefault="00A1730B">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C800BE1" w14:textId="77777777" w:rsidR="00A1730B" w:rsidRDefault="00A1730B">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754B885" w14:textId="77777777" w:rsidR="00A1730B" w:rsidRDefault="00A1730B">
            <w:pPr>
              <w:pStyle w:val="TAC"/>
              <w:rPr>
                <w:rFonts w:cs="Arial"/>
                <w:lang w:eastAsia="ko-KR"/>
              </w:rPr>
            </w:pPr>
            <w:r>
              <w:t>2610</w:t>
            </w:r>
          </w:p>
        </w:tc>
        <w:tc>
          <w:tcPr>
            <w:tcW w:w="752" w:type="dxa"/>
            <w:tcBorders>
              <w:top w:val="single" w:sz="4" w:space="0" w:color="auto"/>
              <w:left w:val="single" w:sz="4" w:space="0" w:color="auto"/>
              <w:bottom w:val="single" w:sz="4" w:space="0" w:color="auto"/>
              <w:right w:val="single" w:sz="4" w:space="0" w:color="auto"/>
            </w:tcBorders>
            <w:hideMark/>
          </w:tcPr>
          <w:p w14:paraId="58376A81" w14:textId="77777777" w:rsidR="00A1730B" w:rsidRDefault="00A1730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FDCCCC" w14:textId="77777777" w:rsidR="00A1730B" w:rsidRDefault="00A1730B">
            <w:pPr>
              <w:pStyle w:val="TAC"/>
            </w:pPr>
            <w:r>
              <w:rPr>
                <w:rFonts w:cs="Arial"/>
                <w:kern w:val="2"/>
                <w:szCs w:val="24"/>
                <w:lang w:eastAsia="ko-KR"/>
              </w:rPr>
              <w:t>N/A</w:t>
            </w:r>
          </w:p>
        </w:tc>
      </w:tr>
      <w:tr w:rsidR="00A1730B" w14:paraId="768301F7"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BEA4B34"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53CB27" w14:textId="77777777" w:rsidR="00A1730B" w:rsidRDefault="00A1730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7A57906" w14:textId="77777777" w:rsidR="00A1730B" w:rsidRDefault="00A1730B">
            <w:pPr>
              <w:pStyle w:val="TAC"/>
              <w:rPr>
                <w:rFonts w:cs="Arial"/>
                <w:lang w:eastAsia="ko-KR"/>
              </w:rPr>
            </w:pPr>
            <w:r>
              <w:t>3460</w:t>
            </w:r>
          </w:p>
        </w:tc>
        <w:tc>
          <w:tcPr>
            <w:tcW w:w="747" w:type="dxa"/>
            <w:tcBorders>
              <w:top w:val="single" w:sz="4" w:space="0" w:color="auto"/>
              <w:left w:val="single" w:sz="4" w:space="0" w:color="auto"/>
              <w:bottom w:val="single" w:sz="4" w:space="0" w:color="auto"/>
              <w:right w:val="single" w:sz="4" w:space="0" w:color="auto"/>
            </w:tcBorders>
            <w:noWrap/>
            <w:hideMark/>
          </w:tcPr>
          <w:p w14:paraId="5220BD8F" w14:textId="77777777" w:rsidR="00A1730B" w:rsidRDefault="00A1730B">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D1503BF" w14:textId="77777777" w:rsidR="00A1730B" w:rsidRDefault="00A1730B">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3D8656" w14:textId="77777777" w:rsidR="00A1730B" w:rsidRDefault="00A1730B">
            <w:pPr>
              <w:pStyle w:val="TAC"/>
              <w:rPr>
                <w:rFonts w:cs="Arial"/>
                <w:lang w:eastAsia="ko-KR"/>
              </w:rPr>
            </w:pPr>
            <w:r>
              <w:t>3460</w:t>
            </w:r>
          </w:p>
        </w:tc>
        <w:tc>
          <w:tcPr>
            <w:tcW w:w="752" w:type="dxa"/>
            <w:tcBorders>
              <w:top w:val="single" w:sz="4" w:space="0" w:color="auto"/>
              <w:left w:val="single" w:sz="4" w:space="0" w:color="auto"/>
              <w:bottom w:val="single" w:sz="4" w:space="0" w:color="auto"/>
              <w:right w:val="single" w:sz="4" w:space="0" w:color="auto"/>
            </w:tcBorders>
            <w:hideMark/>
          </w:tcPr>
          <w:p w14:paraId="655763D0" w14:textId="77777777" w:rsidR="00A1730B" w:rsidRDefault="00A1730B">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649D02D8" w14:textId="77777777" w:rsidR="00A1730B" w:rsidRDefault="00A1730B">
            <w:pPr>
              <w:pStyle w:val="TAC"/>
            </w:pPr>
            <w:r>
              <w:rPr>
                <w:rFonts w:cs="Arial"/>
                <w:kern w:val="2"/>
                <w:szCs w:val="24"/>
                <w:lang w:eastAsia="ko-KR"/>
              </w:rPr>
              <w:t>IMD3</w:t>
            </w:r>
          </w:p>
        </w:tc>
      </w:tr>
      <w:tr w:rsidR="00A1730B" w14:paraId="29E0AF59"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1AEF5758" w14:textId="77777777" w:rsidR="00A1730B" w:rsidRDefault="00A1730B">
            <w:pPr>
              <w:pStyle w:val="TAC"/>
              <w:rPr>
                <w:rFonts w:eastAsia="MS Mincho"/>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F6931F" w14:textId="77777777" w:rsidR="00A1730B" w:rsidRDefault="00A1730B">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770965" w14:textId="77777777" w:rsidR="00A1730B" w:rsidRDefault="00A1730B">
            <w:pPr>
              <w:pStyle w:val="TAC"/>
              <w:rPr>
                <w:rFonts w:cs="Arial"/>
                <w:szCs w:val="18"/>
              </w:rPr>
            </w:pPr>
            <w:r>
              <w:rPr>
                <w:rFonts w:cs="Arial"/>
                <w:szCs w:val="18"/>
              </w:rPr>
              <w:t>1752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B0285B"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08FB89"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A66D64" w14:textId="77777777" w:rsidR="00A1730B" w:rsidRDefault="00A1730B">
            <w:pPr>
              <w:pStyle w:val="TAC"/>
              <w:rPr>
                <w:rFonts w:cs="Arial"/>
                <w:szCs w:val="18"/>
              </w:rPr>
            </w:pPr>
            <w:r>
              <w:rPr>
                <w:rFonts w:eastAsia="Malgun Gothic" w:cs="Arial"/>
                <w:szCs w:val="18"/>
              </w:rPr>
              <w:t>2152</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BF7F20"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7CDABF" w14:textId="77777777" w:rsidR="00A1730B" w:rsidRDefault="00A1730B">
            <w:pPr>
              <w:pStyle w:val="TAC"/>
              <w:rPr>
                <w:rFonts w:cs="Arial"/>
                <w:color w:val="000000"/>
              </w:rPr>
            </w:pPr>
            <w:r>
              <w:rPr>
                <w:rFonts w:cs="Arial"/>
                <w:color w:val="000000"/>
              </w:rPr>
              <w:t>N/A</w:t>
            </w:r>
          </w:p>
        </w:tc>
      </w:tr>
      <w:tr w:rsidR="00A1730B" w14:paraId="6BB62E03" w14:textId="77777777" w:rsidTr="00A1730B">
        <w:trPr>
          <w:trHeight w:val="216"/>
          <w:jc w:val="center"/>
        </w:trPr>
        <w:tc>
          <w:tcPr>
            <w:tcW w:w="2258" w:type="dxa"/>
            <w:tcBorders>
              <w:top w:val="nil"/>
              <w:left w:val="single" w:sz="4" w:space="0" w:color="auto"/>
              <w:bottom w:val="nil"/>
              <w:right w:val="single" w:sz="4" w:space="0" w:color="auto"/>
            </w:tcBorders>
          </w:tcPr>
          <w:p w14:paraId="2BB3BAA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0B8F67" w14:textId="77777777" w:rsidR="00A1730B" w:rsidRDefault="00A1730B">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891EE3" w14:textId="77777777" w:rsidR="00A1730B" w:rsidRDefault="00A1730B">
            <w:pPr>
              <w:pStyle w:val="TAC"/>
              <w:rPr>
                <w:rFonts w:cs="Arial"/>
                <w:szCs w:val="18"/>
              </w:rPr>
            </w:pPr>
            <w:r>
              <w:rPr>
                <w:rFonts w:cs="Arial"/>
                <w:szCs w:val="18"/>
              </w:rPr>
              <w:t>1718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72B459"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7D718E"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7A2967" w14:textId="77777777" w:rsidR="00A1730B" w:rsidRDefault="00A1730B">
            <w:pPr>
              <w:pStyle w:val="TAC"/>
              <w:rPr>
                <w:rFonts w:cs="Arial"/>
                <w:szCs w:val="18"/>
              </w:rPr>
            </w:pPr>
            <w:r>
              <w:rPr>
                <w:rFonts w:eastAsia="Malgun Gothic"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9345F0" w14:textId="77777777" w:rsidR="00A1730B" w:rsidRDefault="00A1730B">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EEC2DC" w14:textId="77777777" w:rsidR="00A1730B" w:rsidRDefault="00A1730B">
            <w:pPr>
              <w:pStyle w:val="TAC"/>
              <w:rPr>
                <w:rFonts w:cs="Arial"/>
                <w:color w:val="000000"/>
              </w:rPr>
            </w:pPr>
            <w:r>
              <w:rPr>
                <w:rFonts w:cs="Arial"/>
                <w:color w:val="000000"/>
              </w:rPr>
              <w:t>IMD4</w:t>
            </w:r>
          </w:p>
        </w:tc>
      </w:tr>
      <w:tr w:rsidR="00A1730B" w14:paraId="30F1AF27"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7101CD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2FC976" w14:textId="77777777" w:rsidR="00A1730B" w:rsidRDefault="00A1730B">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508DC8" w14:textId="77777777" w:rsidR="00A1730B" w:rsidRDefault="00A1730B">
            <w:pPr>
              <w:pStyle w:val="TAC"/>
              <w:rPr>
                <w:rFonts w:cs="Arial"/>
                <w:szCs w:val="18"/>
              </w:rPr>
            </w:pPr>
            <w:r>
              <w:rPr>
                <w:rFonts w:eastAsia="Malgun Gothic"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5C0A4C" w14:textId="77777777" w:rsidR="00A1730B" w:rsidRDefault="00A1730B">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303DAE1" w14:textId="77777777" w:rsidR="00A1730B" w:rsidRDefault="00A1730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0B857" w14:textId="77777777" w:rsidR="00A1730B" w:rsidRDefault="00A1730B">
            <w:pPr>
              <w:pStyle w:val="TAC"/>
              <w:rPr>
                <w:rFonts w:cs="Arial"/>
                <w:szCs w:val="18"/>
              </w:rPr>
            </w:pPr>
            <w:r>
              <w:rPr>
                <w:rFonts w:eastAsia="Malgun Gothic"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DCA9D5"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6C547B" w14:textId="77777777" w:rsidR="00A1730B" w:rsidRDefault="00A1730B">
            <w:pPr>
              <w:pStyle w:val="TAC"/>
              <w:rPr>
                <w:rFonts w:cs="Arial"/>
                <w:color w:val="000000"/>
              </w:rPr>
            </w:pPr>
            <w:r>
              <w:rPr>
                <w:rFonts w:cs="Arial"/>
                <w:color w:val="000000"/>
              </w:rPr>
              <w:t>N/A</w:t>
            </w:r>
          </w:p>
        </w:tc>
      </w:tr>
      <w:tr w:rsidR="00A1730B" w14:paraId="28D51870" w14:textId="77777777" w:rsidTr="00A1730B">
        <w:trPr>
          <w:trHeight w:val="216"/>
          <w:jc w:val="center"/>
        </w:trPr>
        <w:tc>
          <w:tcPr>
            <w:tcW w:w="2258" w:type="dxa"/>
            <w:tcBorders>
              <w:top w:val="nil"/>
              <w:left w:val="single" w:sz="4" w:space="0" w:color="auto"/>
              <w:bottom w:val="nil"/>
              <w:right w:val="single" w:sz="4" w:space="0" w:color="auto"/>
            </w:tcBorders>
            <w:hideMark/>
          </w:tcPr>
          <w:p w14:paraId="42D9350C" w14:textId="77777777" w:rsidR="00A1730B" w:rsidRDefault="00A1730B">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21D4EAF2" w14:textId="77777777" w:rsidR="00A1730B" w:rsidRDefault="00A1730B">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0461ABD" w14:textId="77777777" w:rsidR="00A1730B" w:rsidRDefault="00A1730B">
            <w:pPr>
              <w:pStyle w:val="TAC"/>
            </w:pPr>
            <w:r>
              <w:rPr>
                <w:rFonts w:cs="Arial"/>
                <w:szCs w:val="18"/>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C7C6974" w14:textId="77777777" w:rsidR="00A1730B" w:rsidRDefault="00A1730B">
            <w:pPr>
              <w:pStyle w:val="TAC"/>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BE641BC" w14:textId="77777777" w:rsidR="00A1730B" w:rsidRDefault="00A1730B">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74B32B" w14:textId="77777777" w:rsidR="00A1730B" w:rsidRDefault="00A1730B">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470A6BC9" w14:textId="77777777" w:rsidR="00A1730B" w:rsidRDefault="00A1730B">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5D5DEE6" w14:textId="77777777" w:rsidR="00A1730B" w:rsidRDefault="00A1730B">
            <w:pPr>
              <w:pStyle w:val="TAC"/>
              <w:rPr>
                <w:rFonts w:cs="Arial"/>
                <w:kern w:val="2"/>
                <w:szCs w:val="24"/>
                <w:lang w:eastAsia="ko-KR"/>
              </w:rPr>
            </w:pPr>
            <w:r>
              <w:rPr>
                <w:rFonts w:cs="Arial"/>
                <w:szCs w:val="18"/>
                <w:lang w:eastAsia="zh-CN"/>
              </w:rPr>
              <w:t>N/A</w:t>
            </w:r>
          </w:p>
        </w:tc>
      </w:tr>
      <w:tr w:rsidR="00A1730B" w14:paraId="00B956A7" w14:textId="77777777" w:rsidTr="00A1730B">
        <w:trPr>
          <w:trHeight w:val="216"/>
          <w:jc w:val="center"/>
        </w:trPr>
        <w:tc>
          <w:tcPr>
            <w:tcW w:w="2258" w:type="dxa"/>
            <w:tcBorders>
              <w:top w:val="nil"/>
              <w:left w:val="single" w:sz="4" w:space="0" w:color="auto"/>
              <w:bottom w:val="nil"/>
              <w:right w:val="single" w:sz="4" w:space="0" w:color="auto"/>
            </w:tcBorders>
          </w:tcPr>
          <w:p w14:paraId="12175655"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57C5F6" w14:textId="77777777" w:rsidR="00A1730B" w:rsidRDefault="00A1730B">
            <w:pPr>
              <w:pStyle w:val="TAC"/>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65221FE" w14:textId="77777777" w:rsidR="00A1730B" w:rsidRDefault="00A1730B">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27EEECE2" w14:textId="77777777" w:rsidR="00A1730B" w:rsidRDefault="00A1730B">
            <w:pPr>
              <w:pStyle w:val="TAC"/>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4026B40" w14:textId="77777777" w:rsidR="00A1730B" w:rsidRDefault="00A1730B">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D9453A" w14:textId="77777777" w:rsidR="00A1730B" w:rsidRDefault="00A1730B">
            <w:pPr>
              <w:pStyle w:val="TAC"/>
            </w:pPr>
            <w:r>
              <w:rPr>
                <w:rFonts w:cs="Arial"/>
                <w:szCs w:val="18"/>
                <w:lang w:eastAsia="zh-CN"/>
              </w:rPr>
              <w:t>2170</w:t>
            </w:r>
          </w:p>
        </w:tc>
        <w:tc>
          <w:tcPr>
            <w:tcW w:w="752" w:type="dxa"/>
            <w:tcBorders>
              <w:top w:val="single" w:sz="4" w:space="0" w:color="auto"/>
              <w:left w:val="single" w:sz="4" w:space="0" w:color="auto"/>
              <w:bottom w:val="single" w:sz="4" w:space="0" w:color="auto"/>
              <w:right w:val="single" w:sz="4" w:space="0" w:color="auto"/>
            </w:tcBorders>
            <w:hideMark/>
          </w:tcPr>
          <w:p w14:paraId="194186C8" w14:textId="77777777" w:rsidR="00A1730B" w:rsidRDefault="00A1730B">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01DC6FCA" w14:textId="77777777" w:rsidR="00A1730B" w:rsidRDefault="00A1730B">
            <w:pPr>
              <w:pStyle w:val="TAC"/>
              <w:rPr>
                <w:rFonts w:cs="Arial"/>
                <w:kern w:val="2"/>
                <w:szCs w:val="24"/>
                <w:lang w:eastAsia="ko-KR"/>
              </w:rPr>
            </w:pPr>
            <w:r>
              <w:rPr>
                <w:rFonts w:cs="Arial"/>
                <w:szCs w:val="18"/>
                <w:lang w:eastAsia="zh-CN"/>
              </w:rPr>
              <w:t>IMD2</w:t>
            </w:r>
          </w:p>
        </w:tc>
      </w:tr>
      <w:tr w:rsidR="00A1730B" w14:paraId="1D5AAC8F"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613DF5F9"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122FDD" w14:textId="77777777" w:rsidR="00A1730B" w:rsidRDefault="00A1730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1C2F2EC" w14:textId="77777777" w:rsidR="00A1730B" w:rsidRDefault="00A1730B">
            <w:pPr>
              <w:pStyle w:val="TAC"/>
            </w:pPr>
            <w:r>
              <w:rPr>
                <w:rFonts w:cs="Arial"/>
                <w:szCs w:val="18"/>
                <w:lang w:eastAsia="zh-CN"/>
              </w:rPr>
              <w:t>3900</w:t>
            </w:r>
          </w:p>
        </w:tc>
        <w:tc>
          <w:tcPr>
            <w:tcW w:w="747" w:type="dxa"/>
            <w:tcBorders>
              <w:top w:val="single" w:sz="4" w:space="0" w:color="auto"/>
              <w:left w:val="single" w:sz="4" w:space="0" w:color="auto"/>
              <w:bottom w:val="single" w:sz="4" w:space="0" w:color="auto"/>
              <w:right w:val="single" w:sz="4" w:space="0" w:color="auto"/>
            </w:tcBorders>
            <w:noWrap/>
            <w:hideMark/>
          </w:tcPr>
          <w:p w14:paraId="3EEE2612" w14:textId="77777777" w:rsidR="00A1730B" w:rsidRDefault="00A1730B">
            <w:pPr>
              <w:pStyle w:val="TAC"/>
            </w:pPr>
            <w:r>
              <w:rPr>
                <w:rFonts w:cs="Arial"/>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1374E50" w14:textId="77777777" w:rsidR="00A1730B" w:rsidRDefault="00A1730B">
            <w:pPr>
              <w:pStyle w:val="TAC"/>
            </w:pPr>
            <w:r>
              <w:rPr>
                <w:rFonts w:cs="Arial"/>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C441BB" w14:textId="77777777" w:rsidR="00A1730B" w:rsidRDefault="00A1730B">
            <w:pPr>
              <w:pStyle w:val="TAC"/>
            </w:pPr>
            <w:r>
              <w:rPr>
                <w:rFonts w:cs="Arial"/>
                <w:szCs w:val="18"/>
                <w:lang w:eastAsia="zh-CN"/>
              </w:rPr>
              <w:t>3900</w:t>
            </w:r>
          </w:p>
        </w:tc>
        <w:tc>
          <w:tcPr>
            <w:tcW w:w="752" w:type="dxa"/>
            <w:tcBorders>
              <w:top w:val="single" w:sz="4" w:space="0" w:color="auto"/>
              <w:left w:val="single" w:sz="4" w:space="0" w:color="auto"/>
              <w:bottom w:val="single" w:sz="4" w:space="0" w:color="auto"/>
              <w:right w:val="single" w:sz="4" w:space="0" w:color="auto"/>
            </w:tcBorders>
            <w:hideMark/>
          </w:tcPr>
          <w:p w14:paraId="711A87A2" w14:textId="77777777" w:rsidR="00A1730B" w:rsidRDefault="00A1730B">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1D256DA" w14:textId="77777777" w:rsidR="00A1730B" w:rsidRDefault="00A1730B">
            <w:pPr>
              <w:pStyle w:val="TAC"/>
              <w:rPr>
                <w:rFonts w:cs="Arial"/>
                <w:kern w:val="2"/>
                <w:szCs w:val="24"/>
                <w:lang w:eastAsia="ko-KR"/>
              </w:rPr>
            </w:pPr>
            <w:r>
              <w:rPr>
                <w:rFonts w:cs="Arial"/>
                <w:szCs w:val="18"/>
                <w:lang w:eastAsia="zh-CN"/>
              </w:rPr>
              <w:t>N/A</w:t>
            </w:r>
          </w:p>
        </w:tc>
      </w:tr>
      <w:tr w:rsidR="00A1730B" w14:paraId="0ACC4973"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3A9AA8BD" w14:textId="77777777" w:rsidR="00A1730B" w:rsidRDefault="00A1730B">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5A483CBD" w14:textId="77777777" w:rsidR="00A1730B" w:rsidRDefault="00A1730B">
            <w:pPr>
              <w:pStyle w:val="TAC"/>
              <w:rPr>
                <w:rFonts w:eastAsia="MS Mincho"/>
              </w:rPr>
            </w:pPr>
            <w:r>
              <w:rPr>
                <w:lang w:eastAsia="zh-CN"/>
              </w:rPr>
              <w:t>66</w:t>
            </w:r>
          </w:p>
        </w:tc>
        <w:tc>
          <w:tcPr>
            <w:tcW w:w="1066" w:type="dxa"/>
            <w:tcBorders>
              <w:top w:val="single" w:sz="4" w:space="0" w:color="auto"/>
              <w:left w:val="single" w:sz="4" w:space="0" w:color="auto"/>
              <w:bottom w:val="single" w:sz="4" w:space="0" w:color="auto"/>
              <w:right w:val="single" w:sz="4" w:space="0" w:color="auto"/>
            </w:tcBorders>
            <w:noWrap/>
            <w:hideMark/>
          </w:tcPr>
          <w:p w14:paraId="204F15F3" w14:textId="77777777" w:rsidR="00A1730B" w:rsidRDefault="00A1730B">
            <w:pPr>
              <w:pStyle w:val="TAC"/>
              <w:rPr>
                <w:rFonts w:cs="Arial"/>
                <w:lang w:eastAsia="ko-KR"/>
              </w:rPr>
            </w:pPr>
            <w:r>
              <w:rPr>
                <w:rFonts w:cs="Arial"/>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509C55A" w14:textId="77777777" w:rsidR="00A1730B" w:rsidRDefault="00A1730B">
            <w:pPr>
              <w:pStyle w:val="TAC"/>
              <w:rPr>
                <w:rFonts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2E4B868" w14:textId="77777777" w:rsidR="00A1730B" w:rsidRDefault="00A1730B">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8335CA" w14:textId="77777777" w:rsidR="00A1730B" w:rsidRDefault="00A1730B">
            <w:pPr>
              <w:pStyle w:val="TAC"/>
              <w:rPr>
                <w:rFonts w:cs="Arial"/>
                <w:lang w:eastAsia="ko-KR"/>
              </w:rPr>
            </w:pPr>
            <w:r>
              <w:rPr>
                <w:rFonts w:cs="Arial"/>
                <w:lang w:eastAsia="zh-CN"/>
              </w:rPr>
              <w:t>2175</w:t>
            </w:r>
          </w:p>
        </w:tc>
        <w:tc>
          <w:tcPr>
            <w:tcW w:w="752" w:type="dxa"/>
            <w:tcBorders>
              <w:top w:val="single" w:sz="4" w:space="0" w:color="auto"/>
              <w:left w:val="single" w:sz="4" w:space="0" w:color="auto"/>
              <w:bottom w:val="single" w:sz="4" w:space="0" w:color="auto"/>
              <w:right w:val="single" w:sz="4" w:space="0" w:color="auto"/>
            </w:tcBorders>
            <w:hideMark/>
          </w:tcPr>
          <w:p w14:paraId="43B34F37" w14:textId="77777777" w:rsidR="00A1730B" w:rsidRDefault="00A1730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F2B9BC" w14:textId="77777777" w:rsidR="00A1730B" w:rsidRDefault="00A1730B">
            <w:pPr>
              <w:pStyle w:val="TAC"/>
            </w:pPr>
            <w:r>
              <w:rPr>
                <w:rFonts w:cs="Arial"/>
                <w:kern w:val="2"/>
                <w:szCs w:val="24"/>
                <w:lang w:eastAsia="ko-KR"/>
              </w:rPr>
              <w:t>N/A</w:t>
            </w:r>
          </w:p>
        </w:tc>
      </w:tr>
      <w:tr w:rsidR="00A1730B" w14:paraId="11810E17" w14:textId="77777777" w:rsidTr="00A1730B">
        <w:trPr>
          <w:trHeight w:val="216"/>
          <w:jc w:val="center"/>
        </w:trPr>
        <w:tc>
          <w:tcPr>
            <w:tcW w:w="2258" w:type="dxa"/>
            <w:tcBorders>
              <w:top w:val="nil"/>
              <w:left w:val="single" w:sz="4" w:space="0" w:color="auto"/>
              <w:bottom w:val="nil"/>
              <w:right w:val="single" w:sz="4" w:space="0" w:color="auto"/>
            </w:tcBorders>
          </w:tcPr>
          <w:p w14:paraId="5A2A86AF"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7DD379" w14:textId="77777777" w:rsidR="00A1730B" w:rsidRDefault="00A1730B">
            <w:pPr>
              <w:pStyle w:val="TAC"/>
              <w:rPr>
                <w:rFonts w:eastAsia="MS Mincho"/>
              </w:rPr>
            </w:pPr>
            <w:r>
              <w:rPr>
                <w:lang w:eastAsia="zh-CN"/>
              </w:rPr>
              <w:t>n</w:t>
            </w:r>
            <w:r>
              <w:t>66</w:t>
            </w:r>
          </w:p>
        </w:tc>
        <w:tc>
          <w:tcPr>
            <w:tcW w:w="1066" w:type="dxa"/>
            <w:tcBorders>
              <w:top w:val="single" w:sz="4" w:space="0" w:color="auto"/>
              <w:left w:val="single" w:sz="4" w:space="0" w:color="auto"/>
              <w:bottom w:val="single" w:sz="4" w:space="0" w:color="auto"/>
              <w:right w:val="single" w:sz="4" w:space="0" w:color="auto"/>
            </w:tcBorders>
            <w:noWrap/>
            <w:hideMark/>
          </w:tcPr>
          <w:p w14:paraId="72269202" w14:textId="77777777" w:rsidR="00A1730B" w:rsidRDefault="00A1730B">
            <w:pPr>
              <w:pStyle w:val="TAC"/>
              <w:rPr>
                <w:rFonts w:cs="Arial"/>
                <w:lang w:eastAsia="ko-KR"/>
              </w:rPr>
            </w:pPr>
            <w:r>
              <w:rPr>
                <w:rFonts w:eastAsia="Malgun Gothic" w:cs="Arial"/>
                <w:szCs w:val="24"/>
              </w:rPr>
              <w:t>17</w:t>
            </w:r>
            <w:r>
              <w:rPr>
                <w:rFonts w:cs="Arial"/>
                <w:szCs w:val="24"/>
                <w:lang w:eastAsia="zh-CN"/>
              </w:rPr>
              <w:t>25</w:t>
            </w:r>
          </w:p>
        </w:tc>
        <w:tc>
          <w:tcPr>
            <w:tcW w:w="747" w:type="dxa"/>
            <w:tcBorders>
              <w:top w:val="single" w:sz="4" w:space="0" w:color="auto"/>
              <w:left w:val="single" w:sz="4" w:space="0" w:color="auto"/>
              <w:bottom w:val="single" w:sz="4" w:space="0" w:color="auto"/>
              <w:right w:val="single" w:sz="4" w:space="0" w:color="auto"/>
            </w:tcBorders>
            <w:noWrap/>
            <w:hideMark/>
          </w:tcPr>
          <w:p w14:paraId="4CBC5AC0" w14:textId="77777777" w:rsidR="00A1730B" w:rsidRDefault="00A1730B">
            <w:pPr>
              <w:pStyle w:val="TAC"/>
              <w:rPr>
                <w:rFonts w:cs="Arial"/>
                <w:lang w:eastAsia="ko-KR"/>
              </w:rPr>
            </w:pPr>
            <w:r>
              <w:rPr>
                <w:rFonts w:eastAsia="Malgun Gothic" w:cs="Arial"/>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70F253AF" w14:textId="77777777" w:rsidR="00A1730B" w:rsidRDefault="00A1730B">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815BE9" w14:textId="77777777" w:rsidR="00A1730B" w:rsidRDefault="00A1730B">
            <w:pPr>
              <w:pStyle w:val="TAC"/>
              <w:rPr>
                <w:rFonts w:cs="Arial"/>
                <w:lang w:eastAsia="ko-KR"/>
              </w:rPr>
            </w:pPr>
            <w:r>
              <w:rPr>
                <w:rFonts w:eastAsia="Malgun Gothic" w:cs="Arial"/>
                <w:szCs w:val="24"/>
              </w:rPr>
              <w:t>21</w:t>
            </w:r>
            <w:r>
              <w:rPr>
                <w:rFonts w:cs="Arial"/>
                <w:szCs w:val="24"/>
                <w:lang w:eastAsia="zh-CN"/>
              </w:rPr>
              <w:t>25</w:t>
            </w:r>
          </w:p>
        </w:tc>
        <w:tc>
          <w:tcPr>
            <w:tcW w:w="752" w:type="dxa"/>
            <w:tcBorders>
              <w:top w:val="single" w:sz="4" w:space="0" w:color="auto"/>
              <w:left w:val="single" w:sz="4" w:space="0" w:color="auto"/>
              <w:bottom w:val="single" w:sz="4" w:space="0" w:color="auto"/>
              <w:right w:val="single" w:sz="4" w:space="0" w:color="auto"/>
            </w:tcBorders>
            <w:hideMark/>
          </w:tcPr>
          <w:p w14:paraId="4CAFAC85" w14:textId="77777777" w:rsidR="00A1730B" w:rsidRDefault="00A1730B">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0A7A50F9" w14:textId="77777777" w:rsidR="00A1730B" w:rsidRDefault="00A1730B">
            <w:pPr>
              <w:pStyle w:val="TAC"/>
              <w:rPr>
                <w:rFonts w:eastAsia="Malgun Gothic"/>
                <w:szCs w:val="24"/>
              </w:rPr>
            </w:pPr>
            <w:r>
              <w:rPr>
                <w:rFonts w:eastAsia="Malgun Gothic"/>
                <w:szCs w:val="24"/>
              </w:rPr>
              <w:t>IMD5</w:t>
            </w:r>
          </w:p>
        </w:tc>
      </w:tr>
      <w:tr w:rsidR="00A1730B" w14:paraId="7687AB5D"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1F065396" w14:textId="77777777" w:rsidR="00A1730B" w:rsidRDefault="00A1730B">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C1630E" w14:textId="77777777" w:rsidR="00A1730B" w:rsidRDefault="00A1730B">
            <w:pPr>
              <w:pStyle w:val="TAC"/>
              <w:rPr>
                <w:rFonts w:eastAsia="MS Mincho"/>
              </w:rPr>
            </w:pPr>
            <w:r>
              <w:rPr>
                <w:rFonts w:eastAsia="Malgun Gothic"/>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01E774" w14:textId="77777777" w:rsidR="00A1730B" w:rsidRDefault="00A1730B">
            <w:pPr>
              <w:pStyle w:val="TAC"/>
              <w:rPr>
                <w:rFonts w:cs="Arial"/>
                <w:lang w:eastAsia="ko-KR"/>
              </w:rPr>
            </w:pPr>
            <w:r>
              <w:rPr>
                <w:rFonts w:eastAsia="Malgun Gothic" w:cs="Arial"/>
                <w:szCs w:val="24"/>
              </w:rPr>
              <w:t>3</w:t>
            </w:r>
            <w:r>
              <w:rPr>
                <w:rFonts w:cs="Arial"/>
                <w:szCs w:val="24"/>
                <w:lang w:eastAsia="zh-CN"/>
              </w:rPr>
              <w:t>725</w:t>
            </w:r>
          </w:p>
        </w:tc>
        <w:tc>
          <w:tcPr>
            <w:tcW w:w="747" w:type="dxa"/>
            <w:tcBorders>
              <w:top w:val="single" w:sz="4" w:space="0" w:color="auto"/>
              <w:left w:val="single" w:sz="4" w:space="0" w:color="auto"/>
              <w:bottom w:val="single" w:sz="4" w:space="0" w:color="auto"/>
              <w:right w:val="single" w:sz="4" w:space="0" w:color="auto"/>
            </w:tcBorders>
            <w:noWrap/>
            <w:hideMark/>
          </w:tcPr>
          <w:p w14:paraId="32191F0A" w14:textId="77777777" w:rsidR="00A1730B" w:rsidRDefault="00A1730B">
            <w:pPr>
              <w:pStyle w:val="TAC"/>
              <w:rPr>
                <w:rFonts w:cs="Arial"/>
                <w:lang w:eastAsia="ko-KR"/>
              </w:rPr>
            </w:pPr>
            <w:r>
              <w:rPr>
                <w:rFonts w:eastAsia="Malgun Gothic" w:cs="Arial"/>
                <w:szCs w:val="24"/>
              </w:rPr>
              <w:t>10</w:t>
            </w:r>
          </w:p>
        </w:tc>
        <w:tc>
          <w:tcPr>
            <w:tcW w:w="1142" w:type="dxa"/>
            <w:tcBorders>
              <w:top w:val="single" w:sz="4" w:space="0" w:color="auto"/>
              <w:left w:val="single" w:sz="4" w:space="0" w:color="auto"/>
              <w:bottom w:val="single" w:sz="4" w:space="0" w:color="auto"/>
              <w:right w:val="single" w:sz="4" w:space="0" w:color="auto"/>
            </w:tcBorders>
            <w:noWrap/>
            <w:hideMark/>
          </w:tcPr>
          <w:p w14:paraId="08C88A91" w14:textId="77777777" w:rsidR="00A1730B" w:rsidRDefault="00A1730B">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789E8A" w14:textId="77777777" w:rsidR="00A1730B" w:rsidRDefault="00A1730B">
            <w:pPr>
              <w:pStyle w:val="TAC"/>
              <w:rPr>
                <w:rFonts w:cs="Arial"/>
                <w:lang w:eastAsia="ko-KR"/>
              </w:rPr>
            </w:pPr>
            <w:r>
              <w:rPr>
                <w:rFonts w:cs="Arial"/>
                <w:szCs w:val="24"/>
                <w:lang w:eastAsia="zh-CN"/>
              </w:rPr>
              <w:t>3725</w:t>
            </w:r>
          </w:p>
        </w:tc>
        <w:tc>
          <w:tcPr>
            <w:tcW w:w="752" w:type="dxa"/>
            <w:tcBorders>
              <w:top w:val="single" w:sz="4" w:space="0" w:color="auto"/>
              <w:left w:val="single" w:sz="4" w:space="0" w:color="auto"/>
              <w:bottom w:val="single" w:sz="4" w:space="0" w:color="auto"/>
              <w:right w:val="single" w:sz="4" w:space="0" w:color="auto"/>
            </w:tcBorders>
            <w:hideMark/>
          </w:tcPr>
          <w:p w14:paraId="7E66E101" w14:textId="77777777" w:rsidR="00A1730B" w:rsidRDefault="00A1730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D2F180" w14:textId="77777777" w:rsidR="00A1730B" w:rsidRDefault="00A1730B">
            <w:pPr>
              <w:pStyle w:val="TAC"/>
            </w:pPr>
            <w:r>
              <w:rPr>
                <w:rFonts w:cs="Arial"/>
                <w:kern w:val="2"/>
                <w:szCs w:val="24"/>
                <w:lang w:eastAsia="ko-KR"/>
              </w:rPr>
              <w:t>N/A</w:t>
            </w:r>
          </w:p>
        </w:tc>
      </w:tr>
      <w:tr w:rsidR="00A1730B" w14:paraId="0867BBEE"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DC61641" w14:textId="77777777" w:rsidR="00A1730B" w:rsidRDefault="00A1730B">
            <w:pPr>
              <w:pStyle w:val="TAC"/>
              <w:rPr>
                <w:rFonts w:eastAsia="MS Mincho"/>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50A50A" w14:textId="77777777" w:rsidR="00A1730B" w:rsidRDefault="00A1730B">
            <w:pPr>
              <w:pStyle w:val="TAC"/>
              <w:rPr>
                <w:rFonts w:cs="Arial"/>
                <w:szCs w:val="18"/>
              </w:rPr>
            </w:pPr>
            <w:r>
              <w:rPr>
                <w:rFonts w:cs="Arial"/>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D839EB" w14:textId="77777777" w:rsidR="00A1730B" w:rsidRDefault="00A1730B">
            <w:pPr>
              <w:pStyle w:val="TAC"/>
              <w:rPr>
                <w:rFonts w:cs="Arial"/>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329237" w14:textId="77777777" w:rsidR="00A1730B" w:rsidRDefault="00A1730B">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81FF10A" w14:textId="77777777" w:rsidR="00A1730B" w:rsidRDefault="00A1730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6EFB27" w14:textId="77777777" w:rsidR="00A1730B" w:rsidRDefault="00A1730B">
            <w:pPr>
              <w:pStyle w:val="TAC"/>
              <w:rPr>
                <w:rFonts w:cs="Arial"/>
                <w:szCs w:val="18"/>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A5DDF0" w14:textId="77777777" w:rsidR="00A1730B" w:rsidRDefault="00A1730B">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4000B3" w14:textId="77777777" w:rsidR="00A1730B" w:rsidRDefault="00A1730B">
            <w:pPr>
              <w:pStyle w:val="TAC"/>
              <w:rPr>
                <w:rFonts w:eastAsia="MS Mincho"/>
              </w:rPr>
            </w:pPr>
            <w:r>
              <w:rPr>
                <w:rFonts w:cs="Arial"/>
                <w:color w:val="000000"/>
              </w:rPr>
              <w:t>N/A</w:t>
            </w:r>
          </w:p>
        </w:tc>
      </w:tr>
      <w:tr w:rsidR="00A1730B" w14:paraId="5D8BEC90" w14:textId="77777777" w:rsidTr="00A1730B">
        <w:trPr>
          <w:trHeight w:val="216"/>
          <w:jc w:val="center"/>
        </w:trPr>
        <w:tc>
          <w:tcPr>
            <w:tcW w:w="2258" w:type="dxa"/>
            <w:tcBorders>
              <w:top w:val="nil"/>
              <w:left w:val="single" w:sz="4" w:space="0" w:color="auto"/>
              <w:bottom w:val="nil"/>
              <w:right w:val="single" w:sz="4" w:space="0" w:color="auto"/>
            </w:tcBorders>
          </w:tcPr>
          <w:p w14:paraId="0EA1585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C65133" w14:textId="77777777" w:rsidR="00A1730B" w:rsidRDefault="00A1730B">
            <w:pPr>
              <w:pStyle w:val="TAC"/>
              <w:rPr>
                <w:rFonts w:cs="Arial"/>
                <w:szCs w:val="18"/>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2604B0" w14:textId="77777777" w:rsidR="00A1730B" w:rsidRDefault="00A1730B">
            <w:pPr>
              <w:pStyle w:val="TAC"/>
              <w:rPr>
                <w:rFonts w:cs="Arial"/>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8EDB1C" w14:textId="77777777" w:rsidR="00A1730B" w:rsidRDefault="00A1730B">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788EB8" w14:textId="77777777" w:rsidR="00A1730B" w:rsidRDefault="00A1730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0828F9" w14:textId="77777777" w:rsidR="00A1730B" w:rsidRDefault="00A1730B">
            <w:pPr>
              <w:pStyle w:val="TAC"/>
              <w:rPr>
                <w:rFonts w:cs="Arial"/>
                <w:szCs w:val="18"/>
              </w:rPr>
            </w:pPr>
            <w:r>
              <w:rPr>
                <w:rFonts w:cs="Arial"/>
              </w:rPr>
              <w:t>619.5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18A34F" w14:textId="77777777" w:rsidR="00A1730B" w:rsidRDefault="00A1730B">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3DF925" w14:textId="77777777" w:rsidR="00A1730B" w:rsidRDefault="00A1730B">
            <w:pPr>
              <w:pStyle w:val="TAC"/>
              <w:rPr>
                <w:rFonts w:eastAsia="MS Mincho"/>
              </w:rPr>
            </w:pPr>
            <w:r>
              <w:rPr>
                <w:rFonts w:cs="Arial"/>
                <w:color w:val="000000"/>
              </w:rPr>
              <w:t>N/A</w:t>
            </w:r>
          </w:p>
        </w:tc>
      </w:tr>
      <w:tr w:rsidR="00A1730B" w14:paraId="31998DD5" w14:textId="77777777" w:rsidTr="00A1730B">
        <w:trPr>
          <w:trHeight w:val="216"/>
          <w:jc w:val="center"/>
        </w:trPr>
        <w:tc>
          <w:tcPr>
            <w:tcW w:w="2258" w:type="dxa"/>
            <w:tcBorders>
              <w:top w:val="nil"/>
              <w:left w:val="single" w:sz="4" w:space="0" w:color="auto"/>
              <w:bottom w:val="nil"/>
              <w:right w:val="single" w:sz="4" w:space="0" w:color="auto"/>
            </w:tcBorders>
          </w:tcPr>
          <w:p w14:paraId="5BFF2E45"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9F04BA" w14:textId="77777777" w:rsidR="00A1730B" w:rsidRDefault="00A1730B">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85307B" w14:textId="77777777" w:rsidR="00A1730B" w:rsidRDefault="00A1730B">
            <w:pPr>
              <w:pStyle w:val="TAC"/>
              <w:rPr>
                <w:rFonts w:cs="Arial"/>
                <w:szCs w:val="18"/>
              </w:rPr>
            </w:pPr>
            <w:r>
              <w:rPr>
                <w:rFonts w:cs="Arial"/>
              </w:rPr>
              <w:t>3709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A1C184" w14:textId="77777777" w:rsidR="00A1730B" w:rsidRDefault="00A1730B">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89AED5" w14:textId="77777777" w:rsidR="00A1730B" w:rsidRDefault="00A1730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04FEF8" w14:textId="77777777" w:rsidR="00A1730B" w:rsidRDefault="00A1730B">
            <w:pPr>
              <w:pStyle w:val="TAC"/>
              <w:rPr>
                <w:rFonts w:cs="Arial"/>
                <w:szCs w:val="18"/>
              </w:rPr>
            </w:pPr>
            <w:r>
              <w:rPr>
                <w:rFonts w:cs="Arial"/>
              </w:rPr>
              <w:t>3709</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B61E8C" w14:textId="77777777" w:rsidR="00A1730B" w:rsidRDefault="00A1730B">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BED261" w14:textId="77777777" w:rsidR="00A1730B" w:rsidRDefault="00A1730B">
            <w:pPr>
              <w:pStyle w:val="TAC"/>
              <w:rPr>
                <w:rFonts w:eastAsia="MS Mincho"/>
              </w:rPr>
            </w:pPr>
            <w:r>
              <w:rPr>
                <w:rFonts w:eastAsia="Times New Roman" w:cs="Arial"/>
                <w:lang w:eastAsia="zh-CN"/>
              </w:rPr>
              <w:t>IMD4</w:t>
            </w:r>
          </w:p>
        </w:tc>
      </w:tr>
      <w:tr w:rsidR="00A1730B" w14:paraId="6EBFA531"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6AE2FFDD" w14:textId="77777777" w:rsidR="00A1730B" w:rsidRDefault="00A1730B">
            <w:pPr>
              <w:pStyle w:val="TAC"/>
              <w:rPr>
                <w:rFonts w:eastAsia="MS Mincho"/>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7EB92C"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929871" w14:textId="77777777" w:rsidR="00A1730B" w:rsidRDefault="00A1730B">
            <w:pPr>
              <w:pStyle w:val="TAC"/>
              <w:rPr>
                <w:rFonts w:cs="Arial"/>
                <w:color w:val="000000"/>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EED728" w14:textId="77777777" w:rsidR="00A1730B" w:rsidRDefault="00A1730B">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CC0E488" w14:textId="77777777" w:rsidR="00A1730B" w:rsidRDefault="00A1730B">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0C2ECA" w14:textId="77777777" w:rsidR="00A1730B" w:rsidRDefault="00A1730B">
            <w:pPr>
              <w:pStyle w:val="TAC"/>
              <w:rPr>
                <w:rFonts w:cs="Arial"/>
                <w:color w:val="000000"/>
                <w:szCs w:val="18"/>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6BDF1D"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5B2C4F" w14:textId="77777777" w:rsidR="00A1730B" w:rsidRDefault="00A1730B">
            <w:pPr>
              <w:pStyle w:val="TAC"/>
              <w:rPr>
                <w:rFonts w:cs="Arial"/>
                <w:lang w:eastAsia="ko-KR"/>
              </w:rPr>
            </w:pPr>
            <w:r>
              <w:rPr>
                <w:rFonts w:cs="Arial"/>
                <w:color w:val="000000"/>
              </w:rPr>
              <w:t>N/A</w:t>
            </w:r>
          </w:p>
        </w:tc>
      </w:tr>
      <w:tr w:rsidR="00A1730B" w14:paraId="545383C0" w14:textId="77777777" w:rsidTr="00A1730B">
        <w:trPr>
          <w:trHeight w:val="216"/>
          <w:jc w:val="center"/>
        </w:trPr>
        <w:tc>
          <w:tcPr>
            <w:tcW w:w="2258" w:type="dxa"/>
            <w:tcBorders>
              <w:top w:val="nil"/>
              <w:left w:val="single" w:sz="4" w:space="0" w:color="auto"/>
              <w:bottom w:val="nil"/>
              <w:right w:val="single" w:sz="4" w:space="0" w:color="auto"/>
            </w:tcBorders>
          </w:tcPr>
          <w:p w14:paraId="4931487A"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B65DF2" w14:textId="77777777" w:rsidR="00A1730B" w:rsidRDefault="00A1730B">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3EB66D" w14:textId="77777777" w:rsidR="00A1730B" w:rsidRDefault="00A1730B">
            <w:pPr>
              <w:pStyle w:val="TAC"/>
              <w:rPr>
                <w:rFonts w:cs="Arial"/>
                <w:color w:val="000000"/>
                <w:szCs w:val="18"/>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E93F33" w14:textId="77777777" w:rsidR="00A1730B" w:rsidRDefault="00A1730B">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2A82EF" w14:textId="77777777" w:rsidR="00A1730B" w:rsidRDefault="00A1730B">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EDEAE2" w14:textId="77777777" w:rsidR="00A1730B" w:rsidRDefault="00A1730B">
            <w:pPr>
              <w:pStyle w:val="TAC"/>
              <w:rPr>
                <w:rFonts w:cs="Arial"/>
                <w:color w:val="000000"/>
                <w:szCs w:val="18"/>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58B4B1" w14:textId="77777777" w:rsidR="00A1730B" w:rsidRDefault="00A1730B">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18ED47" w14:textId="77777777" w:rsidR="00A1730B" w:rsidRDefault="00A1730B">
            <w:pPr>
              <w:pStyle w:val="TAC"/>
              <w:rPr>
                <w:rFonts w:cs="Arial"/>
                <w:lang w:eastAsia="ko-KR"/>
              </w:rPr>
            </w:pPr>
            <w:r>
              <w:rPr>
                <w:rFonts w:cs="Arial"/>
                <w:color w:val="000000"/>
              </w:rPr>
              <w:t>IMD2</w:t>
            </w:r>
          </w:p>
        </w:tc>
      </w:tr>
      <w:tr w:rsidR="00A1730B" w14:paraId="3477CA0D" w14:textId="77777777" w:rsidTr="00A1730B">
        <w:trPr>
          <w:trHeight w:val="216"/>
          <w:jc w:val="center"/>
        </w:trPr>
        <w:tc>
          <w:tcPr>
            <w:tcW w:w="2258" w:type="dxa"/>
            <w:tcBorders>
              <w:top w:val="nil"/>
              <w:left w:val="single" w:sz="4" w:space="0" w:color="auto"/>
              <w:bottom w:val="nil"/>
              <w:right w:val="single" w:sz="4" w:space="0" w:color="auto"/>
            </w:tcBorders>
          </w:tcPr>
          <w:p w14:paraId="22F2371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392F9F" w14:textId="77777777" w:rsidR="00A1730B" w:rsidRDefault="00A1730B">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E4C9AB" w14:textId="77777777" w:rsidR="00A1730B" w:rsidRDefault="00A1730B">
            <w:pPr>
              <w:pStyle w:val="TAC"/>
              <w:rPr>
                <w:rFonts w:cs="Arial"/>
                <w:color w:val="000000"/>
                <w:szCs w:val="18"/>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1975F7" w14:textId="77777777" w:rsidR="00A1730B" w:rsidRDefault="00A1730B">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0CF8490" w14:textId="77777777" w:rsidR="00A1730B" w:rsidRDefault="00A1730B">
            <w:pPr>
              <w:pStyle w:val="TAC"/>
              <w:rPr>
                <w:rFonts w:cs="Arial"/>
                <w:color w:val="000000"/>
                <w:szCs w:val="18"/>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1D3726" w14:textId="77777777" w:rsidR="00A1730B" w:rsidRDefault="00A1730B">
            <w:pPr>
              <w:pStyle w:val="TAC"/>
              <w:rPr>
                <w:rFonts w:cs="Arial"/>
                <w:color w:val="000000"/>
                <w:szCs w:val="18"/>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D94E12"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94FB40" w14:textId="77777777" w:rsidR="00A1730B" w:rsidRDefault="00A1730B">
            <w:pPr>
              <w:pStyle w:val="TAC"/>
              <w:rPr>
                <w:rFonts w:cs="Arial"/>
                <w:lang w:eastAsia="ko-KR"/>
              </w:rPr>
            </w:pPr>
            <w:r>
              <w:rPr>
                <w:rFonts w:cs="Arial"/>
                <w:color w:val="000000"/>
              </w:rPr>
              <w:t>N/A</w:t>
            </w:r>
          </w:p>
        </w:tc>
      </w:tr>
      <w:tr w:rsidR="00A1730B" w14:paraId="3331D277" w14:textId="77777777" w:rsidTr="00A1730B">
        <w:trPr>
          <w:trHeight w:val="216"/>
          <w:jc w:val="center"/>
        </w:trPr>
        <w:tc>
          <w:tcPr>
            <w:tcW w:w="2258" w:type="dxa"/>
            <w:tcBorders>
              <w:top w:val="nil"/>
              <w:left w:val="single" w:sz="4" w:space="0" w:color="auto"/>
              <w:bottom w:val="nil"/>
              <w:right w:val="single" w:sz="4" w:space="0" w:color="auto"/>
            </w:tcBorders>
          </w:tcPr>
          <w:p w14:paraId="728F1BA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5BC92" w14:textId="77777777" w:rsidR="00A1730B" w:rsidRDefault="00A1730B">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C02FA3" w14:textId="77777777" w:rsidR="00A1730B" w:rsidRDefault="00A1730B">
            <w:pPr>
              <w:pStyle w:val="TAC"/>
              <w:rPr>
                <w:rFonts w:cs="Arial"/>
                <w:color w:val="000000"/>
                <w:szCs w:val="18"/>
              </w:rPr>
            </w:pPr>
            <w:r>
              <w:rPr>
                <w:rFonts w:cs="Arial"/>
                <w:szCs w:val="18"/>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F07122" w14:textId="77777777" w:rsidR="00A1730B" w:rsidRDefault="00A1730B">
            <w:pPr>
              <w:pStyle w:val="TAC"/>
              <w:rPr>
                <w:rFonts w:cs="Arial"/>
                <w:color w:val="000000"/>
                <w:szCs w:val="18"/>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330F500" w14:textId="77777777" w:rsidR="00A1730B" w:rsidRDefault="00A1730B">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33DE0F" w14:textId="77777777" w:rsidR="00A1730B" w:rsidRDefault="00A1730B">
            <w:pPr>
              <w:pStyle w:val="TAC"/>
              <w:rPr>
                <w:rFonts w:cs="Arial"/>
                <w:color w:val="000000"/>
                <w:szCs w:val="18"/>
              </w:rPr>
            </w:pPr>
            <w:r>
              <w:rPr>
                <w:rFonts w:cs="Arial"/>
                <w:szCs w:val="18"/>
              </w:rPr>
              <w:t>1942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DAD637" w14:textId="77777777" w:rsidR="00A1730B" w:rsidRDefault="00A1730B">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58E40D" w14:textId="77777777" w:rsidR="00A1730B" w:rsidRDefault="00A1730B">
            <w:pPr>
              <w:pStyle w:val="TAC"/>
              <w:rPr>
                <w:rFonts w:cs="Arial"/>
                <w:lang w:eastAsia="ko-KR"/>
              </w:rPr>
            </w:pPr>
            <w:r>
              <w:rPr>
                <w:rFonts w:cs="Arial"/>
                <w:color w:val="000000"/>
              </w:rPr>
              <w:t>IMD2</w:t>
            </w:r>
          </w:p>
        </w:tc>
      </w:tr>
      <w:tr w:rsidR="00A1730B" w14:paraId="6C5A65AF" w14:textId="77777777" w:rsidTr="00A1730B">
        <w:trPr>
          <w:trHeight w:val="216"/>
          <w:jc w:val="center"/>
        </w:trPr>
        <w:tc>
          <w:tcPr>
            <w:tcW w:w="2258" w:type="dxa"/>
            <w:tcBorders>
              <w:top w:val="nil"/>
              <w:left w:val="single" w:sz="4" w:space="0" w:color="auto"/>
              <w:bottom w:val="nil"/>
              <w:right w:val="single" w:sz="4" w:space="0" w:color="auto"/>
            </w:tcBorders>
          </w:tcPr>
          <w:p w14:paraId="1963EFE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F848FE" w14:textId="77777777" w:rsidR="00A1730B" w:rsidRDefault="00A1730B">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14EF59" w14:textId="77777777" w:rsidR="00A1730B" w:rsidRDefault="00A1730B">
            <w:pPr>
              <w:pStyle w:val="TAC"/>
              <w:rPr>
                <w:rFonts w:cs="Arial"/>
                <w:color w:val="000000"/>
                <w:szCs w:val="18"/>
              </w:rPr>
            </w:pPr>
            <w:r>
              <w:rPr>
                <w:rFonts w:eastAsia="Malgun Gothic" w:cs="Arial"/>
                <w:kern w:val="2"/>
                <w:szCs w:val="18"/>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2EF036" w14:textId="77777777" w:rsidR="00A1730B" w:rsidRDefault="00A1730B">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C24160" w14:textId="77777777" w:rsidR="00A1730B" w:rsidRDefault="00A1730B">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52E029" w14:textId="77777777" w:rsidR="00A1730B" w:rsidRDefault="00A1730B">
            <w:pPr>
              <w:pStyle w:val="TAC"/>
              <w:rPr>
                <w:rFonts w:cs="Arial"/>
                <w:color w:val="000000"/>
                <w:szCs w:val="18"/>
              </w:rPr>
            </w:pPr>
            <w:r>
              <w:rPr>
                <w:rFonts w:eastAsia="Malgun Gothic" w:cs="Arial"/>
                <w:kern w:val="2"/>
                <w:szCs w:val="18"/>
                <w:lang w:eastAsia="ko-KR"/>
              </w:rPr>
              <w:t>2610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6E4807"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CE2B27" w14:textId="77777777" w:rsidR="00A1730B" w:rsidRDefault="00A1730B">
            <w:pPr>
              <w:pStyle w:val="TAC"/>
              <w:rPr>
                <w:rFonts w:cs="Arial"/>
                <w:lang w:eastAsia="ko-KR"/>
              </w:rPr>
            </w:pPr>
            <w:r>
              <w:rPr>
                <w:rFonts w:cs="Arial"/>
                <w:color w:val="000000"/>
              </w:rPr>
              <w:t>N/A</w:t>
            </w:r>
          </w:p>
        </w:tc>
      </w:tr>
      <w:tr w:rsidR="00A1730B" w14:paraId="3B6F1CC4"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62FBE7B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F4CB6A" w14:textId="77777777" w:rsidR="00A1730B" w:rsidRDefault="00A1730B">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2C9857" w14:textId="77777777" w:rsidR="00A1730B" w:rsidRDefault="00A1730B">
            <w:pPr>
              <w:pStyle w:val="TAC"/>
              <w:rPr>
                <w:rFonts w:cs="Arial"/>
                <w:color w:val="000000"/>
                <w:szCs w:val="18"/>
              </w:rPr>
            </w:pPr>
            <w:r>
              <w:rPr>
                <w:rFonts w:eastAsia="Malgun Gothic" w:cs="Arial"/>
                <w:kern w:val="2"/>
                <w:szCs w:val="18"/>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DD451B" w14:textId="77777777" w:rsidR="00A1730B" w:rsidRDefault="00A1730B">
            <w:pPr>
              <w:pStyle w:val="TAC"/>
              <w:rPr>
                <w:rFonts w:cs="Arial"/>
                <w:color w:val="000000"/>
                <w:szCs w:val="18"/>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B0EE42" w14:textId="77777777" w:rsidR="00A1730B" w:rsidRDefault="00A1730B">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B11E75" w14:textId="77777777" w:rsidR="00A1730B" w:rsidRDefault="00A1730B">
            <w:pPr>
              <w:pStyle w:val="TAC"/>
              <w:rPr>
                <w:rFonts w:cs="Arial"/>
                <w:color w:val="000000"/>
                <w:szCs w:val="18"/>
              </w:rPr>
            </w:pPr>
            <w:r>
              <w:rPr>
                <w:rFonts w:cs="Arial"/>
                <w:szCs w:val="18"/>
              </w:rPr>
              <w:t>622</w:t>
            </w:r>
          </w:p>
        </w:tc>
        <w:tc>
          <w:tcPr>
            <w:tcW w:w="752" w:type="dxa"/>
            <w:tcBorders>
              <w:top w:val="single" w:sz="4" w:space="0" w:color="auto"/>
              <w:left w:val="single" w:sz="4" w:space="0" w:color="auto"/>
              <w:bottom w:val="single" w:sz="4" w:space="0" w:color="auto"/>
              <w:right w:val="single" w:sz="4" w:space="0" w:color="auto"/>
            </w:tcBorders>
            <w:vAlign w:val="center"/>
            <w:hideMark/>
          </w:tcPr>
          <w:p w14:paraId="61EA6F74" w14:textId="77777777" w:rsidR="00A1730B" w:rsidRDefault="00A1730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C2A634" w14:textId="77777777" w:rsidR="00A1730B" w:rsidRDefault="00A1730B">
            <w:pPr>
              <w:pStyle w:val="TAC"/>
              <w:rPr>
                <w:rFonts w:cs="Arial"/>
                <w:lang w:eastAsia="ko-KR"/>
              </w:rPr>
            </w:pPr>
            <w:r>
              <w:rPr>
                <w:rFonts w:cs="Arial"/>
                <w:color w:val="000000"/>
              </w:rPr>
              <w:t>N/A</w:t>
            </w:r>
          </w:p>
        </w:tc>
      </w:tr>
      <w:tr w:rsidR="00A1730B" w14:paraId="21EDAC58"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30AF590E" w14:textId="77777777" w:rsidR="00A1730B" w:rsidRDefault="00A1730B">
            <w:pPr>
              <w:pStyle w:val="TAC"/>
              <w:rPr>
                <w:rFonts w:eastAsia="MS Mincho"/>
              </w:rPr>
            </w:pPr>
            <w: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F83D5C" w14:textId="77777777" w:rsidR="00A1730B" w:rsidRDefault="00A1730B">
            <w:pPr>
              <w:pStyle w:val="TAC"/>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56D301" w14:textId="77777777" w:rsidR="00A1730B" w:rsidRDefault="00A1730B">
            <w:pPr>
              <w:pStyle w:val="TAC"/>
            </w:pPr>
            <w: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E9AC60"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869EA3"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80C328" w14:textId="77777777" w:rsidR="00A1730B" w:rsidRDefault="00A1730B">
            <w:pPr>
              <w:pStyle w:val="TAC"/>
            </w:pPr>
            <w: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CBBDC2"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3B886D" w14:textId="77777777" w:rsidR="00A1730B" w:rsidRDefault="00A1730B">
            <w:pPr>
              <w:pStyle w:val="TAC"/>
            </w:pPr>
            <w:r>
              <w:t>N/A</w:t>
            </w:r>
          </w:p>
        </w:tc>
      </w:tr>
      <w:tr w:rsidR="00A1730B" w14:paraId="6B679F00" w14:textId="77777777" w:rsidTr="00A1730B">
        <w:trPr>
          <w:trHeight w:val="216"/>
          <w:jc w:val="center"/>
        </w:trPr>
        <w:tc>
          <w:tcPr>
            <w:tcW w:w="2258" w:type="dxa"/>
            <w:tcBorders>
              <w:top w:val="nil"/>
              <w:left w:val="single" w:sz="4" w:space="0" w:color="auto"/>
              <w:bottom w:val="nil"/>
              <w:right w:val="single" w:sz="4" w:space="0" w:color="auto"/>
            </w:tcBorders>
          </w:tcPr>
          <w:p w14:paraId="35F97147"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7B8B4F" w14:textId="77777777" w:rsidR="00A1730B" w:rsidRDefault="00A1730B">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9C195C" w14:textId="77777777" w:rsidR="00A1730B" w:rsidRDefault="00A1730B">
            <w:pPr>
              <w:pStyle w:val="TAC"/>
            </w:pPr>
            <w: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85B916"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1A5298"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DF3D48" w14:textId="77777777" w:rsidR="00A1730B" w:rsidRDefault="00A1730B">
            <w:pPr>
              <w:pStyle w:val="TAC"/>
            </w:pPr>
            <w:r>
              <w:t>649.5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3E9F23"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6BF374" w14:textId="77777777" w:rsidR="00A1730B" w:rsidRDefault="00A1730B">
            <w:pPr>
              <w:pStyle w:val="TAC"/>
            </w:pPr>
            <w:r>
              <w:t>N/A</w:t>
            </w:r>
          </w:p>
        </w:tc>
      </w:tr>
      <w:tr w:rsidR="00A1730B" w14:paraId="646AEAA5" w14:textId="77777777" w:rsidTr="00A1730B">
        <w:trPr>
          <w:trHeight w:val="216"/>
          <w:jc w:val="center"/>
        </w:trPr>
        <w:tc>
          <w:tcPr>
            <w:tcW w:w="2258" w:type="dxa"/>
            <w:tcBorders>
              <w:top w:val="nil"/>
              <w:left w:val="single" w:sz="4" w:space="0" w:color="auto"/>
              <w:bottom w:val="nil"/>
              <w:right w:val="single" w:sz="4" w:space="0" w:color="auto"/>
            </w:tcBorders>
          </w:tcPr>
          <w:p w14:paraId="014BB89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F44600"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2E5819" w14:textId="77777777" w:rsidR="00A1730B" w:rsidRDefault="00A1730B">
            <w:pPr>
              <w:pStyle w:val="TAC"/>
            </w:pPr>
            <w: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F6A42D"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053E2B"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EE025" w14:textId="77777777" w:rsidR="00A1730B" w:rsidRDefault="00A1730B">
            <w:pPr>
              <w:pStyle w:val="TAC"/>
            </w:pPr>
            <w:r>
              <w:t>3305</w:t>
            </w:r>
          </w:p>
        </w:tc>
        <w:tc>
          <w:tcPr>
            <w:tcW w:w="752" w:type="dxa"/>
            <w:tcBorders>
              <w:top w:val="single" w:sz="4" w:space="0" w:color="auto"/>
              <w:left w:val="single" w:sz="4" w:space="0" w:color="auto"/>
              <w:bottom w:val="single" w:sz="4" w:space="0" w:color="auto"/>
              <w:right w:val="single" w:sz="4" w:space="0" w:color="auto"/>
            </w:tcBorders>
            <w:hideMark/>
          </w:tcPr>
          <w:p w14:paraId="3059D431" w14:textId="77777777" w:rsidR="00A1730B" w:rsidRDefault="00A1730B">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012E3319" w14:textId="77777777" w:rsidR="00A1730B" w:rsidRDefault="00A1730B">
            <w:pPr>
              <w:pStyle w:val="TAC"/>
            </w:pPr>
            <w:r>
              <w:t>IMD3</w:t>
            </w:r>
          </w:p>
        </w:tc>
      </w:tr>
      <w:tr w:rsidR="00A1730B" w14:paraId="242FEB15" w14:textId="77777777" w:rsidTr="00A1730B">
        <w:trPr>
          <w:trHeight w:val="216"/>
          <w:jc w:val="center"/>
        </w:trPr>
        <w:tc>
          <w:tcPr>
            <w:tcW w:w="2258" w:type="dxa"/>
            <w:tcBorders>
              <w:top w:val="nil"/>
              <w:left w:val="single" w:sz="4" w:space="0" w:color="auto"/>
              <w:bottom w:val="nil"/>
              <w:right w:val="single" w:sz="4" w:space="0" w:color="auto"/>
            </w:tcBorders>
          </w:tcPr>
          <w:p w14:paraId="74B8AE5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05CC5F" w14:textId="77777777" w:rsidR="00A1730B" w:rsidRDefault="00A1730B">
            <w:pPr>
              <w:pStyle w:val="TAC"/>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7E4755" w14:textId="77777777" w:rsidR="00A1730B" w:rsidRDefault="00A1730B">
            <w:pPr>
              <w:pStyle w:val="TAC"/>
            </w:pPr>
            <w: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83543B"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4338CB"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E6AA06" w14:textId="77777777" w:rsidR="00A1730B" w:rsidRDefault="00A1730B">
            <w:pPr>
              <w:pStyle w:val="TAC"/>
            </w:pPr>
            <w:r>
              <w:t>1954</w:t>
            </w:r>
          </w:p>
        </w:tc>
        <w:tc>
          <w:tcPr>
            <w:tcW w:w="752" w:type="dxa"/>
            <w:tcBorders>
              <w:top w:val="single" w:sz="4" w:space="0" w:color="auto"/>
              <w:left w:val="single" w:sz="4" w:space="0" w:color="auto"/>
              <w:bottom w:val="single" w:sz="4" w:space="0" w:color="auto"/>
              <w:right w:val="single" w:sz="4" w:space="0" w:color="auto"/>
            </w:tcBorders>
            <w:vAlign w:val="center"/>
            <w:hideMark/>
          </w:tcPr>
          <w:p w14:paraId="3E157FC5" w14:textId="77777777" w:rsidR="00A1730B" w:rsidRDefault="00A1730B">
            <w:pPr>
              <w:pStyle w:val="TAC"/>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D38F5E" w14:textId="77777777" w:rsidR="00A1730B" w:rsidRDefault="00A1730B">
            <w:pPr>
              <w:pStyle w:val="TAC"/>
            </w:pPr>
            <w:r>
              <w:t>IMD3</w:t>
            </w:r>
          </w:p>
        </w:tc>
      </w:tr>
      <w:tr w:rsidR="00A1730B" w14:paraId="3C9FA58E" w14:textId="77777777" w:rsidTr="00A1730B">
        <w:trPr>
          <w:trHeight w:val="216"/>
          <w:jc w:val="center"/>
        </w:trPr>
        <w:tc>
          <w:tcPr>
            <w:tcW w:w="2258" w:type="dxa"/>
            <w:tcBorders>
              <w:top w:val="nil"/>
              <w:left w:val="single" w:sz="4" w:space="0" w:color="auto"/>
              <w:bottom w:val="nil"/>
              <w:right w:val="single" w:sz="4" w:space="0" w:color="auto"/>
            </w:tcBorders>
          </w:tcPr>
          <w:p w14:paraId="5D5A479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7A3AB5" w14:textId="77777777" w:rsidR="00A1730B" w:rsidRDefault="00A1730B">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2B2871" w14:textId="77777777" w:rsidR="00A1730B" w:rsidRDefault="00A1730B">
            <w:pPr>
              <w:pStyle w:val="TAC"/>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BB4619" w14:textId="77777777" w:rsidR="00A1730B" w:rsidRDefault="00A1730B">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7D1F20" w14:textId="77777777" w:rsidR="00A1730B" w:rsidRDefault="00A1730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1FD3A3" w14:textId="77777777" w:rsidR="00A1730B" w:rsidRDefault="00A1730B">
            <w:pPr>
              <w:pStyle w:val="TAC"/>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06D2DB"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D3EFB3" w14:textId="77777777" w:rsidR="00A1730B" w:rsidRDefault="00A1730B">
            <w:pPr>
              <w:pStyle w:val="TAC"/>
            </w:pPr>
            <w:r>
              <w:t>N/A</w:t>
            </w:r>
          </w:p>
        </w:tc>
      </w:tr>
      <w:tr w:rsidR="00A1730B" w14:paraId="749102BE"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539F186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78A6ED"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A894B5" w14:textId="77777777" w:rsidR="00A1730B" w:rsidRDefault="00A1730B">
            <w:pPr>
              <w:pStyle w:val="TAC"/>
            </w:pPr>
            <w:r>
              <w:t>3340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5DCFF4" w14:textId="77777777" w:rsidR="00A1730B" w:rsidRDefault="00A1730B">
            <w:pPr>
              <w:pStyle w:val="TAC"/>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3FF8235" w14:textId="77777777" w:rsidR="00A1730B" w:rsidRDefault="00A1730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32F86D" w14:textId="77777777" w:rsidR="00A1730B" w:rsidRDefault="00A1730B">
            <w:pPr>
              <w:pStyle w:val="TAC"/>
            </w:pPr>
            <w:r>
              <w:t>3340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71713E"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125D45" w14:textId="77777777" w:rsidR="00A1730B" w:rsidRDefault="00A1730B">
            <w:pPr>
              <w:pStyle w:val="TAC"/>
            </w:pPr>
            <w:r>
              <w:t>N/A</w:t>
            </w:r>
          </w:p>
        </w:tc>
      </w:tr>
      <w:tr w:rsidR="00A1730B" w14:paraId="6613ADEE"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7A233BC4" w14:textId="77777777" w:rsidR="00A1730B" w:rsidRDefault="00A1730B">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B8BB13" w14:textId="77777777" w:rsidR="00A1730B" w:rsidRDefault="00A1730B">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ED9EE5" w14:textId="77777777" w:rsidR="00A1730B" w:rsidRDefault="00A1730B">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F58C9D"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201935"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73EC9C" w14:textId="77777777" w:rsidR="00A1730B" w:rsidRDefault="00A1730B">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48D4CC"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184B75" w14:textId="77777777" w:rsidR="00A1730B" w:rsidRDefault="00A1730B">
            <w:pPr>
              <w:pStyle w:val="TAC"/>
            </w:pPr>
            <w:r>
              <w:t>N/A</w:t>
            </w:r>
          </w:p>
        </w:tc>
      </w:tr>
      <w:tr w:rsidR="00A1730B" w14:paraId="452763E2" w14:textId="77777777" w:rsidTr="00A1730B">
        <w:trPr>
          <w:trHeight w:val="216"/>
          <w:jc w:val="center"/>
        </w:trPr>
        <w:tc>
          <w:tcPr>
            <w:tcW w:w="2258" w:type="dxa"/>
            <w:tcBorders>
              <w:top w:val="nil"/>
              <w:left w:val="single" w:sz="4" w:space="0" w:color="auto"/>
              <w:bottom w:val="nil"/>
              <w:right w:val="single" w:sz="4" w:space="0" w:color="auto"/>
            </w:tcBorders>
          </w:tcPr>
          <w:p w14:paraId="1C0468E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39B099" w14:textId="77777777" w:rsidR="00A1730B" w:rsidRDefault="00A1730B">
            <w:pPr>
              <w:pStyle w:val="TAC"/>
            </w:pPr>
            <w: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38C462" w14:textId="77777777" w:rsidR="00A1730B" w:rsidRDefault="00A1730B">
            <w:pPr>
              <w:pStyle w:val="TAC"/>
              <w:rPr>
                <w:lang w:eastAsia="ko-KR"/>
              </w:rPr>
            </w:pPr>
            <w: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D2C588" w14:textId="77777777" w:rsidR="00A1730B" w:rsidRDefault="00A1730B">
            <w:pPr>
              <w:pStyle w:val="TAC"/>
              <w:rPr>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F0DBD4" w14:textId="77777777" w:rsidR="00A1730B" w:rsidRDefault="00A1730B">
            <w:pPr>
              <w:pStyle w:val="TAC"/>
              <w:rPr>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2E43A8" w14:textId="77777777" w:rsidR="00A1730B" w:rsidRDefault="00A1730B">
            <w:pPr>
              <w:pStyle w:val="TAC"/>
              <w:rPr>
                <w:lang w:eastAsia="ko-KR"/>
              </w:rPr>
            </w:pPr>
            <w:r>
              <w:t>2615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CE67699"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609B01" w14:textId="77777777" w:rsidR="00A1730B" w:rsidRDefault="00A1730B">
            <w:pPr>
              <w:pStyle w:val="TAC"/>
            </w:pPr>
            <w:r>
              <w:t>N/A</w:t>
            </w:r>
          </w:p>
        </w:tc>
      </w:tr>
      <w:tr w:rsidR="00A1730B" w14:paraId="703A4A18" w14:textId="77777777" w:rsidTr="00A1730B">
        <w:trPr>
          <w:trHeight w:val="216"/>
          <w:jc w:val="center"/>
        </w:trPr>
        <w:tc>
          <w:tcPr>
            <w:tcW w:w="2258" w:type="dxa"/>
            <w:tcBorders>
              <w:top w:val="nil"/>
              <w:left w:val="single" w:sz="4" w:space="0" w:color="auto"/>
              <w:bottom w:val="nil"/>
              <w:right w:val="single" w:sz="4" w:space="0" w:color="auto"/>
            </w:tcBorders>
          </w:tcPr>
          <w:p w14:paraId="132FABF2"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E42A66" w14:textId="77777777" w:rsidR="00A1730B" w:rsidRDefault="00A1730B">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3B4979" w14:textId="77777777" w:rsidR="00A1730B" w:rsidRDefault="00A1730B">
            <w:pPr>
              <w:pStyle w:val="TAC"/>
              <w:rPr>
                <w:lang w:eastAsia="ko-KR"/>
              </w:rPr>
            </w:pPr>
            <w: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7E6632" w14:textId="77777777" w:rsidR="00A1730B" w:rsidRDefault="00A1730B">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2371B1" w14:textId="77777777" w:rsidR="00A1730B" w:rsidRDefault="00A1730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CD71EF" w14:textId="77777777" w:rsidR="00A1730B" w:rsidRDefault="00A1730B">
            <w:pPr>
              <w:pStyle w:val="TAC"/>
              <w:rPr>
                <w:lang w:eastAsia="ko-KR"/>
              </w:rPr>
            </w:pPr>
            <w:r>
              <w:t>3308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98C778" w14:textId="77777777" w:rsidR="00A1730B" w:rsidRDefault="00A1730B">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294B4A" w14:textId="77777777" w:rsidR="00A1730B" w:rsidRDefault="00A1730B">
            <w:pPr>
              <w:pStyle w:val="TAC"/>
            </w:pPr>
            <w:r>
              <w:t>IMD2</w:t>
            </w:r>
          </w:p>
        </w:tc>
      </w:tr>
      <w:tr w:rsidR="00A1730B" w14:paraId="622F6516" w14:textId="77777777" w:rsidTr="00A1730B">
        <w:trPr>
          <w:trHeight w:val="216"/>
          <w:jc w:val="center"/>
        </w:trPr>
        <w:tc>
          <w:tcPr>
            <w:tcW w:w="2258" w:type="dxa"/>
            <w:tcBorders>
              <w:top w:val="nil"/>
              <w:left w:val="single" w:sz="4" w:space="0" w:color="auto"/>
              <w:bottom w:val="nil"/>
              <w:right w:val="single" w:sz="4" w:space="0" w:color="auto"/>
            </w:tcBorders>
          </w:tcPr>
          <w:p w14:paraId="0739705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9833CB" w14:textId="77777777" w:rsidR="00A1730B" w:rsidRDefault="00A1730B">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07B955" w14:textId="77777777" w:rsidR="00A1730B" w:rsidRDefault="00A1730B">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5DA966" w14:textId="77777777" w:rsidR="00A1730B" w:rsidRDefault="00A1730B">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389EBE" w14:textId="77777777" w:rsidR="00A1730B" w:rsidRDefault="00A1730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2EE66B" w14:textId="77777777" w:rsidR="00A1730B" w:rsidRDefault="00A1730B">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4A7967" w14:textId="77777777" w:rsidR="00A1730B" w:rsidRDefault="00A1730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2038CA" w14:textId="77777777" w:rsidR="00A1730B" w:rsidRDefault="00A1730B">
            <w:pPr>
              <w:pStyle w:val="TAC"/>
            </w:pPr>
            <w:r>
              <w:t>N/A</w:t>
            </w:r>
          </w:p>
        </w:tc>
      </w:tr>
      <w:tr w:rsidR="00A1730B" w14:paraId="23811876" w14:textId="77777777" w:rsidTr="00A1730B">
        <w:trPr>
          <w:trHeight w:val="254"/>
          <w:jc w:val="center"/>
        </w:trPr>
        <w:tc>
          <w:tcPr>
            <w:tcW w:w="2258" w:type="dxa"/>
            <w:tcBorders>
              <w:top w:val="nil"/>
              <w:left w:val="single" w:sz="4" w:space="0" w:color="auto"/>
              <w:bottom w:val="nil"/>
              <w:right w:val="single" w:sz="4" w:space="0" w:color="auto"/>
            </w:tcBorders>
          </w:tcPr>
          <w:p w14:paraId="4F45F6AD"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152416" w14:textId="77777777" w:rsidR="00A1730B" w:rsidRDefault="00A1730B">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1646A5" w14:textId="77777777" w:rsidR="00A1730B" w:rsidRDefault="00A1730B">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A0FBEF" w14:textId="77777777" w:rsidR="00A1730B" w:rsidRDefault="00A1730B">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EDF16B" w14:textId="77777777" w:rsidR="00A1730B" w:rsidRDefault="00A1730B">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53576F" w14:textId="77777777" w:rsidR="00A1730B" w:rsidRDefault="00A1730B">
            <w:pPr>
              <w:pStyle w:val="TAC"/>
              <w:rPr>
                <w:rFonts w:cs="Arial"/>
                <w:szCs w:val="18"/>
                <w:lang w:eastAsia="ko-KR"/>
              </w:rPr>
            </w:pPr>
            <w:r>
              <w:rPr>
                <w:rFonts w:cs="Arial"/>
                <w:color w:val="000000"/>
              </w:rPr>
              <w:t>3308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4E14B1" w14:textId="77777777" w:rsidR="00A1730B" w:rsidRDefault="00A1730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7C9C33" w14:textId="77777777" w:rsidR="00A1730B" w:rsidRDefault="00A1730B">
            <w:pPr>
              <w:pStyle w:val="TAC"/>
              <w:rPr>
                <w:rFonts w:cs="Arial"/>
                <w:color w:val="000000"/>
                <w:szCs w:val="18"/>
              </w:rPr>
            </w:pPr>
            <w:r>
              <w:rPr>
                <w:rFonts w:cs="Arial"/>
                <w:color w:val="000000"/>
                <w:szCs w:val="18"/>
              </w:rPr>
              <w:t>N/A</w:t>
            </w:r>
          </w:p>
        </w:tc>
      </w:tr>
      <w:tr w:rsidR="00A1730B" w14:paraId="41ADEEF4"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2A9428BB"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EB5AD0" w14:textId="77777777" w:rsidR="00A1730B" w:rsidRDefault="00A1730B">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079EFA" w14:textId="77777777" w:rsidR="00A1730B" w:rsidRDefault="00A1730B">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6AA640" w14:textId="77777777" w:rsidR="00A1730B" w:rsidRDefault="00A1730B">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978BF64" w14:textId="77777777" w:rsidR="00A1730B" w:rsidRDefault="00A1730B">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532683" w14:textId="77777777" w:rsidR="00A1730B" w:rsidRDefault="00A1730B">
            <w:pPr>
              <w:pStyle w:val="TAC"/>
              <w:rPr>
                <w:rFonts w:cs="Arial"/>
                <w:szCs w:val="18"/>
                <w:lang w:eastAsia="ko-KR"/>
              </w:rPr>
            </w:pPr>
            <w:r>
              <w:rPr>
                <w:rFonts w:cs="Arial"/>
              </w:rPr>
              <w:t>2615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F9387F" w14:textId="77777777" w:rsidR="00A1730B" w:rsidRDefault="00A1730B">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F92FDD" w14:textId="77777777" w:rsidR="00A1730B" w:rsidRDefault="00A1730B">
            <w:pPr>
              <w:pStyle w:val="TAC"/>
              <w:rPr>
                <w:rFonts w:cs="Arial"/>
                <w:color w:val="000000"/>
                <w:szCs w:val="18"/>
              </w:rPr>
            </w:pPr>
            <w:r>
              <w:rPr>
                <w:rFonts w:cs="Arial"/>
              </w:rPr>
              <w:t>IMD2</w:t>
            </w:r>
          </w:p>
        </w:tc>
      </w:tr>
      <w:tr w:rsidR="00A1730B" w14:paraId="64D91ED0" w14:textId="77777777" w:rsidTr="00A1730B">
        <w:trPr>
          <w:trHeight w:val="216"/>
          <w:jc w:val="center"/>
        </w:trPr>
        <w:tc>
          <w:tcPr>
            <w:tcW w:w="2258" w:type="dxa"/>
            <w:tcBorders>
              <w:top w:val="single" w:sz="4" w:space="0" w:color="auto"/>
              <w:left w:val="single" w:sz="4" w:space="0" w:color="auto"/>
              <w:bottom w:val="nil"/>
              <w:right w:val="single" w:sz="4" w:space="0" w:color="auto"/>
            </w:tcBorders>
            <w:hideMark/>
          </w:tcPr>
          <w:p w14:paraId="48B4CCEC" w14:textId="77777777" w:rsidR="00A1730B" w:rsidRDefault="00A1730B">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26621C" w14:textId="77777777" w:rsidR="00A1730B" w:rsidRDefault="00A1730B">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8EA6FC" w14:textId="77777777" w:rsidR="00A1730B" w:rsidRDefault="00A1730B">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A8F114"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357CCF"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01E473" w14:textId="77777777" w:rsidR="00A1730B" w:rsidRDefault="00A1730B">
            <w:pPr>
              <w:pStyle w:val="TAC"/>
              <w:rPr>
                <w:rFonts w:eastAsia="Malgun Gothic" w:cs="Arial"/>
                <w:szCs w:val="18"/>
              </w:rPr>
            </w:pPr>
            <w:r>
              <w:rPr>
                <w:rFonts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A5BBAF"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1E1359" w14:textId="77777777" w:rsidR="00A1730B" w:rsidRDefault="00A1730B">
            <w:pPr>
              <w:pStyle w:val="TAC"/>
              <w:rPr>
                <w:rFonts w:cs="Arial"/>
                <w:color w:val="000000"/>
              </w:rPr>
            </w:pPr>
            <w:r>
              <w:rPr>
                <w:rFonts w:cs="Arial"/>
                <w:color w:val="000000"/>
              </w:rPr>
              <w:t>N/A</w:t>
            </w:r>
          </w:p>
        </w:tc>
      </w:tr>
      <w:tr w:rsidR="00A1730B" w14:paraId="426CFDCF" w14:textId="77777777" w:rsidTr="00A1730B">
        <w:trPr>
          <w:trHeight w:val="216"/>
          <w:jc w:val="center"/>
        </w:trPr>
        <w:tc>
          <w:tcPr>
            <w:tcW w:w="2258" w:type="dxa"/>
            <w:tcBorders>
              <w:top w:val="nil"/>
              <w:left w:val="single" w:sz="4" w:space="0" w:color="auto"/>
              <w:bottom w:val="nil"/>
              <w:right w:val="single" w:sz="4" w:space="0" w:color="auto"/>
            </w:tcBorders>
          </w:tcPr>
          <w:p w14:paraId="787FF776"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456B44" w14:textId="77777777" w:rsidR="00A1730B" w:rsidRDefault="00A1730B">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310437" w14:textId="77777777" w:rsidR="00A1730B" w:rsidRDefault="00A1730B">
            <w:pPr>
              <w:pStyle w:val="TAC"/>
              <w:rPr>
                <w:rFonts w:eastAsia="Malgun Gothic" w:cs="Arial"/>
                <w:szCs w:val="18"/>
              </w:rPr>
            </w:pPr>
            <w:r>
              <w:rPr>
                <w:rFonts w:cs="Arial"/>
                <w:color w:val="000000"/>
                <w:szCs w:val="18"/>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7B9D22" w14:textId="77777777" w:rsidR="00A1730B" w:rsidRDefault="00A1730B">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47CB16" w14:textId="77777777" w:rsidR="00A1730B" w:rsidRDefault="00A1730B">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46EB81" w14:textId="77777777" w:rsidR="00A1730B" w:rsidRDefault="00A1730B">
            <w:pPr>
              <w:pStyle w:val="TAC"/>
              <w:rPr>
                <w:rFonts w:eastAsia="Malgun Gothic" w:cs="Arial"/>
                <w:szCs w:val="18"/>
              </w:rPr>
            </w:pPr>
            <w:r>
              <w:rPr>
                <w:rFonts w:cs="Arial"/>
                <w:color w:val="000000"/>
                <w:szCs w:val="18"/>
              </w:rPr>
              <w:t>3546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C5658B"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D54961" w14:textId="77777777" w:rsidR="00A1730B" w:rsidRDefault="00A1730B">
            <w:pPr>
              <w:pStyle w:val="TAC"/>
              <w:rPr>
                <w:rFonts w:cs="Arial"/>
                <w:color w:val="000000"/>
              </w:rPr>
            </w:pPr>
            <w:r>
              <w:rPr>
                <w:rFonts w:cs="Arial"/>
                <w:color w:val="000000"/>
              </w:rPr>
              <w:t>N/A</w:t>
            </w:r>
          </w:p>
        </w:tc>
      </w:tr>
      <w:tr w:rsidR="00A1730B" w14:paraId="61F1284F" w14:textId="77777777" w:rsidTr="00A1730B">
        <w:trPr>
          <w:trHeight w:val="216"/>
          <w:jc w:val="center"/>
        </w:trPr>
        <w:tc>
          <w:tcPr>
            <w:tcW w:w="2258" w:type="dxa"/>
            <w:tcBorders>
              <w:top w:val="nil"/>
              <w:left w:val="single" w:sz="4" w:space="0" w:color="auto"/>
              <w:bottom w:val="nil"/>
              <w:right w:val="single" w:sz="4" w:space="0" w:color="auto"/>
            </w:tcBorders>
          </w:tcPr>
          <w:p w14:paraId="6A51B36E"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5D7CDE" w14:textId="77777777" w:rsidR="00A1730B" w:rsidRDefault="00A1730B">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8C3ECB" w14:textId="77777777" w:rsidR="00A1730B" w:rsidRDefault="00A1730B">
            <w:pPr>
              <w:pStyle w:val="TAC"/>
              <w:rPr>
                <w:rFonts w:eastAsia="Malgun Gothic"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51CC0A"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C0D4A64"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EB9EFF" w14:textId="77777777" w:rsidR="00A1730B" w:rsidRDefault="00A1730B">
            <w:pPr>
              <w:pStyle w:val="TAC"/>
              <w:rPr>
                <w:rFonts w:eastAsia="Malgun Gothic"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3F46BF" w14:textId="77777777" w:rsidR="00A1730B" w:rsidRDefault="00A1730B">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89EA5F" w14:textId="77777777" w:rsidR="00A1730B" w:rsidRDefault="00A1730B">
            <w:pPr>
              <w:pStyle w:val="TAC"/>
              <w:rPr>
                <w:rFonts w:cs="Arial"/>
                <w:color w:val="000000"/>
              </w:rPr>
            </w:pPr>
            <w:r>
              <w:rPr>
                <w:rFonts w:cs="Arial"/>
                <w:lang w:eastAsia="ko-KR"/>
              </w:rPr>
              <w:t>IMD3</w:t>
            </w:r>
          </w:p>
        </w:tc>
      </w:tr>
      <w:tr w:rsidR="00A1730B" w14:paraId="4CB82A10" w14:textId="77777777" w:rsidTr="00A1730B">
        <w:trPr>
          <w:trHeight w:val="216"/>
          <w:jc w:val="center"/>
        </w:trPr>
        <w:tc>
          <w:tcPr>
            <w:tcW w:w="2258" w:type="dxa"/>
            <w:tcBorders>
              <w:top w:val="nil"/>
              <w:left w:val="single" w:sz="4" w:space="0" w:color="auto"/>
              <w:bottom w:val="nil"/>
              <w:right w:val="single" w:sz="4" w:space="0" w:color="auto"/>
            </w:tcBorders>
          </w:tcPr>
          <w:p w14:paraId="7BA44AD1"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D7383F" w14:textId="77777777" w:rsidR="00A1730B" w:rsidRDefault="00A1730B">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95C0B3" w14:textId="77777777" w:rsidR="00A1730B" w:rsidRDefault="00A1730B">
            <w:pPr>
              <w:pStyle w:val="TAC"/>
              <w:rPr>
                <w:rFonts w:eastAsia="Malgun Gothic" w:cs="Arial"/>
                <w:szCs w:val="18"/>
              </w:rPr>
            </w:pPr>
            <w:r>
              <w:rPr>
                <w:rFonts w:cs="Arial"/>
                <w:szCs w:val="18"/>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0E5783"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40172E"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C60A56" w14:textId="77777777" w:rsidR="00A1730B" w:rsidRDefault="00A1730B">
            <w:pPr>
              <w:pStyle w:val="TAC"/>
              <w:rPr>
                <w:rFonts w:eastAsia="Malgun Gothic" w:cs="Arial"/>
                <w:szCs w:val="18"/>
              </w:rPr>
            </w:pPr>
            <w:r>
              <w:rPr>
                <w:rFonts w:cs="Arial"/>
                <w:szCs w:val="18"/>
              </w:rPr>
              <w:t>619.5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1878225"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98BDDA" w14:textId="77777777" w:rsidR="00A1730B" w:rsidRDefault="00A1730B">
            <w:pPr>
              <w:pStyle w:val="TAC"/>
              <w:rPr>
                <w:rFonts w:cs="Arial"/>
                <w:color w:val="000000"/>
              </w:rPr>
            </w:pPr>
            <w:r>
              <w:rPr>
                <w:rFonts w:cs="Arial"/>
                <w:color w:val="000000"/>
              </w:rPr>
              <w:t>N/A</w:t>
            </w:r>
          </w:p>
        </w:tc>
      </w:tr>
      <w:tr w:rsidR="00A1730B" w14:paraId="1503D1E0" w14:textId="77777777" w:rsidTr="00A1730B">
        <w:trPr>
          <w:trHeight w:val="216"/>
          <w:jc w:val="center"/>
        </w:trPr>
        <w:tc>
          <w:tcPr>
            <w:tcW w:w="2258" w:type="dxa"/>
            <w:tcBorders>
              <w:top w:val="nil"/>
              <w:left w:val="single" w:sz="4" w:space="0" w:color="auto"/>
              <w:bottom w:val="nil"/>
              <w:right w:val="single" w:sz="4" w:space="0" w:color="auto"/>
            </w:tcBorders>
          </w:tcPr>
          <w:p w14:paraId="503287CC"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906ABC" w14:textId="77777777" w:rsidR="00A1730B" w:rsidRDefault="00A1730B">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5B8F07" w14:textId="77777777" w:rsidR="00A1730B" w:rsidRDefault="00A1730B">
            <w:pPr>
              <w:pStyle w:val="TAC"/>
              <w:rPr>
                <w:rFonts w:eastAsia="Malgun Gothic" w:cs="Arial"/>
                <w:szCs w:val="18"/>
              </w:rPr>
            </w:pPr>
            <w:r>
              <w:rPr>
                <w:rFonts w:cs="Arial"/>
                <w:szCs w:val="18"/>
              </w:rPr>
              <w:t>3697.5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8AEC7E" w14:textId="77777777" w:rsidR="00A1730B" w:rsidRDefault="00A1730B">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9F554C" w14:textId="77777777" w:rsidR="00A1730B" w:rsidRDefault="00A1730B">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980EF0" w14:textId="77777777" w:rsidR="00A1730B" w:rsidRDefault="00A1730B">
            <w:pPr>
              <w:pStyle w:val="TAC"/>
              <w:rPr>
                <w:rFonts w:eastAsia="Malgun Gothic" w:cs="Arial"/>
                <w:szCs w:val="18"/>
              </w:rPr>
            </w:pPr>
            <w:r>
              <w:rPr>
                <w:rFonts w:cs="Arial"/>
                <w:szCs w:val="18"/>
              </w:rPr>
              <w:t>3697.5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81EE38" w14:textId="77777777" w:rsidR="00A1730B" w:rsidRDefault="00A1730B">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9CBCCD" w14:textId="77777777" w:rsidR="00A1730B" w:rsidRDefault="00A1730B">
            <w:pPr>
              <w:pStyle w:val="TAC"/>
              <w:rPr>
                <w:rFonts w:cs="Arial"/>
                <w:color w:val="000000"/>
              </w:rPr>
            </w:pPr>
            <w:r>
              <w:rPr>
                <w:rFonts w:cs="Arial"/>
                <w:lang w:eastAsia="ko-KR"/>
              </w:rPr>
              <w:t>IMD4</w:t>
            </w:r>
          </w:p>
        </w:tc>
      </w:tr>
      <w:tr w:rsidR="00A1730B" w14:paraId="15EACAD3" w14:textId="77777777" w:rsidTr="00A1730B">
        <w:trPr>
          <w:trHeight w:val="216"/>
          <w:jc w:val="center"/>
        </w:trPr>
        <w:tc>
          <w:tcPr>
            <w:tcW w:w="2258" w:type="dxa"/>
            <w:tcBorders>
              <w:top w:val="nil"/>
              <w:left w:val="single" w:sz="4" w:space="0" w:color="auto"/>
              <w:bottom w:val="single" w:sz="4" w:space="0" w:color="auto"/>
              <w:right w:val="single" w:sz="4" w:space="0" w:color="auto"/>
            </w:tcBorders>
          </w:tcPr>
          <w:p w14:paraId="4E974A34" w14:textId="77777777" w:rsidR="00A1730B" w:rsidRDefault="00A1730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067FD7" w14:textId="77777777" w:rsidR="00A1730B" w:rsidRDefault="00A1730B">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631181" w14:textId="77777777" w:rsidR="00A1730B" w:rsidRDefault="00A1730B">
            <w:pPr>
              <w:pStyle w:val="TAC"/>
              <w:rPr>
                <w:rFonts w:eastAsia="Malgun Gothic" w:cs="Arial"/>
                <w:szCs w:val="18"/>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A356C1" w14:textId="77777777" w:rsidR="00A1730B" w:rsidRDefault="00A1730B">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44229A" w14:textId="77777777" w:rsidR="00A1730B" w:rsidRDefault="00A1730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F0246B" w14:textId="77777777" w:rsidR="00A1730B" w:rsidRDefault="00A1730B">
            <w:pPr>
              <w:pStyle w:val="TAC"/>
              <w:rPr>
                <w:rFonts w:eastAsia="Malgun Gothic" w:cs="Arial"/>
                <w:szCs w:val="18"/>
              </w:rPr>
            </w:pPr>
            <w:r>
              <w:rPr>
                <w:rFonts w:cs="Arial"/>
                <w:szCs w:val="18"/>
              </w:rPr>
              <w:t>2112.5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B1F8BD" w14:textId="77777777" w:rsidR="00A1730B" w:rsidRDefault="00A1730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A0124D" w14:textId="77777777" w:rsidR="00A1730B" w:rsidRDefault="00A1730B">
            <w:pPr>
              <w:pStyle w:val="TAC"/>
              <w:rPr>
                <w:rFonts w:cs="Arial"/>
                <w:color w:val="000000"/>
              </w:rPr>
            </w:pPr>
            <w:r>
              <w:rPr>
                <w:rFonts w:cs="Arial"/>
                <w:color w:val="000000"/>
              </w:rPr>
              <w:t>N/A</w:t>
            </w:r>
          </w:p>
        </w:tc>
      </w:tr>
      <w:tr w:rsidR="00A1730B" w14:paraId="7951083B" w14:textId="77777777" w:rsidTr="00A1730B">
        <w:trPr>
          <w:trHeight w:val="216"/>
          <w:jc w:val="center"/>
        </w:trPr>
        <w:tc>
          <w:tcPr>
            <w:tcW w:w="9379" w:type="dxa"/>
            <w:gridSpan w:val="8"/>
            <w:tcBorders>
              <w:top w:val="single" w:sz="4" w:space="0" w:color="auto"/>
              <w:left w:val="single" w:sz="4" w:space="0" w:color="auto"/>
              <w:bottom w:val="single" w:sz="4" w:space="0" w:color="auto"/>
              <w:right w:val="single" w:sz="4" w:space="0" w:color="auto"/>
            </w:tcBorders>
            <w:vAlign w:val="center"/>
            <w:hideMark/>
          </w:tcPr>
          <w:p w14:paraId="6B73B2A1" w14:textId="77777777" w:rsidR="00A1730B" w:rsidRDefault="00A1730B">
            <w:pPr>
              <w:pStyle w:val="TAN"/>
            </w:pPr>
            <w:r>
              <w:t>NOTE 1:</w:t>
            </w:r>
            <w:r>
              <w:tab/>
              <w:t>This band is subject to IMD3 also which MSD is not specified.</w:t>
            </w:r>
          </w:p>
          <w:p w14:paraId="5098AA3F" w14:textId="77777777" w:rsidR="00A1730B" w:rsidRDefault="00A1730B">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0BC81220" w14:textId="77777777" w:rsidR="00A1730B" w:rsidRDefault="00A1730B">
            <w:pPr>
              <w:pStyle w:val="TAN"/>
              <w:rPr>
                <w:lang w:eastAsia="zh-CN"/>
              </w:rPr>
            </w:pPr>
            <w:r>
              <w:t>NOTE 3:</w:t>
            </w:r>
            <w:r>
              <w:tab/>
            </w:r>
            <w:r>
              <w:rPr>
                <w:lang w:eastAsia="zh-CN"/>
              </w:rPr>
              <w:t>This MSD requirement apply with both IMD2 and IMD3 products should be generated.</w:t>
            </w:r>
          </w:p>
          <w:p w14:paraId="156C03EF" w14:textId="77777777" w:rsidR="00A1730B" w:rsidRDefault="00A1730B">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6BDFA50A" w14:textId="77777777" w:rsidR="00A1730B" w:rsidRDefault="00A1730B">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w:t>
            </w:r>
            <w:proofErr w:type="gramStart"/>
            <w:r>
              <w:t xml:space="preserve">+ </w:t>
            </w:r>
            <w:r>
              <w:rPr>
                <w:lang w:eastAsia="ja-JP"/>
              </w:rPr>
              <w:t xml:space="preserve"> </w:t>
            </w:r>
            <w:r>
              <w:rPr>
                <w:rFonts w:ascii="Symbol" w:hAnsi="Symbol"/>
                <w:lang w:eastAsia="ja-JP"/>
              </w:rPr>
              <w:t>D</w:t>
            </w:r>
            <w:proofErr w:type="gramEnd"/>
            <w:r>
              <w:rPr>
                <w:lang w:eastAsia="ja-JP"/>
              </w:rPr>
              <w:t>F</w:t>
            </w:r>
            <w:r>
              <w:rPr>
                <w:vertAlign w:val="subscript"/>
                <w:lang w:eastAsia="ja-JP"/>
              </w:rPr>
              <w:t>HD</w:t>
            </w:r>
            <w:r>
              <w:t xml:space="preserve">) and IMD frequency region as follow. </w:t>
            </w:r>
          </w:p>
          <w:p w14:paraId="7DCB59D4" w14:textId="77777777" w:rsidR="00A1730B" w:rsidRDefault="00A1730B">
            <w:pPr>
              <w:pStyle w:val="TAN"/>
              <w:jc w:val="cente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A1730B" w14:paraId="5FF7F0C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421B1D" w14:textId="77777777" w:rsidR="00A1730B" w:rsidRDefault="00A1730B">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172689" w14:textId="77777777" w:rsidR="00A1730B" w:rsidRDefault="00A1730B">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2E517A" w14:textId="77777777" w:rsidR="00A1730B" w:rsidRDefault="00A1730B">
                  <w:pPr>
                    <w:pStyle w:val="TAN"/>
                    <w:ind w:left="0" w:right="-250" w:firstLine="0"/>
                    <w:rPr>
                      <w:lang w:eastAsia="ja-JP"/>
                    </w:rPr>
                  </w:pPr>
                  <w:r>
                    <w:rPr>
                      <w:lang w:eastAsia="ja-JP"/>
                    </w:rPr>
                    <w:t xml:space="preserve">Exclusion zone </w:t>
                  </w:r>
                  <w:proofErr w:type="spellStart"/>
                  <w:r>
                    <w:rPr>
                      <w:lang w:eastAsia="ja-JP"/>
                    </w:rPr>
                    <w:t>center</w:t>
                  </w:r>
                  <w:proofErr w:type="spellEnd"/>
                  <w:r>
                    <w:rPr>
                      <w:lang w:eastAsia="ja-JP"/>
                    </w:rPr>
                    <w:t xml:space="preserve">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88AF7" w14:textId="77777777" w:rsidR="00A1730B" w:rsidRDefault="00A1730B">
                  <w:pPr>
                    <w:pStyle w:val="TAN"/>
                    <w:ind w:right="-250"/>
                    <w:rPr>
                      <w:lang w:eastAsia="ja-JP"/>
                    </w:rPr>
                  </w:pPr>
                  <w:r>
                    <w:rPr>
                      <w:lang w:eastAsia="ja-JP"/>
                    </w:rPr>
                    <w:t>Exclusion zone BW</w:t>
                  </w:r>
                </w:p>
              </w:tc>
            </w:tr>
            <w:tr w:rsidR="00A1730B" w14:paraId="66302A7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DE0F30" w14:textId="77777777" w:rsidR="00A1730B" w:rsidRDefault="00A1730B">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9840B" w14:textId="77777777" w:rsidR="00A1730B" w:rsidRDefault="00A1730B">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4B9181" w14:textId="77777777" w:rsidR="00A1730B" w:rsidRDefault="00A1730B">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9F747" w14:textId="77777777" w:rsidR="00A1730B" w:rsidRDefault="00A1730B">
                  <w:pPr>
                    <w:pStyle w:val="TAN"/>
                    <w:ind w:right="-250"/>
                    <w:rPr>
                      <w:lang w:eastAsia="ja-JP"/>
                    </w:rPr>
                  </w:pPr>
                  <w:r>
                    <w:rPr>
                      <w:lang w:eastAsia="ja-JP"/>
                    </w:rPr>
                    <w:t>2*BW_2A + BW_n66A</w:t>
                  </w:r>
                </w:p>
              </w:tc>
            </w:tr>
            <w:tr w:rsidR="00A1730B" w14:paraId="0E33F5A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DA28F7" w14:textId="77777777" w:rsidR="00A1730B" w:rsidRDefault="00A1730B">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6270BC" w14:textId="77777777" w:rsidR="00A1730B" w:rsidRDefault="00A1730B">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BB071" w14:textId="77777777" w:rsidR="00A1730B" w:rsidRDefault="00A1730B">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CB838" w14:textId="77777777" w:rsidR="00A1730B" w:rsidRDefault="00A1730B">
                  <w:pPr>
                    <w:pStyle w:val="TAN"/>
                    <w:ind w:right="-250"/>
                    <w:rPr>
                      <w:lang w:eastAsia="ja-JP"/>
                    </w:rPr>
                  </w:pPr>
                  <w:r>
                    <w:rPr>
                      <w:lang w:eastAsia="ja-JP"/>
                    </w:rPr>
                    <w:t>BW_2A + 2*BW_n66A</w:t>
                  </w:r>
                </w:p>
              </w:tc>
            </w:tr>
            <w:tr w:rsidR="00A1730B" w14:paraId="77BCDEE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6452DF" w14:textId="77777777" w:rsidR="00A1730B" w:rsidRDefault="00A1730B">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CC263A" w14:textId="77777777" w:rsidR="00A1730B" w:rsidRDefault="00A1730B">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E36A98" w14:textId="77777777" w:rsidR="00A1730B" w:rsidRDefault="00A1730B">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D15DF" w14:textId="77777777" w:rsidR="00A1730B" w:rsidRDefault="00A1730B">
                  <w:pPr>
                    <w:pStyle w:val="TAN"/>
                    <w:ind w:right="-250"/>
                    <w:rPr>
                      <w:lang w:eastAsia="ja-JP"/>
                    </w:rPr>
                  </w:pPr>
                  <w:r>
                    <w:t>BW_2A + BW_n77A</w:t>
                  </w:r>
                </w:p>
              </w:tc>
            </w:tr>
            <w:tr w:rsidR="00A1730B" w14:paraId="3A5AD9B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BF59E6" w14:textId="77777777" w:rsidR="00A1730B" w:rsidRDefault="00A1730B">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E87F47" w14:textId="77777777" w:rsidR="00A1730B" w:rsidRDefault="00A1730B">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7C5DF" w14:textId="77777777" w:rsidR="00A1730B" w:rsidRDefault="00A1730B">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1ED841" w14:textId="77777777" w:rsidR="00A1730B" w:rsidRDefault="00A1730B">
                  <w:pPr>
                    <w:pStyle w:val="TAN"/>
                    <w:ind w:right="-250"/>
                    <w:rPr>
                      <w:lang w:eastAsia="ja-JP"/>
                    </w:rPr>
                  </w:pPr>
                  <w:r>
                    <w:t>-BW_2A + 2*BW_n77A</w:t>
                  </w:r>
                </w:p>
              </w:tc>
            </w:tr>
            <w:tr w:rsidR="00A1730B" w14:paraId="6AAD366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5FA38A" w14:textId="77777777" w:rsidR="00A1730B" w:rsidRDefault="00A1730B">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11CDBB" w14:textId="77777777" w:rsidR="00A1730B" w:rsidRDefault="00A1730B">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E6EA8" w14:textId="77777777" w:rsidR="00A1730B" w:rsidRDefault="00A1730B">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7CFD7" w14:textId="77777777" w:rsidR="00A1730B" w:rsidRDefault="00A1730B">
                  <w:pPr>
                    <w:pStyle w:val="TAN"/>
                    <w:ind w:right="-250"/>
                  </w:pPr>
                  <w:r>
                    <w:t>2*BW_13A + BW_n77A</w:t>
                  </w:r>
                </w:p>
              </w:tc>
            </w:tr>
            <w:tr w:rsidR="00A1730B" w14:paraId="4F63CD45"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0D22AE" w14:textId="77777777" w:rsidR="00A1730B" w:rsidRDefault="00A1730B">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F81A18" w14:textId="77777777" w:rsidR="00A1730B" w:rsidRDefault="00A1730B">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0DDCFD" w14:textId="77777777" w:rsidR="00A1730B" w:rsidRDefault="00A1730B">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3C0AF" w14:textId="77777777" w:rsidR="00A1730B" w:rsidRDefault="00A1730B">
                  <w:pPr>
                    <w:pStyle w:val="TAN"/>
                    <w:ind w:right="-250"/>
                  </w:pPr>
                  <w:r>
                    <w:t>3*BW_13A + BW_n77A</w:t>
                  </w:r>
                </w:p>
              </w:tc>
            </w:tr>
            <w:tr w:rsidR="00A1730B" w14:paraId="175317D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C6A5C9" w14:textId="77777777" w:rsidR="00A1730B" w:rsidRDefault="00A1730B">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2E211" w14:textId="77777777" w:rsidR="00A1730B" w:rsidRDefault="00A1730B">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377C0C" w14:textId="77777777" w:rsidR="00A1730B" w:rsidRDefault="00A1730B">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9E91FC" w14:textId="77777777" w:rsidR="00A1730B" w:rsidRDefault="00A1730B">
                  <w:pPr>
                    <w:pStyle w:val="TAN"/>
                    <w:ind w:right="-250"/>
                  </w:pPr>
                  <w:r>
                    <w:t>2*BW_n2A+2*BW_13A</w:t>
                  </w:r>
                </w:p>
              </w:tc>
            </w:tr>
            <w:tr w:rsidR="00A1730B" w14:paraId="6CC01CC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C540EE" w14:textId="77777777" w:rsidR="00A1730B" w:rsidRDefault="00A1730B">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58D768" w14:textId="77777777" w:rsidR="00A1730B" w:rsidRDefault="00A1730B">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4C8EAB" w14:textId="77777777" w:rsidR="00A1730B" w:rsidRDefault="00A1730B">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0A0072" w14:textId="77777777" w:rsidR="00A1730B" w:rsidRDefault="00A1730B">
                  <w:pPr>
                    <w:pStyle w:val="TAN"/>
                    <w:ind w:right="-250"/>
                  </w:pPr>
                  <w:r>
                    <w:t>-3*BW_13A + 2*BW_n77A</w:t>
                  </w:r>
                </w:p>
              </w:tc>
            </w:tr>
            <w:tr w:rsidR="00A1730B" w14:paraId="1ABA3EF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1E13BB" w14:textId="77777777" w:rsidR="00A1730B" w:rsidRDefault="00A1730B">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E7C161" w14:textId="77777777" w:rsidR="00A1730B" w:rsidRDefault="00A1730B">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F274E9" w14:textId="77777777" w:rsidR="00A1730B" w:rsidRDefault="00A1730B">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C0434" w14:textId="77777777" w:rsidR="00A1730B" w:rsidRDefault="00A1730B">
                  <w:pPr>
                    <w:pStyle w:val="TAN"/>
                    <w:ind w:right="-250"/>
                  </w:pPr>
                  <w:r>
                    <w:t>BW_66A + BW_n77A</w:t>
                  </w:r>
                </w:p>
              </w:tc>
            </w:tr>
            <w:tr w:rsidR="00A1730B" w14:paraId="52425B3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0D8DB9" w14:textId="77777777" w:rsidR="00A1730B" w:rsidRDefault="00A1730B">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02DAD0" w14:textId="77777777" w:rsidR="00A1730B" w:rsidRDefault="00A1730B">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91008D" w14:textId="77777777" w:rsidR="00A1730B" w:rsidRDefault="00A1730B">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F1AC3" w14:textId="77777777" w:rsidR="00A1730B" w:rsidRDefault="00A1730B">
                  <w:pPr>
                    <w:pStyle w:val="TAN"/>
                    <w:ind w:right="-250"/>
                  </w:pPr>
                  <w:r>
                    <w:t>-BW_66A + 2*BW_n77A</w:t>
                  </w:r>
                </w:p>
              </w:tc>
            </w:tr>
            <w:tr w:rsidR="00A1730B" w14:paraId="55BE0AD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34066" w14:textId="77777777" w:rsidR="00A1730B" w:rsidRDefault="00A1730B">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BA71F5" w14:textId="77777777" w:rsidR="00A1730B" w:rsidRDefault="00A1730B">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B282DE" w14:textId="77777777" w:rsidR="00A1730B" w:rsidRDefault="00A1730B">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5367B2" w14:textId="77777777" w:rsidR="00A1730B" w:rsidRDefault="00A1730B">
                  <w:pPr>
                    <w:pStyle w:val="TAN"/>
                    <w:ind w:right="-250"/>
                  </w:pPr>
                  <w:r>
                    <w:rPr>
                      <w:lang w:eastAsia="ja-JP"/>
                    </w:rPr>
                    <w:t>BW_13A + 2*BW_n66A</w:t>
                  </w:r>
                </w:p>
              </w:tc>
            </w:tr>
            <w:tr w:rsidR="00A1730B" w14:paraId="3FE2732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B247E5" w14:textId="77777777" w:rsidR="00A1730B" w:rsidRDefault="00A1730B">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7D1713" w14:textId="77777777" w:rsidR="00A1730B" w:rsidRDefault="00A1730B">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EB098C" w14:textId="77777777" w:rsidR="00A1730B" w:rsidRDefault="00A1730B">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DA0AF0" w14:textId="77777777" w:rsidR="00A1730B" w:rsidRDefault="00A1730B">
                  <w:pPr>
                    <w:pStyle w:val="TAN"/>
                    <w:ind w:right="-250"/>
                  </w:pPr>
                  <w:r>
                    <w:rPr>
                      <w:lang w:eastAsia="ja-JP"/>
                    </w:rPr>
                    <w:t>BW_13A + 2*BW_n66A</w:t>
                  </w:r>
                </w:p>
              </w:tc>
            </w:tr>
            <w:tr w:rsidR="00A1730B" w14:paraId="4351660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6964F4" w14:textId="77777777" w:rsidR="00A1730B" w:rsidRDefault="00A1730B">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52DC26" w14:textId="77777777" w:rsidR="00A1730B" w:rsidRDefault="00A1730B">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D49338" w14:textId="77777777" w:rsidR="00A1730B" w:rsidRDefault="00A1730B">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209718" w14:textId="77777777" w:rsidR="00A1730B" w:rsidRDefault="00A1730B">
                  <w:pPr>
                    <w:pStyle w:val="TAN"/>
                    <w:ind w:right="-250"/>
                    <w:rPr>
                      <w:lang w:eastAsia="ja-JP"/>
                    </w:rPr>
                  </w:pPr>
                  <w:r>
                    <w:rPr>
                      <w:lang w:eastAsia="ja-JP"/>
                    </w:rPr>
                    <w:t>BW_48A + 2*BW_n66A</w:t>
                  </w:r>
                </w:p>
              </w:tc>
            </w:tr>
            <w:tr w:rsidR="00A1730B" w14:paraId="72A8EB8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C52E7C" w14:textId="77777777" w:rsidR="00A1730B" w:rsidRDefault="00A1730B">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50724" w14:textId="77777777" w:rsidR="00A1730B" w:rsidRDefault="00A1730B">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FBD7A" w14:textId="77777777" w:rsidR="00A1730B" w:rsidRDefault="00A1730B">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4E383" w14:textId="77777777" w:rsidR="00A1730B" w:rsidRDefault="00A1730B">
                  <w:pPr>
                    <w:pStyle w:val="TAN"/>
                    <w:ind w:right="-250"/>
                    <w:rPr>
                      <w:lang w:eastAsia="ja-JP"/>
                    </w:rPr>
                  </w:pPr>
                  <w:r>
                    <w:rPr>
                      <w:lang w:eastAsia="ja-JP"/>
                    </w:rPr>
                    <w:t>2*BW_48A + BW_n66A</w:t>
                  </w:r>
                </w:p>
              </w:tc>
            </w:tr>
            <w:tr w:rsidR="00A1730B" w14:paraId="4C6F819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60C388" w14:textId="77777777" w:rsidR="00A1730B" w:rsidRDefault="00A1730B">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A0D72" w14:textId="77777777" w:rsidR="00A1730B" w:rsidRDefault="00A1730B">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22D4D6" w14:textId="77777777" w:rsidR="00A1730B" w:rsidRDefault="00A1730B">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BEA7D" w14:textId="77777777" w:rsidR="00A1730B" w:rsidRDefault="00A1730B">
                  <w:pPr>
                    <w:pStyle w:val="TAN"/>
                    <w:ind w:right="-250"/>
                    <w:rPr>
                      <w:lang w:eastAsia="ja-JP"/>
                    </w:rPr>
                  </w:pPr>
                  <w:r>
                    <w:rPr>
                      <w:lang w:eastAsia="ja-JP"/>
                    </w:rPr>
                    <w:t>BW_2A + 2*BW_n5A</w:t>
                  </w:r>
                </w:p>
              </w:tc>
            </w:tr>
            <w:tr w:rsidR="00A1730B" w14:paraId="65CC737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CB894B" w14:textId="77777777" w:rsidR="00A1730B" w:rsidRDefault="00A1730B">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5F03B9" w14:textId="77777777" w:rsidR="00A1730B" w:rsidRDefault="00A1730B">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EA53F" w14:textId="77777777" w:rsidR="00A1730B" w:rsidRDefault="00A1730B">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B6684E" w14:textId="77777777" w:rsidR="00A1730B" w:rsidRDefault="00A1730B">
                  <w:pPr>
                    <w:pStyle w:val="TAN"/>
                    <w:ind w:right="-250"/>
                    <w:rPr>
                      <w:lang w:eastAsia="ja-JP"/>
                    </w:rPr>
                  </w:pPr>
                  <w:r>
                    <w:rPr>
                      <w:lang w:eastAsia="ja-JP"/>
                    </w:rPr>
                    <w:t>BW_2*2A + BW_n5A</w:t>
                  </w:r>
                </w:p>
              </w:tc>
            </w:tr>
            <w:tr w:rsidR="00A1730B" w14:paraId="63FCCA6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75A0AC" w14:textId="77777777" w:rsidR="00A1730B" w:rsidRDefault="00A1730B">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A1D289" w14:textId="77777777" w:rsidR="00A1730B" w:rsidRDefault="00A1730B">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16828C" w14:textId="77777777" w:rsidR="00A1730B" w:rsidRDefault="00A1730B">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9B1838" w14:textId="77777777" w:rsidR="00A1730B" w:rsidRDefault="00A1730B">
                  <w:pPr>
                    <w:pStyle w:val="TAN"/>
                    <w:ind w:right="-250"/>
                    <w:rPr>
                      <w:lang w:eastAsia="ja-JP"/>
                    </w:rPr>
                  </w:pPr>
                  <w:r>
                    <w:rPr>
                      <w:lang w:eastAsia="ja-JP"/>
                    </w:rPr>
                    <w:t>BW_48A + 2*BW_n5A</w:t>
                  </w:r>
                </w:p>
              </w:tc>
            </w:tr>
            <w:tr w:rsidR="00A1730B" w14:paraId="3B462B0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EE8645" w14:textId="77777777" w:rsidR="00A1730B" w:rsidRDefault="00A1730B">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A1FAA2" w14:textId="77777777" w:rsidR="00A1730B" w:rsidRDefault="00A1730B">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18CC2E" w14:textId="77777777" w:rsidR="00A1730B" w:rsidRDefault="00A1730B">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DC473" w14:textId="77777777" w:rsidR="00A1730B" w:rsidRDefault="00A1730B">
                  <w:pPr>
                    <w:pStyle w:val="TAN"/>
                    <w:ind w:right="-250"/>
                    <w:rPr>
                      <w:lang w:eastAsia="ja-JP"/>
                    </w:rPr>
                  </w:pPr>
                  <w:r>
                    <w:rPr>
                      <w:lang w:eastAsia="ja-JP"/>
                    </w:rPr>
                    <w:t>BW_2*48A + BW_n5A</w:t>
                  </w:r>
                </w:p>
              </w:tc>
            </w:tr>
          </w:tbl>
          <w:p w14:paraId="0DEE4457" w14:textId="77777777" w:rsidR="00A1730B" w:rsidRDefault="00A1730B">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8C078A7" w14:textId="77777777" w:rsidR="00A1730B" w:rsidRDefault="00A1730B">
            <w:pPr>
              <w:pStyle w:val="TAN"/>
            </w:pPr>
            <w:r>
              <w:t>NOTE 7:</w:t>
            </w:r>
            <w:r>
              <w:tab/>
              <w:t>This band is also subject to IMD2 which is not specified. The frequency range below 3400MHz in n77 is not used for this combination.</w:t>
            </w:r>
          </w:p>
          <w:p w14:paraId="5AE1573D" w14:textId="77777777" w:rsidR="00A1730B" w:rsidRDefault="00A1730B">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1DC9E52" w14:textId="77777777" w:rsidR="00A1730B" w:rsidRDefault="00A1730B">
            <w:pPr>
              <w:pStyle w:val="TAN"/>
              <w:rPr>
                <w:lang w:eastAsia="ja-JP"/>
              </w:rPr>
            </w:pPr>
            <w:r>
              <w:rPr>
                <w:rFonts w:cs="Arial"/>
              </w:rPr>
              <w:t>NOTE 9:</w:t>
            </w:r>
            <w:r>
              <w:rPr>
                <w:rFonts w:cs="Arial"/>
              </w:rPr>
              <w:tab/>
            </w:r>
            <w:r>
              <w:rPr>
                <w:rFonts w:cs="Arial"/>
                <w:lang w:eastAsia="ja-JP"/>
              </w:rPr>
              <w:t>This band is subject to IMD4 also which MSD is not specified.</w:t>
            </w:r>
          </w:p>
          <w:p w14:paraId="57B27D7D" w14:textId="77777777" w:rsidR="00A1730B" w:rsidRDefault="00A1730B">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75850C1C" w14:textId="77777777" w:rsidR="00A1730B" w:rsidRDefault="00A1730B">
            <w:pPr>
              <w:pStyle w:val="TAN"/>
              <w:rPr>
                <w:rFonts w:cs="Arial"/>
                <w:szCs w:val="18"/>
              </w:rPr>
            </w:pPr>
            <w:r>
              <w:rPr>
                <w:lang w:eastAsia="ja-JP"/>
              </w:rPr>
              <w:t xml:space="preserve">NOTE </w:t>
            </w:r>
            <w:r>
              <w:t>11</w:t>
            </w:r>
            <w:r>
              <w:rPr>
                <w:lang w:eastAsia="ja-JP"/>
              </w:rPr>
              <w:t>:</w:t>
            </w:r>
            <w:r>
              <w:rPr>
                <w:lang w:eastAsia="ja-JP"/>
              </w:rPr>
              <w:tab/>
            </w:r>
            <w:r>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Pr>
                <w:szCs w:val="18"/>
                <w:lang w:eastAsia="ja-JP"/>
              </w:rPr>
              <w:t>skipped.</w:t>
            </w:r>
            <w:r>
              <w:rPr>
                <w:rFonts w:cs="Arial"/>
                <w:szCs w:val="18"/>
              </w:rPr>
              <w:t>NOTE</w:t>
            </w:r>
            <w:proofErr w:type="spellEnd"/>
            <w:proofErr w:type="gramEnd"/>
            <w:r>
              <w:rPr>
                <w:rFonts w:cs="Arial"/>
                <w:szCs w:val="18"/>
              </w:rPr>
              <w:t xml:space="preserve"> 12:</w:t>
            </w:r>
            <w:r>
              <w:rPr>
                <w:rFonts w:cs="Arial"/>
                <w:szCs w:val="18"/>
              </w:rPr>
              <w:tab/>
              <w:t>Applicable only if operation with 4 antenna ports is supported in the band with carrier aggregation configured.</w:t>
            </w:r>
          </w:p>
          <w:p w14:paraId="0C2E7700" w14:textId="77777777" w:rsidR="00A1730B" w:rsidRDefault="00A1730B">
            <w:pPr>
              <w:pStyle w:val="TAN"/>
            </w:pPr>
            <w:r>
              <w:t>NOTE 13:</w:t>
            </w:r>
            <w:r>
              <w:tab/>
              <w:t>For the DC band combination, simultaneous Rx/Tx capability is allowed between n78 and n79</w:t>
            </w:r>
          </w:p>
          <w:p w14:paraId="6D97F2F8" w14:textId="77777777" w:rsidR="00A1730B" w:rsidRDefault="00A1730B">
            <w:pPr>
              <w:pStyle w:val="TAN"/>
              <w:rPr>
                <w:rFonts w:eastAsia="Malgun Gothic"/>
                <w:lang w:eastAsia="ko-KR"/>
              </w:rPr>
            </w:pPr>
            <w:r>
              <w:rPr>
                <w:lang w:eastAsia="ko-KR"/>
              </w:rPr>
              <w:t>NOTE 14:</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34B5AE41" w14:textId="77777777" w:rsidR="00A1730B" w:rsidRDefault="00A1730B" w:rsidP="00A1730B"/>
    <w:p w14:paraId="38EABFF7" w14:textId="77777777" w:rsidR="00A1730B" w:rsidRDefault="00A1730B" w:rsidP="00A1730B">
      <w:pPr>
        <w:pStyle w:val="TH"/>
      </w:pPr>
      <w:r>
        <w:lastRenderedPageBreak/>
        <w:t>Table 7.3B.2.3.5.2-1</w:t>
      </w:r>
      <w:r>
        <w:rPr>
          <w:lang w:eastAsia="zh-CN"/>
        </w:rPr>
        <w:t>a</w:t>
      </w:r>
      <w:r>
        <w:t xml:space="preserve">: MSD test points for </w:t>
      </w:r>
      <w:proofErr w:type="spellStart"/>
      <w:r>
        <w:t>SCell</w:t>
      </w:r>
      <w:proofErr w:type="spellEnd"/>
      <w:r>
        <w:t xml:space="preserve"> due to dual uplink operation for </w:t>
      </w:r>
      <w:r>
        <w:rPr>
          <w:lang w:eastAsia="zh-CN"/>
        </w:rPr>
        <w:t xml:space="preserve">PC2 </w:t>
      </w:r>
      <w:r>
        <w:t>EN-DC in NR FR1 (three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A1730B" w14:paraId="63E80CA1" w14:textId="77777777" w:rsidTr="00A1730B">
        <w:trPr>
          <w:trHeight w:val="231"/>
          <w:tblHeader/>
          <w:jc w:val="center"/>
        </w:trPr>
        <w:tc>
          <w:tcPr>
            <w:tcW w:w="9394" w:type="dxa"/>
            <w:gridSpan w:val="9"/>
            <w:tcBorders>
              <w:top w:val="single" w:sz="4" w:space="0" w:color="auto"/>
              <w:left w:val="single" w:sz="4" w:space="0" w:color="auto"/>
              <w:bottom w:val="single" w:sz="4" w:space="0" w:color="auto"/>
              <w:right w:val="single" w:sz="4" w:space="0" w:color="auto"/>
            </w:tcBorders>
            <w:hideMark/>
          </w:tcPr>
          <w:p w14:paraId="20D34418" w14:textId="77777777" w:rsidR="00A1730B" w:rsidRDefault="00A1730B">
            <w:pPr>
              <w:pStyle w:val="TAH"/>
            </w:pPr>
            <w:r>
              <w:t>NR or E-UTRA Band / Channel bandwidth / N</w:t>
            </w:r>
            <w:r>
              <w:rPr>
                <w:vertAlign w:val="subscript"/>
              </w:rPr>
              <w:t>RB</w:t>
            </w:r>
            <w:r>
              <w:t xml:space="preserve"> / MSD</w:t>
            </w:r>
          </w:p>
        </w:tc>
      </w:tr>
      <w:tr w:rsidR="00A1730B" w14:paraId="75335A75" w14:textId="77777777" w:rsidTr="00A1730B">
        <w:trPr>
          <w:trHeight w:val="231"/>
          <w:tblHeader/>
          <w:jc w:val="center"/>
        </w:trPr>
        <w:tc>
          <w:tcPr>
            <w:tcW w:w="2066" w:type="dxa"/>
            <w:tcBorders>
              <w:top w:val="single" w:sz="4" w:space="0" w:color="auto"/>
              <w:left w:val="single" w:sz="4" w:space="0" w:color="auto"/>
              <w:bottom w:val="single" w:sz="4" w:space="0" w:color="auto"/>
              <w:right w:val="single" w:sz="4" w:space="0" w:color="auto"/>
            </w:tcBorders>
            <w:hideMark/>
          </w:tcPr>
          <w:p w14:paraId="58397A5E" w14:textId="77777777" w:rsidR="00A1730B" w:rsidRDefault="00A1730B">
            <w:pPr>
              <w:pStyle w:val="TAH"/>
              <w:rPr>
                <w:rFonts w:eastAsia="MS Mincho"/>
              </w:rPr>
            </w:pPr>
            <w:r>
              <w:rPr>
                <w:rFonts w:eastAsia="MS Mincho"/>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301847FC" w14:textId="77777777" w:rsidR="00A1730B" w:rsidRDefault="00A1730B">
            <w:pPr>
              <w:pStyle w:val="TAH"/>
            </w:pPr>
            <w:r>
              <w:t xml:space="preserve">EUTRA </w:t>
            </w:r>
            <w:r>
              <w:rPr>
                <w:rFonts w:eastAsia="MS Mincho"/>
              </w:rPr>
              <w:t>/ NR</w:t>
            </w:r>
            <w:r>
              <w:t xml:space="preserve"> band</w:t>
            </w:r>
          </w:p>
        </w:tc>
        <w:tc>
          <w:tcPr>
            <w:tcW w:w="1338" w:type="dxa"/>
            <w:tcBorders>
              <w:top w:val="single" w:sz="4" w:space="0" w:color="auto"/>
              <w:left w:val="single" w:sz="4" w:space="0" w:color="auto"/>
              <w:bottom w:val="single" w:sz="4" w:space="0" w:color="auto"/>
              <w:right w:val="single" w:sz="4" w:space="0" w:color="auto"/>
            </w:tcBorders>
            <w:hideMark/>
          </w:tcPr>
          <w:p w14:paraId="2E8E4E3D" w14:textId="77777777" w:rsidR="00A1730B" w:rsidRDefault="00A1730B">
            <w:pPr>
              <w:pStyle w:val="TAH"/>
            </w:pPr>
            <w:r>
              <w:t>UL F</w:t>
            </w:r>
            <w:r>
              <w:rPr>
                <w:vertAlign w:val="subscript"/>
              </w:rPr>
              <w:t>c</w:t>
            </w:r>
            <w:r>
              <w:t xml:space="preserve"> </w:t>
            </w:r>
            <w:r>
              <w:br/>
              <w:t>(MHz)</w:t>
            </w:r>
          </w:p>
        </w:tc>
        <w:tc>
          <w:tcPr>
            <w:tcW w:w="850" w:type="dxa"/>
            <w:tcBorders>
              <w:top w:val="single" w:sz="4" w:space="0" w:color="auto"/>
              <w:left w:val="single" w:sz="4" w:space="0" w:color="auto"/>
              <w:bottom w:val="single" w:sz="4" w:space="0" w:color="auto"/>
              <w:right w:val="single" w:sz="4" w:space="0" w:color="auto"/>
            </w:tcBorders>
            <w:hideMark/>
          </w:tcPr>
          <w:p w14:paraId="245C3CC6" w14:textId="77777777" w:rsidR="00A1730B" w:rsidRDefault="00A1730B">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01943DC4" w14:textId="77777777" w:rsidR="00A1730B" w:rsidRDefault="00A1730B">
            <w:pPr>
              <w:pStyle w:val="TAH"/>
            </w:pPr>
            <w:r>
              <w:t>UL</w:t>
            </w:r>
          </w:p>
          <w:p w14:paraId="2F1246C5" w14:textId="77777777" w:rsidR="00A1730B" w:rsidRDefault="00A1730B">
            <w:pPr>
              <w:pStyle w:val="TAH"/>
            </w:pPr>
            <w:r>
              <w:t>L</w:t>
            </w:r>
            <w:r>
              <w:rPr>
                <w:vertAlign w:val="subscript"/>
              </w:rPr>
              <w:t>CRB</w:t>
            </w:r>
          </w:p>
        </w:tc>
        <w:tc>
          <w:tcPr>
            <w:tcW w:w="1275" w:type="dxa"/>
            <w:tcBorders>
              <w:top w:val="single" w:sz="4" w:space="0" w:color="auto"/>
              <w:left w:val="single" w:sz="4" w:space="0" w:color="auto"/>
              <w:bottom w:val="single" w:sz="4" w:space="0" w:color="auto"/>
              <w:right w:val="single" w:sz="4" w:space="0" w:color="auto"/>
            </w:tcBorders>
            <w:hideMark/>
          </w:tcPr>
          <w:p w14:paraId="6B31C0BE" w14:textId="77777777" w:rsidR="00A1730B" w:rsidRDefault="00A1730B">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6EBC21CF" w14:textId="77777777" w:rsidR="00A1730B" w:rsidRDefault="00A1730B">
            <w:pPr>
              <w:pStyle w:val="TAH"/>
            </w:pPr>
            <w:r>
              <w:t xml:space="preserve">MSD </w:t>
            </w:r>
            <w:r>
              <w:br/>
              <w:t>(dB)</w:t>
            </w:r>
          </w:p>
        </w:tc>
        <w:tc>
          <w:tcPr>
            <w:tcW w:w="1295" w:type="dxa"/>
            <w:gridSpan w:val="2"/>
            <w:tcBorders>
              <w:top w:val="single" w:sz="4" w:space="0" w:color="auto"/>
              <w:left w:val="single" w:sz="4" w:space="0" w:color="auto"/>
              <w:bottom w:val="single" w:sz="4" w:space="0" w:color="auto"/>
              <w:right w:val="single" w:sz="4" w:space="0" w:color="auto"/>
            </w:tcBorders>
            <w:hideMark/>
          </w:tcPr>
          <w:p w14:paraId="4269F045" w14:textId="77777777" w:rsidR="00A1730B" w:rsidRDefault="00A1730B">
            <w:pPr>
              <w:pStyle w:val="TAH"/>
            </w:pPr>
            <w:r>
              <w:t>IMD order</w:t>
            </w:r>
          </w:p>
        </w:tc>
      </w:tr>
      <w:tr w:rsidR="00A1730B" w14:paraId="5DDFB512"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E224113" w14:textId="77777777" w:rsidR="00A1730B" w:rsidRDefault="00A1730B">
            <w:pPr>
              <w:pStyle w:val="TAC"/>
              <w:rPr>
                <w:lang w:val="fi-FI" w:eastAsia="fi-FI"/>
              </w:rPr>
            </w:pPr>
            <w:r>
              <w:rPr>
                <w:lang w:eastAsia="ja-JP"/>
              </w:rPr>
              <w:t>DC</w:t>
            </w:r>
            <w:r>
              <w:t>_</w:t>
            </w:r>
            <w:r>
              <w:rPr>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275870" w14:textId="77777777" w:rsidR="00A1730B" w:rsidRDefault="00A1730B">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786EB1" w14:textId="77777777" w:rsidR="00A1730B" w:rsidRDefault="00A1730B">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3B6A60"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6C91D6" w14:textId="77777777" w:rsidR="00A1730B" w:rsidRDefault="00A1730B">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23719E" w14:textId="77777777" w:rsidR="00A1730B" w:rsidRDefault="00A1730B">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AA10D" w14:textId="77777777" w:rsidR="00A1730B" w:rsidRDefault="00A1730B">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69143B8" w14:textId="77777777" w:rsidR="00A1730B" w:rsidRDefault="00A1730B">
            <w:pPr>
              <w:pStyle w:val="TAC"/>
              <w:rPr>
                <w:lang w:val="fi-FI" w:eastAsia="fi-FI"/>
              </w:rPr>
            </w:pPr>
            <w:r>
              <w:rPr>
                <w:kern w:val="2"/>
                <w:lang w:val="en-US" w:eastAsia="ja-JP"/>
              </w:rPr>
              <w:t>IMD4</w:t>
            </w:r>
          </w:p>
        </w:tc>
      </w:tr>
      <w:tr w:rsidR="00A1730B" w14:paraId="36356FA0"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25B76"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EBBB99" w14:textId="77777777" w:rsidR="00A1730B" w:rsidRDefault="00A1730B">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88AE7A" w14:textId="77777777" w:rsidR="00A1730B" w:rsidRDefault="00A1730B">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9A6C9D" w14:textId="77777777" w:rsidR="00A1730B" w:rsidRDefault="00A1730B">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45AB42" w14:textId="77777777" w:rsidR="00A1730B" w:rsidRDefault="00A1730B">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C7F64C" w14:textId="77777777" w:rsidR="00A1730B" w:rsidRDefault="00A1730B">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063A0" w14:textId="77777777" w:rsidR="00A1730B" w:rsidRDefault="00A1730B">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D3ADCCC" w14:textId="77777777" w:rsidR="00A1730B" w:rsidRDefault="00A1730B">
            <w:pPr>
              <w:pStyle w:val="TAC"/>
              <w:rPr>
                <w:lang w:val="fi-FI" w:eastAsia="fi-FI"/>
              </w:rPr>
            </w:pPr>
            <w:r>
              <w:rPr>
                <w:kern w:val="2"/>
                <w:lang w:val="en-US" w:eastAsia="ko-KR"/>
              </w:rPr>
              <w:t>N/A</w:t>
            </w:r>
          </w:p>
        </w:tc>
      </w:tr>
      <w:tr w:rsidR="00A1730B" w14:paraId="6E63F48E"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82E15"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DCB71E" w14:textId="77777777" w:rsidR="00A1730B" w:rsidRDefault="00A1730B">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69CB6D" w14:textId="77777777" w:rsidR="00A1730B" w:rsidRDefault="00A1730B">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ADB9B0" w14:textId="77777777" w:rsidR="00A1730B" w:rsidRDefault="00A1730B">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B96B68" w14:textId="77777777" w:rsidR="00A1730B" w:rsidRDefault="00A1730B">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5A3FCA" w14:textId="77777777" w:rsidR="00A1730B" w:rsidRDefault="00A1730B">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4DD50A" w14:textId="77777777" w:rsidR="00A1730B" w:rsidRDefault="00A1730B">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F2C45D" w14:textId="77777777" w:rsidR="00A1730B" w:rsidRDefault="00A1730B">
            <w:pPr>
              <w:pStyle w:val="TAC"/>
              <w:rPr>
                <w:lang w:val="fi-FI" w:eastAsia="fi-FI"/>
              </w:rPr>
            </w:pPr>
            <w:r>
              <w:rPr>
                <w:kern w:val="2"/>
                <w:lang w:val="en-US" w:eastAsia="ko-KR"/>
              </w:rPr>
              <w:t>N/A</w:t>
            </w:r>
          </w:p>
        </w:tc>
      </w:tr>
      <w:tr w:rsidR="00A1730B" w14:paraId="09943334"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9E473"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ADC2CF" w14:textId="77777777" w:rsidR="00A1730B" w:rsidRDefault="00A1730B">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172710" w14:textId="77777777" w:rsidR="00A1730B" w:rsidRDefault="00A1730B">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425C91"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E5F2A7" w14:textId="77777777" w:rsidR="00A1730B" w:rsidRDefault="00A1730B">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9AD18D" w14:textId="77777777" w:rsidR="00A1730B" w:rsidRDefault="00A1730B">
            <w:pPr>
              <w:pStyle w:val="TAC"/>
              <w:rPr>
                <w:lang w:val="fi-FI" w:eastAsia="fi-FI"/>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5E2BF"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B868AB" w14:textId="77777777" w:rsidR="00A1730B" w:rsidRDefault="00A1730B">
            <w:pPr>
              <w:pStyle w:val="TAC"/>
              <w:rPr>
                <w:lang w:val="fi-FI" w:eastAsia="fi-FI"/>
              </w:rPr>
            </w:pPr>
            <w:r>
              <w:rPr>
                <w:kern w:val="2"/>
                <w:lang w:val="en-US" w:eastAsia="ko-KR"/>
              </w:rPr>
              <w:t>N/A</w:t>
            </w:r>
          </w:p>
        </w:tc>
      </w:tr>
      <w:tr w:rsidR="00A1730B" w14:paraId="6E1F9734"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D10FC"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0144C6" w14:textId="77777777" w:rsidR="00A1730B" w:rsidRDefault="00A1730B">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B846BC" w14:textId="77777777" w:rsidR="00A1730B" w:rsidRDefault="00A1730B">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7E55DD" w14:textId="77777777" w:rsidR="00A1730B" w:rsidRDefault="00A1730B">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B0E8A3" w14:textId="77777777" w:rsidR="00A1730B" w:rsidRDefault="00A1730B">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D97786" w14:textId="77777777" w:rsidR="00A1730B" w:rsidRDefault="00A1730B">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CB465F" w14:textId="77777777" w:rsidR="00A1730B" w:rsidRDefault="00A1730B">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575332" w14:textId="77777777" w:rsidR="00A1730B" w:rsidRDefault="00A1730B">
            <w:pPr>
              <w:pStyle w:val="TAC"/>
              <w:rPr>
                <w:lang w:val="fi-FI" w:eastAsia="fi-FI"/>
              </w:rPr>
            </w:pPr>
            <w:r>
              <w:rPr>
                <w:kern w:val="2"/>
                <w:lang w:val="en-US" w:eastAsia="ja-JP"/>
              </w:rPr>
              <w:t>IMD4</w:t>
            </w:r>
          </w:p>
        </w:tc>
      </w:tr>
      <w:tr w:rsidR="00A1730B" w14:paraId="2902C238"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89143"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E99C6A" w14:textId="77777777" w:rsidR="00A1730B" w:rsidRDefault="00A1730B">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228FFB" w14:textId="77777777" w:rsidR="00A1730B" w:rsidRDefault="00A1730B">
            <w:pPr>
              <w:pStyle w:val="TAC"/>
              <w:rPr>
                <w:lang w:val="fi-FI" w:eastAsia="fi-FI"/>
              </w:rPr>
            </w:pPr>
            <w:r>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FA8B96" w14:textId="77777777" w:rsidR="00A1730B" w:rsidRDefault="00A1730B">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C9FFFD" w14:textId="77777777" w:rsidR="00A1730B" w:rsidRDefault="00A1730B">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6E688D" w14:textId="77777777" w:rsidR="00A1730B" w:rsidRDefault="00A1730B">
            <w:pPr>
              <w:pStyle w:val="TAC"/>
              <w:rPr>
                <w:lang w:val="fi-FI" w:eastAsia="fi-FI"/>
              </w:rPr>
            </w:pPr>
            <w:r>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DA252" w14:textId="77777777" w:rsidR="00A1730B" w:rsidRDefault="00A1730B">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38E700" w14:textId="77777777" w:rsidR="00A1730B" w:rsidRDefault="00A1730B">
            <w:pPr>
              <w:pStyle w:val="TAC"/>
              <w:rPr>
                <w:lang w:val="fi-FI" w:eastAsia="fi-FI"/>
              </w:rPr>
            </w:pPr>
            <w:r>
              <w:rPr>
                <w:kern w:val="2"/>
                <w:lang w:val="en-US" w:eastAsia="ko-KR"/>
              </w:rPr>
              <w:t>N/A</w:t>
            </w:r>
          </w:p>
        </w:tc>
      </w:tr>
      <w:tr w:rsidR="00A1730B" w14:paraId="6B147538"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1A24D"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1C5A83" w14:textId="77777777" w:rsidR="00A1730B" w:rsidRDefault="00A1730B">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C914B4" w14:textId="77777777" w:rsidR="00A1730B" w:rsidRDefault="00A1730B">
            <w:pPr>
              <w:pStyle w:val="TAC"/>
              <w:rPr>
                <w:lang w:val="fi-FI" w:eastAsia="fi-FI"/>
              </w:rPr>
            </w:pPr>
            <w:r>
              <w:rPr>
                <w:lang w:eastAsia="ko-KR"/>
              </w:rPr>
              <w:t>1932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2C114F"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A0EE52" w14:textId="77777777" w:rsidR="00A1730B" w:rsidRDefault="00A1730B">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E3ABE9" w14:textId="77777777" w:rsidR="00A1730B" w:rsidRDefault="00A1730B">
            <w:pPr>
              <w:pStyle w:val="TAC"/>
              <w:rPr>
                <w:kern w:val="2"/>
                <w:lang w:val="fi-FI" w:eastAsia="ko-KR"/>
              </w:rPr>
            </w:pPr>
            <w:r>
              <w:rPr>
                <w:lang w:eastAsia="ko-KR"/>
              </w:rPr>
              <w:t>2122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6E79B" w14:textId="77777777" w:rsidR="00A1730B" w:rsidRDefault="00A1730B">
            <w:pPr>
              <w:pStyle w:val="TAC"/>
              <w:rPr>
                <w:lang w:val="fi-FI" w:eastAsia="fi-FI"/>
              </w:rPr>
            </w:pPr>
            <w:r>
              <w:rPr>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02FF69C" w14:textId="77777777" w:rsidR="00A1730B" w:rsidRDefault="00A1730B">
            <w:pPr>
              <w:pStyle w:val="TAC"/>
              <w:rPr>
                <w:kern w:val="2"/>
                <w:lang w:val="fi-FI" w:eastAsia="ko-KR"/>
              </w:rPr>
            </w:pPr>
            <w:r>
              <w:rPr>
                <w:lang w:eastAsia="ko-KR"/>
              </w:rPr>
              <w:t xml:space="preserve"> IMD3</w:t>
            </w:r>
          </w:p>
        </w:tc>
      </w:tr>
      <w:tr w:rsidR="00A1730B" w14:paraId="1E460DA6"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1C82E"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C9304E" w14:textId="77777777" w:rsidR="00A1730B" w:rsidRDefault="00A1730B">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4EDE87" w14:textId="77777777" w:rsidR="00A1730B" w:rsidRDefault="00A1730B">
            <w:pPr>
              <w:pStyle w:val="TAC"/>
              <w:rPr>
                <w:lang w:val="fi-FI" w:eastAsia="fi-FI"/>
              </w:rPr>
            </w:pPr>
            <w:r>
              <w:rPr>
                <w:lang w:eastAsia="ko-KR"/>
              </w:rPr>
              <w:t>829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BBB1BE"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9E918D" w14:textId="77777777" w:rsidR="00A1730B" w:rsidRDefault="00A1730B">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42ABA9" w14:textId="77777777" w:rsidR="00A1730B" w:rsidRDefault="00A1730B">
            <w:pPr>
              <w:pStyle w:val="TAC"/>
              <w:rPr>
                <w:kern w:val="2"/>
                <w:lang w:val="fi-FI" w:eastAsia="ko-KR"/>
              </w:rPr>
            </w:pPr>
            <w:r>
              <w:rPr>
                <w:lang w:eastAsia="ko-KR"/>
              </w:rPr>
              <w:t>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C03946"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1622C30" w14:textId="77777777" w:rsidR="00A1730B" w:rsidRDefault="00A1730B">
            <w:pPr>
              <w:pStyle w:val="TAC"/>
              <w:rPr>
                <w:kern w:val="2"/>
                <w:lang w:val="fi-FI" w:eastAsia="ko-KR"/>
              </w:rPr>
            </w:pPr>
            <w:r>
              <w:rPr>
                <w:lang w:eastAsia="ko-KR"/>
              </w:rPr>
              <w:t>N/A</w:t>
            </w:r>
          </w:p>
        </w:tc>
      </w:tr>
      <w:tr w:rsidR="00A1730B" w14:paraId="4C07EB70"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6557A"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89D754" w14:textId="77777777" w:rsidR="00A1730B" w:rsidRDefault="00A1730B">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16793A" w14:textId="77777777" w:rsidR="00A1730B" w:rsidRDefault="00A1730B">
            <w:pPr>
              <w:pStyle w:val="TAC"/>
              <w:rPr>
                <w:lang w:val="fi-FI" w:eastAsia="fi-FI"/>
              </w:rPr>
            </w:pPr>
            <w:r>
              <w:rPr>
                <w:lang w:eastAsia="ko-KR"/>
              </w:rP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355E7D" w14:textId="77777777" w:rsidR="00A1730B" w:rsidRDefault="00A1730B">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76D8FF" w14:textId="77777777" w:rsidR="00A1730B" w:rsidRDefault="00A1730B">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6F8495" w14:textId="77777777" w:rsidR="00A1730B" w:rsidRDefault="00A1730B">
            <w:pPr>
              <w:pStyle w:val="TAC"/>
              <w:rPr>
                <w:kern w:val="2"/>
                <w:lang w:val="fi-FI" w:eastAsia="ko-KR"/>
              </w:rPr>
            </w:pPr>
            <w:r>
              <w:rPr>
                <w:lang w:eastAsia="ko-KR"/>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3E08B7"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BE14459" w14:textId="77777777" w:rsidR="00A1730B" w:rsidRDefault="00A1730B">
            <w:pPr>
              <w:pStyle w:val="TAC"/>
              <w:rPr>
                <w:kern w:val="2"/>
                <w:lang w:val="fi-FI" w:eastAsia="ko-KR"/>
              </w:rPr>
            </w:pPr>
            <w:r>
              <w:rPr>
                <w:lang w:eastAsia="ko-KR"/>
              </w:rPr>
              <w:t>N/A</w:t>
            </w:r>
          </w:p>
        </w:tc>
      </w:tr>
      <w:tr w:rsidR="00A1730B" w14:paraId="4E9F5846"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0111C"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FD4ED1" w14:textId="77777777" w:rsidR="00A1730B" w:rsidRDefault="00A1730B">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C57420" w14:textId="77777777" w:rsidR="00A1730B" w:rsidRDefault="00A1730B">
            <w:pPr>
              <w:pStyle w:val="TAC"/>
              <w:rPr>
                <w:lang w:val="fi-FI" w:eastAsia="fi-FI"/>
              </w:rPr>
            </w:pPr>
            <w:r>
              <w:rPr>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04E56A"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E1DBAA" w14:textId="77777777" w:rsidR="00A1730B" w:rsidRDefault="00A1730B">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B4DF86" w14:textId="77777777" w:rsidR="00A1730B" w:rsidRDefault="00A1730B">
            <w:pPr>
              <w:pStyle w:val="TAC"/>
              <w:rPr>
                <w:kern w:val="2"/>
                <w:lang w:val="fi-FI" w:eastAsia="ko-KR"/>
              </w:rPr>
            </w:pPr>
            <w:r>
              <w:rPr>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EFFE8F"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05767C" w14:textId="77777777" w:rsidR="00A1730B" w:rsidRDefault="00A1730B">
            <w:pPr>
              <w:pStyle w:val="TAC"/>
              <w:rPr>
                <w:kern w:val="2"/>
                <w:lang w:val="fi-FI" w:eastAsia="ko-KR"/>
              </w:rPr>
            </w:pPr>
            <w:r>
              <w:rPr>
                <w:lang w:eastAsia="ko-KR"/>
              </w:rPr>
              <w:t>N/A</w:t>
            </w:r>
          </w:p>
        </w:tc>
      </w:tr>
      <w:tr w:rsidR="00A1730B" w14:paraId="75100FC6"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A5E7A"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D7617B" w14:textId="77777777" w:rsidR="00A1730B" w:rsidRDefault="00A1730B">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C3B2DB" w14:textId="77777777" w:rsidR="00A1730B" w:rsidRDefault="00A1730B">
            <w:pPr>
              <w:pStyle w:val="TAC"/>
              <w:rPr>
                <w:lang w:val="fi-FI" w:eastAsia="fi-FI"/>
              </w:rPr>
            </w:pPr>
            <w:r>
              <w:rPr>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B1491C"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4E90F1" w14:textId="77777777" w:rsidR="00A1730B" w:rsidRDefault="00A1730B">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1B11E4" w14:textId="77777777" w:rsidR="00A1730B" w:rsidRDefault="00A1730B">
            <w:pPr>
              <w:pStyle w:val="TAC"/>
              <w:rPr>
                <w:kern w:val="2"/>
                <w:lang w:val="fi-FI" w:eastAsia="ko-KR"/>
              </w:rPr>
            </w:pPr>
            <w:r>
              <w:rPr>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8A3556" w14:textId="77777777" w:rsidR="00A1730B" w:rsidRDefault="00A1730B">
            <w:pPr>
              <w:pStyle w:val="TAC"/>
              <w:rPr>
                <w:lang w:val="fi-FI" w:eastAsia="fi-FI"/>
              </w:rPr>
            </w:pPr>
            <w:r>
              <w:rPr>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2D1874" w14:textId="77777777" w:rsidR="00A1730B" w:rsidRDefault="00A1730B">
            <w:pPr>
              <w:pStyle w:val="TAC"/>
              <w:rPr>
                <w:kern w:val="2"/>
                <w:lang w:val="fi-FI" w:eastAsia="ko-KR"/>
              </w:rPr>
            </w:pPr>
            <w:r>
              <w:rPr>
                <w:lang w:eastAsia="ko-KR"/>
              </w:rPr>
              <w:t>IMD5</w:t>
            </w:r>
          </w:p>
        </w:tc>
      </w:tr>
      <w:tr w:rsidR="00A1730B" w14:paraId="1FD91759"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A2608"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D1A133" w14:textId="77777777" w:rsidR="00A1730B" w:rsidRDefault="00A1730B">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6220662" w14:textId="77777777" w:rsidR="00A1730B" w:rsidRDefault="00A1730B">
            <w:pPr>
              <w:pStyle w:val="TAC"/>
              <w:rPr>
                <w:lang w:val="fi-FI" w:eastAsia="fi-FI"/>
              </w:rPr>
            </w:pPr>
            <w:r>
              <w:rPr>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5BA3CF" w14:textId="77777777" w:rsidR="00A1730B" w:rsidRDefault="00A1730B">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A81D9C" w14:textId="77777777" w:rsidR="00A1730B" w:rsidRDefault="00A1730B">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84A23E" w14:textId="77777777" w:rsidR="00A1730B" w:rsidRDefault="00A1730B">
            <w:pPr>
              <w:pStyle w:val="TAC"/>
              <w:rPr>
                <w:kern w:val="2"/>
                <w:lang w:val="fi-FI" w:eastAsia="ko-KR"/>
              </w:rPr>
            </w:pPr>
            <w:r>
              <w:rPr>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5103B0"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0729BE" w14:textId="77777777" w:rsidR="00A1730B" w:rsidRDefault="00A1730B">
            <w:pPr>
              <w:pStyle w:val="TAC"/>
              <w:rPr>
                <w:kern w:val="2"/>
                <w:lang w:val="fi-FI" w:eastAsia="ko-KR"/>
              </w:rPr>
            </w:pPr>
            <w:r>
              <w:rPr>
                <w:lang w:eastAsia="ko-KR"/>
              </w:rPr>
              <w:t>N/A</w:t>
            </w:r>
          </w:p>
        </w:tc>
      </w:tr>
      <w:tr w:rsidR="00A1730B" w14:paraId="74E554D4"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6616315" w14:textId="77777777" w:rsidR="00A1730B" w:rsidRDefault="00A1730B">
            <w:pPr>
              <w:pStyle w:val="TAC"/>
              <w:rPr>
                <w:lang w:val="fi-FI" w:eastAsia="fi-FI"/>
              </w:rPr>
            </w:pPr>
            <w:r>
              <w:t>DC_</w:t>
            </w:r>
            <w:r>
              <w:rPr>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230DD9" w14:textId="77777777" w:rsidR="00A1730B" w:rsidRDefault="00A1730B">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D702EA" w14:textId="77777777" w:rsidR="00A1730B" w:rsidRDefault="00A1730B">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97B6FA"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538B48" w14:textId="77777777" w:rsidR="00A1730B" w:rsidRDefault="00A1730B">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1329BD" w14:textId="77777777" w:rsidR="00A1730B" w:rsidRDefault="00A1730B">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3516AC" w14:textId="77777777" w:rsidR="00A1730B" w:rsidRDefault="00A1730B">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B38440" w14:textId="77777777" w:rsidR="00A1730B" w:rsidRDefault="00A1730B">
            <w:pPr>
              <w:pStyle w:val="TAC"/>
              <w:rPr>
                <w:lang w:val="fi-FI" w:eastAsia="fi-FI"/>
              </w:rPr>
            </w:pPr>
            <w:r>
              <w:rPr>
                <w:kern w:val="2"/>
                <w:lang w:val="en-US" w:eastAsia="ja-JP"/>
              </w:rPr>
              <w:t>IMD4</w:t>
            </w:r>
          </w:p>
        </w:tc>
      </w:tr>
      <w:tr w:rsidR="00A1730B" w14:paraId="4B6C10B5"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43F76"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3353E1" w14:textId="77777777" w:rsidR="00A1730B" w:rsidRDefault="00A1730B">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25B98E" w14:textId="77777777" w:rsidR="00A1730B" w:rsidRDefault="00A1730B">
            <w:pPr>
              <w:pStyle w:val="TAC"/>
              <w:rPr>
                <w:lang w:val="fi-FI" w:eastAsia="fi-FI"/>
              </w:rPr>
            </w:pPr>
            <w:r>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4C35C3"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B71DA9" w14:textId="77777777" w:rsidR="00A1730B" w:rsidRDefault="00A1730B">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F98921" w14:textId="77777777" w:rsidR="00A1730B" w:rsidRDefault="00A1730B">
            <w:pPr>
              <w:pStyle w:val="TAC"/>
              <w:rPr>
                <w:lang w:val="fi-FI" w:eastAsia="fi-FI"/>
              </w:rPr>
            </w:pPr>
            <w:r>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0E7B52"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9DEBCE" w14:textId="77777777" w:rsidR="00A1730B" w:rsidRDefault="00A1730B">
            <w:pPr>
              <w:pStyle w:val="TAC"/>
              <w:rPr>
                <w:lang w:val="fi-FI" w:eastAsia="fi-FI"/>
              </w:rPr>
            </w:pPr>
            <w:r>
              <w:rPr>
                <w:kern w:val="2"/>
                <w:lang w:val="en-US" w:eastAsia="ko-KR"/>
              </w:rPr>
              <w:t>N/A</w:t>
            </w:r>
          </w:p>
        </w:tc>
      </w:tr>
      <w:tr w:rsidR="00A1730B" w14:paraId="744A53EF"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9C58D"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AC64E0" w14:textId="77777777" w:rsidR="00A1730B" w:rsidRDefault="00A1730B">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A6B720" w14:textId="77777777" w:rsidR="00A1730B" w:rsidRDefault="00A1730B">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CC009E" w14:textId="77777777" w:rsidR="00A1730B" w:rsidRDefault="00A1730B">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409DDE" w14:textId="77777777" w:rsidR="00A1730B" w:rsidRDefault="00A1730B">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F519C6" w14:textId="77777777" w:rsidR="00A1730B" w:rsidRDefault="00A1730B">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AAFC0" w14:textId="77777777" w:rsidR="00A1730B" w:rsidRDefault="00A1730B">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652506" w14:textId="77777777" w:rsidR="00A1730B" w:rsidRDefault="00A1730B">
            <w:pPr>
              <w:pStyle w:val="TAC"/>
              <w:rPr>
                <w:lang w:val="fi-FI" w:eastAsia="fi-FI"/>
              </w:rPr>
            </w:pPr>
            <w:r>
              <w:rPr>
                <w:kern w:val="2"/>
                <w:lang w:val="en-US" w:eastAsia="ko-KR"/>
              </w:rPr>
              <w:t>N/A</w:t>
            </w:r>
          </w:p>
        </w:tc>
      </w:tr>
      <w:tr w:rsidR="00A1730B" w14:paraId="458471A9"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2E238"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2D7BD9" w14:textId="77777777" w:rsidR="00A1730B" w:rsidRDefault="00A1730B">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F51730" w14:textId="77777777" w:rsidR="00A1730B" w:rsidRDefault="00A1730B">
            <w:pPr>
              <w:pStyle w:val="TAC"/>
              <w:rPr>
                <w:lang w:val="fi-FI" w:eastAsia="fi-FI"/>
              </w:rPr>
            </w:pPr>
            <w:r>
              <w:rPr>
                <w:lang w:eastAsia="ko-KR"/>
              </w:rPr>
              <w:t>1977.5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8760BC"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96CD08" w14:textId="77777777" w:rsidR="00A1730B" w:rsidRDefault="00A1730B">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44A9B6" w14:textId="77777777" w:rsidR="00A1730B" w:rsidRDefault="00A1730B">
            <w:pPr>
              <w:pStyle w:val="TAC"/>
              <w:rPr>
                <w:kern w:val="2"/>
                <w:lang w:val="fi-FI" w:eastAsia="ko-KR"/>
              </w:rPr>
            </w:pPr>
            <w:r>
              <w:rPr>
                <w:lang w:eastAsia="ko-KR"/>
              </w:rPr>
              <w:t>2167.5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F83FC"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E71E5C" w14:textId="77777777" w:rsidR="00A1730B" w:rsidRDefault="00A1730B">
            <w:pPr>
              <w:pStyle w:val="TAC"/>
              <w:rPr>
                <w:kern w:val="2"/>
                <w:lang w:val="fi-FI" w:eastAsia="ko-KR"/>
              </w:rPr>
            </w:pPr>
            <w:r>
              <w:rPr>
                <w:lang w:eastAsia="ko-KR"/>
              </w:rPr>
              <w:t>N/A</w:t>
            </w:r>
          </w:p>
        </w:tc>
      </w:tr>
      <w:tr w:rsidR="00A1730B" w14:paraId="750188A2"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929C1"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937DEC" w14:textId="77777777" w:rsidR="00A1730B" w:rsidRDefault="00A1730B">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529209" w14:textId="77777777" w:rsidR="00A1730B" w:rsidRDefault="00A1730B">
            <w:pPr>
              <w:pStyle w:val="TAC"/>
              <w:rPr>
                <w:lang w:val="fi-FI" w:eastAsia="fi-FI"/>
              </w:rPr>
            </w:pPr>
            <w:r>
              <w:rPr>
                <w:lang w:eastAsia="ko-KR"/>
              </w:rPr>
              <w:t>2507.5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B9522A"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91E881" w14:textId="77777777" w:rsidR="00A1730B" w:rsidRDefault="00A1730B">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916F22" w14:textId="77777777" w:rsidR="00A1730B" w:rsidRDefault="00A1730B">
            <w:pPr>
              <w:pStyle w:val="TAC"/>
              <w:rPr>
                <w:kern w:val="2"/>
                <w:lang w:val="fi-FI" w:eastAsia="ko-KR"/>
              </w:rPr>
            </w:pPr>
            <w:r>
              <w:rPr>
                <w:lang w:eastAsia="ko-KR"/>
              </w:rPr>
              <w:t>2627.5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1561F" w14:textId="77777777" w:rsidR="00A1730B" w:rsidRDefault="00A1730B">
            <w:pPr>
              <w:pStyle w:val="TAC"/>
              <w:rPr>
                <w:lang w:val="fi-FI" w:eastAsia="fi-FI"/>
              </w:rPr>
            </w:pPr>
            <w:r>
              <w:rPr>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531DD3E" w14:textId="77777777" w:rsidR="00A1730B" w:rsidRDefault="00A1730B">
            <w:pPr>
              <w:pStyle w:val="TAC"/>
              <w:rPr>
                <w:kern w:val="2"/>
                <w:lang w:val="fi-FI" w:eastAsia="ko-KR"/>
              </w:rPr>
            </w:pPr>
            <w:r>
              <w:rPr>
                <w:lang w:eastAsia="ko-KR"/>
              </w:rPr>
              <w:t>IMD4</w:t>
            </w:r>
          </w:p>
        </w:tc>
      </w:tr>
      <w:tr w:rsidR="00A1730B" w14:paraId="4092672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3AB62"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32A43E" w14:textId="77777777" w:rsidR="00A1730B" w:rsidRDefault="00A1730B">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D3CFF6" w14:textId="77777777" w:rsidR="00A1730B" w:rsidRDefault="00A1730B">
            <w:pPr>
              <w:pStyle w:val="TAC"/>
              <w:rPr>
                <w:lang w:val="fi-FI" w:eastAsia="fi-FI"/>
              </w:rPr>
            </w:pPr>
            <w:r>
              <w:rPr>
                <w:lang w:eastAsia="ko-KR"/>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DE10DF" w14:textId="77777777" w:rsidR="00A1730B" w:rsidRDefault="00A1730B">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3A0245" w14:textId="77777777" w:rsidR="00A1730B" w:rsidRDefault="00A1730B">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75E0F1" w14:textId="77777777" w:rsidR="00A1730B" w:rsidRDefault="00A1730B">
            <w:pPr>
              <w:pStyle w:val="TAC"/>
              <w:rPr>
                <w:kern w:val="2"/>
                <w:lang w:val="fi-FI" w:eastAsia="ko-KR"/>
              </w:rPr>
            </w:pPr>
            <w:r>
              <w:rPr>
                <w:lang w:eastAsia="ko-KR"/>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34927"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5A4193" w14:textId="77777777" w:rsidR="00A1730B" w:rsidRDefault="00A1730B">
            <w:pPr>
              <w:pStyle w:val="TAC"/>
              <w:rPr>
                <w:kern w:val="2"/>
                <w:lang w:val="fi-FI" w:eastAsia="ko-KR"/>
              </w:rPr>
            </w:pPr>
            <w:r>
              <w:rPr>
                <w:lang w:eastAsia="ko-KR"/>
              </w:rPr>
              <w:t>N/A</w:t>
            </w:r>
          </w:p>
        </w:tc>
      </w:tr>
      <w:tr w:rsidR="00A1730B" w14:paraId="7552C685"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C8A07"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980B3A" w14:textId="77777777" w:rsidR="00A1730B" w:rsidRDefault="00A1730B">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F3A45D" w14:textId="77777777" w:rsidR="00A1730B" w:rsidRDefault="00A1730B">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F533AB" w14:textId="77777777" w:rsidR="00A1730B" w:rsidRDefault="00A1730B">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CBDD39" w14:textId="77777777" w:rsidR="00A1730B" w:rsidRDefault="00A1730B">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9F28CBA" w14:textId="77777777" w:rsidR="00A1730B" w:rsidRDefault="00A1730B">
            <w:pPr>
              <w:pStyle w:val="TAC"/>
              <w:rPr>
                <w:kern w:val="2"/>
                <w:lang w:val="fi-FI" w:eastAsia="ko-KR"/>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0D9E2E" w14:textId="77777777" w:rsidR="00A1730B" w:rsidRDefault="00A1730B">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79FFB0" w14:textId="77777777" w:rsidR="00A1730B" w:rsidRDefault="00A1730B">
            <w:pPr>
              <w:pStyle w:val="TAC"/>
              <w:rPr>
                <w:kern w:val="2"/>
                <w:lang w:val="fi-FI" w:eastAsia="ko-KR"/>
              </w:rPr>
            </w:pPr>
            <w:r>
              <w:rPr>
                <w:lang w:eastAsia="ko-KR"/>
              </w:rPr>
              <w:t>IMD4</w:t>
            </w:r>
          </w:p>
        </w:tc>
      </w:tr>
      <w:tr w:rsidR="00A1730B" w14:paraId="2AD00756"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6D661"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AAF6AB" w14:textId="77777777" w:rsidR="00A1730B" w:rsidRDefault="00A1730B">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C5D723" w14:textId="77777777" w:rsidR="00A1730B" w:rsidRDefault="00A1730B">
            <w:pPr>
              <w:pStyle w:val="TAC"/>
              <w:rPr>
                <w:lang w:val="fi-FI" w:eastAsia="fi-FI"/>
              </w:rPr>
            </w:pPr>
            <w:r>
              <w:rPr>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DB2B77" w14:textId="77777777" w:rsidR="00A1730B" w:rsidRDefault="00A1730B">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1F2E39" w14:textId="77777777" w:rsidR="00A1730B" w:rsidRDefault="00A1730B">
            <w:pPr>
              <w:pStyle w:val="TAC"/>
              <w:rPr>
                <w:kern w:val="2"/>
                <w:lang w:val="fi-FI" w:eastAsia="ko-KR"/>
              </w:rPr>
            </w:pPr>
            <w:r>
              <w:rPr>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3D312C" w14:textId="77777777" w:rsidR="00A1730B" w:rsidRDefault="00A1730B">
            <w:pPr>
              <w:pStyle w:val="TAC"/>
              <w:rPr>
                <w:kern w:val="2"/>
                <w:lang w:val="fi-FI" w:eastAsia="ko-KR"/>
              </w:rPr>
            </w:pPr>
            <w:r>
              <w:rPr>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94578E"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EF8BB9" w14:textId="77777777" w:rsidR="00A1730B" w:rsidRDefault="00A1730B">
            <w:pPr>
              <w:pStyle w:val="TAC"/>
              <w:rPr>
                <w:kern w:val="2"/>
                <w:lang w:val="fi-FI" w:eastAsia="ko-KR"/>
              </w:rPr>
            </w:pPr>
            <w:r>
              <w:rPr>
                <w:lang w:eastAsia="ko-KR"/>
              </w:rPr>
              <w:t>N/A</w:t>
            </w:r>
          </w:p>
        </w:tc>
      </w:tr>
      <w:tr w:rsidR="00A1730B" w14:paraId="332F5935"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62608"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DDAA15" w14:textId="77777777" w:rsidR="00A1730B" w:rsidRDefault="00A1730B">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D2A70E" w14:textId="77777777" w:rsidR="00A1730B" w:rsidRDefault="00A1730B">
            <w:pPr>
              <w:pStyle w:val="TAC"/>
              <w:rPr>
                <w:lang w:val="fi-FI" w:eastAsia="fi-FI"/>
              </w:rPr>
            </w:pPr>
            <w:r>
              <w:rPr>
                <w:lang w:eastAsia="ko-KR"/>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5FA7DB" w14:textId="77777777" w:rsidR="00A1730B" w:rsidRDefault="00A1730B">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B73DAC" w14:textId="77777777" w:rsidR="00A1730B" w:rsidRDefault="00A1730B">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1C5C368" w14:textId="77777777" w:rsidR="00A1730B" w:rsidRDefault="00A1730B">
            <w:pPr>
              <w:pStyle w:val="TAC"/>
              <w:rPr>
                <w:kern w:val="2"/>
                <w:lang w:val="fi-FI" w:eastAsia="ko-KR"/>
              </w:rPr>
            </w:pPr>
            <w:r>
              <w:rPr>
                <w:lang w:eastAsia="ko-KR"/>
              </w:rPr>
              <w:t>3580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E6310B" w14:textId="77777777" w:rsidR="00A1730B" w:rsidRDefault="00A1730B">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F438AF" w14:textId="77777777" w:rsidR="00A1730B" w:rsidRDefault="00A1730B">
            <w:pPr>
              <w:pStyle w:val="TAC"/>
              <w:rPr>
                <w:kern w:val="2"/>
                <w:lang w:val="fi-FI" w:eastAsia="ko-KR"/>
              </w:rPr>
            </w:pPr>
            <w:r>
              <w:rPr>
                <w:lang w:eastAsia="ko-KR"/>
              </w:rPr>
              <w:t>N/A</w:t>
            </w:r>
          </w:p>
        </w:tc>
      </w:tr>
      <w:tr w:rsidR="00A1730B" w14:paraId="11779FE9"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A7E129B" w14:textId="77777777" w:rsidR="00A1730B" w:rsidRDefault="00A1730B">
            <w:pPr>
              <w:pStyle w:val="TAC"/>
              <w:rPr>
                <w:lang w:val="fi-FI" w:eastAsia="fi-FI"/>
              </w:rPr>
            </w:pPr>
            <w:r>
              <w:rPr>
                <w:lang w:eastAsia="zh-CN"/>
              </w:rPr>
              <w:t xml:space="preserve">DC_2A_n2A-n77A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9CA1AC" w14:textId="77777777" w:rsidR="00A1730B" w:rsidRDefault="00A1730B">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F30366" w14:textId="77777777" w:rsidR="00A1730B" w:rsidRDefault="00A1730B">
            <w:pPr>
              <w:pStyle w:val="TAC"/>
              <w:rPr>
                <w:lang w:val="fi-FI" w:eastAsia="fi-FI"/>
              </w:rPr>
            </w:pPr>
            <w:r>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D63792" w14:textId="77777777" w:rsidR="00A1730B" w:rsidRDefault="00A1730B">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1EBBDF" w14:textId="77777777" w:rsidR="00A1730B" w:rsidRDefault="00A1730B">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1A4011" w14:textId="77777777" w:rsidR="00A1730B" w:rsidRDefault="00A1730B">
            <w:pPr>
              <w:pStyle w:val="TAC"/>
              <w:rPr>
                <w:lang w:val="fi-FI" w:eastAsia="fi-FI"/>
              </w:rPr>
            </w:pPr>
            <w:r>
              <w:rPr>
                <w:color w:val="000000"/>
                <w:lang w:eastAsia="ja-JP"/>
              </w:rPr>
              <w:t>1955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188ECA" w14:textId="77777777" w:rsidR="00A1730B" w:rsidRDefault="00A1730B">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F2AA138" w14:textId="77777777" w:rsidR="00A1730B" w:rsidRDefault="00A1730B">
            <w:pPr>
              <w:pStyle w:val="TAC"/>
              <w:rPr>
                <w:lang w:val="fi-FI" w:eastAsia="fi-FI"/>
              </w:rPr>
            </w:pPr>
            <w:r>
              <w:rPr>
                <w:color w:val="000000"/>
                <w:lang w:eastAsia="ja-JP"/>
              </w:rPr>
              <w:t>N/A</w:t>
            </w:r>
          </w:p>
        </w:tc>
      </w:tr>
      <w:tr w:rsidR="00A1730B" w14:paraId="6758E719" w14:textId="77777777" w:rsidTr="00A1730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E7AD2" w14:textId="77777777" w:rsidR="00A1730B" w:rsidRDefault="00A1730B">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8FAA793" w14:textId="77777777" w:rsidR="00A1730B" w:rsidRDefault="00A1730B">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02FB91B7" w14:textId="77777777" w:rsidR="00A1730B" w:rsidRDefault="00A1730B">
            <w:pPr>
              <w:pStyle w:val="TAC"/>
              <w:rPr>
                <w:lang w:val="fi-FI" w:eastAsia="fi-FI"/>
              </w:rPr>
            </w:pPr>
            <w:r>
              <w:rPr>
                <w:color w:val="000000"/>
                <w:lang w:eastAsia="ja-JP"/>
              </w:rPr>
              <w:t>1855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0811CEC2" w14:textId="77777777" w:rsidR="00A1730B" w:rsidRDefault="00A1730B">
            <w:pPr>
              <w:pStyle w:val="TAC"/>
              <w:rPr>
                <w:rFonts w:eastAsia="Malgun Gothic"/>
                <w:lang w:val="fi-FI" w:eastAsia="ko-KR"/>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2E35A193" w14:textId="77777777" w:rsidR="00A1730B" w:rsidRDefault="00A1730B">
            <w:pPr>
              <w:pStyle w:val="TAC"/>
              <w:rPr>
                <w:rFonts w:eastAsia="Malgun Gothic"/>
                <w:lang w:val="fi-FI" w:eastAsia="ko-KR"/>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5A845E9B" w14:textId="77777777" w:rsidR="00A1730B" w:rsidRDefault="00A1730B">
            <w:pPr>
              <w:pStyle w:val="TAC"/>
              <w:rPr>
                <w:lang w:val="fi-FI" w:eastAsia="fi-FI"/>
              </w:rPr>
            </w:pPr>
            <w:r>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E4594" w14:textId="77777777" w:rsidR="00A1730B" w:rsidRDefault="00A1730B">
            <w:pPr>
              <w:pStyle w:val="TAC"/>
              <w:rPr>
                <w:lang w:val="fi-FI" w:eastAsia="fi-FI"/>
              </w:rPr>
            </w:pPr>
            <w:r>
              <w:rPr>
                <w:color w:val="000000"/>
              </w:rPr>
              <w:t>32.0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FF1B8" w14:textId="77777777" w:rsidR="00A1730B" w:rsidRDefault="00A1730B">
            <w:pPr>
              <w:pStyle w:val="TAC"/>
              <w:rPr>
                <w:rFonts w:eastAsia="Malgun Gothic"/>
                <w:lang w:val="fi-FI" w:eastAsia="ko-KR"/>
              </w:rPr>
            </w:pPr>
            <w:r>
              <w:rPr>
                <w:color w:val="000000"/>
              </w:rPr>
              <w:t>IMD2</w:t>
            </w:r>
          </w:p>
        </w:tc>
      </w:tr>
      <w:tr w:rsidR="00A1730B" w14:paraId="30A7114D" w14:textId="77777777" w:rsidTr="00A1730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6A051"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3565"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A21BC"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EC0F" w14:textId="77777777" w:rsidR="00A1730B" w:rsidRDefault="00A1730B">
            <w:pPr>
              <w:spacing w:after="0"/>
              <w:rPr>
                <w:rFonts w:ascii="Arial" w:eastAsia="Malgun Gothic"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8CF38" w14:textId="77777777" w:rsidR="00A1730B" w:rsidRDefault="00A1730B">
            <w:pPr>
              <w:spacing w:after="0"/>
              <w:rPr>
                <w:rFonts w:ascii="Arial" w:eastAsia="Malgun Gothic"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7407" w14:textId="77777777" w:rsidR="00A1730B" w:rsidRDefault="00A1730B">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9A24D4" w14:textId="77777777" w:rsidR="00A1730B" w:rsidRDefault="00A1730B">
            <w:pPr>
              <w:pStyle w:val="TAC"/>
              <w:rPr>
                <w:lang w:val="fi-FI" w:eastAsia="fi-FI"/>
              </w:rPr>
            </w:pPr>
            <w:r>
              <w:rPr>
                <w:color w:val="000000"/>
              </w:rPr>
              <w:t>34.7</w:t>
            </w:r>
            <w:r>
              <w:rPr>
                <w:color w:val="000000"/>
                <w:vertAlign w:val="superscript"/>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83D59F" w14:textId="77777777" w:rsidR="00A1730B" w:rsidRDefault="00A1730B">
            <w:pPr>
              <w:spacing w:after="0"/>
              <w:rPr>
                <w:rFonts w:ascii="Arial" w:eastAsia="Malgun Gothic" w:hAnsi="Arial"/>
                <w:sz w:val="18"/>
                <w:lang w:val="fi-FI" w:eastAsia="ko-KR"/>
              </w:rPr>
            </w:pPr>
          </w:p>
        </w:tc>
      </w:tr>
      <w:tr w:rsidR="00A1730B" w14:paraId="0962A6FD"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F76F7"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9399DA" w14:textId="77777777" w:rsidR="00A1730B" w:rsidRDefault="00A1730B">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821BE9" w14:textId="77777777" w:rsidR="00A1730B" w:rsidRDefault="00A1730B">
            <w:pPr>
              <w:pStyle w:val="TAC"/>
              <w:rPr>
                <w:lang w:val="fi-FI" w:eastAsia="fi-FI"/>
              </w:rPr>
            </w:pPr>
            <w:r>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7579B6" w14:textId="77777777" w:rsidR="00A1730B" w:rsidRDefault="00A1730B">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CAFA35" w14:textId="77777777" w:rsidR="00A1730B" w:rsidRDefault="00A1730B">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ED9AD8" w14:textId="77777777" w:rsidR="00A1730B" w:rsidRDefault="00A1730B">
            <w:pPr>
              <w:pStyle w:val="TAC"/>
              <w:rPr>
                <w:lang w:val="fi-FI" w:eastAsia="fi-FI"/>
              </w:rPr>
            </w:pPr>
            <w:r>
              <w:rPr>
                <w:color w:val="000000"/>
                <w:lang w:eastAsia="ja-JP"/>
              </w:rPr>
              <w:t>3810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A3745" w14:textId="77777777" w:rsidR="00A1730B" w:rsidRDefault="00A1730B">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2073400" w14:textId="77777777" w:rsidR="00A1730B" w:rsidRDefault="00A1730B">
            <w:pPr>
              <w:pStyle w:val="TAC"/>
              <w:rPr>
                <w:lang w:val="fi-FI" w:eastAsia="fi-FI"/>
              </w:rPr>
            </w:pPr>
            <w:r>
              <w:rPr>
                <w:color w:val="000000"/>
                <w:lang w:eastAsia="ja-JP"/>
              </w:rPr>
              <w:t>N/A</w:t>
            </w:r>
          </w:p>
        </w:tc>
      </w:tr>
      <w:tr w:rsidR="00A1730B" w14:paraId="053DCBC1"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CFA39"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082D09" w14:textId="77777777" w:rsidR="00A1730B" w:rsidRDefault="00A1730B">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7B45AF5" w14:textId="77777777" w:rsidR="00A1730B" w:rsidRDefault="00A1730B">
            <w:pPr>
              <w:pStyle w:val="TAC"/>
              <w:rPr>
                <w:lang w:val="fi-FI" w:eastAsia="fi-FI"/>
              </w:rPr>
            </w:pPr>
            <w:r>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1234AE" w14:textId="77777777" w:rsidR="00A1730B" w:rsidRDefault="00A1730B">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7BE295" w14:textId="77777777" w:rsidR="00A1730B" w:rsidRDefault="00A1730B">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B05336" w14:textId="77777777" w:rsidR="00A1730B" w:rsidRDefault="00A1730B">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4F372" w14:textId="77777777" w:rsidR="00A1730B" w:rsidRDefault="00A1730B">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5AC1211" w14:textId="77777777" w:rsidR="00A1730B" w:rsidRDefault="00A1730B">
            <w:pPr>
              <w:pStyle w:val="TAC"/>
              <w:rPr>
                <w:lang w:val="fi-FI" w:eastAsia="fi-FI"/>
              </w:rPr>
            </w:pPr>
            <w:r>
              <w:rPr>
                <w:color w:val="000000"/>
                <w:lang w:eastAsia="ja-JP"/>
              </w:rPr>
              <w:t>N/A</w:t>
            </w:r>
          </w:p>
        </w:tc>
      </w:tr>
      <w:tr w:rsidR="00A1730B" w14:paraId="5DC2BA6B" w14:textId="77777777" w:rsidTr="00A1730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E59B8" w14:textId="77777777" w:rsidR="00A1730B" w:rsidRDefault="00A1730B">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784C0EF" w14:textId="77777777" w:rsidR="00A1730B" w:rsidRDefault="00A1730B">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1AEA698B" w14:textId="77777777" w:rsidR="00A1730B" w:rsidRDefault="00A1730B">
            <w:pPr>
              <w:pStyle w:val="TAC"/>
              <w:rPr>
                <w:lang w:val="fi-FI" w:eastAsia="fi-FI"/>
              </w:rPr>
            </w:pPr>
            <w:r>
              <w:rPr>
                <w:color w:val="000000"/>
                <w:lang w:eastAsia="ja-JP"/>
              </w:rPr>
              <w:t>1895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2DDFAF5F" w14:textId="77777777" w:rsidR="00A1730B" w:rsidRDefault="00A1730B">
            <w:pPr>
              <w:pStyle w:val="TAC"/>
              <w:rPr>
                <w:lang w:val="fi-FI" w:eastAsia="fi-FI"/>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795799FD" w14:textId="77777777" w:rsidR="00A1730B" w:rsidRDefault="00A1730B">
            <w:pPr>
              <w:pStyle w:val="TAC"/>
              <w:rPr>
                <w:lang w:val="fi-FI" w:eastAsia="fi-FI"/>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30BB6DE1" w14:textId="77777777" w:rsidR="00A1730B" w:rsidRDefault="00A1730B">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732B07" w14:textId="77777777" w:rsidR="00A1730B" w:rsidRDefault="00A1730B">
            <w:pPr>
              <w:pStyle w:val="TAC"/>
              <w:rPr>
                <w:lang w:val="fi-FI" w:eastAsia="fi-FI"/>
              </w:rPr>
            </w:pPr>
            <w:r>
              <w:rPr>
                <w:color w:val="000000"/>
              </w:rPr>
              <w:t>20.0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680A9" w14:textId="77777777" w:rsidR="00A1730B" w:rsidRDefault="00A1730B">
            <w:pPr>
              <w:pStyle w:val="TAC"/>
              <w:rPr>
                <w:lang w:val="fi-FI" w:eastAsia="fi-FI"/>
              </w:rPr>
            </w:pPr>
            <w:r>
              <w:rPr>
                <w:color w:val="000000"/>
              </w:rPr>
              <w:t>IMD4</w:t>
            </w:r>
            <w:r>
              <w:rPr>
                <w:color w:val="000000"/>
                <w:vertAlign w:val="superscript"/>
              </w:rPr>
              <w:t>1</w:t>
            </w:r>
          </w:p>
        </w:tc>
      </w:tr>
      <w:tr w:rsidR="00A1730B" w14:paraId="75577EDD" w14:textId="77777777" w:rsidTr="00A1730B">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691B6"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0A9BD"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CA176"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F19F"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46515" w14:textId="77777777" w:rsidR="00A1730B" w:rsidRDefault="00A1730B">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CE70" w14:textId="77777777" w:rsidR="00A1730B" w:rsidRDefault="00A1730B">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2A8988" w14:textId="77777777" w:rsidR="00A1730B" w:rsidRDefault="00A1730B">
            <w:pPr>
              <w:pStyle w:val="TAC"/>
              <w:rPr>
                <w:lang w:val="fi-FI" w:eastAsia="fi-FI"/>
              </w:rPr>
            </w:pPr>
            <w:r>
              <w:rPr>
                <w:color w:val="000000"/>
              </w:rPr>
              <w:t>22.7</w:t>
            </w:r>
            <w:r>
              <w:rPr>
                <w:color w:val="000000"/>
                <w:vertAlign w:val="superscript"/>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EB2782" w14:textId="77777777" w:rsidR="00A1730B" w:rsidRDefault="00A1730B">
            <w:pPr>
              <w:spacing w:after="0"/>
              <w:rPr>
                <w:rFonts w:ascii="Arial" w:hAnsi="Arial"/>
                <w:sz w:val="18"/>
                <w:lang w:val="fi-FI" w:eastAsia="fi-FI"/>
              </w:rPr>
            </w:pPr>
          </w:p>
        </w:tc>
      </w:tr>
      <w:tr w:rsidR="00A1730B" w14:paraId="1CBF8738"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ADFEB"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5D0920" w14:textId="77777777" w:rsidR="00A1730B" w:rsidRDefault="00A1730B">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33C06E" w14:textId="77777777" w:rsidR="00A1730B" w:rsidRDefault="00A1730B">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6A1174" w14:textId="77777777" w:rsidR="00A1730B" w:rsidRDefault="00A1730B">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2C72A6" w14:textId="77777777" w:rsidR="00A1730B" w:rsidRDefault="00A1730B">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37062D" w14:textId="77777777" w:rsidR="00A1730B" w:rsidRDefault="00A1730B">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F4A4D9" w14:textId="77777777" w:rsidR="00A1730B" w:rsidRDefault="00A1730B">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364CAAA" w14:textId="77777777" w:rsidR="00A1730B" w:rsidRDefault="00A1730B">
            <w:pPr>
              <w:pStyle w:val="TAC"/>
              <w:rPr>
                <w:lang w:val="fi-FI" w:eastAsia="fi-FI"/>
              </w:rPr>
            </w:pPr>
            <w:r>
              <w:rPr>
                <w:color w:val="000000"/>
                <w:lang w:eastAsia="ja-JP"/>
              </w:rPr>
              <w:t>N/A</w:t>
            </w:r>
          </w:p>
        </w:tc>
      </w:tr>
      <w:tr w:rsidR="00A1730B" w14:paraId="48FA99E0" w14:textId="77777777" w:rsidTr="00A1730B">
        <w:trPr>
          <w:trHeight w:val="22"/>
          <w:jc w:val="center"/>
        </w:trPr>
        <w:tc>
          <w:tcPr>
            <w:tcW w:w="2066" w:type="dxa"/>
            <w:vMerge w:val="restart"/>
            <w:tcBorders>
              <w:top w:val="single" w:sz="4" w:space="0" w:color="auto"/>
              <w:left w:val="single" w:sz="4" w:space="0" w:color="auto"/>
              <w:bottom w:val="nil"/>
              <w:right w:val="single" w:sz="4" w:space="0" w:color="auto"/>
            </w:tcBorders>
            <w:vAlign w:val="center"/>
            <w:hideMark/>
          </w:tcPr>
          <w:p w14:paraId="7AB3304E" w14:textId="77777777" w:rsidR="00A1730B" w:rsidRDefault="00A1730B">
            <w:pPr>
              <w:pStyle w:val="TAC"/>
              <w:rPr>
                <w:szCs w:val="24"/>
                <w:lang w:val="en-US" w:eastAsia="zh-CN"/>
              </w:rPr>
            </w:pPr>
            <w:r>
              <w:rPr>
                <w:szCs w:val="18"/>
                <w:lang w:val="fi-FI" w:eastAsia="fi-FI"/>
              </w:rPr>
              <w:t>DC_2A-5A_n77A</w:t>
            </w:r>
            <w:r>
              <w:rPr>
                <w:szCs w:val="18"/>
                <w:vertAlign w:val="superscript"/>
                <w:lang w:val="fi-FI" w:eastAsia="fi-FI"/>
              </w:rPr>
              <w:t>2</w:t>
            </w:r>
            <w:r>
              <w:rPr>
                <w:lang w:eastAsia="zh-CN"/>
              </w:rPr>
              <w:t xml:space="preserve"> DC_2A-2A-5A_n77A</w:t>
            </w:r>
            <w:r>
              <w:rPr>
                <w:szCs w:val="18"/>
                <w:vertAlign w:val="superscript"/>
                <w:lang w:val="fi-FI" w:eastAsia="fi-FI"/>
              </w:rPr>
              <w:t>2</w:t>
            </w:r>
          </w:p>
          <w:p w14:paraId="47510CAF" w14:textId="77777777" w:rsidR="00A1730B" w:rsidRDefault="00A1730B">
            <w:pPr>
              <w:pStyle w:val="TAC"/>
              <w:rPr>
                <w:szCs w:val="18"/>
                <w:lang w:val="fi-FI" w:eastAsia="fi-FI"/>
              </w:rPr>
            </w:pPr>
            <w:r>
              <w:rPr>
                <w:szCs w:val="18"/>
                <w:lang w:val="fi-FI" w:eastAsia="fi-FI"/>
              </w:rPr>
              <w:t>DC_2A-5A_n77C</w:t>
            </w:r>
            <w:r>
              <w:rPr>
                <w:szCs w:val="18"/>
                <w:vertAlign w:val="superscript"/>
                <w:lang w:val="fi-FI" w:eastAsia="fi-FI"/>
              </w:rPr>
              <w:t>2</w:t>
            </w:r>
          </w:p>
          <w:p w14:paraId="0B60623B" w14:textId="77777777" w:rsidR="00A1730B" w:rsidRDefault="00A1730B">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A51DF2" w14:textId="77777777" w:rsidR="00A1730B" w:rsidRDefault="00A1730B">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7A7C58" w14:textId="77777777" w:rsidR="00A1730B" w:rsidRDefault="00A1730B">
            <w:pPr>
              <w:pStyle w:val="TAC"/>
              <w:rPr>
                <w:szCs w:val="18"/>
                <w:lang w:val="fi-FI" w:eastAsia="fi-FI"/>
              </w:rPr>
            </w:pPr>
            <w:r>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0114FB" w14:textId="77777777" w:rsidR="00A1730B" w:rsidRDefault="00A1730B">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8ED94B" w14:textId="77777777" w:rsidR="00A1730B" w:rsidRDefault="00A1730B">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32F2AF" w14:textId="77777777" w:rsidR="00A1730B" w:rsidRDefault="00A1730B">
            <w:pPr>
              <w:pStyle w:val="TAC"/>
              <w:rPr>
                <w:szCs w:val="18"/>
                <w:lang w:val="fi-FI" w:eastAsia="fi-FI"/>
              </w:rPr>
            </w:pPr>
            <w:r>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94CE48" w14:textId="77777777" w:rsidR="00A1730B" w:rsidRDefault="00A1730B">
            <w:pPr>
              <w:pStyle w:val="TAC"/>
              <w:rPr>
                <w:szCs w:val="18"/>
                <w:lang w:val="fi-FI" w:eastAsia="fi-FI"/>
              </w:rPr>
            </w:pPr>
            <w:r>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DBA8E87" w14:textId="77777777" w:rsidR="00A1730B" w:rsidRDefault="00A1730B">
            <w:pPr>
              <w:pStyle w:val="TAC"/>
              <w:rPr>
                <w:szCs w:val="18"/>
                <w:lang w:val="fi-FI" w:eastAsia="fi-FI"/>
              </w:rPr>
            </w:pPr>
            <w:r>
              <w:rPr>
                <w:szCs w:val="18"/>
                <w:lang w:val="fi-FI" w:eastAsia="fi-FI"/>
              </w:rPr>
              <w:t>N/A</w:t>
            </w:r>
          </w:p>
        </w:tc>
      </w:tr>
      <w:tr w:rsidR="00A1730B" w14:paraId="2D49A51C" w14:textId="77777777" w:rsidTr="00A1730B">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50EDEF21" w14:textId="77777777" w:rsidR="00A1730B" w:rsidRDefault="00A1730B">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FBAD23" w14:textId="77777777" w:rsidR="00A1730B" w:rsidRDefault="00A1730B">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2E03FD" w14:textId="77777777" w:rsidR="00A1730B" w:rsidRDefault="00A1730B">
            <w:pPr>
              <w:pStyle w:val="TAC"/>
              <w:rPr>
                <w:szCs w:val="18"/>
                <w:lang w:val="fi-FI" w:eastAsia="fi-FI"/>
              </w:rPr>
            </w:pPr>
            <w:r>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5BC672" w14:textId="77777777" w:rsidR="00A1730B" w:rsidRDefault="00A1730B">
            <w:pPr>
              <w:pStyle w:val="TAC"/>
              <w:rPr>
                <w:rFonts w:eastAsia="Malgun Gothic"/>
                <w:szCs w:val="18"/>
                <w:lang w:val="fi-FI" w:eastAsia="ko-KR"/>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D8CC78" w14:textId="77777777" w:rsidR="00A1730B" w:rsidRDefault="00A1730B">
            <w:pPr>
              <w:pStyle w:val="TAC"/>
              <w:rPr>
                <w:rFonts w:eastAsia="Malgun Gothic"/>
                <w:szCs w:val="18"/>
                <w:lang w:val="fi-FI" w:eastAsia="ko-KR"/>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28F541" w14:textId="77777777" w:rsidR="00A1730B" w:rsidRDefault="00A1730B">
            <w:pPr>
              <w:pStyle w:val="TAC"/>
              <w:rPr>
                <w:szCs w:val="18"/>
                <w:lang w:val="fi-FI" w:eastAsia="fi-FI"/>
              </w:rPr>
            </w:pPr>
            <w:r>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559A67" w14:textId="77777777" w:rsidR="00A1730B" w:rsidRDefault="00A1730B">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112874" w14:textId="77777777" w:rsidR="00A1730B" w:rsidRDefault="00A1730B">
            <w:pPr>
              <w:pStyle w:val="TAC"/>
              <w:rPr>
                <w:rFonts w:eastAsia="Malgun Gothic"/>
                <w:szCs w:val="18"/>
                <w:lang w:val="fi-FI" w:eastAsia="ko-KR"/>
              </w:rPr>
            </w:pPr>
            <w:r>
              <w:rPr>
                <w:rFonts w:eastAsia="Malgun Gothic"/>
                <w:szCs w:val="18"/>
                <w:lang w:val="fi-FI" w:eastAsia="ko-KR"/>
              </w:rPr>
              <w:t>IMD5</w:t>
            </w:r>
          </w:p>
        </w:tc>
      </w:tr>
      <w:tr w:rsidR="00A1730B" w14:paraId="7DA74872" w14:textId="77777777" w:rsidTr="00A1730B">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7D4FFB23" w14:textId="77777777" w:rsidR="00A1730B" w:rsidRDefault="00A1730B">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625EA3" w14:textId="77777777" w:rsidR="00A1730B" w:rsidRDefault="00A1730B">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D53C80" w14:textId="77777777" w:rsidR="00A1730B" w:rsidRDefault="00A1730B">
            <w:pPr>
              <w:pStyle w:val="TAC"/>
              <w:rPr>
                <w:szCs w:val="18"/>
                <w:lang w:val="fi-FI" w:eastAsia="fi-FI"/>
              </w:rPr>
            </w:pPr>
            <w:r>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7ED791" w14:textId="77777777" w:rsidR="00A1730B" w:rsidRDefault="00A1730B">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20881B" w14:textId="77777777" w:rsidR="00A1730B" w:rsidRDefault="00A1730B">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1230A8" w14:textId="77777777" w:rsidR="00A1730B" w:rsidRDefault="00A1730B">
            <w:pPr>
              <w:pStyle w:val="TAC"/>
              <w:rPr>
                <w:szCs w:val="18"/>
                <w:lang w:val="fi-FI" w:eastAsia="fi-FI"/>
              </w:rPr>
            </w:pPr>
            <w:r>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E13D06" w14:textId="77777777" w:rsidR="00A1730B" w:rsidRDefault="00A1730B">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AEEFE87" w14:textId="77777777" w:rsidR="00A1730B" w:rsidRDefault="00A1730B">
            <w:pPr>
              <w:pStyle w:val="TAC"/>
              <w:rPr>
                <w:szCs w:val="18"/>
                <w:lang w:val="fi-FI" w:eastAsia="fi-FI"/>
              </w:rPr>
            </w:pPr>
            <w:r>
              <w:rPr>
                <w:rFonts w:eastAsia="Malgun Gothic"/>
                <w:szCs w:val="18"/>
                <w:lang w:val="fi-FI" w:eastAsia="ko-KR"/>
              </w:rPr>
              <w:t>N/A</w:t>
            </w:r>
          </w:p>
        </w:tc>
      </w:tr>
      <w:tr w:rsidR="00A1730B" w14:paraId="54D127D1" w14:textId="77777777" w:rsidTr="00A1730B">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15934197" w14:textId="77777777" w:rsidR="00A1730B" w:rsidRDefault="00A1730B">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480137" w14:textId="77777777" w:rsidR="00A1730B" w:rsidRDefault="00A1730B">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638022" w14:textId="77777777" w:rsidR="00A1730B" w:rsidRDefault="00A1730B">
            <w:pPr>
              <w:pStyle w:val="TAC"/>
              <w:rPr>
                <w:szCs w:val="18"/>
                <w:lang w:val="fi-FI" w:eastAsia="fi-FI"/>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377A6F" w14:textId="77777777" w:rsidR="00A1730B" w:rsidRDefault="00A1730B">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60C540" w14:textId="77777777" w:rsidR="00A1730B" w:rsidRDefault="00A1730B">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7BE251" w14:textId="77777777" w:rsidR="00A1730B" w:rsidRDefault="00A1730B">
            <w:pPr>
              <w:pStyle w:val="TAC"/>
              <w:rPr>
                <w:szCs w:val="18"/>
                <w:lang w:val="fi-FI" w:eastAsia="fi-FI"/>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34DC" w14:textId="77777777" w:rsidR="00A1730B" w:rsidRDefault="00A1730B">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646CA71" w14:textId="77777777" w:rsidR="00A1730B" w:rsidRDefault="00A1730B">
            <w:pPr>
              <w:pStyle w:val="TAC"/>
              <w:rPr>
                <w:szCs w:val="18"/>
                <w:lang w:val="fi-FI" w:eastAsia="fi-FI"/>
              </w:rPr>
            </w:pPr>
            <w:r>
              <w:rPr>
                <w:rFonts w:eastAsia="Malgun Gothic"/>
                <w:szCs w:val="18"/>
                <w:lang w:val="fi-FI" w:eastAsia="ko-KR"/>
              </w:rPr>
              <w:t>IMD3</w:t>
            </w:r>
          </w:p>
        </w:tc>
      </w:tr>
      <w:tr w:rsidR="00A1730B" w14:paraId="524FE683" w14:textId="77777777" w:rsidTr="00A1730B">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76F163CD" w14:textId="77777777" w:rsidR="00A1730B" w:rsidRDefault="00A1730B">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8E9860" w14:textId="77777777" w:rsidR="00A1730B" w:rsidRDefault="00A1730B">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7859BD" w14:textId="77777777" w:rsidR="00A1730B" w:rsidRDefault="00A1730B">
            <w:pPr>
              <w:pStyle w:val="TAC"/>
              <w:rPr>
                <w:szCs w:val="18"/>
                <w:lang w:val="fi-FI" w:eastAsia="fi-FI"/>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1790B6" w14:textId="77777777" w:rsidR="00A1730B" w:rsidRDefault="00A1730B">
            <w:pPr>
              <w:pStyle w:val="TAC"/>
              <w:rPr>
                <w:szCs w:val="18"/>
                <w:lang w:val="fi-FI" w:eastAsia="fi-FI"/>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1762EB" w14:textId="77777777" w:rsidR="00A1730B" w:rsidRDefault="00A1730B">
            <w:pPr>
              <w:pStyle w:val="TAC"/>
              <w:rPr>
                <w:szCs w:val="18"/>
                <w:lang w:val="fi-FI" w:eastAsia="fi-FI"/>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3AB22E" w14:textId="77777777" w:rsidR="00A1730B" w:rsidRDefault="00A1730B">
            <w:pPr>
              <w:pStyle w:val="TAC"/>
              <w:rPr>
                <w:szCs w:val="18"/>
                <w:lang w:val="fi-FI" w:eastAsia="fi-FI"/>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D25C43" w14:textId="77777777" w:rsidR="00A1730B" w:rsidRDefault="00A1730B">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2A501A" w14:textId="77777777" w:rsidR="00A1730B" w:rsidRDefault="00A1730B">
            <w:pPr>
              <w:pStyle w:val="TAC"/>
              <w:rPr>
                <w:szCs w:val="18"/>
                <w:lang w:val="fi-FI" w:eastAsia="fi-FI"/>
              </w:rPr>
            </w:pPr>
            <w:r>
              <w:rPr>
                <w:rFonts w:eastAsia="Malgun Gothic"/>
                <w:szCs w:val="18"/>
                <w:lang w:val="fi-FI" w:eastAsia="ko-KR"/>
              </w:rPr>
              <w:t>N/A</w:t>
            </w:r>
          </w:p>
        </w:tc>
      </w:tr>
      <w:tr w:rsidR="00A1730B" w14:paraId="2605C3A0" w14:textId="77777777" w:rsidTr="00A1730B">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5E4B0D19" w14:textId="77777777" w:rsidR="00A1730B" w:rsidRDefault="00A1730B">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426C4D" w14:textId="77777777" w:rsidR="00A1730B" w:rsidRDefault="00A1730B">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416EE3" w14:textId="77777777" w:rsidR="00A1730B" w:rsidRDefault="00A1730B">
            <w:pPr>
              <w:pStyle w:val="TAC"/>
              <w:rPr>
                <w:szCs w:val="18"/>
                <w:lang w:val="fi-FI" w:eastAsia="fi-FI"/>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47B4AF" w14:textId="77777777" w:rsidR="00A1730B" w:rsidRDefault="00A1730B">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EB8AF3" w14:textId="77777777" w:rsidR="00A1730B" w:rsidRDefault="00A1730B">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3E7579" w14:textId="77777777" w:rsidR="00A1730B" w:rsidRDefault="00A1730B">
            <w:pPr>
              <w:pStyle w:val="TAC"/>
              <w:rPr>
                <w:szCs w:val="18"/>
                <w:lang w:val="fi-FI" w:eastAsia="fi-FI"/>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DA410" w14:textId="77777777" w:rsidR="00A1730B" w:rsidRDefault="00A1730B">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4FBAC16" w14:textId="77777777" w:rsidR="00A1730B" w:rsidRDefault="00A1730B">
            <w:pPr>
              <w:pStyle w:val="TAC"/>
              <w:rPr>
                <w:szCs w:val="18"/>
                <w:lang w:val="fi-FI" w:eastAsia="fi-FI"/>
              </w:rPr>
            </w:pPr>
            <w:r>
              <w:rPr>
                <w:rFonts w:eastAsia="Malgun Gothic"/>
                <w:szCs w:val="18"/>
                <w:lang w:val="fi-FI" w:eastAsia="ko-KR"/>
              </w:rPr>
              <w:t>N/A</w:t>
            </w:r>
          </w:p>
        </w:tc>
      </w:tr>
      <w:tr w:rsidR="00A1730B" w14:paraId="04150C3E"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462E9FBA"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05B26ACE" w14:textId="77777777" w:rsidR="00A1730B" w:rsidRDefault="00A1730B">
            <w:pPr>
              <w:pStyle w:val="TAC"/>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8B81836" w14:textId="77777777" w:rsidR="00A1730B" w:rsidRDefault="00A1730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9858C03" w14:textId="77777777" w:rsidR="00A1730B" w:rsidRDefault="00A1730B">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3591200" w14:textId="77777777" w:rsidR="00A1730B" w:rsidRDefault="00A1730B">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B146BB6" w14:textId="77777777" w:rsidR="00A1730B" w:rsidRDefault="00A1730B">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974D332" w14:textId="77777777" w:rsidR="00A1730B" w:rsidRDefault="00A1730B">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D71A35" w14:textId="77777777" w:rsidR="00A1730B" w:rsidRDefault="00A1730B">
            <w:pPr>
              <w:pStyle w:val="TAC"/>
            </w:pPr>
          </w:p>
        </w:tc>
      </w:tr>
      <w:tr w:rsidR="00A1730B" w14:paraId="2D450D52"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368367B6"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6A2E8C01" w14:textId="77777777" w:rsidR="00A1730B" w:rsidRDefault="00A1730B">
            <w:pPr>
              <w:pStyle w:val="TAC"/>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6BDE8DE" w14:textId="77777777" w:rsidR="00A1730B" w:rsidRDefault="00A1730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E9B52B6" w14:textId="77777777" w:rsidR="00A1730B" w:rsidRDefault="00A1730B">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7C0BD39" w14:textId="77777777" w:rsidR="00A1730B" w:rsidRDefault="00A1730B">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8281AE2" w14:textId="77777777" w:rsidR="00A1730B" w:rsidRDefault="00A1730B">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59C2E95" w14:textId="77777777" w:rsidR="00A1730B" w:rsidRDefault="00A1730B">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B40C35" w14:textId="77777777" w:rsidR="00A1730B" w:rsidRDefault="00A1730B">
            <w:pPr>
              <w:pStyle w:val="TAC"/>
            </w:pPr>
          </w:p>
        </w:tc>
      </w:tr>
      <w:tr w:rsidR="00A1730B" w14:paraId="6F0C51BE" w14:textId="77777777" w:rsidTr="00A1730B">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4D1CC1E1"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346AC54" w14:textId="77777777" w:rsidR="00A1730B" w:rsidRDefault="00A1730B">
            <w:pPr>
              <w:pStyle w:val="TAC"/>
            </w:pPr>
          </w:p>
        </w:tc>
        <w:tc>
          <w:tcPr>
            <w:tcW w:w="1338" w:type="dxa"/>
            <w:tcBorders>
              <w:top w:val="single" w:sz="4" w:space="0" w:color="auto"/>
              <w:left w:val="single" w:sz="4" w:space="0" w:color="auto"/>
              <w:bottom w:val="single" w:sz="4" w:space="0" w:color="auto"/>
              <w:right w:val="single" w:sz="4" w:space="0" w:color="auto"/>
            </w:tcBorders>
            <w:noWrap/>
          </w:tcPr>
          <w:p w14:paraId="294DF952" w14:textId="77777777" w:rsidR="00A1730B" w:rsidRDefault="00A1730B">
            <w:pPr>
              <w:pStyle w:val="TAC"/>
            </w:pPr>
          </w:p>
        </w:tc>
        <w:tc>
          <w:tcPr>
            <w:tcW w:w="850" w:type="dxa"/>
            <w:tcBorders>
              <w:top w:val="single" w:sz="4" w:space="0" w:color="auto"/>
              <w:left w:val="single" w:sz="4" w:space="0" w:color="auto"/>
              <w:bottom w:val="single" w:sz="4" w:space="0" w:color="auto"/>
              <w:right w:val="single" w:sz="4" w:space="0" w:color="auto"/>
            </w:tcBorders>
            <w:noWrap/>
          </w:tcPr>
          <w:p w14:paraId="2F627A5C" w14:textId="77777777" w:rsidR="00A1730B" w:rsidRDefault="00A1730B">
            <w:pPr>
              <w:pStyle w:val="TAC"/>
            </w:pPr>
          </w:p>
        </w:tc>
        <w:tc>
          <w:tcPr>
            <w:tcW w:w="851" w:type="dxa"/>
            <w:tcBorders>
              <w:top w:val="single" w:sz="4" w:space="0" w:color="auto"/>
              <w:left w:val="single" w:sz="4" w:space="0" w:color="auto"/>
              <w:bottom w:val="single" w:sz="4" w:space="0" w:color="auto"/>
              <w:right w:val="single" w:sz="4" w:space="0" w:color="auto"/>
            </w:tcBorders>
            <w:noWrap/>
          </w:tcPr>
          <w:p w14:paraId="6FFCDE68" w14:textId="77777777" w:rsidR="00A1730B" w:rsidRDefault="00A1730B">
            <w:pPr>
              <w:pStyle w:val="TAC"/>
            </w:pPr>
          </w:p>
        </w:tc>
        <w:tc>
          <w:tcPr>
            <w:tcW w:w="1275" w:type="dxa"/>
            <w:tcBorders>
              <w:top w:val="single" w:sz="4" w:space="0" w:color="auto"/>
              <w:left w:val="single" w:sz="4" w:space="0" w:color="auto"/>
              <w:bottom w:val="single" w:sz="4" w:space="0" w:color="auto"/>
              <w:right w:val="single" w:sz="4" w:space="0" w:color="auto"/>
            </w:tcBorders>
            <w:noWrap/>
          </w:tcPr>
          <w:p w14:paraId="52ED2475" w14:textId="77777777" w:rsidR="00A1730B" w:rsidRDefault="00A1730B">
            <w:pPr>
              <w:pStyle w:val="TAC"/>
            </w:pPr>
          </w:p>
        </w:tc>
        <w:tc>
          <w:tcPr>
            <w:tcW w:w="851" w:type="dxa"/>
            <w:tcBorders>
              <w:top w:val="single" w:sz="4" w:space="0" w:color="auto"/>
              <w:left w:val="single" w:sz="4" w:space="0" w:color="auto"/>
              <w:bottom w:val="single" w:sz="4" w:space="0" w:color="auto"/>
              <w:right w:val="single" w:sz="4" w:space="0" w:color="auto"/>
            </w:tcBorders>
          </w:tcPr>
          <w:p w14:paraId="6E9C6CE6" w14:textId="77777777" w:rsidR="00A1730B" w:rsidRDefault="00A1730B">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tcPr>
          <w:p w14:paraId="020AAFF1" w14:textId="77777777" w:rsidR="00A1730B" w:rsidRDefault="00A1730B">
            <w:pPr>
              <w:pStyle w:val="TAC"/>
            </w:pPr>
          </w:p>
        </w:tc>
      </w:tr>
      <w:tr w:rsidR="00A1730B" w14:paraId="4AD028EB" w14:textId="77777777" w:rsidTr="00A1730B">
        <w:trPr>
          <w:trHeight w:val="54"/>
          <w:jc w:val="center"/>
        </w:trPr>
        <w:tc>
          <w:tcPr>
            <w:tcW w:w="2066" w:type="dxa"/>
            <w:tcBorders>
              <w:top w:val="single" w:sz="4" w:space="0" w:color="auto"/>
              <w:left w:val="single" w:sz="4" w:space="0" w:color="auto"/>
              <w:bottom w:val="nil"/>
              <w:right w:val="single" w:sz="4" w:space="0" w:color="auto"/>
            </w:tcBorders>
            <w:shd w:val="clear" w:color="auto" w:fill="FFFFFF" w:themeFill="background1"/>
            <w:hideMark/>
          </w:tcPr>
          <w:p w14:paraId="46A8D1C6" w14:textId="77777777" w:rsidR="00A1730B" w:rsidRDefault="00A1730B">
            <w:pPr>
              <w:pStyle w:val="TAH"/>
              <w:rPr>
                <w:rFonts w:eastAsia="MS Mincho"/>
                <w:b w:val="0"/>
                <w:bCs/>
              </w:rPr>
            </w:pPr>
            <w:r>
              <w:rPr>
                <w:b w:val="0"/>
                <w:bCs/>
                <w:lang w:eastAsia="fi-FI"/>
              </w:rPr>
              <w:t>DC_2A_n5A-n77A</w:t>
            </w:r>
            <w:r>
              <w:rPr>
                <w:rFonts w:cs="Arial"/>
                <w:szCs w:val="18"/>
                <w:vertAlign w:val="superscript"/>
                <w:lang w:val="fi-FI" w:eastAsia="fi-FI"/>
              </w:rPr>
              <w:t>2</w:t>
            </w:r>
            <w:r>
              <w:rPr>
                <w:rFonts w:eastAsia="MS Mincho"/>
                <w:b w:val="0"/>
                <w:bCs/>
                <w:lang w:val="fi-FI"/>
              </w:rPr>
              <w:t xml:space="preserve"> </w:t>
            </w:r>
          </w:p>
          <w:p w14:paraId="55846B20" w14:textId="77777777" w:rsidR="00A1730B" w:rsidRDefault="00A1730B">
            <w:pPr>
              <w:pStyle w:val="TAH"/>
              <w:rPr>
                <w:rFonts w:eastAsia="MS Mincho"/>
                <w:b w:val="0"/>
              </w:rPr>
            </w:pPr>
            <w:r>
              <w:rPr>
                <w:rFonts w:eastAsia="MS Mincho"/>
                <w:b w:val="0"/>
              </w:rPr>
              <w:t>DC_2A-2A_n5A-n77A</w:t>
            </w:r>
            <w:r>
              <w:rPr>
                <w:rFonts w:cs="Arial"/>
                <w:szCs w:val="18"/>
                <w:vertAlign w:val="superscript"/>
                <w:lang w:val="fi-FI" w:eastAsia="fi-FI"/>
              </w:rPr>
              <w:t>2</w:t>
            </w:r>
          </w:p>
          <w:p w14:paraId="540E8E6E" w14:textId="77777777" w:rsidR="00A1730B" w:rsidRDefault="00A1730B">
            <w:pPr>
              <w:pStyle w:val="TAH"/>
              <w:rPr>
                <w:rFonts w:eastAsia="MS Mincho"/>
                <w:b w:val="0"/>
              </w:rPr>
            </w:pPr>
            <w:r>
              <w:rPr>
                <w:rFonts w:eastAsia="MS Mincho"/>
                <w:b w:val="0"/>
              </w:rPr>
              <w:t>DC_2A_n5A-n77C</w:t>
            </w:r>
            <w:r>
              <w:rPr>
                <w:rFonts w:cs="Arial"/>
                <w:szCs w:val="18"/>
                <w:vertAlign w:val="superscript"/>
                <w:lang w:val="fi-FI" w:eastAsia="fi-FI"/>
              </w:rPr>
              <w:t>2</w:t>
            </w:r>
          </w:p>
          <w:p w14:paraId="4D7AE9B4" w14:textId="77777777" w:rsidR="00A1730B" w:rsidRDefault="00A1730B">
            <w:pPr>
              <w:pStyle w:val="TAC"/>
              <w:rPr>
                <w:rFonts w:eastAsia="MS Mincho"/>
              </w:rPr>
            </w:pPr>
            <w:r>
              <w:rPr>
                <w:rFonts w:eastAsia="MS Mincho"/>
              </w:rPr>
              <w:t>DC_2A-2A_n5A-n77C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hideMark/>
          </w:tcPr>
          <w:p w14:paraId="7F646CC3" w14:textId="77777777" w:rsidR="00A1730B" w:rsidRDefault="00A1730B">
            <w:pPr>
              <w:pStyle w:val="TAC"/>
            </w:pPr>
            <w:r>
              <w:t>2</w:t>
            </w:r>
          </w:p>
        </w:tc>
        <w:tc>
          <w:tcPr>
            <w:tcW w:w="1338" w:type="dxa"/>
            <w:tcBorders>
              <w:top w:val="single" w:sz="4" w:space="0" w:color="auto"/>
              <w:left w:val="single" w:sz="4" w:space="0" w:color="auto"/>
              <w:bottom w:val="single" w:sz="4" w:space="0" w:color="auto"/>
              <w:right w:val="single" w:sz="4" w:space="0" w:color="auto"/>
            </w:tcBorders>
            <w:noWrap/>
            <w:hideMark/>
          </w:tcPr>
          <w:p w14:paraId="4AAD74E4" w14:textId="77777777" w:rsidR="00A1730B" w:rsidRDefault="00A1730B">
            <w:pPr>
              <w:pStyle w:val="TAC"/>
            </w:pPr>
            <w:r>
              <w:rPr>
                <w:rFonts w:cs="Arial"/>
                <w:szCs w:val="18"/>
                <w:lang w:eastAsia="ja-JP"/>
              </w:rPr>
              <w:t>1907</w:t>
            </w:r>
          </w:p>
        </w:tc>
        <w:tc>
          <w:tcPr>
            <w:tcW w:w="850" w:type="dxa"/>
            <w:tcBorders>
              <w:top w:val="single" w:sz="4" w:space="0" w:color="auto"/>
              <w:left w:val="single" w:sz="4" w:space="0" w:color="auto"/>
              <w:bottom w:val="single" w:sz="4" w:space="0" w:color="auto"/>
              <w:right w:val="single" w:sz="4" w:space="0" w:color="auto"/>
            </w:tcBorders>
            <w:noWrap/>
            <w:hideMark/>
          </w:tcPr>
          <w:p w14:paraId="7B6A3900" w14:textId="77777777" w:rsidR="00A1730B" w:rsidRDefault="00A1730B">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35199D9A" w14:textId="77777777" w:rsidR="00A1730B" w:rsidRDefault="00A1730B">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32BFE64D" w14:textId="77777777" w:rsidR="00A1730B" w:rsidRDefault="00A1730B">
            <w:pPr>
              <w:pStyle w:val="TAC"/>
            </w:pPr>
            <w:r>
              <w:rPr>
                <w:rFonts w:cs="Arial"/>
                <w:szCs w:val="18"/>
                <w:lang w:eastAsia="ja-JP"/>
              </w:rPr>
              <w:t>1987</w:t>
            </w:r>
          </w:p>
        </w:tc>
        <w:tc>
          <w:tcPr>
            <w:tcW w:w="851" w:type="dxa"/>
            <w:tcBorders>
              <w:top w:val="single" w:sz="4" w:space="0" w:color="auto"/>
              <w:left w:val="single" w:sz="4" w:space="0" w:color="auto"/>
              <w:bottom w:val="single" w:sz="4" w:space="0" w:color="auto"/>
              <w:right w:val="single" w:sz="4" w:space="0" w:color="auto"/>
            </w:tcBorders>
            <w:hideMark/>
          </w:tcPr>
          <w:p w14:paraId="06F2EB26" w14:textId="77777777" w:rsidR="00A1730B" w:rsidRDefault="00A1730B">
            <w:pPr>
              <w:pStyle w:val="TAC"/>
              <w:rPr>
                <w:rFonts w:cs="Arial"/>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033B5BF" w14:textId="77777777" w:rsidR="00A1730B" w:rsidRDefault="00A1730B">
            <w:pPr>
              <w:pStyle w:val="TAC"/>
            </w:pPr>
            <w:r>
              <w:t>N/A</w:t>
            </w:r>
          </w:p>
        </w:tc>
      </w:tr>
      <w:tr w:rsidR="00A1730B" w14:paraId="1305B12E"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2EBE929E"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0B89AB" w14:textId="77777777" w:rsidR="00A1730B" w:rsidRDefault="00A1730B">
            <w:pPr>
              <w:pStyle w:val="TAC"/>
            </w:pPr>
            <w: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AD4FE5" w14:textId="77777777" w:rsidR="00A1730B" w:rsidRDefault="00A1730B">
            <w:pPr>
              <w:pStyle w:val="TAC"/>
            </w:pPr>
            <w:r>
              <w:rPr>
                <w:rFonts w:cs="Arial"/>
                <w:szCs w:val="18"/>
                <w:lang w:eastAsia="ja-JP"/>
              </w:rPr>
              <w:t>844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4DED7CF" w14:textId="77777777" w:rsidR="00A1730B" w:rsidRDefault="00A1730B">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0A1551" w14:textId="77777777" w:rsidR="00A1730B" w:rsidRDefault="00A1730B">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E0743C" w14:textId="77777777" w:rsidR="00A1730B" w:rsidRDefault="00A1730B">
            <w:pPr>
              <w:pStyle w:val="TAC"/>
            </w:pPr>
            <w:r>
              <w:rPr>
                <w:rFonts w:cs="Arial"/>
                <w:szCs w:val="18"/>
                <w:lang w:eastAsia="ja-JP"/>
              </w:rPr>
              <w:t>889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7D0ED" w14:textId="77777777" w:rsidR="00A1730B" w:rsidRDefault="00A1730B">
            <w:pPr>
              <w:pStyle w:val="TAC"/>
              <w:rPr>
                <w:rFonts w:cs="Arial"/>
              </w:rPr>
            </w:pPr>
            <w:r>
              <w:t>13.6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76F799" w14:textId="77777777" w:rsidR="00A1730B" w:rsidRDefault="00A1730B">
            <w:pPr>
              <w:pStyle w:val="TAC"/>
            </w:pPr>
            <w:r>
              <w:t>IMD5</w:t>
            </w:r>
            <w:r>
              <w:rPr>
                <w:vertAlign w:val="superscript"/>
              </w:rPr>
              <w:t>2</w:t>
            </w:r>
          </w:p>
        </w:tc>
      </w:tr>
      <w:tr w:rsidR="00A1730B" w14:paraId="350271DD" w14:textId="77777777" w:rsidTr="00A1730B">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5C6AEA48"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AAAB52" w14:textId="77777777" w:rsidR="00A1730B" w:rsidRDefault="00A1730B">
            <w:pPr>
              <w:pStyle w:val="TAC"/>
            </w:pPr>
            <w: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A7B1021" w14:textId="77777777" w:rsidR="00A1730B" w:rsidRDefault="00A1730B">
            <w:pPr>
              <w:pStyle w:val="TAC"/>
            </w:pPr>
            <w:r>
              <w:rPr>
                <w:rFonts w:cs="Arial"/>
                <w:szCs w:val="18"/>
                <w:lang w:eastAsia="ja-JP"/>
              </w:rPr>
              <w:t>3305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268354" w14:textId="77777777" w:rsidR="00A1730B" w:rsidRDefault="00A1730B">
            <w:pPr>
              <w:pStyle w:val="TAC"/>
            </w:pPr>
            <w:r>
              <w:rPr>
                <w:rFonts w:cs="Arial"/>
                <w:szCs w:val="18"/>
                <w:lang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88EFFB" w14:textId="77777777" w:rsidR="00A1730B" w:rsidRDefault="00A1730B">
            <w:pPr>
              <w:pStyle w:val="TAC"/>
            </w:pPr>
            <w:r>
              <w:rPr>
                <w:rFonts w:cs="Arial"/>
                <w:szCs w:val="18"/>
                <w:lang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6B2815" w14:textId="77777777" w:rsidR="00A1730B" w:rsidRDefault="00A1730B">
            <w:pPr>
              <w:pStyle w:val="TAC"/>
            </w:pPr>
            <w:r>
              <w:rPr>
                <w:rFonts w:cs="Arial"/>
                <w:szCs w:val="18"/>
                <w:lang w:eastAsia="ja-JP"/>
              </w:rPr>
              <w:t>3305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ED7470" w14:textId="77777777" w:rsidR="00A1730B" w:rsidRDefault="00A1730B">
            <w:pPr>
              <w:pStyle w:val="TAC"/>
              <w:rPr>
                <w:rFonts w:cs="Arial"/>
              </w:rPr>
            </w:pPr>
            <w:r>
              <w:rPr>
                <w:rFonts w:cs="Arial"/>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98B91E" w14:textId="77777777" w:rsidR="00A1730B" w:rsidRDefault="00A1730B">
            <w:pPr>
              <w:pStyle w:val="TAC"/>
            </w:pPr>
            <w:r>
              <w:t>N/A</w:t>
            </w:r>
          </w:p>
        </w:tc>
      </w:tr>
      <w:tr w:rsidR="00A1730B" w14:paraId="5720CE46" w14:textId="77777777" w:rsidTr="00A1730B">
        <w:trPr>
          <w:trHeight w:val="22"/>
          <w:jc w:val="center"/>
        </w:trPr>
        <w:tc>
          <w:tcPr>
            <w:tcW w:w="2066" w:type="dxa"/>
            <w:tcBorders>
              <w:top w:val="single" w:sz="4" w:space="0" w:color="auto"/>
              <w:left w:val="single" w:sz="4" w:space="0" w:color="auto"/>
              <w:bottom w:val="nil"/>
              <w:right w:val="single" w:sz="4" w:space="0" w:color="auto"/>
            </w:tcBorders>
            <w:hideMark/>
          </w:tcPr>
          <w:p w14:paraId="39D70D71" w14:textId="77777777" w:rsidR="00A1730B" w:rsidRDefault="00A1730B">
            <w:pPr>
              <w:pStyle w:val="TAC"/>
              <w:rPr>
                <w:lang w:val="fi-FI" w:eastAsia="fi-FI"/>
              </w:rPr>
            </w:pPr>
            <w:r>
              <w:rPr>
                <w:lang w:val="fi-FI" w:eastAsia="fi-FI"/>
              </w:rPr>
              <w:t>DC_2A-12A_n77A</w:t>
            </w:r>
          </w:p>
          <w:p w14:paraId="0A2B7FF2" w14:textId="77777777" w:rsidR="00A1730B" w:rsidRDefault="00A1730B">
            <w:pPr>
              <w:pStyle w:val="TAC"/>
              <w:rPr>
                <w:lang w:val="fi-FI" w:eastAsia="fi-FI"/>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D81CDD" w14:textId="77777777" w:rsidR="00A1730B" w:rsidRDefault="00A1730B">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D81BBC" w14:textId="77777777" w:rsidR="00A1730B" w:rsidRDefault="00A1730B">
            <w:pPr>
              <w:pStyle w:val="TAC"/>
              <w:spacing w:line="254" w:lineRule="auto"/>
              <w:rPr>
                <w:rFonts w:cs="Arial"/>
                <w:szCs w:val="18"/>
                <w:lang w:val="fi-FI" w:eastAsia="fi-FI"/>
              </w:rPr>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ACBFC7" w14:textId="77777777" w:rsidR="00A1730B" w:rsidRDefault="00A1730B">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46363E" w14:textId="77777777" w:rsidR="00A1730B" w:rsidRDefault="00A1730B">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9BD998" w14:textId="77777777" w:rsidR="00A1730B" w:rsidRDefault="00A1730B">
            <w:pPr>
              <w:pStyle w:val="TAC"/>
              <w:spacing w:line="254" w:lineRule="auto"/>
              <w:rPr>
                <w:rFonts w:cs="Arial"/>
                <w:szCs w:val="18"/>
                <w:lang w:val="fi-FI" w:eastAsia="fi-FI"/>
              </w:rPr>
            </w:pPr>
            <w:r>
              <w:t>1960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EF7535E" w14:textId="77777777" w:rsidR="00A1730B" w:rsidRDefault="00A1730B">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1460AFF" w14:textId="77777777" w:rsidR="00A1730B" w:rsidRDefault="00A1730B">
            <w:pPr>
              <w:pStyle w:val="TAC"/>
              <w:spacing w:line="254" w:lineRule="auto"/>
              <w:rPr>
                <w:rFonts w:cs="Arial"/>
                <w:szCs w:val="18"/>
                <w:lang w:val="fi-FI" w:eastAsia="fi-FI"/>
              </w:rPr>
            </w:pPr>
            <w:r>
              <w:t>IMD3</w:t>
            </w:r>
            <w:r>
              <w:rPr>
                <w:vertAlign w:val="superscript"/>
              </w:rPr>
              <w:t>2, 5</w:t>
            </w:r>
          </w:p>
        </w:tc>
      </w:tr>
      <w:tr w:rsidR="00A1730B" w14:paraId="336A87E5"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20963404"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563619" w14:textId="77777777" w:rsidR="00A1730B" w:rsidRDefault="00A1730B">
            <w:pPr>
              <w:pStyle w:val="TAC"/>
              <w:spacing w:line="254"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F664336" w14:textId="77777777" w:rsidR="00A1730B" w:rsidRDefault="00A1730B">
            <w:pPr>
              <w:pStyle w:val="TAC"/>
              <w:spacing w:line="254" w:lineRule="auto"/>
              <w:rPr>
                <w:rFonts w:cs="Arial"/>
                <w:szCs w:val="18"/>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2D3833" w14:textId="77777777" w:rsidR="00A1730B" w:rsidRDefault="00A1730B">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D1BE3D" w14:textId="77777777" w:rsidR="00A1730B" w:rsidRDefault="00A1730B">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7C0F78" w14:textId="77777777" w:rsidR="00A1730B" w:rsidRDefault="00A1730B">
            <w:pPr>
              <w:pStyle w:val="TAC"/>
              <w:spacing w:line="254" w:lineRule="auto"/>
              <w:rPr>
                <w:rFonts w:cs="Arial"/>
                <w:szCs w:val="18"/>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6A1D5A" w14:textId="77777777" w:rsidR="00A1730B" w:rsidRDefault="00A1730B">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2F4C65B" w14:textId="77777777" w:rsidR="00A1730B" w:rsidRDefault="00A1730B">
            <w:pPr>
              <w:pStyle w:val="TAC"/>
              <w:spacing w:line="254" w:lineRule="auto"/>
              <w:rPr>
                <w:rFonts w:cs="Arial"/>
                <w:szCs w:val="18"/>
                <w:lang w:val="fi-FI" w:eastAsia="fi-FI"/>
              </w:rPr>
            </w:pPr>
            <w:r>
              <w:t>N/A</w:t>
            </w:r>
          </w:p>
        </w:tc>
      </w:tr>
      <w:tr w:rsidR="00A1730B" w14:paraId="58EEFE8F" w14:textId="77777777" w:rsidTr="00A1730B">
        <w:trPr>
          <w:trHeight w:val="22"/>
          <w:jc w:val="center"/>
        </w:trPr>
        <w:tc>
          <w:tcPr>
            <w:tcW w:w="2066" w:type="dxa"/>
            <w:tcBorders>
              <w:top w:val="nil"/>
              <w:left w:val="single" w:sz="4" w:space="0" w:color="auto"/>
              <w:bottom w:val="single" w:sz="6" w:space="0" w:color="auto"/>
              <w:right w:val="single" w:sz="4" w:space="0" w:color="auto"/>
            </w:tcBorders>
            <w:vAlign w:val="center"/>
          </w:tcPr>
          <w:p w14:paraId="18EC3954" w14:textId="77777777" w:rsidR="00A1730B" w:rsidRDefault="00A1730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39601CE3" w14:textId="77777777" w:rsidR="00A1730B" w:rsidRDefault="00A1730B">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411458" w14:textId="77777777" w:rsidR="00A1730B" w:rsidRDefault="00A1730B">
            <w:pPr>
              <w:pStyle w:val="TAC"/>
              <w:spacing w:line="254" w:lineRule="auto"/>
              <w:rPr>
                <w:rFonts w:cs="Arial"/>
                <w:szCs w:val="18"/>
                <w:lang w:val="fi-FI" w:eastAsia="fi-FI"/>
              </w:rPr>
            </w:pPr>
            <w:r>
              <w:t>3375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B652AD" w14:textId="77777777" w:rsidR="00A1730B" w:rsidRDefault="00A1730B">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8EA777" w14:textId="77777777" w:rsidR="00A1730B" w:rsidRDefault="00A1730B">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BB5A4C" w14:textId="77777777" w:rsidR="00A1730B" w:rsidRDefault="00A1730B">
            <w:pPr>
              <w:pStyle w:val="TAC"/>
              <w:spacing w:line="254" w:lineRule="auto"/>
              <w:rPr>
                <w:rFonts w:cs="Arial"/>
                <w:szCs w:val="18"/>
                <w:lang w:val="fi-FI" w:eastAsia="fi-FI"/>
              </w:rPr>
            </w:pPr>
            <w:r>
              <w:t>3375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083D5D3" w14:textId="77777777" w:rsidR="00A1730B" w:rsidRDefault="00A1730B">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CAECCAD" w14:textId="77777777" w:rsidR="00A1730B" w:rsidRDefault="00A1730B">
            <w:pPr>
              <w:pStyle w:val="TAC"/>
              <w:spacing w:line="254" w:lineRule="auto"/>
              <w:rPr>
                <w:rFonts w:cs="Arial"/>
                <w:szCs w:val="18"/>
                <w:lang w:val="fi-FI" w:eastAsia="fi-FI"/>
              </w:rPr>
            </w:pPr>
            <w:r>
              <w:t>N/A</w:t>
            </w:r>
          </w:p>
        </w:tc>
      </w:tr>
      <w:tr w:rsidR="00A1730B" w14:paraId="323521ED" w14:textId="77777777" w:rsidTr="00A1730B">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63A89B93" w14:textId="77777777" w:rsidR="00A1730B" w:rsidRDefault="00A1730B">
            <w:pPr>
              <w:pStyle w:val="TAC"/>
              <w:rPr>
                <w:lang w:val="fi-FI" w:eastAsia="fi-FI"/>
              </w:rPr>
            </w:pPr>
            <w:r>
              <w:rPr>
                <w:lang w:val="fi-FI" w:eastAsia="fi-FI"/>
              </w:rPr>
              <w:t>DC_2A-13A_n77A</w:t>
            </w:r>
          </w:p>
          <w:p w14:paraId="56653842" w14:textId="77777777" w:rsidR="00A1730B" w:rsidRDefault="00A1730B">
            <w:pPr>
              <w:pStyle w:val="TAC"/>
              <w:rPr>
                <w:lang w:val="fi-FI" w:eastAsia="fi-FI"/>
              </w:rPr>
            </w:pPr>
            <w:r>
              <w:rPr>
                <w:lang w:val="fi-FI" w:eastAsia="fi-FI"/>
              </w:rPr>
              <w:t>DC_2A-2A-13A_n77A</w:t>
            </w:r>
          </w:p>
          <w:p w14:paraId="042C1E5D" w14:textId="77777777" w:rsidR="00A1730B" w:rsidRDefault="00A1730B">
            <w:pPr>
              <w:pStyle w:val="TAC"/>
              <w:rPr>
                <w:lang w:val="fi-FI" w:eastAsia="fi-FI"/>
              </w:rPr>
            </w:pPr>
            <w:r>
              <w:rPr>
                <w:lang w:val="fi-FI" w:eastAsia="fi-FI"/>
              </w:rPr>
              <w:t>DC_2A-13A_n77C</w:t>
            </w:r>
          </w:p>
          <w:p w14:paraId="2B9575DB" w14:textId="77777777" w:rsidR="00A1730B" w:rsidRDefault="00A1730B">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D72282" w14:textId="77777777" w:rsidR="00A1730B" w:rsidRDefault="00A1730B">
            <w:pPr>
              <w:pStyle w:val="TAC"/>
              <w:spacing w:line="254" w:lineRule="auto"/>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53A7CD" w14:textId="77777777" w:rsidR="00A1730B" w:rsidRDefault="00A1730B">
            <w:pPr>
              <w:pStyle w:val="TAC"/>
              <w:spacing w:line="254" w:lineRule="auto"/>
              <w:rPr>
                <w:rFonts w:cs="Arial"/>
                <w:szCs w:val="18"/>
                <w:lang w:val="fi-FI" w:eastAsia="fi-FI"/>
              </w:rPr>
            </w:pPr>
            <w:r>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591D64" w14:textId="77777777" w:rsidR="00A1730B" w:rsidRDefault="00A1730B">
            <w:pPr>
              <w:pStyle w:val="TAC"/>
              <w:spacing w:line="254" w:lineRule="auto"/>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C96ED4" w14:textId="77777777" w:rsidR="00A1730B" w:rsidRDefault="00A1730B">
            <w:pPr>
              <w:pStyle w:val="TAC"/>
              <w:spacing w:line="254" w:lineRule="auto"/>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AD8B44" w14:textId="77777777" w:rsidR="00A1730B" w:rsidRDefault="00A1730B">
            <w:pPr>
              <w:pStyle w:val="TAC"/>
              <w:spacing w:line="254" w:lineRule="auto"/>
              <w:rPr>
                <w:rFonts w:cs="Arial"/>
                <w:szCs w:val="18"/>
                <w:lang w:val="fi-FI" w:eastAsia="fi-FI"/>
              </w:rPr>
            </w:pPr>
            <w:r>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477C9" w14:textId="77777777" w:rsidR="00A1730B" w:rsidRDefault="00A1730B">
            <w:pPr>
              <w:pStyle w:val="TAC"/>
              <w:spacing w:line="254"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E3429D1" w14:textId="77777777" w:rsidR="00A1730B" w:rsidRDefault="00A1730B">
            <w:pPr>
              <w:pStyle w:val="TAC"/>
              <w:spacing w:line="254" w:lineRule="auto"/>
              <w:rPr>
                <w:rFonts w:cs="Arial"/>
                <w:szCs w:val="18"/>
                <w:lang w:val="fi-FI" w:eastAsia="fi-FI"/>
              </w:rPr>
            </w:pPr>
            <w:r>
              <w:rPr>
                <w:rFonts w:eastAsia="Malgun Gothic" w:cs="Arial"/>
                <w:szCs w:val="18"/>
                <w:lang w:val="fi-FI" w:eastAsia="ko-KR"/>
              </w:rPr>
              <w:t>IMD3</w:t>
            </w:r>
          </w:p>
        </w:tc>
      </w:tr>
      <w:tr w:rsidR="00A1730B" w14:paraId="3705CD40" w14:textId="77777777" w:rsidTr="00A1730B">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3B634343"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1823B9" w14:textId="77777777" w:rsidR="00A1730B" w:rsidRDefault="00A1730B">
            <w:pPr>
              <w:pStyle w:val="TAC"/>
              <w:spacing w:line="254" w:lineRule="auto"/>
              <w:rPr>
                <w:rFonts w:cs="Arial"/>
                <w:szCs w:val="18"/>
                <w:lang w:val="fi-FI" w:eastAsia="fi-FI"/>
              </w:rPr>
            </w:pPr>
            <w:r>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1F6DDD" w14:textId="77777777" w:rsidR="00A1730B" w:rsidRDefault="00A1730B">
            <w:pPr>
              <w:pStyle w:val="TAC"/>
              <w:spacing w:line="254" w:lineRule="auto"/>
              <w:rPr>
                <w:rFonts w:cs="Arial"/>
                <w:szCs w:val="18"/>
                <w:lang w:val="fi-FI" w:eastAsia="fi-FI"/>
              </w:rPr>
            </w:pPr>
            <w:r>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C68237" w14:textId="77777777" w:rsidR="00A1730B" w:rsidRDefault="00A1730B">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7E4408" w14:textId="77777777" w:rsidR="00A1730B" w:rsidRDefault="00A1730B">
            <w:pPr>
              <w:pStyle w:val="TAC"/>
              <w:spacing w:line="254" w:lineRule="auto"/>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04CEC2" w14:textId="77777777" w:rsidR="00A1730B" w:rsidRDefault="00A1730B">
            <w:pPr>
              <w:pStyle w:val="TAC"/>
              <w:spacing w:line="254" w:lineRule="auto"/>
              <w:rPr>
                <w:rFonts w:cs="Arial"/>
                <w:szCs w:val="18"/>
                <w:lang w:val="fi-FI" w:eastAsia="fi-FI"/>
              </w:rPr>
            </w:pPr>
            <w:r>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CB8E0" w14:textId="77777777" w:rsidR="00A1730B" w:rsidRDefault="00A1730B">
            <w:pPr>
              <w:pStyle w:val="TAC"/>
              <w:spacing w:line="254" w:lineRule="auto"/>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2CD3F65" w14:textId="77777777" w:rsidR="00A1730B" w:rsidRDefault="00A1730B">
            <w:pPr>
              <w:pStyle w:val="TAC"/>
              <w:spacing w:line="254" w:lineRule="auto"/>
              <w:rPr>
                <w:rFonts w:cs="Arial"/>
                <w:szCs w:val="18"/>
                <w:lang w:val="fi-FI" w:eastAsia="fi-FI"/>
              </w:rPr>
            </w:pPr>
            <w:r>
              <w:rPr>
                <w:rFonts w:eastAsia="Malgun Gothic" w:cs="Arial"/>
                <w:szCs w:val="18"/>
                <w:lang w:val="fi-FI" w:eastAsia="ko-KR"/>
              </w:rPr>
              <w:t>N/A</w:t>
            </w:r>
          </w:p>
        </w:tc>
      </w:tr>
      <w:tr w:rsidR="00A1730B" w14:paraId="60DC2461" w14:textId="77777777" w:rsidTr="00A1730B">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49FD5A1"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32D38956" w14:textId="77777777" w:rsidR="00A1730B" w:rsidRDefault="00A1730B">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4867DA" w14:textId="77777777" w:rsidR="00A1730B" w:rsidRDefault="00A1730B">
            <w:pPr>
              <w:pStyle w:val="TAC"/>
              <w:spacing w:line="254" w:lineRule="auto"/>
              <w:rPr>
                <w:rFonts w:cs="Arial"/>
                <w:szCs w:val="18"/>
                <w:lang w:val="fi-FI" w:eastAsia="fi-FI"/>
              </w:rPr>
            </w:pPr>
            <w:r>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C51E91" w14:textId="77777777" w:rsidR="00A1730B" w:rsidRDefault="00A1730B">
            <w:pPr>
              <w:pStyle w:val="TAC"/>
              <w:spacing w:line="254" w:lineRule="auto"/>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326AA2" w14:textId="77777777" w:rsidR="00A1730B" w:rsidRDefault="00A1730B">
            <w:pPr>
              <w:pStyle w:val="TAC"/>
              <w:spacing w:line="254" w:lineRule="auto"/>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31870C" w14:textId="77777777" w:rsidR="00A1730B" w:rsidRDefault="00A1730B">
            <w:pPr>
              <w:pStyle w:val="TAC"/>
              <w:spacing w:line="254" w:lineRule="auto"/>
              <w:rPr>
                <w:rFonts w:cs="Arial"/>
                <w:szCs w:val="18"/>
                <w:lang w:val="fi-FI" w:eastAsia="fi-FI"/>
              </w:rPr>
            </w:pPr>
            <w:r>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1681B2" w14:textId="77777777" w:rsidR="00A1730B" w:rsidRDefault="00A1730B">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B7A60B0" w14:textId="77777777" w:rsidR="00A1730B" w:rsidRDefault="00A1730B">
            <w:pPr>
              <w:pStyle w:val="TAC"/>
              <w:spacing w:line="254" w:lineRule="auto"/>
              <w:rPr>
                <w:rFonts w:cs="Arial"/>
                <w:szCs w:val="18"/>
                <w:lang w:val="fi-FI" w:eastAsia="fi-FI"/>
              </w:rPr>
            </w:pPr>
            <w:r>
              <w:rPr>
                <w:rFonts w:eastAsia="Malgun Gothic" w:cs="Arial"/>
                <w:szCs w:val="18"/>
                <w:lang w:val="fi-FI" w:eastAsia="ko-KR"/>
              </w:rPr>
              <w:t>N/A</w:t>
            </w:r>
          </w:p>
        </w:tc>
      </w:tr>
      <w:tr w:rsidR="00A1730B" w14:paraId="5580A803" w14:textId="77777777" w:rsidTr="00A1730B">
        <w:trPr>
          <w:trHeight w:val="22"/>
          <w:jc w:val="center"/>
        </w:trPr>
        <w:tc>
          <w:tcPr>
            <w:tcW w:w="2066" w:type="dxa"/>
            <w:tcBorders>
              <w:top w:val="single" w:sz="4" w:space="0" w:color="auto"/>
              <w:left w:val="single" w:sz="4" w:space="0" w:color="auto"/>
              <w:bottom w:val="nil"/>
              <w:right w:val="single" w:sz="4" w:space="0" w:color="auto"/>
            </w:tcBorders>
            <w:hideMark/>
          </w:tcPr>
          <w:p w14:paraId="786C76B3" w14:textId="77777777" w:rsidR="00A1730B" w:rsidRDefault="00A1730B">
            <w:pPr>
              <w:pStyle w:val="TAC"/>
              <w:rPr>
                <w:lang w:val="fi-FI" w:eastAsia="fi-FI"/>
              </w:rPr>
            </w:pPr>
            <w:r>
              <w:rPr>
                <w:lang w:val="fi-FI" w:eastAsia="fi-FI"/>
              </w:rPr>
              <w:lastRenderedPageBreak/>
              <w:t>DC_2A-14A_n77A</w:t>
            </w:r>
          </w:p>
          <w:p w14:paraId="7412AC95" w14:textId="77777777" w:rsidR="00A1730B" w:rsidRDefault="00A1730B">
            <w:pPr>
              <w:pStyle w:val="TAC"/>
              <w:rPr>
                <w:lang w:val="fi-FI" w:eastAsia="fi-FI"/>
              </w:rPr>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73BE34" w14:textId="77777777" w:rsidR="00A1730B" w:rsidRDefault="00A1730B">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547DEB" w14:textId="77777777" w:rsidR="00A1730B" w:rsidRDefault="00A1730B">
            <w:pPr>
              <w:pStyle w:val="TAC"/>
              <w:spacing w:line="254" w:lineRule="auto"/>
              <w:rPr>
                <w:rFonts w:cs="Arial"/>
                <w:szCs w:val="18"/>
                <w:lang w:val="fi-FI" w:eastAsia="fi-FI"/>
              </w:rPr>
            </w:pPr>
            <w:r>
              <w:t>1874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6FA6F2" w14:textId="77777777" w:rsidR="00A1730B" w:rsidRDefault="00A1730B">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644E16" w14:textId="77777777" w:rsidR="00A1730B" w:rsidRDefault="00A1730B">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144FFF" w14:textId="77777777" w:rsidR="00A1730B" w:rsidRDefault="00A1730B">
            <w:pPr>
              <w:pStyle w:val="TAC"/>
              <w:spacing w:line="254" w:lineRule="auto"/>
              <w:rPr>
                <w:rFonts w:cs="Arial"/>
                <w:szCs w:val="18"/>
                <w:lang w:val="fi-FI" w:eastAsia="fi-FI"/>
              </w:rPr>
            </w:pPr>
            <w:r>
              <w:t>1954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4DD7B5" w14:textId="77777777" w:rsidR="00A1730B" w:rsidRDefault="00A1730B">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A590E26" w14:textId="77777777" w:rsidR="00A1730B" w:rsidRDefault="00A1730B">
            <w:pPr>
              <w:pStyle w:val="TAC"/>
              <w:spacing w:line="254" w:lineRule="auto"/>
              <w:rPr>
                <w:rFonts w:cs="Arial"/>
                <w:szCs w:val="18"/>
                <w:lang w:val="fi-FI" w:eastAsia="fi-FI"/>
              </w:rPr>
            </w:pPr>
            <w:r>
              <w:t>IMD3</w:t>
            </w:r>
          </w:p>
        </w:tc>
      </w:tr>
      <w:tr w:rsidR="00A1730B" w14:paraId="20B91EA8"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43BA5D9F"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A67121" w14:textId="77777777" w:rsidR="00A1730B" w:rsidRDefault="00A1730B">
            <w:pPr>
              <w:pStyle w:val="TAC"/>
              <w:spacing w:line="254"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4EED10" w14:textId="77777777" w:rsidR="00A1730B" w:rsidRDefault="00A1730B">
            <w:pPr>
              <w:pStyle w:val="TAC"/>
              <w:spacing w:line="254" w:lineRule="auto"/>
              <w:rPr>
                <w:rFonts w:cs="Arial"/>
                <w:szCs w:val="18"/>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E92BC5" w14:textId="77777777" w:rsidR="00A1730B" w:rsidRDefault="00A1730B">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40FDCE" w14:textId="77777777" w:rsidR="00A1730B" w:rsidRDefault="00A1730B">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55AE7C" w14:textId="77777777" w:rsidR="00A1730B" w:rsidRDefault="00A1730B">
            <w:pPr>
              <w:pStyle w:val="TAC"/>
              <w:spacing w:line="254" w:lineRule="auto"/>
              <w:rPr>
                <w:rFonts w:cs="Arial"/>
                <w:szCs w:val="18"/>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B13C568" w14:textId="77777777" w:rsidR="00A1730B" w:rsidRDefault="00A1730B">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088F203" w14:textId="77777777" w:rsidR="00A1730B" w:rsidRDefault="00A1730B">
            <w:pPr>
              <w:pStyle w:val="TAC"/>
              <w:spacing w:line="254" w:lineRule="auto"/>
              <w:rPr>
                <w:rFonts w:cs="Arial"/>
                <w:szCs w:val="18"/>
                <w:lang w:val="fi-FI" w:eastAsia="fi-FI"/>
              </w:rPr>
            </w:pPr>
            <w:r>
              <w:t>N/A</w:t>
            </w:r>
          </w:p>
        </w:tc>
      </w:tr>
      <w:tr w:rsidR="00A1730B" w14:paraId="463BFCC8" w14:textId="77777777" w:rsidTr="00A1730B">
        <w:trPr>
          <w:trHeight w:val="22"/>
          <w:jc w:val="center"/>
        </w:trPr>
        <w:tc>
          <w:tcPr>
            <w:tcW w:w="2066" w:type="dxa"/>
            <w:tcBorders>
              <w:top w:val="nil"/>
              <w:left w:val="single" w:sz="4" w:space="0" w:color="auto"/>
              <w:bottom w:val="single" w:sz="6" w:space="0" w:color="auto"/>
              <w:right w:val="single" w:sz="4" w:space="0" w:color="auto"/>
            </w:tcBorders>
            <w:vAlign w:val="center"/>
          </w:tcPr>
          <w:p w14:paraId="78D9C408" w14:textId="77777777" w:rsidR="00A1730B" w:rsidRDefault="00A1730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55426AAB" w14:textId="77777777" w:rsidR="00A1730B" w:rsidRDefault="00A1730B">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02F8CF" w14:textId="77777777" w:rsidR="00A1730B" w:rsidRDefault="00A1730B">
            <w:pPr>
              <w:pStyle w:val="TAC"/>
              <w:spacing w:line="254" w:lineRule="auto"/>
              <w:rPr>
                <w:rFonts w:cs="Arial"/>
                <w:szCs w:val="18"/>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102379" w14:textId="77777777" w:rsidR="00A1730B" w:rsidRDefault="00A1730B">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2D9F9E" w14:textId="77777777" w:rsidR="00A1730B" w:rsidRDefault="00A1730B">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512EE5" w14:textId="77777777" w:rsidR="00A1730B" w:rsidRDefault="00A1730B">
            <w:pPr>
              <w:pStyle w:val="TAC"/>
              <w:spacing w:line="254" w:lineRule="auto"/>
              <w:rPr>
                <w:rFonts w:cs="Arial"/>
                <w:szCs w:val="18"/>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980A709" w14:textId="77777777" w:rsidR="00A1730B" w:rsidRDefault="00A1730B">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794E5AE" w14:textId="77777777" w:rsidR="00A1730B" w:rsidRDefault="00A1730B">
            <w:pPr>
              <w:pStyle w:val="TAC"/>
              <w:spacing w:line="254" w:lineRule="auto"/>
              <w:rPr>
                <w:rFonts w:cs="Arial"/>
                <w:szCs w:val="18"/>
                <w:lang w:val="fi-FI" w:eastAsia="fi-FI"/>
              </w:rPr>
            </w:pPr>
            <w:r>
              <w:t>N/A</w:t>
            </w:r>
          </w:p>
        </w:tc>
      </w:tr>
      <w:tr w:rsidR="00A1730B" w14:paraId="617B9671" w14:textId="77777777" w:rsidTr="00A1730B">
        <w:trPr>
          <w:trHeight w:val="22"/>
          <w:jc w:val="center"/>
        </w:trPr>
        <w:tc>
          <w:tcPr>
            <w:tcW w:w="2066" w:type="dxa"/>
            <w:tcBorders>
              <w:top w:val="single" w:sz="4" w:space="0" w:color="auto"/>
              <w:left w:val="single" w:sz="4" w:space="0" w:color="auto"/>
              <w:bottom w:val="nil"/>
              <w:right w:val="single" w:sz="4" w:space="0" w:color="auto"/>
            </w:tcBorders>
            <w:hideMark/>
          </w:tcPr>
          <w:p w14:paraId="065D63D2" w14:textId="77777777" w:rsidR="00A1730B" w:rsidRDefault="00A1730B">
            <w:pPr>
              <w:pStyle w:val="TAC"/>
              <w:rPr>
                <w:lang w:val="fi-FI" w:eastAsia="fi-FI"/>
              </w:rPr>
            </w:pPr>
            <w:r>
              <w:rPr>
                <w:lang w:eastAsia="ko-KR"/>
              </w:rPr>
              <w:t>DC_</w:t>
            </w:r>
            <w:r>
              <w:rPr>
                <w:rFonts w:eastAsiaTheme="minorEastAsia"/>
              </w:rPr>
              <w:t>2</w:t>
            </w:r>
            <w:r>
              <w:rPr>
                <w:lang w:eastAsia="ko-KR"/>
              </w:rPr>
              <w:t>A-</w:t>
            </w:r>
            <w:r>
              <w:rPr>
                <w:rFonts w:eastAsiaTheme="minorEastAsia"/>
              </w:rPr>
              <w:t>30</w:t>
            </w:r>
            <w:r>
              <w:rPr>
                <w:lang w:eastAsia="ko-KR"/>
              </w:rPr>
              <w:t>A_n</w:t>
            </w:r>
            <w:r>
              <w:rPr>
                <w:rFonts w:eastAsiaTheme="minorEastAsia"/>
              </w:rPr>
              <w:t>77</w:t>
            </w:r>
            <w:r>
              <w:rPr>
                <w:lang w:eastAsia="ko-KR"/>
              </w:rPr>
              <w:t>A</w:t>
            </w:r>
          </w:p>
          <w:p w14:paraId="47CB16A0" w14:textId="77777777" w:rsidR="00A1730B" w:rsidRDefault="00A1730B">
            <w:pPr>
              <w:pStyle w:val="TAC"/>
              <w:rPr>
                <w:lang w:val="fi-FI" w:eastAsia="fi-FI"/>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52FDFD3" w14:textId="77777777" w:rsidR="00A1730B" w:rsidRDefault="00A1730B">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AA8A7B" w14:textId="77777777" w:rsidR="00A1730B" w:rsidRDefault="00A1730B">
            <w:pPr>
              <w:pStyle w:val="TAC"/>
              <w:rPr>
                <w:rFonts w:cs="Arial"/>
                <w:szCs w:val="18"/>
                <w:lang w:val="fi-FI" w:eastAsia="fi-FI"/>
              </w:rPr>
            </w:pPr>
            <w:r>
              <w:t>1906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8F4895"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E042EF" w14:textId="77777777" w:rsidR="00A1730B" w:rsidRDefault="00A1730B">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74BD9E" w14:textId="77777777" w:rsidR="00A1730B" w:rsidRDefault="00A1730B">
            <w:pPr>
              <w:pStyle w:val="TAC"/>
              <w:rPr>
                <w:rFonts w:cs="Arial"/>
                <w:szCs w:val="18"/>
                <w:lang w:val="fi-FI" w:eastAsia="fi-FI"/>
              </w:rPr>
            </w:pPr>
            <w:r>
              <w:t>1986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79B145E" w14:textId="77777777" w:rsidR="00A1730B" w:rsidRDefault="00A1730B">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36915F1" w14:textId="77777777" w:rsidR="00A1730B" w:rsidRDefault="00A1730B">
            <w:pPr>
              <w:pStyle w:val="TAC"/>
              <w:rPr>
                <w:rFonts w:cs="Arial"/>
                <w:szCs w:val="18"/>
                <w:lang w:val="fi-FI" w:eastAsia="fi-FI"/>
              </w:rPr>
            </w:pPr>
            <w:r>
              <w:t>IMD4</w:t>
            </w:r>
            <w:r>
              <w:rPr>
                <w:vertAlign w:val="superscript"/>
              </w:rPr>
              <w:t>2</w:t>
            </w:r>
          </w:p>
        </w:tc>
      </w:tr>
      <w:tr w:rsidR="00A1730B" w14:paraId="0F35A2E8"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5D47495C"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D6463C" w14:textId="77777777" w:rsidR="00A1730B" w:rsidRDefault="00A1730B">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513048" w14:textId="77777777" w:rsidR="00A1730B" w:rsidRDefault="00A1730B">
            <w:pPr>
              <w:pStyle w:val="TAC"/>
              <w:rPr>
                <w:rFonts w:cs="Arial"/>
                <w:szCs w:val="18"/>
                <w:lang w:val="fi-FI" w:eastAsia="fi-FI"/>
              </w:rPr>
            </w:pPr>
            <w:r>
              <w:t>2312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B614BE"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46AE03" w14:textId="77777777" w:rsidR="00A1730B" w:rsidRDefault="00A1730B">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8EA5FE" w14:textId="77777777" w:rsidR="00A1730B" w:rsidRDefault="00A1730B">
            <w:pPr>
              <w:pStyle w:val="TAC"/>
              <w:rPr>
                <w:rFonts w:cs="Arial"/>
                <w:szCs w:val="18"/>
                <w:lang w:val="fi-FI" w:eastAsia="fi-FI"/>
              </w:rPr>
            </w:pPr>
            <w:r>
              <w:t>2357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2F9B0"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2B18485" w14:textId="77777777" w:rsidR="00A1730B" w:rsidRDefault="00A1730B">
            <w:pPr>
              <w:pStyle w:val="TAC"/>
              <w:rPr>
                <w:rFonts w:cs="Arial"/>
                <w:szCs w:val="18"/>
                <w:lang w:val="fi-FI" w:eastAsia="fi-FI"/>
              </w:rPr>
            </w:pPr>
            <w:r>
              <w:t>N/A</w:t>
            </w:r>
          </w:p>
        </w:tc>
      </w:tr>
      <w:tr w:rsidR="00A1730B" w14:paraId="32D90AE7"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17B767CA"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156B20" w14:textId="77777777" w:rsidR="00A1730B" w:rsidRDefault="00A1730B">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BB940D" w14:textId="77777777" w:rsidR="00A1730B" w:rsidRDefault="00A1730B">
            <w:pPr>
              <w:pStyle w:val="TAC"/>
              <w:rPr>
                <w:rFonts w:cs="Arial"/>
                <w:szCs w:val="18"/>
                <w:lang w:val="fi-FI" w:eastAsia="fi-FI"/>
              </w:rPr>
            </w:pPr>
            <w: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2B8014" w14:textId="77777777" w:rsidR="00A1730B" w:rsidRDefault="00A1730B">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DD5270" w14:textId="77777777" w:rsidR="00A1730B" w:rsidRDefault="00A1730B">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B05DFD" w14:textId="77777777" w:rsidR="00A1730B" w:rsidRDefault="00A1730B">
            <w:pPr>
              <w:pStyle w:val="TAC"/>
              <w:rPr>
                <w:rFonts w:cs="Arial"/>
                <w:szCs w:val="18"/>
                <w:lang w:val="fi-FI" w:eastAsia="fi-FI"/>
              </w:rPr>
            </w:pPr>
            <w:r>
              <w:t>3305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E12A1CD"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BD62F16" w14:textId="77777777" w:rsidR="00A1730B" w:rsidRDefault="00A1730B">
            <w:pPr>
              <w:pStyle w:val="TAC"/>
              <w:rPr>
                <w:rFonts w:cs="Arial"/>
                <w:szCs w:val="18"/>
                <w:lang w:val="fi-FI" w:eastAsia="fi-FI"/>
              </w:rPr>
            </w:pPr>
            <w:r>
              <w:t>N/A</w:t>
            </w:r>
          </w:p>
        </w:tc>
      </w:tr>
      <w:tr w:rsidR="00A1730B" w14:paraId="29C59BFE"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4B840454"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A6DE23" w14:textId="77777777" w:rsidR="00A1730B" w:rsidRDefault="00A1730B">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A4B376" w14:textId="77777777" w:rsidR="00A1730B" w:rsidRDefault="00A1730B">
            <w:pPr>
              <w:pStyle w:val="TAC"/>
              <w:rPr>
                <w:rFonts w:cs="Arial"/>
                <w:szCs w:val="18"/>
                <w:lang w:val="fi-FI" w:eastAsia="fi-FI"/>
              </w:rPr>
            </w:pPr>
            <w:r>
              <w:t>1905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85B266"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19C8B2"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35461B" w14:textId="77777777" w:rsidR="00A1730B" w:rsidRDefault="00A1730B">
            <w:pPr>
              <w:pStyle w:val="TAC"/>
              <w:rPr>
                <w:rFonts w:eastAsia="Malgun Gothic" w:cs="Arial"/>
                <w:kern w:val="2"/>
                <w:szCs w:val="18"/>
                <w:lang w:val="fi-FI" w:eastAsia="ko-KR"/>
              </w:rPr>
            </w:pPr>
            <w:r>
              <w:t>1985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5CF53CC"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DCE98B7" w14:textId="77777777" w:rsidR="00A1730B" w:rsidRDefault="00A1730B">
            <w:pPr>
              <w:pStyle w:val="TAC"/>
              <w:rPr>
                <w:rFonts w:eastAsia="Malgun Gothic" w:cs="Arial"/>
                <w:kern w:val="2"/>
                <w:szCs w:val="18"/>
                <w:lang w:val="fi-FI" w:eastAsia="ko-KR"/>
              </w:rPr>
            </w:pPr>
            <w:r>
              <w:t>N/A</w:t>
            </w:r>
          </w:p>
        </w:tc>
      </w:tr>
      <w:tr w:rsidR="00A1730B" w14:paraId="53F0E4C6"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1CFE2E53"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43F1D4" w14:textId="77777777" w:rsidR="00A1730B" w:rsidRDefault="00A1730B">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A13D63" w14:textId="77777777" w:rsidR="00A1730B" w:rsidRDefault="00A1730B">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BCE3F9"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82753D"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D87E53" w14:textId="77777777" w:rsidR="00A1730B" w:rsidRDefault="00A1730B">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B7315D7" w14:textId="77777777" w:rsidR="00A1730B" w:rsidRDefault="00A1730B">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9198ADC" w14:textId="77777777" w:rsidR="00A1730B" w:rsidRDefault="00A1730B">
            <w:pPr>
              <w:pStyle w:val="TAC"/>
              <w:rPr>
                <w:rFonts w:eastAsia="Malgun Gothic" w:cs="Arial"/>
                <w:kern w:val="2"/>
                <w:szCs w:val="18"/>
                <w:lang w:val="fi-FI" w:eastAsia="ko-KR"/>
              </w:rPr>
            </w:pPr>
            <w:r>
              <w:t>IMD4</w:t>
            </w:r>
            <w:r>
              <w:rPr>
                <w:vertAlign w:val="superscript"/>
              </w:rPr>
              <w:t>2</w:t>
            </w:r>
          </w:p>
        </w:tc>
      </w:tr>
      <w:tr w:rsidR="00A1730B" w14:paraId="6E6A63CE"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5B856B60"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752DD9" w14:textId="77777777" w:rsidR="00A1730B" w:rsidRDefault="00A1730B">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6CADDB" w14:textId="77777777" w:rsidR="00A1730B" w:rsidRDefault="00A1730B">
            <w:pPr>
              <w:pStyle w:val="TAC"/>
              <w:rPr>
                <w:rFonts w:cs="Arial"/>
                <w:szCs w:val="18"/>
                <w:lang w:val="fi-FI" w:eastAsia="fi-FI"/>
              </w:rPr>
            </w:pPr>
            <w:r>
              <w:t>3361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56841A" w14:textId="77777777" w:rsidR="00A1730B" w:rsidRDefault="00A1730B">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168F3F" w14:textId="77777777" w:rsidR="00A1730B" w:rsidRDefault="00A1730B">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822767" w14:textId="77777777" w:rsidR="00A1730B" w:rsidRDefault="00A1730B">
            <w:pPr>
              <w:pStyle w:val="TAC"/>
              <w:rPr>
                <w:rFonts w:eastAsia="Malgun Gothic" w:cs="Arial"/>
                <w:kern w:val="2"/>
                <w:szCs w:val="18"/>
                <w:lang w:val="fi-FI" w:eastAsia="ko-KR"/>
              </w:rPr>
            </w:pPr>
            <w:r>
              <w:t>3361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02E40C9"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978127E" w14:textId="77777777" w:rsidR="00A1730B" w:rsidRDefault="00A1730B">
            <w:pPr>
              <w:pStyle w:val="TAC"/>
              <w:rPr>
                <w:rFonts w:eastAsia="Malgun Gothic" w:cs="Arial"/>
                <w:kern w:val="2"/>
                <w:szCs w:val="18"/>
                <w:lang w:val="fi-FI" w:eastAsia="ko-KR"/>
              </w:rPr>
            </w:pPr>
            <w:r>
              <w:t>N/A</w:t>
            </w:r>
          </w:p>
        </w:tc>
      </w:tr>
      <w:tr w:rsidR="00A1730B" w14:paraId="77CD05DD"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0283D598"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A5D029" w14:textId="77777777" w:rsidR="00A1730B" w:rsidRDefault="00A1730B">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2F6140" w14:textId="77777777" w:rsidR="00A1730B" w:rsidRDefault="00A1730B">
            <w:pPr>
              <w:pStyle w:val="TAC"/>
              <w:rPr>
                <w:rFonts w:cs="Arial"/>
                <w:szCs w:val="18"/>
                <w:lang w:val="fi-FI" w:eastAsia="fi-FI"/>
              </w:rPr>
            </w:pPr>
            <w: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B2D97A"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4DCF4C"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16765F" w14:textId="77777777" w:rsidR="00A1730B" w:rsidRDefault="00A1730B">
            <w:pPr>
              <w:pStyle w:val="TAC"/>
              <w:rPr>
                <w:rFonts w:eastAsia="Malgun Gothic" w:cs="Arial"/>
                <w:kern w:val="2"/>
                <w:szCs w:val="18"/>
                <w:lang w:val="fi-FI" w:eastAsia="ko-KR"/>
              </w:rPr>
            </w:pPr>
            <w:r>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C7D33B"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FF6B88" w14:textId="77777777" w:rsidR="00A1730B" w:rsidRDefault="00A1730B">
            <w:pPr>
              <w:pStyle w:val="TAC"/>
              <w:rPr>
                <w:rFonts w:eastAsia="Malgun Gothic" w:cs="Arial"/>
                <w:kern w:val="2"/>
                <w:szCs w:val="18"/>
                <w:lang w:val="fi-FI" w:eastAsia="ko-KR"/>
              </w:rPr>
            </w:pPr>
            <w:r>
              <w:t>N/A</w:t>
            </w:r>
          </w:p>
        </w:tc>
      </w:tr>
      <w:tr w:rsidR="00A1730B" w14:paraId="5FD4E319"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0F66D7BD"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F293A" w14:textId="77777777" w:rsidR="00A1730B" w:rsidRDefault="00A1730B">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8D7F6A" w14:textId="77777777" w:rsidR="00A1730B" w:rsidRDefault="00A1730B">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5E14B3"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4CCEFF"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AE00C6" w14:textId="77777777" w:rsidR="00A1730B" w:rsidRDefault="00A1730B">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609A99" w14:textId="77777777" w:rsidR="00A1730B" w:rsidRDefault="00A1730B">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17C45D" w14:textId="77777777" w:rsidR="00A1730B" w:rsidRDefault="00A1730B">
            <w:pPr>
              <w:pStyle w:val="TAC"/>
              <w:rPr>
                <w:rFonts w:eastAsia="Malgun Gothic" w:cs="Arial"/>
                <w:kern w:val="2"/>
                <w:szCs w:val="18"/>
                <w:lang w:val="fi-FI" w:eastAsia="ko-KR"/>
              </w:rPr>
            </w:pPr>
            <w:r>
              <w:t>IMD5</w:t>
            </w:r>
          </w:p>
        </w:tc>
      </w:tr>
      <w:tr w:rsidR="00A1730B" w14:paraId="17A46B82" w14:textId="77777777" w:rsidTr="00A1730B">
        <w:trPr>
          <w:trHeight w:val="22"/>
          <w:jc w:val="center"/>
        </w:trPr>
        <w:tc>
          <w:tcPr>
            <w:tcW w:w="2066" w:type="dxa"/>
            <w:tcBorders>
              <w:top w:val="nil"/>
              <w:left w:val="single" w:sz="4" w:space="0" w:color="auto"/>
              <w:bottom w:val="single" w:sz="4" w:space="0" w:color="auto"/>
              <w:right w:val="single" w:sz="4" w:space="0" w:color="auto"/>
            </w:tcBorders>
            <w:vAlign w:val="center"/>
          </w:tcPr>
          <w:p w14:paraId="05192295"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506235" w14:textId="77777777" w:rsidR="00A1730B" w:rsidRDefault="00A1730B">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6D447F3" w14:textId="77777777" w:rsidR="00A1730B" w:rsidRDefault="00A1730B">
            <w:pPr>
              <w:pStyle w:val="TAC"/>
              <w:rPr>
                <w:rFonts w:cs="Arial"/>
                <w:szCs w:val="18"/>
                <w:lang w:val="fi-FI" w:eastAsia="fi-FI"/>
              </w:rPr>
            </w:pPr>
            <w:r>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D8EDB2" w14:textId="77777777" w:rsidR="00A1730B" w:rsidRDefault="00A1730B">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23BD3F" w14:textId="77777777" w:rsidR="00A1730B" w:rsidRDefault="00A1730B">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201632" w14:textId="77777777" w:rsidR="00A1730B" w:rsidRDefault="00A1730B">
            <w:pPr>
              <w:pStyle w:val="TAC"/>
              <w:rPr>
                <w:rFonts w:eastAsia="Malgun Gothic" w:cs="Arial"/>
                <w:kern w:val="2"/>
                <w:szCs w:val="18"/>
                <w:lang w:val="fi-FI" w:eastAsia="ko-KR"/>
              </w:rPr>
            </w:pPr>
            <w:r>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003CC1"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27819E" w14:textId="77777777" w:rsidR="00A1730B" w:rsidRDefault="00A1730B">
            <w:pPr>
              <w:pStyle w:val="TAC"/>
              <w:rPr>
                <w:rFonts w:eastAsia="Malgun Gothic" w:cs="Arial"/>
                <w:kern w:val="2"/>
                <w:szCs w:val="18"/>
                <w:lang w:val="fi-FI" w:eastAsia="ko-KR"/>
              </w:rPr>
            </w:pPr>
            <w:r>
              <w:t>N/A</w:t>
            </w:r>
          </w:p>
        </w:tc>
      </w:tr>
      <w:tr w:rsidR="00A1730B" w14:paraId="7FDB48C6"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19BD1D4A" w14:textId="77777777" w:rsidR="00A1730B" w:rsidRDefault="00A1730B">
            <w:pPr>
              <w:pStyle w:val="TAC"/>
            </w:pPr>
            <w:r>
              <w:rPr>
                <w:rFonts w:cs="Arial"/>
                <w:lang w:eastAsia="ja-JP"/>
              </w:rPr>
              <w:t>DC_2A-66A_n41A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19692B" w14:textId="77777777" w:rsidR="00A1730B" w:rsidRDefault="00A1730B">
            <w:pPr>
              <w:pStyle w:val="TAC"/>
              <w:rPr>
                <w:lang w:eastAsia="ja-JP"/>
              </w:rPr>
            </w:pPr>
            <w:r>
              <w:rPr>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E43C75" w14:textId="77777777" w:rsidR="00A1730B" w:rsidRDefault="00A1730B">
            <w:pPr>
              <w:pStyle w:val="TAC"/>
            </w:pPr>
            <w:r>
              <w:t>1860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F04A4A"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5EE768"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E03142" w14:textId="77777777" w:rsidR="00A1730B" w:rsidRDefault="00A1730B">
            <w:pPr>
              <w:pStyle w:val="TAC"/>
            </w:pPr>
            <w:r>
              <w:rPr>
                <w:rFonts w:cs="Arial"/>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CE9ED2" w14:textId="77777777" w:rsidR="00A1730B" w:rsidRDefault="00A1730B">
            <w:pPr>
              <w:pStyle w:val="TAC"/>
            </w:pPr>
            <w:r>
              <w:t>22.6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AFC311" w14:textId="77777777" w:rsidR="00A1730B" w:rsidRDefault="00A1730B">
            <w:pPr>
              <w:pStyle w:val="TAC"/>
              <w:rPr>
                <w:lang w:eastAsia="ja-JP"/>
              </w:rPr>
            </w:pPr>
            <w:r>
              <w:rPr>
                <w:lang w:eastAsia="ja-JP"/>
              </w:rPr>
              <w:t>IMD4</w:t>
            </w:r>
          </w:p>
        </w:tc>
      </w:tr>
      <w:tr w:rsidR="00A1730B" w14:paraId="576D9344"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3DFD3"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2E59EC" w14:textId="77777777" w:rsidR="00A1730B" w:rsidRDefault="00A1730B">
            <w:pPr>
              <w:pStyle w:val="TAC"/>
              <w:rPr>
                <w:lang w:eastAsia="ja-JP"/>
              </w:rPr>
            </w:pPr>
            <w:r>
              <w:rPr>
                <w:lang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3C9C63" w14:textId="77777777" w:rsidR="00A1730B" w:rsidRDefault="00A1730B">
            <w:pPr>
              <w:pStyle w:val="TAC"/>
            </w:pPr>
            <w:r>
              <w:rPr>
                <w:rFonts w:cs="Arial"/>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4839CA" w14:textId="77777777" w:rsidR="00A1730B" w:rsidRDefault="00A1730B">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DDBA39" w14:textId="77777777" w:rsidR="00A1730B" w:rsidRDefault="00A1730B">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3DED42" w14:textId="77777777" w:rsidR="00A1730B" w:rsidRDefault="00A1730B">
            <w:pPr>
              <w:pStyle w:val="TAC"/>
            </w:pPr>
            <w: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3BA91" w14:textId="77777777" w:rsidR="00A1730B" w:rsidRDefault="00A1730B">
            <w:pPr>
              <w:pStyle w:val="TAC"/>
              <w:rPr>
                <w:lang w:eastAsia="ja-JP"/>
              </w:rPr>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0D9325A" w14:textId="77777777" w:rsidR="00A1730B" w:rsidRDefault="00A1730B">
            <w:pPr>
              <w:pStyle w:val="TAC"/>
            </w:pPr>
            <w:r>
              <w:t>N/A</w:t>
            </w:r>
          </w:p>
        </w:tc>
      </w:tr>
      <w:tr w:rsidR="00A1730B" w14:paraId="6D8D0438"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77930"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B0E5FB" w14:textId="77777777" w:rsidR="00A1730B" w:rsidRDefault="00A1730B">
            <w:pPr>
              <w:pStyle w:val="TAC"/>
              <w:rPr>
                <w:lang w:eastAsia="ja-JP"/>
              </w:rPr>
            </w:pPr>
            <w:r>
              <w:rPr>
                <w:lang w:eastAsia="ja-JP"/>
              </w:rPr>
              <w:t>n41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7382DC" w14:textId="77777777" w:rsidR="00A1730B" w:rsidRDefault="00A1730B">
            <w:pPr>
              <w:pStyle w:val="TAC"/>
            </w:pPr>
            <w:r>
              <w:rPr>
                <w:rFonts w:cs="Arial"/>
              </w:rPr>
              <w:t>2685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6FFFFF" w14:textId="77777777" w:rsidR="00A1730B" w:rsidRDefault="00A1730B">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BCBDD2" w14:textId="77777777" w:rsidR="00A1730B" w:rsidRDefault="00A1730B">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CACF26" w14:textId="77777777" w:rsidR="00A1730B" w:rsidRDefault="00A1730B">
            <w:pPr>
              <w:pStyle w:val="TAC"/>
            </w:pPr>
            <w: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99E93" w14:textId="77777777" w:rsidR="00A1730B" w:rsidRDefault="00A1730B">
            <w:pPr>
              <w:pStyle w:val="TAC"/>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C548F7" w14:textId="77777777" w:rsidR="00A1730B" w:rsidRDefault="00A1730B">
            <w:pPr>
              <w:pStyle w:val="TAC"/>
            </w:pPr>
            <w:r>
              <w:t>N/A</w:t>
            </w:r>
          </w:p>
        </w:tc>
      </w:tr>
      <w:tr w:rsidR="00A1730B" w14:paraId="3B4467A4"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5E7C60A" w14:textId="77777777" w:rsidR="00A1730B" w:rsidRDefault="00A1730B">
            <w:pPr>
              <w:pStyle w:val="TAC"/>
              <w:rPr>
                <w:rFonts w:cs="Arial"/>
                <w:szCs w:val="18"/>
                <w:lang w:val="fi-FI" w:eastAsia="fi-FI"/>
              </w:rPr>
            </w:pPr>
            <w:r>
              <w:rPr>
                <w:rFonts w:cs="Arial"/>
                <w:szCs w:val="18"/>
                <w:lang w:val="fi-FI" w:eastAsia="fi-FI"/>
              </w:rPr>
              <w:t>DC_2A-66A_n77A</w:t>
            </w:r>
          </w:p>
          <w:p w14:paraId="37A5447A" w14:textId="77777777" w:rsidR="00A1730B" w:rsidRDefault="00A1730B">
            <w:pPr>
              <w:pStyle w:val="TAC"/>
              <w:rPr>
                <w:rFonts w:cs="Arial"/>
                <w:szCs w:val="18"/>
                <w:lang w:val="fi-FI" w:eastAsia="fi-FI"/>
              </w:rPr>
            </w:pPr>
            <w:r>
              <w:rPr>
                <w:rFonts w:cs="Arial"/>
                <w:szCs w:val="18"/>
                <w:lang w:val="fi-FI" w:eastAsia="fi-FI"/>
              </w:rPr>
              <w:t>DC_2A-66A_n77(2A)</w:t>
            </w:r>
          </w:p>
          <w:p w14:paraId="5A40C3CD" w14:textId="77777777" w:rsidR="00A1730B" w:rsidRDefault="00A1730B">
            <w:pPr>
              <w:pStyle w:val="TAC"/>
              <w:rPr>
                <w:rFonts w:cs="Arial"/>
                <w:szCs w:val="18"/>
                <w:lang w:val="fi-FI" w:eastAsia="fi-FI"/>
              </w:rPr>
            </w:pPr>
            <w:r>
              <w:rPr>
                <w:rFonts w:cs="Arial"/>
                <w:szCs w:val="18"/>
                <w:lang w:val="fi-FI" w:eastAsia="fi-FI"/>
              </w:rPr>
              <w:t>DC_2A-2A-66A_n77A</w:t>
            </w:r>
          </w:p>
          <w:p w14:paraId="01A47441" w14:textId="77777777" w:rsidR="00A1730B" w:rsidRDefault="00A1730B">
            <w:pPr>
              <w:pStyle w:val="TAC"/>
              <w:rPr>
                <w:rFonts w:cs="Arial"/>
                <w:szCs w:val="18"/>
                <w:lang w:val="fi-FI" w:eastAsia="fi-FI"/>
              </w:rPr>
            </w:pPr>
            <w:r>
              <w:rPr>
                <w:rFonts w:cs="Arial"/>
                <w:szCs w:val="18"/>
                <w:lang w:val="fi-FI" w:eastAsia="fi-FI"/>
              </w:rPr>
              <w:t>DC_2A-66A-66A_n77A</w:t>
            </w:r>
          </w:p>
          <w:p w14:paraId="1D0CA0DB" w14:textId="77777777" w:rsidR="00A1730B" w:rsidRDefault="00A1730B">
            <w:pPr>
              <w:pStyle w:val="TAC"/>
              <w:rPr>
                <w:rFonts w:cs="Arial"/>
                <w:szCs w:val="18"/>
                <w:lang w:val="fi-FI" w:eastAsia="fi-FI"/>
              </w:rPr>
            </w:pPr>
            <w:r>
              <w:rPr>
                <w:rFonts w:cs="Arial"/>
                <w:szCs w:val="18"/>
                <w:lang w:val="fi-FI" w:eastAsia="fi-FI"/>
              </w:rPr>
              <w:t>DC_2A-2A-66A-66A_n77A</w:t>
            </w:r>
          </w:p>
          <w:p w14:paraId="0883B0BA" w14:textId="77777777" w:rsidR="00A1730B" w:rsidRDefault="00A1730B">
            <w:pPr>
              <w:pStyle w:val="TAC"/>
              <w:rPr>
                <w:rFonts w:cs="Arial"/>
                <w:szCs w:val="18"/>
                <w:lang w:val="fi-FI" w:eastAsia="fi-FI"/>
              </w:rPr>
            </w:pPr>
            <w:r>
              <w:rPr>
                <w:rFonts w:cs="Arial"/>
                <w:szCs w:val="18"/>
                <w:lang w:val="fi-FI" w:eastAsia="fi-FI"/>
              </w:rPr>
              <w:t>DC_2A-66A_n77C</w:t>
            </w:r>
          </w:p>
          <w:p w14:paraId="3F1F9345" w14:textId="77777777" w:rsidR="00A1730B" w:rsidRDefault="00A1730B">
            <w:pPr>
              <w:pStyle w:val="TAC"/>
              <w:rPr>
                <w:rFonts w:cs="Arial"/>
                <w:szCs w:val="18"/>
                <w:lang w:val="fi-FI" w:eastAsia="fi-FI"/>
              </w:rPr>
            </w:pPr>
            <w:r>
              <w:rPr>
                <w:rFonts w:cs="Arial"/>
                <w:szCs w:val="18"/>
                <w:lang w:val="fi-FI" w:eastAsia="fi-FI"/>
              </w:rPr>
              <w:t>DC_2A-2A-66A_n77C</w:t>
            </w:r>
          </w:p>
          <w:p w14:paraId="39618908" w14:textId="77777777" w:rsidR="00A1730B" w:rsidRDefault="00A1730B">
            <w:pPr>
              <w:pStyle w:val="TAC"/>
              <w:rPr>
                <w:rFonts w:cs="Arial"/>
                <w:szCs w:val="18"/>
                <w:lang w:val="fi-FI" w:eastAsia="fi-FI"/>
              </w:rPr>
            </w:pPr>
            <w:r>
              <w:rPr>
                <w:rFonts w:cs="Arial"/>
                <w:szCs w:val="18"/>
                <w:lang w:val="fi-FI" w:eastAsia="fi-FI"/>
              </w:rPr>
              <w:t>DC_2A-66A-66A_n77C</w:t>
            </w:r>
          </w:p>
          <w:p w14:paraId="6DD2DAA9" w14:textId="77777777" w:rsidR="00A1730B" w:rsidRDefault="00A1730B">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1B6EAB" w14:textId="77777777" w:rsidR="00A1730B" w:rsidRDefault="00A1730B">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7177E7" w14:textId="77777777" w:rsidR="00A1730B" w:rsidRDefault="00A1730B">
            <w:pPr>
              <w:pStyle w:val="TAC"/>
              <w:rPr>
                <w:rFonts w:cs="Arial"/>
                <w:szCs w:val="18"/>
                <w:lang w:val="fi-FI" w:eastAsia="fi-FI"/>
              </w:rPr>
            </w:pPr>
            <w:r>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11B455" w14:textId="77777777" w:rsidR="00A1730B" w:rsidRDefault="00A1730B">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3FEB6F" w14:textId="77777777" w:rsidR="00A1730B" w:rsidRDefault="00A1730B">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37D0E7" w14:textId="77777777" w:rsidR="00A1730B" w:rsidRDefault="00A1730B">
            <w:pPr>
              <w:pStyle w:val="TAC"/>
              <w:rPr>
                <w:rFonts w:cs="Arial"/>
                <w:szCs w:val="18"/>
                <w:lang w:val="fi-FI" w:eastAsia="fi-FI"/>
              </w:rPr>
            </w:pPr>
            <w:r>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5DDA6" w14:textId="77777777" w:rsidR="00A1730B" w:rsidRDefault="00A1730B">
            <w:pPr>
              <w:pStyle w:val="TAC"/>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24F7D5" w14:textId="77777777" w:rsidR="00A1730B" w:rsidRDefault="00A1730B">
            <w:pPr>
              <w:pStyle w:val="TAC"/>
              <w:rPr>
                <w:rFonts w:cs="Arial"/>
                <w:szCs w:val="18"/>
                <w:lang w:val="fi-FI" w:eastAsia="fi-FI"/>
              </w:rPr>
            </w:pPr>
            <w:r>
              <w:rPr>
                <w:rFonts w:cs="Arial"/>
                <w:szCs w:val="18"/>
                <w:lang w:val="fi-FI" w:eastAsia="fi-FI"/>
              </w:rPr>
              <w:t>N/A</w:t>
            </w:r>
          </w:p>
        </w:tc>
      </w:tr>
      <w:tr w:rsidR="00A1730B" w14:paraId="0414D47F"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8E06F"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D6E4B4" w14:textId="77777777" w:rsidR="00A1730B" w:rsidRDefault="00A1730B">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10BA30" w14:textId="77777777" w:rsidR="00A1730B" w:rsidRDefault="00A1730B">
            <w:pPr>
              <w:pStyle w:val="TAC"/>
              <w:rPr>
                <w:rFonts w:cs="Arial"/>
                <w:szCs w:val="18"/>
                <w:lang w:val="fi-FI" w:eastAsia="fi-FI"/>
              </w:rPr>
            </w:pPr>
            <w:r>
              <w:rPr>
                <w:rFonts w:cs="Arial"/>
                <w:szCs w:val="18"/>
                <w:lang w:val="fi-FI" w:eastAsia="fi-FI"/>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C39362"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FA0F8A" w14:textId="77777777" w:rsidR="00A1730B" w:rsidRDefault="00A1730B">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32DB34" w14:textId="77777777" w:rsidR="00A1730B" w:rsidRDefault="00A1730B">
            <w:pPr>
              <w:pStyle w:val="TAC"/>
              <w:rPr>
                <w:rFonts w:cs="Arial"/>
                <w:szCs w:val="18"/>
                <w:lang w:val="fi-FI" w:eastAsia="fi-FI"/>
              </w:rPr>
            </w:pPr>
            <w:r>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02AF7" w14:textId="77777777" w:rsidR="00A1730B" w:rsidRDefault="00A1730B">
            <w:pPr>
              <w:pStyle w:val="TAC"/>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14D0DBE" w14:textId="77777777" w:rsidR="00A1730B" w:rsidRDefault="00A1730B">
            <w:pPr>
              <w:pStyle w:val="TAC"/>
              <w:rPr>
                <w:rFonts w:cs="Arial"/>
                <w:szCs w:val="18"/>
                <w:lang w:val="fi-FI" w:eastAsia="fi-FI"/>
              </w:rPr>
            </w:pPr>
            <w:r>
              <w:rPr>
                <w:rFonts w:eastAsia="Malgun Gothic" w:cs="Arial"/>
                <w:szCs w:val="18"/>
                <w:lang w:val="fi-FI" w:eastAsia="ko-KR"/>
              </w:rPr>
              <w:t>IMD2</w:t>
            </w:r>
          </w:p>
        </w:tc>
      </w:tr>
      <w:tr w:rsidR="00A1730B" w14:paraId="77876670"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8AE88"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BC64B0" w14:textId="77777777" w:rsidR="00A1730B" w:rsidRDefault="00A1730B">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6FA736" w14:textId="77777777" w:rsidR="00A1730B" w:rsidRDefault="00A1730B">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6EC11A" w14:textId="77777777" w:rsidR="00A1730B" w:rsidRDefault="00A1730B">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F2A6F0" w14:textId="77777777" w:rsidR="00A1730B" w:rsidRDefault="00A1730B">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FB0A45" w14:textId="77777777" w:rsidR="00A1730B" w:rsidRDefault="00A1730B">
            <w:pPr>
              <w:pStyle w:val="TAC"/>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5E50A" w14:textId="77777777" w:rsidR="00A1730B" w:rsidRDefault="00A1730B">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F080BA" w14:textId="77777777" w:rsidR="00A1730B" w:rsidRDefault="00A1730B">
            <w:pPr>
              <w:pStyle w:val="TAC"/>
              <w:rPr>
                <w:rFonts w:cs="Arial"/>
                <w:szCs w:val="18"/>
                <w:lang w:val="fi-FI" w:eastAsia="fi-FI"/>
              </w:rPr>
            </w:pPr>
            <w:r>
              <w:rPr>
                <w:rFonts w:eastAsia="Malgun Gothic" w:cs="Arial"/>
                <w:szCs w:val="18"/>
                <w:lang w:val="fi-FI" w:eastAsia="ko-KR"/>
              </w:rPr>
              <w:t>N/A</w:t>
            </w:r>
          </w:p>
        </w:tc>
      </w:tr>
      <w:tr w:rsidR="00A1730B" w14:paraId="24D7D57C"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1D518"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08BDAE" w14:textId="77777777" w:rsidR="00A1730B" w:rsidRDefault="00A1730B">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618C62" w14:textId="77777777" w:rsidR="00A1730B" w:rsidRDefault="00A1730B">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537314" w14:textId="77777777" w:rsidR="00A1730B" w:rsidRDefault="00A1730B">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729A2F" w14:textId="77777777" w:rsidR="00A1730B" w:rsidRDefault="00A1730B">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91E7B3" w14:textId="77777777" w:rsidR="00A1730B" w:rsidRDefault="00A1730B">
            <w:pPr>
              <w:pStyle w:val="TAC"/>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7283C9" w14:textId="77777777" w:rsidR="00A1730B" w:rsidRDefault="00A1730B">
            <w:pPr>
              <w:pStyle w:val="TAC"/>
              <w:rPr>
                <w:rFonts w:cs="Arial"/>
                <w:szCs w:val="18"/>
                <w:lang w:val="fi-FI" w:eastAsia="fi-FI"/>
              </w:rPr>
            </w:pPr>
            <w:r>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3693FC" w14:textId="77777777" w:rsidR="00A1730B" w:rsidRDefault="00A1730B">
            <w:pPr>
              <w:pStyle w:val="TAC"/>
              <w:rPr>
                <w:rFonts w:cs="Arial"/>
                <w:szCs w:val="18"/>
                <w:lang w:val="fi-FI" w:eastAsia="fi-FI"/>
              </w:rPr>
            </w:pPr>
            <w:r>
              <w:rPr>
                <w:rFonts w:eastAsia="Malgun Gothic" w:cs="Arial"/>
                <w:szCs w:val="18"/>
                <w:lang w:val="fi-FI" w:eastAsia="ko-KR"/>
              </w:rPr>
              <w:t>N/A</w:t>
            </w:r>
          </w:p>
        </w:tc>
      </w:tr>
      <w:tr w:rsidR="00A1730B" w14:paraId="3C107D9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AC99"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B260C" w14:textId="77777777" w:rsidR="00A1730B" w:rsidRDefault="00A1730B">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CF8A9B" w14:textId="77777777" w:rsidR="00A1730B" w:rsidRDefault="00A1730B">
            <w:pPr>
              <w:pStyle w:val="TAC"/>
              <w:rPr>
                <w:rFonts w:cs="Arial"/>
                <w:szCs w:val="18"/>
                <w:lang w:val="fi-FI" w:eastAsia="fi-FI"/>
              </w:rPr>
            </w:pPr>
            <w:r>
              <w:rPr>
                <w:rFonts w:cs="Arial"/>
                <w:szCs w:val="18"/>
                <w:lang w:val="fi-FI" w:eastAsia="fi-FI"/>
              </w:rPr>
              <w:t>1740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F051387"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CB1D3B" w14:textId="77777777" w:rsidR="00A1730B" w:rsidRDefault="00A1730B">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2D1C4C" w14:textId="77777777" w:rsidR="00A1730B" w:rsidRDefault="00A1730B">
            <w:pPr>
              <w:pStyle w:val="TAC"/>
              <w:rPr>
                <w:rFonts w:cs="Arial"/>
                <w:szCs w:val="18"/>
                <w:lang w:val="fi-FI" w:eastAsia="fi-FI"/>
              </w:rPr>
            </w:pPr>
            <w:r>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A394D6" w14:textId="77777777" w:rsidR="00A1730B" w:rsidRDefault="00A1730B">
            <w:pPr>
              <w:pStyle w:val="TAC"/>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9187B7" w14:textId="77777777" w:rsidR="00A1730B" w:rsidRDefault="00A1730B">
            <w:pPr>
              <w:pStyle w:val="TAC"/>
              <w:rPr>
                <w:rFonts w:cs="Arial"/>
                <w:szCs w:val="18"/>
                <w:lang w:val="fi-FI" w:eastAsia="fi-FI"/>
              </w:rPr>
            </w:pPr>
            <w:r>
              <w:rPr>
                <w:rFonts w:eastAsia="Malgun Gothic" w:cs="Arial"/>
                <w:szCs w:val="18"/>
                <w:lang w:val="fi-FI" w:eastAsia="ko-KR"/>
              </w:rPr>
              <w:t>IMD4</w:t>
            </w:r>
            <w:r>
              <w:rPr>
                <w:rFonts w:eastAsia="Malgun Gothic" w:cs="Arial"/>
                <w:szCs w:val="18"/>
                <w:vertAlign w:val="superscript"/>
                <w:lang w:val="fi-FI" w:eastAsia="ko-KR"/>
              </w:rPr>
              <w:t>1</w:t>
            </w:r>
          </w:p>
        </w:tc>
      </w:tr>
      <w:tr w:rsidR="00A1730B" w14:paraId="698B9247"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F5C2D"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702561" w14:textId="77777777" w:rsidR="00A1730B" w:rsidRDefault="00A1730B">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56DDD2" w14:textId="77777777" w:rsidR="00A1730B" w:rsidRDefault="00A1730B">
            <w:pPr>
              <w:pStyle w:val="TAC"/>
              <w:rPr>
                <w:rFonts w:cs="Arial"/>
                <w:szCs w:val="18"/>
                <w:lang w:val="fi-FI" w:eastAsia="fi-FI"/>
              </w:rPr>
            </w:pPr>
            <w:r>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1888421" w14:textId="77777777" w:rsidR="00A1730B" w:rsidRDefault="00A1730B">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419A5D" w14:textId="77777777" w:rsidR="00A1730B" w:rsidRDefault="00A1730B">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CBBA5A" w14:textId="77777777" w:rsidR="00A1730B" w:rsidRDefault="00A1730B">
            <w:pPr>
              <w:pStyle w:val="TAC"/>
              <w:rPr>
                <w:rFonts w:cs="Arial"/>
                <w:szCs w:val="18"/>
                <w:lang w:val="fi-FI" w:eastAsia="fi-FI"/>
              </w:rPr>
            </w:pPr>
            <w:r>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B8DCFE" w14:textId="77777777" w:rsidR="00A1730B" w:rsidRDefault="00A1730B">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02F55D" w14:textId="77777777" w:rsidR="00A1730B" w:rsidRDefault="00A1730B">
            <w:pPr>
              <w:pStyle w:val="TAC"/>
              <w:rPr>
                <w:rFonts w:cs="Arial"/>
                <w:szCs w:val="18"/>
                <w:lang w:val="fi-FI" w:eastAsia="fi-FI"/>
              </w:rPr>
            </w:pPr>
            <w:r>
              <w:rPr>
                <w:rFonts w:eastAsia="Malgun Gothic" w:cs="Arial"/>
                <w:szCs w:val="18"/>
                <w:lang w:val="fi-FI" w:eastAsia="ko-KR"/>
              </w:rPr>
              <w:t>N/A</w:t>
            </w:r>
          </w:p>
        </w:tc>
      </w:tr>
      <w:tr w:rsidR="00A1730B" w14:paraId="0B44F888"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78F0D"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B7C22F" w14:textId="77777777" w:rsidR="00A1730B" w:rsidRDefault="00A1730B">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A16475" w14:textId="77777777" w:rsidR="00A1730B" w:rsidRDefault="00A1730B">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97BF1D"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8B7082"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68152D"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1330B" w14:textId="77777777" w:rsidR="00A1730B" w:rsidRDefault="00A1730B">
            <w:pPr>
              <w:pStyle w:val="TAC"/>
              <w:rPr>
                <w:rFonts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21002B8"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IMD2</w:t>
            </w:r>
          </w:p>
        </w:tc>
      </w:tr>
      <w:tr w:rsidR="00A1730B" w14:paraId="13CFDB6E"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F28E8"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D152A1" w14:textId="77777777" w:rsidR="00A1730B" w:rsidRDefault="00A1730B">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5BB831" w14:textId="77777777" w:rsidR="00A1730B" w:rsidRDefault="00A1730B">
            <w:pPr>
              <w:pStyle w:val="TAC"/>
              <w:rPr>
                <w:rFonts w:cs="Arial"/>
                <w:szCs w:val="18"/>
                <w:lang w:val="fi-FI" w:eastAsia="fi-FI"/>
              </w:rPr>
            </w:pPr>
            <w:r>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B5F123"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F0B48B"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4AF064"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F5197F" w14:textId="77777777" w:rsidR="00A1730B" w:rsidRDefault="00A1730B">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9E00FEE"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7929AC6B"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1C6C1"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D2B201" w14:textId="77777777" w:rsidR="00A1730B" w:rsidRDefault="00A1730B">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03ACAC" w14:textId="77777777" w:rsidR="00A1730B" w:rsidRDefault="00A1730B">
            <w:pPr>
              <w:pStyle w:val="TAC"/>
              <w:rPr>
                <w:rFonts w:cs="Arial"/>
                <w:szCs w:val="18"/>
                <w:lang w:val="fi-FI" w:eastAsia="fi-FI"/>
              </w:rPr>
            </w:pPr>
            <w:r>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043A4C"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3D3A18"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EA854F" w14:textId="77777777" w:rsidR="00A1730B" w:rsidRDefault="00A1730B">
            <w:pPr>
              <w:pStyle w:val="TAC"/>
              <w:rPr>
                <w:rFonts w:eastAsia="Malgun Gothic" w:cs="Arial"/>
                <w:kern w:val="2"/>
                <w:szCs w:val="18"/>
                <w:lang w:val="fi-FI" w:eastAsia="ko-KR"/>
              </w:rPr>
            </w:pPr>
            <w:r>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08F255" w14:textId="77777777" w:rsidR="00A1730B" w:rsidRDefault="00A1730B">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245570F"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27BEF32F"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87A22"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024E87" w14:textId="77777777" w:rsidR="00A1730B" w:rsidRDefault="00A1730B">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8B8B9F" w14:textId="77777777" w:rsidR="00A1730B" w:rsidRDefault="00A1730B">
            <w:pPr>
              <w:pStyle w:val="TAC"/>
              <w:rPr>
                <w:rFonts w:cs="Arial"/>
                <w:szCs w:val="18"/>
                <w:lang w:val="fi-FI" w:eastAsia="fi-FI"/>
              </w:rPr>
            </w:pPr>
            <w:r>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785943"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05149D"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F4AA7F"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3D8D5A" w14:textId="77777777" w:rsidR="00A1730B" w:rsidRDefault="00A1730B">
            <w:pPr>
              <w:pStyle w:val="TAC"/>
              <w:rPr>
                <w:rFonts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64668C"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IMD4</w:t>
            </w:r>
            <w:r>
              <w:rPr>
                <w:rFonts w:eastAsia="Malgun Gothic" w:cs="Arial"/>
                <w:szCs w:val="18"/>
                <w:vertAlign w:val="superscript"/>
                <w:lang w:val="fi-FI" w:eastAsia="ko-KR"/>
              </w:rPr>
              <w:t>1,2</w:t>
            </w:r>
          </w:p>
        </w:tc>
      </w:tr>
      <w:tr w:rsidR="00A1730B" w14:paraId="751EEC77"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42252"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25923B" w14:textId="77777777" w:rsidR="00A1730B" w:rsidRDefault="00A1730B">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67D799" w14:textId="77777777" w:rsidR="00A1730B" w:rsidRDefault="00A1730B">
            <w:pPr>
              <w:pStyle w:val="TAC"/>
              <w:rPr>
                <w:rFonts w:cs="Arial"/>
                <w:szCs w:val="18"/>
                <w:lang w:val="fi-FI" w:eastAsia="fi-FI"/>
              </w:rPr>
            </w:pPr>
            <w:r>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C6CD38"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BB9F82"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E3009E"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9B5E55" w14:textId="77777777" w:rsidR="00A1730B" w:rsidRDefault="00A1730B">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7E8772"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7D8480C8"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27915"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CBEB2D" w14:textId="77777777" w:rsidR="00A1730B" w:rsidRDefault="00A1730B">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0A014D" w14:textId="77777777" w:rsidR="00A1730B" w:rsidRDefault="00A1730B">
            <w:pPr>
              <w:pStyle w:val="TAC"/>
              <w:rPr>
                <w:rFonts w:cs="Arial"/>
                <w:szCs w:val="18"/>
                <w:lang w:val="fi-FI" w:eastAsia="fi-FI"/>
              </w:rPr>
            </w:pPr>
            <w:r>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E0CCA6" w14:textId="77777777" w:rsidR="00A1730B" w:rsidRDefault="00A1730B">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17E8CE"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4ADAEA" w14:textId="77777777" w:rsidR="00A1730B" w:rsidRDefault="00A1730B">
            <w:pPr>
              <w:pStyle w:val="TAC"/>
              <w:rPr>
                <w:rFonts w:eastAsia="Malgun Gothic" w:cs="Arial"/>
                <w:kern w:val="2"/>
                <w:szCs w:val="18"/>
                <w:lang w:val="fi-FI" w:eastAsia="ko-KR"/>
              </w:rPr>
            </w:pPr>
            <w:r>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BCFFB4" w14:textId="77777777" w:rsidR="00A1730B" w:rsidRDefault="00A1730B">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AA54D1" w14:textId="77777777" w:rsidR="00A1730B" w:rsidRDefault="00A1730B">
            <w:pPr>
              <w:pStyle w:val="TAC"/>
              <w:rPr>
                <w:rFonts w:eastAsia="Malgun Gothic" w:cs="Arial"/>
                <w:kern w:val="2"/>
                <w:szCs w:val="18"/>
                <w:lang w:val="fi-FI" w:eastAsia="ko-KR"/>
              </w:rPr>
            </w:pPr>
            <w:r>
              <w:rPr>
                <w:rFonts w:eastAsia="Malgun Gothic" w:cs="Arial"/>
                <w:kern w:val="2"/>
                <w:szCs w:val="18"/>
                <w:lang w:val="fi-FI" w:eastAsia="ko-KR"/>
              </w:rPr>
              <w:t>N/A</w:t>
            </w:r>
          </w:p>
        </w:tc>
      </w:tr>
      <w:tr w:rsidR="00A1730B" w14:paraId="2C480941"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hideMark/>
          </w:tcPr>
          <w:p w14:paraId="5F4D74F6" w14:textId="77777777" w:rsidR="00A1730B" w:rsidRDefault="00A1730B">
            <w:pPr>
              <w:pStyle w:val="TAC"/>
              <w:rPr>
                <w:rFonts w:cs="Arial"/>
                <w:szCs w:val="18"/>
                <w:lang w:val="sv-SE"/>
              </w:rPr>
            </w:pPr>
            <w:r>
              <w:rPr>
                <w:rFonts w:cs="Arial"/>
                <w:szCs w:val="18"/>
                <w:lang w:val="sv-SE" w:eastAsia="ja-JP"/>
              </w:rPr>
              <w:t>DC_2A_n66A-n77A</w:t>
            </w:r>
            <w:r>
              <w:rPr>
                <w:rFonts w:cs="Arial"/>
                <w:szCs w:val="18"/>
                <w:lang w:val="sv-SE" w:eastAsia="ja-JP"/>
              </w:rPr>
              <w:br/>
            </w:r>
            <w:r>
              <w:rPr>
                <w:rFonts w:cs="Arial"/>
                <w:szCs w:val="18"/>
              </w:rPr>
              <w:t>DC_2A-</w:t>
            </w:r>
            <w:r>
              <w:rPr>
                <w:rFonts w:cs="Arial"/>
                <w:szCs w:val="18"/>
                <w:lang w:val="sv-SE"/>
              </w:rPr>
              <w:t>2</w:t>
            </w:r>
            <w:proofErr w:type="spellStart"/>
            <w:r>
              <w:rPr>
                <w:rFonts w:cs="Arial"/>
                <w:szCs w:val="18"/>
              </w:rPr>
              <w:t>A_n</w:t>
            </w:r>
            <w:proofErr w:type="spellEnd"/>
            <w:r>
              <w:rPr>
                <w:rFonts w:cs="Arial"/>
                <w:szCs w:val="18"/>
                <w:lang w:val="sv-SE"/>
              </w:rPr>
              <w:t>66A</w:t>
            </w:r>
            <w:r>
              <w:rPr>
                <w:rFonts w:cs="Arial"/>
                <w:szCs w:val="18"/>
              </w:rPr>
              <w:t>-n</w:t>
            </w:r>
            <w:r>
              <w:rPr>
                <w:rFonts w:cs="Arial"/>
                <w:szCs w:val="18"/>
                <w:lang w:val="sv-SE"/>
              </w:rPr>
              <w:t>77A</w:t>
            </w:r>
          </w:p>
          <w:p w14:paraId="398CE865" w14:textId="77777777" w:rsidR="00A1730B" w:rsidRDefault="00A1730B">
            <w:pPr>
              <w:pStyle w:val="TAC"/>
            </w:pPr>
            <w:r>
              <w:t>DC_2A_n66A-n77C</w:t>
            </w:r>
          </w:p>
          <w:p w14:paraId="6DBC3B29" w14:textId="77777777" w:rsidR="00A1730B" w:rsidRDefault="00A1730B">
            <w:pPr>
              <w:pStyle w:val="TAC"/>
              <w:rPr>
                <w:rFonts w:eastAsia="MS Mincho"/>
              </w:rPr>
            </w:pPr>
            <w:r>
              <w:rPr>
                <w:rFonts w:cs="Arial"/>
                <w:lang w:eastAsia="zh-CN"/>
              </w:rPr>
              <w:t>DC_2A-2A_n66A-n77C</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36973E" w14:textId="77777777" w:rsidR="00A1730B" w:rsidRDefault="00A1730B">
            <w:pPr>
              <w:pStyle w:val="TAC"/>
            </w:pPr>
            <w:r>
              <w:rPr>
                <w:lang w:eastAsia="zh-CN"/>
              </w:rPr>
              <w:t>2</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E550F65" w14:textId="77777777" w:rsidR="00A1730B" w:rsidRDefault="00A1730B">
            <w:pPr>
              <w:pStyle w:val="TAC"/>
            </w:pPr>
            <w:r>
              <w:rPr>
                <w:szCs w:val="18"/>
                <w:lang w:eastAsia="ja-JP"/>
              </w:rPr>
              <w:t>1855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3C88C8" w14:textId="77777777" w:rsidR="00A1730B" w:rsidRDefault="00A1730B">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583A7F" w14:textId="77777777" w:rsidR="00A1730B" w:rsidRDefault="00A1730B">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C8EBCE" w14:textId="77777777" w:rsidR="00A1730B" w:rsidRDefault="00A1730B">
            <w:pPr>
              <w:pStyle w:val="TAC"/>
            </w:pPr>
            <w:r>
              <w:rPr>
                <w:szCs w:val="18"/>
                <w:lang w:eastAsia="ja-JP"/>
              </w:rPr>
              <w:t>1935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0B3D97" w14:textId="77777777" w:rsidR="00A1730B" w:rsidRDefault="00A1730B">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1469828" w14:textId="77777777" w:rsidR="00A1730B" w:rsidRDefault="00A1730B">
            <w:pPr>
              <w:pStyle w:val="TAC"/>
            </w:pPr>
            <w:r>
              <w:rPr>
                <w:rFonts w:cs="Arial"/>
                <w:szCs w:val="18"/>
                <w:lang w:val="sv-SE" w:eastAsia="ja-JP"/>
              </w:rPr>
              <w:t>N/A</w:t>
            </w:r>
          </w:p>
        </w:tc>
      </w:tr>
      <w:tr w:rsidR="00A1730B" w14:paraId="333133CF"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297CA78"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3F3ED9" w14:textId="77777777" w:rsidR="00A1730B" w:rsidRDefault="00A1730B">
            <w:pPr>
              <w:pStyle w:val="TAC"/>
            </w:pPr>
            <w:r>
              <w:rPr>
                <w:lang w:eastAsia="ko-KR"/>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5B0232" w14:textId="77777777" w:rsidR="00A1730B" w:rsidRDefault="00A1730B">
            <w:pPr>
              <w:pStyle w:val="TAC"/>
            </w:pPr>
            <w:r>
              <w:rPr>
                <w:szCs w:val="18"/>
                <w:lang w:eastAsia="ja-JP"/>
              </w:rPr>
              <w:t>1715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6FF946" w14:textId="77777777" w:rsidR="00A1730B" w:rsidRDefault="00A1730B">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BAECB7" w14:textId="77777777" w:rsidR="00A1730B" w:rsidRDefault="00A1730B">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17ECBF" w14:textId="77777777" w:rsidR="00A1730B" w:rsidRDefault="00A1730B">
            <w:pPr>
              <w:pStyle w:val="TAC"/>
            </w:pPr>
            <w:r>
              <w:rPr>
                <w:szCs w:val="18"/>
                <w:lang w:eastAsia="ja-JP"/>
              </w:rPr>
              <w:t>2115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E1FAB5" w14:textId="77777777" w:rsidR="00A1730B" w:rsidRDefault="00A1730B">
            <w:pPr>
              <w:pStyle w:val="TAC"/>
              <w:rPr>
                <w:rFonts w:cs="Arial"/>
              </w:rPr>
            </w:pPr>
            <w:r>
              <w:rPr>
                <w:rFonts w:cs="Arial"/>
                <w:szCs w:val="18"/>
                <w:lang w:val="sv-SE" w:eastAsia="ja-JP"/>
              </w:rPr>
              <w:t>35.2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5BC8C0" w14:textId="77777777" w:rsidR="00A1730B" w:rsidRDefault="00A1730B">
            <w:pPr>
              <w:pStyle w:val="TAC"/>
            </w:pPr>
            <w:r>
              <w:rPr>
                <w:rFonts w:cs="Arial"/>
                <w:szCs w:val="18"/>
                <w:lang w:val="sv-SE" w:eastAsia="ja-JP"/>
              </w:rPr>
              <w:t>IMD2</w:t>
            </w:r>
          </w:p>
        </w:tc>
      </w:tr>
      <w:tr w:rsidR="00A1730B" w14:paraId="006FE9CF"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19D5FAC"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6C0A4D" w14:textId="77777777" w:rsidR="00A1730B" w:rsidRDefault="00A1730B">
            <w:pPr>
              <w:pStyle w:val="TAC"/>
            </w:pPr>
            <w:r>
              <w:rPr>
                <w:lang w:eastAsia="ko-KR"/>
              </w:rPr>
              <w:t>n77</w:t>
            </w:r>
          </w:p>
        </w:tc>
        <w:tc>
          <w:tcPr>
            <w:tcW w:w="1338" w:type="dxa"/>
            <w:tcBorders>
              <w:top w:val="single" w:sz="4" w:space="0" w:color="auto"/>
              <w:left w:val="single" w:sz="4" w:space="0" w:color="auto"/>
              <w:bottom w:val="single" w:sz="4" w:space="0" w:color="auto"/>
              <w:right w:val="single" w:sz="4" w:space="0" w:color="auto"/>
            </w:tcBorders>
            <w:noWrap/>
            <w:hideMark/>
          </w:tcPr>
          <w:p w14:paraId="04D3E406" w14:textId="77777777" w:rsidR="00A1730B" w:rsidRDefault="00A1730B">
            <w:pPr>
              <w:pStyle w:val="TAC"/>
            </w:pPr>
            <w:r>
              <w:rPr>
                <w:szCs w:val="18"/>
                <w:lang w:eastAsia="ja-JP"/>
              </w:rPr>
              <w:t>3970</w:t>
            </w:r>
          </w:p>
        </w:tc>
        <w:tc>
          <w:tcPr>
            <w:tcW w:w="850" w:type="dxa"/>
            <w:tcBorders>
              <w:top w:val="single" w:sz="4" w:space="0" w:color="auto"/>
              <w:left w:val="single" w:sz="4" w:space="0" w:color="auto"/>
              <w:bottom w:val="single" w:sz="4" w:space="0" w:color="auto"/>
              <w:right w:val="single" w:sz="4" w:space="0" w:color="auto"/>
            </w:tcBorders>
            <w:noWrap/>
            <w:hideMark/>
          </w:tcPr>
          <w:p w14:paraId="4FDF7410" w14:textId="77777777" w:rsidR="00A1730B" w:rsidRDefault="00A1730B">
            <w:pPr>
              <w:pStyle w:val="TAC"/>
            </w:pPr>
            <w:r>
              <w:rPr>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hideMark/>
          </w:tcPr>
          <w:p w14:paraId="4A745CA5" w14:textId="77777777" w:rsidR="00A1730B" w:rsidRDefault="00A1730B">
            <w:pPr>
              <w:pStyle w:val="TAC"/>
            </w:pPr>
            <w:r>
              <w:rPr>
                <w:szCs w:val="18"/>
                <w:lang w:eastAsia="ja-JP"/>
              </w:rPr>
              <w:t>50</w:t>
            </w:r>
          </w:p>
        </w:tc>
        <w:tc>
          <w:tcPr>
            <w:tcW w:w="1275" w:type="dxa"/>
            <w:tcBorders>
              <w:top w:val="single" w:sz="4" w:space="0" w:color="auto"/>
              <w:left w:val="single" w:sz="4" w:space="0" w:color="auto"/>
              <w:bottom w:val="single" w:sz="4" w:space="0" w:color="auto"/>
              <w:right w:val="single" w:sz="4" w:space="0" w:color="auto"/>
            </w:tcBorders>
            <w:noWrap/>
            <w:hideMark/>
          </w:tcPr>
          <w:p w14:paraId="6D130B64" w14:textId="77777777" w:rsidR="00A1730B" w:rsidRDefault="00A1730B">
            <w:pPr>
              <w:pStyle w:val="TAC"/>
            </w:pPr>
            <w:r>
              <w:rPr>
                <w:szCs w:val="18"/>
                <w:lang w:eastAsia="ja-JP"/>
              </w:rPr>
              <w:t>3970</w:t>
            </w:r>
          </w:p>
        </w:tc>
        <w:tc>
          <w:tcPr>
            <w:tcW w:w="851" w:type="dxa"/>
            <w:tcBorders>
              <w:top w:val="single" w:sz="4" w:space="0" w:color="auto"/>
              <w:left w:val="single" w:sz="4" w:space="0" w:color="auto"/>
              <w:bottom w:val="single" w:sz="4" w:space="0" w:color="auto"/>
              <w:right w:val="single" w:sz="4" w:space="0" w:color="auto"/>
            </w:tcBorders>
            <w:hideMark/>
          </w:tcPr>
          <w:p w14:paraId="0EA8F949" w14:textId="77777777" w:rsidR="00A1730B" w:rsidRDefault="00A1730B">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3702609" w14:textId="77777777" w:rsidR="00A1730B" w:rsidRDefault="00A1730B">
            <w:pPr>
              <w:pStyle w:val="TAC"/>
            </w:pPr>
            <w:r>
              <w:rPr>
                <w:rFonts w:cs="Arial"/>
                <w:szCs w:val="18"/>
                <w:lang w:val="sv-SE" w:eastAsia="ja-JP"/>
              </w:rPr>
              <w:t>N/A</w:t>
            </w:r>
          </w:p>
        </w:tc>
      </w:tr>
      <w:tr w:rsidR="00A1730B" w14:paraId="020CEF22"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0696910"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F073DD" w14:textId="77777777" w:rsidR="00A1730B" w:rsidRDefault="00A1730B">
            <w:pPr>
              <w:pStyle w:val="TAC"/>
            </w:pPr>
            <w:r>
              <w:rPr>
                <w:rFonts w:cs="Arial"/>
                <w:szCs w:val="18"/>
                <w:lang w:val="sv-SE" w:eastAsia="ja-JP"/>
              </w:rPr>
              <w:t>2</w:t>
            </w:r>
          </w:p>
        </w:tc>
        <w:tc>
          <w:tcPr>
            <w:tcW w:w="1338" w:type="dxa"/>
            <w:tcBorders>
              <w:top w:val="single" w:sz="4" w:space="0" w:color="auto"/>
              <w:left w:val="single" w:sz="4" w:space="0" w:color="auto"/>
              <w:bottom w:val="single" w:sz="4" w:space="0" w:color="auto"/>
              <w:right w:val="single" w:sz="4" w:space="0" w:color="auto"/>
            </w:tcBorders>
            <w:noWrap/>
            <w:hideMark/>
          </w:tcPr>
          <w:p w14:paraId="1199BD8E" w14:textId="77777777" w:rsidR="00A1730B" w:rsidRDefault="00A1730B">
            <w:pPr>
              <w:pStyle w:val="TAC"/>
            </w:pPr>
            <w:r>
              <w:rPr>
                <w:rFonts w:cs="Arial"/>
                <w:szCs w:val="18"/>
                <w:lang w:val="sv-SE" w:eastAsia="ja-JP"/>
              </w:rPr>
              <w:t>1900</w:t>
            </w:r>
          </w:p>
        </w:tc>
        <w:tc>
          <w:tcPr>
            <w:tcW w:w="850" w:type="dxa"/>
            <w:tcBorders>
              <w:top w:val="single" w:sz="4" w:space="0" w:color="auto"/>
              <w:left w:val="single" w:sz="4" w:space="0" w:color="auto"/>
              <w:bottom w:val="single" w:sz="4" w:space="0" w:color="auto"/>
              <w:right w:val="single" w:sz="4" w:space="0" w:color="auto"/>
            </w:tcBorders>
            <w:noWrap/>
            <w:hideMark/>
          </w:tcPr>
          <w:p w14:paraId="5209A303" w14:textId="77777777" w:rsidR="00A1730B" w:rsidRDefault="00A1730B">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56BF8D4B" w14:textId="77777777" w:rsidR="00A1730B" w:rsidRDefault="00A1730B">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0D9C62F8" w14:textId="77777777" w:rsidR="00A1730B" w:rsidRDefault="00A1730B">
            <w:pPr>
              <w:pStyle w:val="TAC"/>
            </w:pPr>
            <w:r>
              <w:rPr>
                <w:rFonts w:cs="Arial"/>
                <w:szCs w:val="18"/>
                <w:lang w:val="sv-SE" w:eastAsia="ja-JP"/>
              </w:rPr>
              <w:t>1980</w:t>
            </w:r>
          </w:p>
        </w:tc>
        <w:tc>
          <w:tcPr>
            <w:tcW w:w="851" w:type="dxa"/>
            <w:tcBorders>
              <w:top w:val="single" w:sz="4" w:space="0" w:color="auto"/>
              <w:left w:val="single" w:sz="4" w:space="0" w:color="auto"/>
              <w:bottom w:val="single" w:sz="4" w:space="0" w:color="auto"/>
              <w:right w:val="single" w:sz="4" w:space="0" w:color="auto"/>
            </w:tcBorders>
            <w:hideMark/>
          </w:tcPr>
          <w:p w14:paraId="438D8D13" w14:textId="77777777" w:rsidR="00A1730B" w:rsidRDefault="00A1730B">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869E899" w14:textId="77777777" w:rsidR="00A1730B" w:rsidRDefault="00A1730B">
            <w:pPr>
              <w:pStyle w:val="TAC"/>
            </w:pPr>
            <w:r>
              <w:rPr>
                <w:rFonts w:cs="Arial"/>
                <w:szCs w:val="18"/>
                <w:lang w:val="sv-SE" w:eastAsia="ja-JP"/>
              </w:rPr>
              <w:t>N/A</w:t>
            </w:r>
          </w:p>
        </w:tc>
      </w:tr>
      <w:tr w:rsidR="00A1730B" w14:paraId="71202AED"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453E8BA5"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801DCD" w14:textId="77777777" w:rsidR="00A1730B" w:rsidRDefault="00A1730B">
            <w:pPr>
              <w:pStyle w:val="TAC"/>
            </w:pPr>
            <w:r>
              <w:rPr>
                <w:rFonts w:cs="Arial"/>
                <w:szCs w:val="18"/>
                <w:lang w:val="sv-SE" w:eastAsia="ja-JP"/>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D03F852" w14:textId="77777777" w:rsidR="00A1730B" w:rsidRDefault="00A1730B">
            <w:pPr>
              <w:pStyle w:val="TAC"/>
            </w:pPr>
            <w:r>
              <w:rPr>
                <w:rFonts w:cs="Arial"/>
                <w:szCs w:val="18"/>
                <w:lang w:val="sv-SE" w:eastAsia="ja-JP"/>
              </w:rPr>
              <w:t>1760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5A3A22" w14:textId="77777777" w:rsidR="00A1730B" w:rsidRDefault="00A1730B">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74E3C0" w14:textId="77777777" w:rsidR="00A1730B" w:rsidRDefault="00A1730B">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51F578" w14:textId="77777777" w:rsidR="00A1730B" w:rsidRDefault="00A1730B">
            <w:pPr>
              <w:pStyle w:val="TAC"/>
            </w:pPr>
            <w:r>
              <w:rPr>
                <w:rFonts w:cs="Arial"/>
                <w:szCs w:val="18"/>
                <w:lang w:val="sv-SE" w:eastAsia="ja-JP"/>
              </w:rPr>
              <w:t>2160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42E9B1" w14:textId="77777777" w:rsidR="00A1730B" w:rsidRDefault="00A1730B">
            <w:pPr>
              <w:pStyle w:val="TAC"/>
              <w:rPr>
                <w:rFonts w:cs="Arial"/>
              </w:rPr>
            </w:pPr>
            <w:r>
              <w:rPr>
                <w:rFonts w:cs="Arial"/>
                <w:szCs w:val="18"/>
                <w:lang w:val="sv-SE" w:eastAsia="ja-JP"/>
              </w:rPr>
              <w:t>22.3</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0BF0C2" w14:textId="77777777" w:rsidR="00A1730B" w:rsidRDefault="00A1730B">
            <w:pPr>
              <w:pStyle w:val="TAC"/>
            </w:pPr>
            <w:r>
              <w:rPr>
                <w:rFonts w:cs="Arial"/>
                <w:szCs w:val="18"/>
                <w:lang w:val="sv-SE" w:eastAsia="ja-JP"/>
              </w:rPr>
              <w:t>IMD4</w:t>
            </w:r>
            <w:r>
              <w:rPr>
                <w:rFonts w:cs="Arial"/>
                <w:szCs w:val="18"/>
                <w:vertAlign w:val="superscript"/>
                <w:lang w:val="sv-SE" w:eastAsia="ja-JP"/>
              </w:rPr>
              <w:t>3</w:t>
            </w:r>
          </w:p>
        </w:tc>
      </w:tr>
      <w:tr w:rsidR="00A1730B" w14:paraId="4025197A" w14:textId="77777777" w:rsidTr="00A1730B">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7A1BA807"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09FDF8" w14:textId="77777777" w:rsidR="00A1730B" w:rsidRDefault="00A1730B">
            <w:pPr>
              <w:pStyle w:val="TAC"/>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60DC73" w14:textId="77777777" w:rsidR="00A1730B" w:rsidRDefault="00A1730B">
            <w:pPr>
              <w:pStyle w:val="TAC"/>
            </w:pPr>
            <w:r>
              <w:rPr>
                <w:rFonts w:cs="Arial"/>
                <w:szCs w:val="18"/>
                <w:lang w:val="sv-SE" w:eastAsia="ja-JP"/>
              </w:rPr>
              <w:t>3540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F5FAF3" w14:textId="77777777" w:rsidR="00A1730B" w:rsidRDefault="00A1730B">
            <w:pPr>
              <w:pStyle w:val="TAC"/>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A90795" w14:textId="77777777" w:rsidR="00A1730B" w:rsidRDefault="00A1730B">
            <w:pPr>
              <w:pStyle w:val="TAC"/>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94A7A8" w14:textId="77777777" w:rsidR="00A1730B" w:rsidRDefault="00A1730B">
            <w:pPr>
              <w:pStyle w:val="TAC"/>
            </w:pPr>
            <w:r>
              <w:rPr>
                <w:rFonts w:cs="Arial"/>
                <w:szCs w:val="18"/>
                <w:lang w:val="sv-SE" w:eastAsia="ja-JP"/>
              </w:rPr>
              <w:t>3540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F0D1A4" w14:textId="77777777" w:rsidR="00A1730B" w:rsidRDefault="00A1730B">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AA752ED" w14:textId="77777777" w:rsidR="00A1730B" w:rsidRDefault="00A1730B">
            <w:pPr>
              <w:pStyle w:val="TAC"/>
            </w:pPr>
            <w:r>
              <w:rPr>
                <w:rFonts w:cs="Arial"/>
                <w:szCs w:val="18"/>
                <w:lang w:val="sv-SE" w:eastAsia="ja-JP"/>
              </w:rPr>
              <w:t>N/A</w:t>
            </w:r>
          </w:p>
        </w:tc>
      </w:tr>
      <w:tr w:rsidR="00A1730B" w14:paraId="43F38B1E"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6A4F2CD1" w14:textId="77777777" w:rsidR="00A1730B" w:rsidRDefault="00A1730B">
            <w:pPr>
              <w:pStyle w:val="TAC"/>
            </w:pPr>
            <w:r>
              <w:t>DC_3A-7A_n78A</w:t>
            </w:r>
          </w:p>
          <w:p w14:paraId="7A774369" w14:textId="77777777" w:rsidR="00A1730B" w:rsidRDefault="00A1730B">
            <w:pPr>
              <w:pStyle w:val="TAH"/>
              <w:rPr>
                <w:b w:val="0"/>
                <w:bCs/>
                <w:lang w:eastAsia="zh-CN"/>
              </w:rPr>
            </w:pPr>
            <w:r>
              <w:rPr>
                <w:b w:val="0"/>
                <w:bCs/>
                <w:lang w:eastAsia="zh-CN"/>
              </w:rPr>
              <w:t>DC_3A-</w:t>
            </w:r>
            <w:r>
              <w:rPr>
                <w:b w:val="0"/>
                <w:bCs/>
                <w:lang w:eastAsia="zh-TW"/>
              </w:rPr>
              <w:t>3A-</w:t>
            </w:r>
            <w:r>
              <w:rPr>
                <w:b w:val="0"/>
                <w:bCs/>
                <w:lang w:eastAsia="zh-CN"/>
              </w:rPr>
              <w:t>7A_n78A</w:t>
            </w:r>
          </w:p>
          <w:p w14:paraId="4C620C27" w14:textId="77777777" w:rsidR="00A1730B" w:rsidRDefault="00A1730B">
            <w:pPr>
              <w:pStyle w:val="TAH"/>
              <w:rPr>
                <w:b w:val="0"/>
                <w:bCs/>
                <w:lang w:eastAsia="zh-CN"/>
              </w:rPr>
            </w:pPr>
            <w:r>
              <w:rPr>
                <w:b w:val="0"/>
                <w:bCs/>
                <w:lang w:eastAsia="zh-CN"/>
              </w:rPr>
              <w:t>DC_3A-</w:t>
            </w:r>
            <w:r>
              <w:rPr>
                <w:b w:val="0"/>
                <w:bCs/>
                <w:lang w:eastAsia="zh-TW"/>
              </w:rPr>
              <w:t>7A-</w:t>
            </w:r>
            <w:r>
              <w:rPr>
                <w:b w:val="0"/>
                <w:bCs/>
                <w:lang w:eastAsia="zh-CN"/>
              </w:rPr>
              <w:t>7A_n78A</w:t>
            </w:r>
          </w:p>
          <w:p w14:paraId="68791B7E" w14:textId="77777777" w:rsidR="00A1730B" w:rsidRDefault="00A1730B">
            <w:pPr>
              <w:pStyle w:val="TAC"/>
            </w:pPr>
            <w:r>
              <w:rPr>
                <w:bCs/>
                <w:lang w:eastAsia="zh-CN"/>
              </w:rPr>
              <w:t>DC_3A-</w:t>
            </w:r>
            <w:r>
              <w:rPr>
                <w:bCs/>
                <w:lang w:eastAsia="zh-TW"/>
              </w:rPr>
              <w:t>3A-7A-</w:t>
            </w:r>
            <w:r>
              <w:rPr>
                <w:bCs/>
                <w:lang w:eastAsia="zh-CN"/>
              </w:rPr>
              <w:t>7A_n78A</w:t>
            </w:r>
          </w:p>
          <w:p w14:paraId="09209D20" w14:textId="77777777" w:rsidR="00A1730B" w:rsidRDefault="00A1730B">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387AC3" w14:textId="77777777" w:rsidR="00A1730B" w:rsidRDefault="00A1730B">
            <w:pPr>
              <w:pStyle w:val="TAC"/>
              <w:rPr>
                <w:rFonts w:cs="Arial"/>
                <w:szCs w:val="18"/>
              </w:rPr>
            </w:pPr>
            <w:r>
              <w:rPr>
                <w:lang w:eastAsia="zh-CN"/>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CA7623" w14:textId="77777777" w:rsidR="00A1730B" w:rsidRDefault="00A1730B">
            <w:pPr>
              <w:pStyle w:val="TAC"/>
              <w:rPr>
                <w:rFonts w:cs="Arial"/>
                <w:szCs w:val="18"/>
              </w:rPr>
            </w:pPr>
            <w:r>
              <w:rPr>
                <w:kern w:val="2"/>
                <w:szCs w:val="24"/>
                <w:lang w:eastAsia="zh-CN"/>
              </w:rPr>
              <w:t>1725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22FAC0" w14:textId="77777777" w:rsidR="00A1730B" w:rsidRDefault="00A1730B">
            <w:pPr>
              <w:pStyle w:val="TAC"/>
              <w:rPr>
                <w:rFonts w:cs="Arial"/>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FA7003" w14:textId="77777777" w:rsidR="00A1730B" w:rsidRDefault="00A1730B">
            <w:pPr>
              <w:pStyle w:val="TAC"/>
              <w:rPr>
                <w:rFonts w:cs="Arial"/>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A8223F" w14:textId="77777777" w:rsidR="00A1730B" w:rsidRDefault="00A1730B">
            <w:pPr>
              <w:pStyle w:val="TAC"/>
              <w:rPr>
                <w:rFonts w:cs="Arial"/>
                <w:szCs w:val="18"/>
              </w:rPr>
            </w:pPr>
            <w:r>
              <w:rPr>
                <w:kern w:val="2"/>
                <w:szCs w:val="24"/>
                <w:lang w:eastAsia="zh-CN"/>
              </w:rPr>
              <w:t>1820</w:t>
            </w:r>
          </w:p>
        </w:tc>
        <w:tc>
          <w:tcPr>
            <w:tcW w:w="851" w:type="dxa"/>
            <w:tcBorders>
              <w:top w:val="single" w:sz="4" w:space="0" w:color="auto"/>
              <w:left w:val="single" w:sz="4" w:space="0" w:color="auto"/>
              <w:bottom w:val="single" w:sz="4" w:space="0" w:color="auto"/>
              <w:right w:val="single" w:sz="4" w:space="0" w:color="auto"/>
            </w:tcBorders>
            <w:hideMark/>
          </w:tcPr>
          <w:p w14:paraId="613687CD" w14:textId="77777777" w:rsidR="00A1730B" w:rsidRDefault="00A1730B">
            <w:pPr>
              <w:pStyle w:val="TAC"/>
              <w:rPr>
                <w:rFonts w:cs="Arial"/>
                <w:szCs w:val="18"/>
              </w:rPr>
            </w:pPr>
            <w:r>
              <w:rPr>
                <w:kern w:val="2"/>
                <w:szCs w:val="24"/>
                <w:lang w:eastAsia="zh-CN"/>
              </w:rPr>
              <w:t>26.5</w:t>
            </w:r>
          </w:p>
        </w:tc>
        <w:tc>
          <w:tcPr>
            <w:tcW w:w="1295" w:type="dxa"/>
            <w:gridSpan w:val="2"/>
            <w:tcBorders>
              <w:top w:val="single" w:sz="4" w:space="0" w:color="auto"/>
              <w:left w:val="single" w:sz="4" w:space="0" w:color="auto"/>
              <w:bottom w:val="single" w:sz="4" w:space="0" w:color="auto"/>
              <w:right w:val="single" w:sz="4" w:space="0" w:color="auto"/>
            </w:tcBorders>
            <w:hideMark/>
          </w:tcPr>
          <w:p w14:paraId="0404B72A" w14:textId="77777777" w:rsidR="00A1730B" w:rsidRDefault="00A1730B">
            <w:pPr>
              <w:pStyle w:val="TAC"/>
              <w:rPr>
                <w:rFonts w:cs="Arial"/>
                <w:szCs w:val="18"/>
              </w:rPr>
            </w:pPr>
            <w:r>
              <w:rPr>
                <w:kern w:val="2"/>
                <w:szCs w:val="24"/>
                <w:lang w:eastAsia="ja-JP"/>
              </w:rPr>
              <w:t>IMD</w:t>
            </w:r>
            <w:r>
              <w:rPr>
                <w:kern w:val="2"/>
                <w:szCs w:val="24"/>
                <w:lang w:eastAsia="zh-CN"/>
              </w:rPr>
              <w:t>3</w:t>
            </w:r>
            <w:r>
              <w:rPr>
                <w:kern w:val="2"/>
                <w:szCs w:val="24"/>
                <w:vertAlign w:val="superscript"/>
                <w:lang w:eastAsia="zh-CN"/>
              </w:rPr>
              <w:t>5</w:t>
            </w:r>
          </w:p>
        </w:tc>
      </w:tr>
      <w:tr w:rsidR="00A1730B" w14:paraId="4AA273EC"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CD4F6" w14:textId="77777777" w:rsidR="00A1730B" w:rsidRDefault="00A1730B">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F2E41E" w14:textId="77777777" w:rsidR="00A1730B" w:rsidRDefault="00A1730B">
            <w:pPr>
              <w:pStyle w:val="TAC"/>
              <w:rPr>
                <w:rFonts w:cs="Arial"/>
                <w:szCs w:val="18"/>
              </w:rPr>
            </w:pPr>
            <w:r>
              <w:rPr>
                <w:rFonts w:eastAsia="Malgun Gothic"/>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262B65" w14:textId="77777777" w:rsidR="00A1730B" w:rsidRDefault="00A1730B">
            <w:pPr>
              <w:pStyle w:val="TAC"/>
              <w:rPr>
                <w:rFonts w:cs="Arial"/>
                <w:szCs w:val="18"/>
              </w:rPr>
            </w:pPr>
            <w:r>
              <w:rPr>
                <w:rFonts w:eastAsia="Malgun Gothic"/>
                <w:lang w:eastAsia="ko-KR"/>
              </w:rPr>
              <w:t>25</w:t>
            </w:r>
            <w:r>
              <w:rPr>
                <w:lang w:eastAsia="zh-CN"/>
              </w:rPr>
              <w:t>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5B62A9" w14:textId="77777777" w:rsidR="00A1730B" w:rsidRDefault="00A1730B">
            <w:pPr>
              <w:pStyle w:val="TAC"/>
              <w:rPr>
                <w:rFonts w:cs="Arial"/>
                <w:szCs w:val="18"/>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E4C43D" w14:textId="77777777" w:rsidR="00A1730B" w:rsidRDefault="00A1730B">
            <w:pPr>
              <w:pStyle w:val="TAC"/>
              <w:rPr>
                <w:rFonts w:cs="Arial"/>
                <w:szCs w:val="18"/>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491FA4" w14:textId="77777777" w:rsidR="00A1730B" w:rsidRDefault="00A1730B">
            <w:pPr>
              <w:pStyle w:val="TAC"/>
              <w:rPr>
                <w:rFonts w:cs="Arial"/>
                <w:szCs w:val="18"/>
              </w:rPr>
            </w:pPr>
            <w:r>
              <w:rPr>
                <w:lang w:eastAsia="zh-CN"/>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FBB5C" w14:textId="77777777" w:rsidR="00A1730B" w:rsidRDefault="00A1730B">
            <w:pPr>
              <w:pStyle w:val="TAC"/>
              <w:rPr>
                <w:rFonts w:cs="Arial"/>
                <w:szCs w:val="18"/>
              </w:rPr>
            </w:pPr>
            <w:r>
              <w:rPr>
                <w:rFonts w:eastAsia="Malgun Gothic"/>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BD377AA" w14:textId="77777777" w:rsidR="00A1730B" w:rsidRDefault="00A1730B">
            <w:pPr>
              <w:pStyle w:val="TAC"/>
              <w:rPr>
                <w:rFonts w:cs="Arial"/>
                <w:szCs w:val="18"/>
              </w:rPr>
            </w:pPr>
            <w:r>
              <w:rPr>
                <w:kern w:val="2"/>
                <w:szCs w:val="24"/>
                <w:lang w:eastAsia="ko-KR"/>
              </w:rPr>
              <w:t>N/A</w:t>
            </w:r>
          </w:p>
        </w:tc>
      </w:tr>
      <w:tr w:rsidR="00A1730B" w14:paraId="5919DE07"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6034B" w14:textId="77777777" w:rsidR="00A1730B" w:rsidRDefault="00A1730B">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F936EC" w14:textId="77777777" w:rsidR="00A1730B" w:rsidRDefault="00A1730B">
            <w:pPr>
              <w:pStyle w:val="TAC"/>
              <w:rPr>
                <w:rFonts w:cs="Arial"/>
                <w:szCs w:val="18"/>
              </w:rPr>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BD0467" w14:textId="77777777" w:rsidR="00A1730B" w:rsidRDefault="00A1730B">
            <w:pPr>
              <w:pStyle w:val="TAC"/>
              <w:rPr>
                <w:rFonts w:cs="Arial"/>
                <w:szCs w:val="18"/>
              </w:rPr>
            </w:pPr>
            <w:r>
              <w:rPr>
                <w:kern w:val="2"/>
                <w:szCs w:val="24"/>
                <w:lang w:eastAsia="zh-CN"/>
              </w:rPr>
              <w:t>3310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5EC93F" w14:textId="77777777" w:rsidR="00A1730B" w:rsidRDefault="00A1730B">
            <w:pPr>
              <w:pStyle w:val="TAC"/>
              <w:rPr>
                <w:rFonts w:cs="Arial"/>
                <w:szCs w:val="18"/>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5B49F4" w14:textId="77777777" w:rsidR="00A1730B" w:rsidRDefault="00A1730B">
            <w:pPr>
              <w:pStyle w:val="TAC"/>
              <w:rPr>
                <w:rFonts w:cs="Arial"/>
                <w:szCs w:val="18"/>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310E33" w14:textId="77777777" w:rsidR="00A1730B" w:rsidRDefault="00A1730B">
            <w:pPr>
              <w:pStyle w:val="TAC"/>
              <w:rPr>
                <w:rFonts w:cs="Arial"/>
                <w:szCs w:val="18"/>
              </w:rPr>
            </w:pPr>
            <w:r>
              <w:rPr>
                <w:kern w:val="2"/>
                <w:szCs w:val="24"/>
                <w:lang w:eastAsia="zh-CN"/>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A9E69" w14:textId="77777777" w:rsidR="00A1730B" w:rsidRDefault="00A1730B">
            <w:pPr>
              <w:pStyle w:val="TAC"/>
              <w:rPr>
                <w:rFonts w:cs="Arial"/>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9BDA7E" w14:textId="77777777" w:rsidR="00A1730B" w:rsidRDefault="00A1730B">
            <w:pPr>
              <w:pStyle w:val="TAC"/>
              <w:rPr>
                <w:rFonts w:cs="Arial"/>
                <w:szCs w:val="18"/>
              </w:rPr>
            </w:pPr>
            <w:r>
              <w:rPr>
                <w:kern w:val="2"/>
                <w:szCs w:val="24"/>
                <w:lang w:eastAsia="ko-KR"/>
              </w:rPr>
              <w:t>N/A</w:t>
            </w:r>
          </w:p>
        </w:tc>
      </w:tr>
      <w:tr w:rsidR="00A1730B" w14:paraId="091417A0" w14:textId="77777777" w:rsidTr="00A1730B">
        <w:trPr>
          <w:trHeight w:val="54"/>
          <w:jc w:val="center"/>
        </w:trPr>
        <w:tc>
          <w:tcPr>
            <w:tcW w:w="2066" w:type="dxa"/>
            <w:tcBorders>
              <w:top w:val="single" w:sz="4" w:space="0" w:color="auto"/>
              <w:left w:val="single" w:sz="4" w:space="0" w:color="auto"/>
              <w:bottom w:val="nil"/>
              <w:right w:val="single" w:sz="4" w:space="0" w:color="auto"/>
            </w:tcBorders>
            <w:vAlign w:val="center"/>
          </w:tcPr>
          <w:p w14:paraId="50678C9B" w14:textId="77777777" w:rsidR="00A1730B" w:rsidRDefault="00A1730B">
            <w:pPr>
              <w:pStyle w:val="TAC"/>
            </w:pPr>
            <w:r>
              <w:t>DC_3A-8A_n78A</w:t>
            </w:r>
          </w:p>
          <w:p w14:paraId="2F89FCE3" w14:textId="77777777" w:rsidR="00A1730B" w:rsidRDefault="00A1730B">
            <w:pPr>
              <w:pStyle w:val="TAH"/>
              <w:rPr>
                <w:b w:val="0"/>
                <w:lang w:eastAsia="zh-TW"/>
              </w:rPr>
            </w:pPr>
            <w:r>
              <w:rPr>
                <w:b w:val="0"/>
              </w:rPr>
              <w:t>DC_3A-3A-8A_n78A</w:t>
            </w:r>
          </w:p>
          <w:p w14:paraId="5BB75D7D"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8A7A20" w14:textId="77777777" w:rsidR="00A1730B" w:rsidRDefault="00A1730B">
            <w:pPr>
              <w:pStyle w:val="TAC"/>
              <w:rPr>
                <w:rFonts w:eastAsia="Yu Gothic"/>
                <w:szCs w:val="18"/>
              </w:rPr>
            </w:pPr>
            <w:r>
              <w:rPr>
                <w:rFonts w:eastAsia="Malgun Gothic"/>
                <w:lang w:eastAsia="ko-KR"/>
              </w:rPr>
              <w:t>8</w:t>
            </w:r>
          </w:p>
        </w:tc>
        <w:tc>
          <w:tcPr>
            <w:tcW w:w="1338" w:type="dxa"/>
            <w:tcBorders>
              <w:top w:val="single" w:sz="4" w:space="0" w:color="auto"/>
              <w:left w:val="single" w:sz="4" w:space="0" w:color="auto"/>
              <w:bottom w:val="single" w:sz="4" w:space="0" w:color="auto"/>
              <w:right w:val="single" w:sz="4" w:space="0" w:color="auto"/>
            </w:tcBorders>
            <w:noWrap/>
            <w:hideMark/>
          </w:tcPr>
          <w:p w14:paraId="6F7BDECF" w14:textId="77777777" w:rsidR="00A1730B" w:rsidRDefault="00A1730B">
            <w:pPr>
              <w:pStyle w:val="TAC"/>
              <w:rPr>
                <w:rFonts w:eastAsia="Yu Gothic"/>
                <w:szCs w:val="18"/>
              </w:rPr>
            </w:pPr>
            <w:r>
              <w:rPr>
                <w:rFonts w:eastAsia="Malgun Gothic"/>
                <w:kern w:val="2"/>
                <w:szCs w:val="24"/>
                <w:lang w:eastAsia="ko-KR"/>
              </w:rPr>
              <w:t>910</w:t>
            </w:r>
          </w:p>
        </w:tc>
        <w:tc>
          <w:tcPr>
            <w:tcW w:w="850" w:type="dxa"/>
            <w:tcBorders>
              <w:top w:val="single" w:sz="4" w:space="0" w:color="auto"/>
              <w:left w:val="single" w:sz="4" w:space="0" w:color="auto"/>
              <w:bottom w:val="single" w:sz="4" w:space="0" w:color="auto"/>
              <w:right w:val="single" w:sz="4" w:space="0" w:color="auto"/>
            </w:tcBorders>
            <w:noWrap/>
            <w:hideMark/>
          </w:tcPr>
          <w:p w14:paraId="7E1FAC72" w14:textId="77777777" w:rsidR="00A1730B" w:rsidRDefault="00A1730B">
            <w:pPr>
              <w:pStyle w:val="TAC"/>
              <w:rPr>
                <w:rFonts w:eastAsia="Yu Gothic"/>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20279E5B" w14:textId="77777777" w:rsidR="00A1730B" w:rsidRDefault="00A1730B">
            <w:pPr>
              <w:pStyle w:val="TAC"/>
              <w:rPr>
                <w:rFonts w:eastAsia="Yu Gothic"/>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2AF2D629" w14:textId="77777777" w:rsidR="00A1730B" w:rsidRDefault="00A1730B">
            <w:pPr>
              <w:pStyle w:val="TAC"/>
              <w:rPr>
                <w:rFonts w:eastAsia="Yu Gothic"/>
                <w:szCs w:val="18"/>
              </w:rPr>
            </w:pPr>
            <w:r>
              <w:rPr>
                <w:rFonts w:eastAsia="Malgun Gothic"/>
                <w:kern w:val="2"/>
                <w:szCs w:val="24"/>
                <w:lang w:eastAsia="ko-KR"/>
              </w:rPr>
              <w:t>955</w:t>
            </w:r>
          </w:p>
        </w:tc>
        <w:tc>
          <w:tcPr>
            <w:tcW w:w="851" w:type="dxa"/>
            <w:tcBorders>
              <w:top w:val="single" w:sz="4" w:space="0" w:color="auto"/>
              <w:left w:val="single" w:sz="4" w:space="0" w:color="auto"/>
              <w:bottom w:val="single" w:sz="4" w:space="0" w:color="auto"/>
              <w:right w:val="single" w:sz="4" w:space="0" w:color="auto"/>
            </w:tcBorders>
            <w:hideMark/>
          </w:tcPr>
          <w:p w14:paraId="410EB936" w14:textId="77777777" w:rsidR="00A1730B" w:rsidRDefault="00A1730B">
            <w:pPr>
              <w:pStyle w:val="TAC"/>
              <w:rPr>
                <w:rFonts w:eastAsia="Yu Gothic"/>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CE4300B" w14:textId="77777777" w:rsidR="00A1730B" w:rsidRDefault="00A1730B">
            <w:pPr>
              <w:pStyle w:val="TAC"/>
              <w:rPr>
                <w:rFonts w:eastAsia="Yu Gothic"/>
                <w:szCs w:val="18"/>
              </w:rPr>
            </w:pPr>
            <w:r>
              <w:rPr>
                <w:rFonts w:eastAsia="Malgun Gothic"/>
                <w:kern w:val="2"/>
                <w:szCs w:val="24"/>
                <w:lang w:eastAsia="ko-KR"/>
              </w:rPr>
              <w:t>N/A</w:t>
            </w:r>
          </w:p>
        </w:tc>
      </w:tr>
      <w:tr w:rsidR="00A1730B" w14:paraId="2F5F66EC" w14:textId="77777777" w:rsidTr="00A1730B">
        <w:trPr>
          <w:trHeight w:val="54"/>
          <w:jc w:val="center"/>
        </w:trPr>
        <w:tc>
          <w:tcPr>
            <w:tcW w:w="2066" w:type="dxa"/>
            <w:tcBorders>
              <w:top w:val="nil"/>
              <w:left w:val="single" w:sz="4" w:space="0" w:color="auto"/>
              <w:bottom w:val="nil"/>
              <w:right w:val="single" w:sz="4" w:space="0" w:color="auto"/>
            </w:tcBorders>
          </w:tcPr>
          <w:p w14:paraId="62DB11E4"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4A3D96" w14:textId="77777777" w:rsidR="00A1730B" w:rsidRDefault="00A1730B">
            <w:pPr>
              <w:pStyle w:val="TAC"/>
              <w:rPr>
                <w:rFonts w:eastAsia="Yu Gothic"/>
                <w:szCs w:val="18"/>
              </w:rPr>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00294A3C" w14:textId="77777777" w:rsidR="00A1730B" w:rsidRDefault="00A1730B">
            <w:pPr>
              <w:pStyle w:val="TAC"/>
              <w:rPr>
                <w:rFonts w:eastAsia="Yu Gothic"/>
                <w:szCs w:val="18"/>
              </w:rPr>
            </w:pPr>
            <w:r>
              <w:rPr>
                <w:rFonts w:eastAsia="Malgun Gothic"/>
                <w:kern w:val="2"/>
                <w:szCs w:val="24"/>
                <w:lang w:eastAsia="ko-KR"/>
              </w:rPr>
              <w:t>3640</w:t>
            </w:r>
          </w:p>
        </w:tc>
        <w:tc>
          <w:tcPr>
            <w:tcW w:w="850" w:type="dxa"/>
            <w:tcBorders>
              <w:top w:val="single" w:sz="4" w:space="0" w:color="auto"/>
              <w:left w:val="single" w:sz="4" w:space="0" w:color="auto"/>
              <w:bottom w:val="single" w:sz="4" w:space="0" w:color="auto"/>
              <w:right w:val="single" w:sz="4" w:space="0" w:color="auto"/>
            </w:tcBorders>
            <w:noWrap/>
            <w:hideMark/>
          </w:tcPr>
          <w:p w14:paraId="4B118FC0" w14:textId="77777777" w:rsidR="00A1730B" w:rsidRDefault="00A1730B">
            <w:pPr>
              <w:pStyle w:val="TAC"/>
              <w:rPr>
                <w:rFonts w:eastAsia="Yu Gothic"/>
                <w:szCs w:val="18"/>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7BC49C2E" w14:textId="77777777" w:rsidR="00A1730B" w:rsidRDefault="00A1730B">
            <w:pPr>
              <w:pStyle w:val="TAC"/>
              <w:rPr>
                <w:rFonts w:eastAsia="Yu Gothic"/>
                <w:szCs w:val="18"/>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hideMark/>
          </w:tcPr>
          <w:p w14:paraId="40A87A5C" w14:textId="77777777" w:rsidR="00A1730B" w:rsidRDefault="00A1730B">
            <w:pPr>
              <w:pStyle w:val="TAC"/>
              <w:rPr>
                <w:rFonts w:eastAsia="Yu Gothic"/>
                <w:szCs w:val="18"/>
              </w:rPr>
            </w:pPr>
            <w:r>
              <w:rPr>
                <w:rFonts w:eastAsia="Malgun Gothic"/>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hideMark/>
          </w:tcPr>
          <w:p w14:paraId="1A6AF9C2" w14:textId="77777777" w:rsidR="00A1730B" w:rsidRDefault="00A1730B">
            <w:pPr>
              <w:pStyle w:val="TAC"/>
              <w:rPr>
                <w:rFonts w:eastAsia="Yu Gothic"/>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4FC5541" w14:textId="77777777" w:rsidR="00A1730B" w:rsidRDefault="00A1730B">
            <w:pPr>
              <w:pStyle w:val="TAC"/>
              <w:rPr>
                <w:rFonts w:eastAsia="Yu Gothic"/>
                <w:szCs w:val="18"/>
              </w:rPr>
            </w:pPr>
            <w:r>
              <w:rPr>
                <w:rFonts w:eastAsia="Malgun Gothic"/>
                <w:kern w:val="2"/>
                <w:szCs w:val="24"/>
                <w:lang w:eastAsia="ko-KR"/>
              </w:rPr>
              <w:t>N/A</w:t>
            </w:r>
          </w:p>
        </w:tc>
      </w:tr>
      <w:tr w:rsidR="00A1730B" w14:paraId="0B68DE61" w14:textId="77777777" w:rsidTr="00A1730B">
        <w:trPr>
          <w:trHeight w:val="54"/>
          <w:jc w:val="center"/>
        </w:trPr>
        <w:tc>
          <w:tcPr>
            <w:tcW w:w="2066" w:type="dxa"/>
            <w:tcBorders>
              <w:top w:val="nil"/>
              <w:left w:val="single" w:sz="4" w:space="0" w:color="auto"/>
              <w:bottom w:val="single" w:sz="4" w:space="0" w:color="auto"/>
              <w:right w:val="single" w:sz="4" w:space="0" w:color="auto"/>
            </w:tcBorders>
          </w:tcPr>
          <w:p w14:paraId="79FC2A12"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9E6F989" w14:textId="77777777" w:rsidR="00A1730B" w:rsidRDefault="00A1730B">
            <w:pPr>
              <w:pStyle w:val="TAC"/>
              <w:rPr>
                <w:rFonts w:eastAsia="Yu Gothic"/>
                <w:szCs w:val="18"/>
              </w:rPr>
            </w:pPr>
            <w:r>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noWrap/>
            <w:hideMark/>
          </w:tcPr>
          <w:p w14:paraId="0CFFE67F" w14:textId="77777777" w:rsidR="00A1730B" w:rsidRDefault="00A1730B">
            <w:pPr>
              <w:pStyle w:val="TAC"/>
              <w:rPr>
                <w:rFonts w:eastAsia="Yu Gothic"/>
                <w:szCs w:val="18"/>
              </w:rPr>
            </w:pPr>
            <w:r>
              <w:rPr>
                <w:rFonts w:eastAsia="Malgun Gothic"/>
                <w:kern w:val="2"/>
                <w:szCs w:val="24"/>
                <w:lang w:eastAsia="ko-KR"/>
              </w:rPr>
              <w:t>1725</w:t>
            </w:r>
          </w:p>
        </w:tc>
        <w:tc>
          <w:tcPr>
            <w:tcW w:w="850" w:type="dxa"/>
            <w:tcBorders>
              <w:top w:val="single" w:sz="4" w:space="0" w:color="auto"/>
              <w:left w:val="single" w:sz="4" w:space="0" w:color="auto"/>
              <w:bottom w:val="single" w:sz="4" w:space="0" w:color="auto"/>
              <w:right w:val="single" w:sz="4" w:space="0" w:color="auto"/>
            </w:tcBorders>
            <w:noWrap/>
            <w:hideMark/>
          </w:tcPr>
          <w:p w14:paraId="503A54ED" w14:textId="77777777" w:rsidR="00A1730B" w:rsidRDefault="00A1730B">
            <w:pPr>
              <w:pStyle w:val="TAC"/>
              <w:rPr>
                <w:rFonts w:eastAsia="Yu Gothic"/>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68D8EA2D" w14:textId="77777777" w:rsidR="00A1730B" w:rsidRDefault="00A1730B">
            <w:pPr>
              <w:pStyle w:val="TAC"/>
              <w:rPr>
                <w:rFonts w:eastAsia="Yu Gothic"/>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649CB7A2" w14:textId="77777777" w:rsidR="00A1730B" w:rsidRDefault="00A1730B">
            <w:pPr>
              <w:pStyle w:val="TAC"/>
              <w:rPr>
                <w:rFonts w:eastAsia="Yu Gothic"/>
                <w:szCs w:val="18"/>
              </w:rPr>
            </w:pPr>
            <w:r>
              <w:rPr>
                <w:rFonts w:eastAsia="Malgun Gothic"/>
                <w:kern w:val="2"/>
                <w:szCs w:val="24"/>
                <w:lang w:eastAsia="ko-KR"/>
              </w:rPr>
              <w:t>1820</w:t>
            </w:r>
          </w:p>
        </w:tc>
        <w:tc>
          <w:tcPr>
            <w:tcW w:w="851" w:type="dxa"/>
            <w:tcBorders>
              <w:top w:val="single" w:sz="4" w:space="0" w:color="auto"/>
              <w:left w:val="single" w:sz="4" w:space="0" w:color="auto"/>
              <w:bottom w:val="single" w:sz="4" w:space="0" w:color="auto"/>
              <w:right w:val="single" w:sz="4" w:space="0" w:color="auto"/>
            </w:tcBorders>
            <w:hideMark/>
          </w:tcPr>
          <w:p w14:paraId="6B3DA248" w14:textId="77777777" w:rsidR="00A1730B" w:rsidRDefault="00A1730B">
            <w:pPr>
              <w:pStyle w:val="TAC"/>
              <w:rPr>
                <w:rFonts w:eastAsia="Yu Gothic"/>
                <w:szCs w:val="18"/>
              </w:rPr>
            </w:pPr>
            <w:r>
              <w:rPr>
                <w:color w:val="FF0000"/>
                <w:kern w:val="2"/>
                <w:szCs w:val="24"/>
                <w:lang w:eastAsia="zh-TW"/>
              </w:rPr>
              <w:t>24.8</w:t>
            </w:r>
          </w:p>
        </w:tc>
        <w:tc>
          <w:tcPr>
            <w:tcW w:w="1295" w:type="dxa"/>
            <w:gridSpan w:val="2"/>
            <w:tcBorders>
              <w:top w:val="single" w:sz="4" w:space="0" w:color="auto"/>
              <w:left w:val="single" w:sz="4" w:space="0" w:color="auto"/>
              <w:bottom w:val="single" w:sz="4" w:space="0" w:color="auto"/>
              <w:right w:val="single" w:sz="4" w:space="0" w:color="auto"/>
            </w:tcBorders>
            <w:hideMark/>
          </w:tcPr>
          <w:p w14:paraId="36879B98" w14:textId="77777777" w:rsidR="00A1730B" w:rsidRDefault="00A1730B">
            <w:pPr>
              <w:pStyle w:val="TAC"/>
              <w:rPr>
                <w:rFonts w:eastAsia="Yu Gothic"/>
                <w:szCs w:val="18"/>
              </w:rPr>
            </w:pPr>
            <w:r>
              <w:rPr>
                <w:rFonts w:eastAsia="Malgun Gothic"/>
                <w:kern w:val="2"/>
                <w:szCs w:val="24"/>
                <w:lang w:eastAsia="ko-KR"/>
              </w:rPr>
              <w:t>IMD3</w:t>
            </w:r>
          </w:p>
        </w:tc>
      </w:tr>
      <w:tr w:rsidR="00A1730B" w14:paraId="1E610430"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127DFA4" w14:textId="77777777" w:rsidR="00A1730B" w:rsidRDefault="00A1730B">
            <w:pPr>
              <w:pStyle w:val="TAC"/>
            </w:pPr>
            <w:r>
              <w:t>DC_3A-28A_n78A</w:t>
            </w:r>
          </w:p>
          <w:p w14:paraId="01BB7D75" w14:textId="77777777" w:rsidR="00A1730B" w:rsidRDefault="00A1730B">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C8B40B" w14:textId="77777777" w:rsidR="00A1730B" w:rsidRDefault="00A1730B">
            <w:pPr>
              <w:pStyle w:val="TAC"/>
              <w:rPr>
                <w:rFonts w:cs="Arial"/>
                <w:szCs w:val="18"/>
              </w:rPr>
            </w:pPr>
            <w:r>
              <w:rPr>
                <w:rFonts w:eastAsia="Yu Gothic"/>
                <w:szCs w:val="18"/>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AFC8DC" w14:textId="77777777" w:rsidR="00A1730B" w:rsidRDefault="00A1730B">
            <w:pPr>
              <w:pStyle w:val="TAC"/>
              <w:rPr>
                <w:rFonts w:cs="Arial"/>
                <w:szCs w:val="18"/>
              </w:rPr>
            </w:pPr>
            <w:r>
              <w:rPr>
                <w:rFonts w:eastAsia="Yu Gothic"/>
                <w:szCs w:val="18"/>
              </w:rP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B99FFA" w14:textId="77777777" w:rsidR="00A1730B" w:rsidRDefault="00A1730B">
            <w:pPr>
              <w:pStyle w:val="TAC"/>
              <w:rPr>
                <w:rFonts w:cs="Arial"/>
                <w:szCs w:val="18"/>
              </w:rPr>
            </w:pPr>
            <w:r>
              <w:rPr>
                <w:rFonts w:eastAsia="Yu Gothic"/>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3AFDA1" w14:textId="77777777" w:rsidR="00A1730B" w:rsidRDefault="00A1730B">
            <w:pPr>
              <w:pStyle w:val="TAC"/>
              <w:rPr>
                <w:rFonts w:cs="Arial"/>
                <w:szCs w:val="18"/>
              </w:rPr>
            </w:pPr>
            <w:r>
              <w:rPr>
                <w:rFonts w:eastAsia="Yu Gothic"/>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20F217" w14:textId="77777777" w:rsidR="00A1730B" w:rsidRDefault="00A1730B">
            <w:pPr>
              <w:pStyle w:val="TAC"/>
              <w:rPr>
                <w:rFonts w:cs="Arial"/>
                <w:szCs w:val="18"/>
              </w:rPr>
            </w:pPr>
            <w:r>
              <w:rPr>
                <w:rFonts w:eastAsia="Yu Gothic"/>
                <w:szCs w:val="18"/>
              </w:rPr>
              <w:t>1850</w:t>
            </w:r>
          </w:p>
        </w:tc>
        <w:tc>
          <w:tcPr>
            <w:tcW w:w="851" w:type="dxa"/>
            <w:tcBorders>
              <w:top w:val="single" w:sz="4" w:space="0" w:color="auto"/>
              <w:left w:val="single" w:sz="4" w:space="0" w:color="auto"/>
              <w:bottom w:val="single" w:sz="4" w:space="0" w:color="auto"/>
              <w:right w:val="single" w:sz="4" w:space="0" w:color="auto"/>
            </w:tcBorders>
            <w:hideMark/>
          </w:tcPr>
          <w:p w14:paraId="58F425B6" w14:textId="77777777" w:rsidR="00A1730B" w:rsidRDefault="00A1730B">
            <w:pPr>
              <w:pStyle w:val="TAC"/>
              <w:rPr>
                <w:rFonts w:cs="Arial"/>
                <w:szCs w:val="18"/>
              </w:rPr>
            </w:pPr>
            <w:r>
              <w:rPr>
                <w:rFonts w:eastAsia="Yu Gothic"/>
                <w:szCs w:val="18"/>
              </w:rPr>
              <w:t>25.9</w:t>
            </w:r>
          </w:p>
        </w:tc>
        <w:tc>
          <w:tcPr>
            <w:tcW w:w="1295" w:type="dxa"/>
            <w:gridSpan w:val="2"/>
            <w:tcBorders>
              <w:top w:val="single" w:sz="4" w:space="0" w:color="auto"/>
              <w:left w:val="single" w:sz="4" w:space="0" w:color="auto"/>
              <w:bottom w:val="single" w:sz="4" w:space="0" w:color="auto"/>
              <w:right w:val="single" w:sz="4" w:space="0" w:color="auto"/>
            </w:tcBorders>
            <w:hideMark/>
          </w:tcPr>
          <w:p w14:paraId="29578A4A" w14:textId="77777777" w:rsidR="00A1730B" w:rsidRDefault="00A1730B">
            <w:pPr>
              <w:pStyle w:val="TAC"/>
              <w:rPr>
                <w:rFonts w:cs="Arial"/>
                <w:szCs w:val="18"/>
              </w:rPr>
            </w:pPr>
            <w:r>
              <w:rPr>
                <w:rFonts w:eastAsia="Yu Gothic"/>
                <w:szCs w:val="18"/>
              </w:rPr>
              <w:t>IMD3</w:t>
            </w:r>
          </w:p>
        </w:tc>
      </w:tr>
      <w:tr w:rsidR="00A1730B" w14:paraId="42355936"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A6DF9" w14:textId="77777777" w:rsidR="00A1730B" w:rsidRDefault="00A1730B">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899656" w14:textId="77777777" w:rsidR="00A1730B" w:rsidRDefault="00A1730B">
            <w:pPr>
              <w:pStyle w:val="TAC"/>
              <w:rPr>
                <w:rFonts w:cs="Arial"/>
                <w:szCs w:val="18"/>
              </w:rPr>
            </w:pPr>
            <w:r>
              <w:rPr>
                <w:rFonts w:eastAsia="Yu Gothic"/>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5959E0" w14:textId="77777777" w:rsidR="00A1730B" w:rsidRDefault="00A1730B">
            <w:pPr>
              <w:pStyle w:val="TAC"/>
              <w:rPr>
                <w:rFonts w:cs="Arial"/>
                <w:szCs w:val="18"/>
              </w:rPr>
            </w:pPr>
            <w:r>
              <w:rPr>
                <w:rFonts w:eastAsia="Yu Gothic"/>
                <w:szCs w:val="18"/>
              </w:rPr>
              <w:t>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D9D127" w14:textId="77777777" w:rsidR="00A1730B" w:rsidRDefault="00A1730B">
            <w:pPr>
              <w:pStyle w:val="TAC"/>
              <w:rPr>
                <w:rFonts w:cs="Arial"/>
                <w:szCs w:val="18"/>
              </w:rPr>
            </w:pPr>
            <w:r>
              <w:rPr>
                <w:rFonts w:eastAsia="Yu Gothic"/>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39726D" w14:textId="77777777" w:rsidR="00A1730B" w:rsidRDefault="00A1730B">
            <w:pPr>
              <w:pStyle w:val="TAC"/>
              <w:rPr>
                <w:rFonts w:cs="Arial"/>
                <w:szCs w:val="18"/>
              </w:rPr>
            </w:pPr>
            <w:r>
              <w:rPr>
                <w:rFonts w:eastAsia="Yu Gothic"/>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E78E59" w14:textId="77777777" w:rsidR="00A1730B" w:rsidRDefault="00A1730B">
            <w:pPr>
              <w:pStyle w:val="TAC"/>
              <w:rPr>
                <w:rFonts w:cs="Arial"/>
                <w:szCs w:val="18"/>
              </w:rPr>
            </w:pPr>
            <w:r>
              <w:rPr>
                <w:rFonts w:eastAsia="Yu Gothic"/>
                <w:szCs w:val="18"/>
              </w:rPr>
              <w:t>790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4CD980" w14:textId="77777777" w:rsidR="00A1730B" w:rsidRDefault="00A1730B">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40F64A" w14:textId="77777777" w:rsidR="00A1730B" w:rsidRDefault="00A1730B">
            <w:pPr>
              <w:pStyle w:val="TAC"/>
              <w:rPr>
                <w:rFonts w:cs="Arial"/>
                <w:szCs w:val="18"/>
              </w:rPr>
            </w:pPr>
            <w:r>
              <w:rPr>
                <w:szCs w:val="18"/>
                <w:lang w:eastAsia="ja-JP"/>
              </w:rPr>
              <w:t>N/A</w:t>
            </w:r>
          </w:p>
        </w:tc>
      </w:tr>
      <w:tr w:rsidR="00A1730B" w14:paraId="62CA6F90"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C4EC7" w14:textId="77777777" w:rsidR="00A1730B" w:rsidRDefault="00A1730B">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56D9D2" w14:textId="77777777" w:rsidR="00A1730B" w:rsidRDefault="00A1730B">
            <w:pPr>
              <w:pStyle w:val="TAC"/>
              <w:rPr>
                <w:rFonts w:cs="Arial"/>
                <w:szCs w:val="18"/>
              </w:rPr>
            </w:pPr>
            <w:r>
              <w:rPr>
                <w:rFonts w:eastAsia="Yu Gothic"/>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EF299A" w14:textId="77777777" w:rsidR="00A1730B" w:rsidRDefault="00A1730B">
            <w:pPr>
              <w:pStyle w:val="TAC"/>
              <w:rPr>
                <w:rFonts w:cs="Arial"/>
                <w:szCs w:val="18"/>
              </w:rPr>
            </w:pPr>
            <w:r>
              <w:rPr>
                <w:rFonts w:eastAsia="Yu Gothic"/>
                <w:szCs w:val="18"/>
              </w:rPr>
              <w:t>3320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1BCA64" w14:textId="77777777" w:rsidR="00A1730B" w:rsidRDefault="00A1730B">
            <w:pPr>
              <w:pStyle w:val="TAC"/>
              <w:rPr>
                <w:rFonts w:cs="Arial"/>
                <w:szCs w:val="18"/>
              </w:rPr>
            </w:pPr>
            <w:r>
              <w:rPr>
                <w:rFonts w:eastAsia="Yu Gothic"/>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30492D" w14:textId="77777777" w:rsidR="00A1730B" w:rsidRDefault="00A1730B">
            <w:pPr>
              <w:pStyle w:val="TAC"/>
              <w:rPr>
                <w:rFonts w:cs="Arial"/>
                <w:szCs w:val="18"/>
              </w:rPr>
            </w:pPr>
            <w:r>
              <w:rPr>
                <w:rFonts w:eastAsia="Yu Gothic"/>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741DF0" w14:textId="77777777" w:rsidR="00A1730B" w:rsidRDefault="00A1730B">
            <w:pPr>
              <w:pStyle w:val="TAC"/>
              <w:rPr>
                <w:rFonts w:cs="Arial"/>
                <w:szCs w:val="18"/>
              </w:rPr>
            </w:pPr>
            <w:r>
              <w:rPr>
                <w:rFonts w:eastAsia="Yu Gothic"/>
                <w:szCs w:val="18"/>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D4AD1" w14:textId="77777777" w:rsidR="00A1730B" w:rsidRDefault="00A1730B">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41C0A78" w14:textId="77777777" w:rsidR="00A1730B" w:rsidRDefault="00A1730B">
            <w:pPr>
              <w:pStyle w:val="TAC"/>
              <w:rPr>
                <w:rFonts w:cs="Arial"/>
                <w:szCs w:val="18"/>
              </w:rPr>
            </w:pPr>
            <w:r>
              <w:rPr>
                <w:szCs w:val="18"/>
                <w:lang w:eastAsia="ja-JP"/>
              </w:rPr>
              <w:t>N/A</w:t>
            </w:r>
          </w:p>
        </w:tc>
      </w:tr>
      <w:tr w:rsidR="00A1730B" w14:paraId="2128F2DE"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B26DC94" w14:textId="77777777" w:rsidR="00A1730B" w:rsidRDefault="00A1730B">
            <w:pPr>
              <w:pStyle w:val="TAC"/>
              <w:rPr>
                <w:szCs w:val="18"/>
              </w:rPr>
            </w:pPr>
            <w:r>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6CE8D781" w14:textId="77777777" w:rsidR="00A1730B" w:rsidRDefault="00A1730B">
            <w:pPr>
              <w:pStyle w:val="TAC"/>
              <w:rPr>
                <w:szCs w:val="18"/>
              </w:rPr>
            </w:pPr>
            <w:r>
              <w:rPr>
                <w:szCs w:val="18"/>
                <w:lang w:val="fi-FI" w:eastAsia="fi-FI"/>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A0637A" w14:textId="77777777" w:rsidR="00A1730B" w:rsidRDefault="00A1730B">
            <w:pPr>
              <w:pStyle w:val="TAC"/>
              <w:rPr>
                <w:szCs w:val="18"/>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1523A7" w14:textId="77777777" w:rsidR="00A1730B" w:rsidRDefault="00A1730B">
            <w:pPr>
              <w:pStyle w:val="TAC"/>
              <w:rPr>
                <w:szCs w:val="18"/>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057976" w14:textId="77777777" w:rsidR="00A1730B" w:rsidRDefault="00A1730B">
            <w:pPr>
              <w:pStyle w:val="TAC"/>
              <w:rPr>
                <w:szCs w:val="18"/>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117BC2" w14:textId="77777777" w:rsidR="00A1730B" w:rsidRDefault="00A1730B">
            <w:pPr>
              <w:pStyle w:val="TAC"/>
              <w:rPr>
                <w:szCs w:val="18"/>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hideMark/>
          </w:tcPr>
          <w:p w14:paraId="27C59DCA" w14:textId="77777777" w:rsidR="00A1730B" w:rsidRDefault="00A1730B">
            <w:pPr>
              <w:pStyle w:val="TAC"/>
              <w:rPr>
                <w:szCs w:val="18"/>
              </w:rPr>
            </w:pPr>
            <w:r>
              <w:rPr>
                <w:szCs w:val="18"/>
                <w:lang w:val="fi-FI" w:eastAsia="fi-FI"/>
              </w:rPr>
              <w:t>25.5</w:t>
            </w:r>
          </w:p>
        </w:tc>
        <w:tc>
          <w:tcPr>
            <w:tcW w:w="1295" w:type="dxa"/>
            <w:gridSpan w:val="2"/>
            <w:tcBorders>
              <w:top w:val="single" w:sz="4" w:space="0" w:color="auto"/>
              <w:left w:val="single" w:sz="4" w:space="0" w:color="auto"/>
              <w:bottom w:val="single" w:sz="4" w:space="0" w:color="auto"/>
              <w:right w:val="single" w:sz="4" w:space="0" w:color="auto"/>
            </w:tcBorders>
            <w:hideMark/>
          </w:tcPr>
          <w:p w14:paraId="63431FD4" w14:textId="77777777" w:rsidR="00A1730B" w:rsidRDefault="00A1730B">
            <w:pPr>
              <w:pStyle w:val="TAC"/>
              <w:rPr>
                <w:szCs w:val="18"/>
              </w:rPr>
            </w:pPr>
            <w:r>
              <w:rPr>
                <w:rFonts w:eastAsia="Malgun Gothic"/>
                <w:szCs w:val="18"/>
                <w:lang w:val="fi-FI" w:eastAsia="ko-KR"/>
              </w:rPr>
              <w:t>IMD3</w:t>
            </w:r>
          </w:p>
        </w:tc>
      </w:tr>
      <w:tr w:rsidR="00A1730B" w14:paraId="4CBDF487"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9E2E0" w14:textId="77777777" w:rsidR="00A1730B" w:rsidRDefault="00A1730B">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817602" w14:textId="77777777" w:rsidR="00A1730B" w:rsidRDefault="00A1730B">
            <w:pPr>
              <w:pStyle w:val="TAC"/>
              <w:rPr>
                <w:szCs w:val="18"/>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98DAE8" w14:textId="77777777" w:rsidR="00A1730B" w:rsidRDefault="00A1730B">
            <w:pPr>
              <w:pStyle w:val="TAC"/>
              <w:rPr>
                <w:szCs w:val="18"/>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12C841" w14:textId="77777777" w:rsidR="00A1730B" w:rsidRDefault="00A1730B">
            <w:pPr>
              <w:pStyle w:val="TAC"/>
              <w:rPr>
                <w:szCs w:val="18"/>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993483" w14:textId="77777777" w:rsidR="00A1730B" w:rsidRDefault="00A1730B">
            <w:pPr>
              <w:pStyle w:val="TAC"/>
              <w:rPr>
                <w:szCs w:val="18"/>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8069B2" w14:textId="77777777" w:rsidR="00A1730B" w:rsidRDefault="00A1730B">
            <w:pPr>
              <w:pStyle w:val="TAC"/>
              <w:rPr>
                <w:szCs w:val="18"/>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39EEA" w14:textId="77777777" w:rsidR="00A1730B" w:rsidRDefault="00A1730B">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BD45B42" w14:textId="77777777" w:rsidR="00A1730B" w:rsidRDefault="00A1730B">
            <w:pPr>
              <w:pStyle w:val="TAC"/>
              <w:rPr>
                <w:szCs w:val="18"/>
              </w:rPr>
            </w:pPr>
            <w:r>
              <w:rPr>
                <w:rFonts w:eastAsia="Malgun Gothic"/>
                <w:szCs w:val="18"/>
                <w:lang w:val="fi-FI" w:eastAsia="ko-KR"/>
              </w:rPr>
              <w:t>N/A</w:t>
            </w:r>
          </w:p>
        </w:tc>
      </w:tr>
      <w:tr w:rsidR="00A1730B" w14:paraId="1F63F132"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ABB22" w14:textId="77777777" w:rsidR="00A1730B" w:rsidRDefault="00A1730B">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C9C3E4" w14:textId="77777777" w:rsidR="00A1730B" w:rsidRDefault="00A1730B">
            <w:pPr>
              <w:pStyle w:val="TAC"/>
              <w:rPr>
                <w:szCs w:val="18"/>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6CF909" w14:textId="77777777" w:rsidR="00A1730B" w:rsidRDefault="00A1730B">
            <w:pPr>
              <w:pStyle w:val="TAC"/>
              <w:rPr>
                <w:szCs w:val="18"/>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9ACE18" w14:textId="77777777" w:rsidR="00A1730B" w:rsidRDefault="00A1730B">
            <w:pPr>
              <w:pStyle w:val="TAC"/>
              <w:rPr>
                <w:szCs w:val="18"/>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E16A6C" w14:textId="77777777" w:rsidR="00A1730B" w:rsidRDefault="00A1730B">
            <w:pPr>
              <w:pStyle w:val="TAC"/>
              <w:rPr>
                <w:szCs w:val="18"/>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BCAD3D" w14:textId="77777777" w:rsidR="00A1730B" w:rsidRDefault="00A1730B">
            <w:pPr>
              <w:pStyle w:val="TAC"/>
              <w:rPr>
                <w:szCs w:val="18"/>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4EEEAD" w14:textId="77777777" w:rsidR="00A1730B" w:rsidRDefault="00A1730B">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A2743E2" w14:textId="77777777" w:rsidR="00A1730B" w:rsidRDefault="00A1730B">
            <w:pPr>
              <w:pStyle w:val="TAC"/>
              <w:rPr>
                <w:szCs w:val="18"/>
              </w:rPr>
            </w:pPr>
            <w:r>
              <w:rPr>
                <w:rFonts w:eastAsia="Malgun Gothic"/>
                <w:szCs w:val="18"/>
                <w:lang w:val="fi-FI" w:eastAsia="ko-KR"/>
              </w:rPr>
              <w:t>N/A</w:t>
            </w:r>
          </w:p>
        </w:tc>
      </w:tr>
      <w:tr w:rsidR="00A1730B" w14:paraId="511A7F8F"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828D890" w14:textId="77777777" w:rsidR="00A1730B" w:rsidRDefault="00A1730B">
            <w:pPr>
              <w:pStyle w:val="TAC"/>
            </w:pPr>
            <w:r>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08FE81" w14:textId="77777777" w:rsidR="00A1730B" w:rsidRDefault="00A1730B">
            <w:pPr>
              <w:pStyle w:val="TAC"/>
            </w:pPr>
            <w:r>
              <w:rPr>
                <w:color w:val="000000"/>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186DD0" w14:textId="77777777" w:rsidR="00A1730B" w:rsidRDefault="00A1730B">
            <w:pPr>
              <w:pStyle w:val="TAC"/>
            </w:pPr>
            <w:r>
              <w:rPr>
                <w:color w:val="000000"/>
                <w:szCs w:val="18"/>
              </w:rPr>
              <w:t>834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397AF6" w14:textId="77777777" w:rsidR="00A1730B" w:rsidRDefault="00A1730B">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2F0442" w14:textId="77777777" w:rsidR="00A1730B" w:rsidRDefault="00A1730B">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C35075" w14:textId="77777777" w:rsidR="00A1730B" w:rsidRDefault="00A1730B">
            <w:pPr>
              <w:pStyle w:val="TAC"/>
            </w:pPr>
            <w:r>
              <w:rPr>
                <w:color w:val="000000"/>
                <w:szCs w:val="18"/>
              </w:rPr>
              <w:t>879</w:t>
            </w:r>
          </w:p>
        </w:tc>
        <w:tc>
          <w:tcPr>
            <w:tcW w:w="851" w:type="dxa"/>
            <w:tcBorders>
              <w:top w:val="single" w:sz="4" w:space="0" w:color="auto"/>
              <w:left w:val="single" w:sz="4" w:space="0" w:color="auto"/>
              <w:bottom w:val="single" w:sz="4" w:space="0" w:color="auto"/>
              <w:right w:val="single" w:sz="4" w:space="0" w:color="auto"/>
            </w:tcBorders>
            <w:hideMark/>
          </w:tcPr>
          <w:p w14:paraId="77F29BB3" w14:textId="77777777" w:rsidR="00A1730B" w:rsidRDefault="00A1730B">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14C2454" w14:textId="77777777" w:rsidR="00A1730B" w:rsidRDefault="00A1730B">
            <w:pPr>
              <w:pStyle w:val="TAC"/>
            </w:pPr>
            <w:r>
              <w:rPr>
                <w:color w:val="000000"/>
                <w:szCs w:val="18"/>
              </w:rPr>
              <w:t>N/A</w:t>
            </w:r>
          </w:p>
        </w:tc>
      </w:tr>
      <w:tr w:rsidR="00A1730B" w14:paraId="675131C4"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C7103"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A82E53" w14:textId="77777777" w:rsidR="00A1730B" w:rsidRDefault="00A1730B">
            <w:pPr>
              <w:pStyle w:val="TAC"/>
            </w:pPr>
            <w:r>
              <w:rPr>
                <w:color w:val="000000"/>
                <w:szCs w:val="18"/>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05DC67" w14:textId="77777777" w:rsidR="00A1730B" w:rsidRDefault="00A1730B">
            <w:pPr>
              <w:pStyle w:val="TAC"/>
            </w:pPr>
            <w:r>
              <w:rPr>
                <w:color w:val="000000"/>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E52DE1" w14:textId="77777777" w:rsidR="00A1730B" w:rsidRDefault="00A1730B">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1DD363" w14:textId="77777777" w:rsidR="00A1730B" w:rsidRDefault="00A1730B">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435977" w14:textId="77777777" w:rsidR="00A1730B" w:rsidRDefault="00A1730B">
            <w:pPr>
              <w:pStyle w:val="TAC"/>
            </w:pPr>
            <w:r>
              <w:rPr>
                <w:color w:val="000000"/>
                <w:szCs w:val="18"/>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BF9F4" w14:textId="77777777" w:rsidR="00A1730B" w:rsidRDefault="00A1730B">
            <w:pPr>
              <w:pStyle w:val="TAC"/>
            </w:pPr>
            <w:r>
              <w:rPr>
                <w:color w:val="000000"/>
                <w:szCs w:val="18"/>
              </w:rPr>
              <w:t>20.3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A40E9AC" w14:textId="77777777" w:rsidR="00A1730B" w:rsidRDefault="00A1730B">
            <w:pPr>
              <w:pStyle w:val="TAC"/>
            </w:pPr>
            <w:r>
              <w:rPr>
                <w:color w:val="000000"/>
                <w:szCs w:val="18"/>
              </w:rPr>
              <w:t>IMD4</w:t>
            </w:r>
            <w:r>
              <w:rPr>
                <w:color w:val="000000"/>
                <w:szCs w:val="18"/>
                <w:vertAlign w:val="superscript"/>
              </w:rPr>
              <w:t>1</w:t>
            </w:r>
          </w:p>
        </w:tc>
      </w:tr>
      <w:tr w:rsidR="00A1730B" w14:paraId="46B2DDFE"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F1494"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F54C94" w14:textId="77777777" w:rsidR="00A1730B" w:rsidRDefault="00A1730B">
            <w:pPr>
              <w:pStyle w:val="TAC"/>
            </w:pPr>
            <w:r>
              <w:rPr>
                <w:color w:val="000000"/>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87A94E" w14:textId="77777777" w:rsidR="00A1730B" w:rsidRDefault="00A1730B">
            <w:pPr>
              <w:pStyle w:val="TAC"/>
            </w:pPr>
            <w:r>
              <w:rPr>
                <w:color w:val="000000"/>
                <w:szCs w:val="18"/>
              </w:rPr>
              <w:t>3391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76B928" w14:textId="77777777" w:rsidR="00A1730B" w:rsidRDefault="00A1730B">
            <w:pPr>
              <w:pStyle w:val="TAC"/>
            </w:pPr>
            <w:r>
              <w:rPr>
                <w:color w:val="000000"/>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A9E044" w14:textId="77777777" w:rsidR="00A1730B" w:rsidRDefault="00A1730B">
            <w:pPr>
              <w:pStyle w:val="TAC"/>
            </w:pPr>
            <w:r>
              <w:rPr>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70D5509" w14:textId="77777777" w:rsidR="00A1730B" w:rsidRDefault="00A1730B">
            <w:pPr>
              <w:pStyle w:val="TAC"/>
            </w:pPr>
            <w:r>
              <w:rPr>
                <w:color w:val="000000"/>
                <w:szCs w:val="18"/>
              </w:rPr>
              <w:t>3391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842D49" w14:textId="77777777" w:rsidR="00A1730B" w:rsidRDefault="00A1730B">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ACA1C77" w14:textId="77777777" w:rsidR="00A1730B" w:rsidRDefault="00A1730B">
            <w:pPr>
              <w:pStyle w:val="TAC"/>
            </w:pPr>
            <w:r>
              <w:rPr>
                <w:color w:val="000000"/>
                <w:szCs w:val="18"/>
              </w:rPr>
              <w:t>N/A</w:t>
            </w:r>
          </w:p>
        </w:tc>
      </w:tr>
      <w:tr w:rsidR="00A1730B" w14:paraId="50070910"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56FB2E2B" w14:textId="77777777" w:rsidR="00A1730B" w:rsidRDefault="00A1730B">
            <w:pPr>
              <w:pStyle w:val="TAC"/>
            </w:pPr>
            <w:r>
              <w:rPr>
                <w:lang w:eastAsia="zh-CN"/>
              </w:rPr>
              <w:lastRenderedPageBreak/>
              <w:t>DC</w:t>
            </w:r>
            <w:r>
              <w:t>_5A-</w:t>
            </w:r>
            <w:r>
              <w:rPr>
                <w:lang w:val="sv-SE"/>
              </w:rPr>
              <w:t>13A_n77A</w:t>
            </w:r>
            <w:r>
              <w:rPr>
                <w:vertAlign w:val="superscript"/>
                <w:lang w:val="sv-SE"/>
              </w:rPr>
              <w:t>2</w:t>
            </w:r>
          </w:p>
          <w:p w14:paraId="7D26F9BD" w14:textId="77777777" w:rsidR="00A1730B" w:rsidRDefault="00A1730B">
            <w:pPr>
              <w:pStyle w:val="TAC"/>
            </w:pPr>
            <w:r>
              <w:rPr>
                <w:lang w:eastAsia="zh-CN"/>
              </w:rPr>
              <w:t>DC</w:t>
            </w:r>
            <w:r>
              <w:t>_5A-</w:t>
            </w:r>
            <w:r>
              <w:rPr>
                <w:lang w:val="sv-SE"/>
              </w:rPr>
              <w:t>13A_n77C</w:t>
            </w:r>
            <w:r>
              <w:rPr>
                <w:vertAlign w:val="superscript"/>
                <w:lang w:val="sv-SE"/>
              </w:rPr>
              <w:t>2</w:t>
            </w:r>
          </w:p>
          <w:p w14:paraId="5B47CADC"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3E35DB" w14:textId="77777777" w:rsidR="00A1730B" w:rsidRDefault="00A1730B">
            <w:pPr>
              <w:pStyle w:val="TAC"/>
            </w:pPr>
            <w:r>
              <w:t>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A50DE4" w14:textId="77777777" w:rsidR="00A1730B" w:rsidRDefault="00A1730B">
            <w:pPr>
              <w:pStyle w:val="TAC"/>
            </w:pPr>
            <w:r>
              <w:t>840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C12BD11"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EC1BD4"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F46803" w14:textId="77777777" w:rsidR="00A1730B" w:rsidRDefault="00A1730B">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470651" w14:textId="77777777" w:rsidR="00A1730B" w:rsidRDefault="00A1730B">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CA395B" w14:textId="77777777" w:rsidR="00A1730B" w:rsidRDefault="00A1730B">
            <w:pPr>
              <w:pStyle w:val="TAC"/>
            </w:pPr>
            <w:r>
              <w:t>N/A</w:t>
            </w:r>
          </w:p>
        </w:tc>
      </w:tr>
      <w:tr w:rsidR="00A1730B" w14:paraId="34FE1FF5"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38F37CB6"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041A0C" w14:textId="77777777" w:rsidR="00A1730B" w:rsidRDefault="00A1730B">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8682695" w14:textId="77777777" w:rsidR="00A1730B" w:rsidRDefault="00A1730B">
            <w:pPr>
              <w:pStyle w:val="TAC"/>
            </w:pPr>
            <w:r>
              <w:t>781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9D1571" w14:textId="77777777" w:rsidR="00A1730B" w:rsidRDefault="00A1730B">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4C7ECB" w14:textId="77777777" w:rsidR="00A1730B" w:rsidRDefault="00A1730B">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A91D91" w14:textId="77777777" w:rsidR="00A1730B" w:rsidRDefault="00A1730B">
            <w:pPr>
              <w:pStyle w:val="TAC"/>
            </w:pPr>
            <w:r>
              <w:t>750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2E02C34" w14:textId="77777777" w:rsidR="00A1730B" w:rsidRDefault="00A1730B">
            <w:pPr>
              <w:pStyle w:val="TAC"/>
            </w:pPr>
            <w:r>
              <w:t>19.4</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0C895B" w14:textId="77777777" w:rsidR="00A1730B" w:rsidRDefault="00A1730B">
            <w:pPr>
              <w:pStyle w:val="TAC"/>
            </w:pPr>
            <w:r>
              <w:t>IMD5</w:t>
            </w:r>
          </w:p>
        </w:tc>
      </w:tr>
      <w:tr w:rsidR="00A1730B" w14:paraId="08D63EA0"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141CC0D0"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1DB7FE" w14:textId="77777777" w:rsidR="00A1730B" w:rsidRDefault="00A1730B">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hideMark/>
          </w:tcPr>
          <w:p w14:paraId="4528493D" w14:textId="77777777" w:rsidR="00A1730B" w:rsidRDefault="00A1730B">
            <w:pPr>
              <w:pStyle w:val="TAC"/>
            </w:pPr>
            <w:r>
              <w:t>4110</w:t>
            </w:r>
          </w:p>
        </w:tc>
        <w:tc>
          <w:tcPr>
            <w:tcW w:w="850" w:type="dxa"/>
            <w:tcBorders>
              <w:top w:val="single" w:sz="4" w:space="0" w:color="auto"/>
              <w:left w:val="single" w:sz="4" w:space="0" w:color="auto"/>
              <w:bottom w:val="single" w:sz="4" w:space="0" w:color="auto"/>
              <w:right w:val="single" w:sz="4" w:space="0" w:color="auto"/>
            </w:tcBorders>
            <w:noWrap/>
            <w:hideMark/>
          </w:tcPr>
          <w:p w14:paraId="358E8B51" w14:textId="77777777" w:rsidR="00A1730B" w:rsidRDefault="00A1730B">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noWrap/>
            <w:hideMark/>
          </w:tcPr>
          <w:p w14:paraId="38837A51" w14:textId="77777777" w:rsidR="00A1730B" w:rsidRDefault="00A1730B">
            <w:pPr>
              <w:pStyle w:val="TAC"/>
            </w:pPr>
            <w:r>
              <w:t>50</w:t>
            </w:r>
          </w:p>
        </w:tc>
        <w:tc>
          <w:tcPr>
            <w:tcW w:w="1275" w:type="dxa"/>
            <w:tcBorders>
              <w:top w:val="single" w:sz="4" w:space="0" w:color="auto"/>
              <w:left w:val="single" w:sz="4" w:space="0" w:color="auto"/>
              <w:bottom w:val="single" w:sz="4" w:space="0" w:color="auto"/>
              <w:right w:val="single" w:sz="4" w:space="0" w:color="auto"/>
            </w:tcBorders>
            <w:noWrap/>
            <w:hideMark/>
          </w:tcPr>
          <w:p w14:paraId="26F851BD" w14:textId="77777777" w:rsidR="00A1730B" w:rsidRDefault="00A1730B">
            <w:pPr>
              <w:pStyle w:val="TAC"/>
            </w:pPr>
            <w:r>
              <w:t>4110</w:t>
            </w:r>
          </w:p>
        </w:tc>
        <w:tc>
          <w:tcPr>
            <w:tcW w:w="858" w:type="dxa"/>
            <w:gridSpan w:val="2"/>
            <w:tcBorders>
              <w:top w:val="single" w:sz="4" w:space="0" w:color="auto"/>
              <w:left w:val="single" w:sz="4" w:space="0" w:color="auto"/>
              <w:bottom w:val="single" w:sz="4" w:space="0" w:color="auto"/>
              <w:right w:val="single" w:sz="4" w:space="0" w:color="auto"/>
            </w:tcBorders>
            <w:hideMark/>
          </w:tcPr>
          <w:p w14:paraId="1F64911C" w14:textId="77777777" w:rsidR="00A1730B" w:rsidRDefault="00A1730B">
            <w:pPr>
              <w:pStyle w:val="TAC"/>
            </w:pPr>
            <w:r>
              <w:t>N/A</w:t>
            </w:r>
          </w:p>
        </w:tc>
        <w:tc>
          <w:tcPr>
            <w:tcW w:w="1288" w:type="dxa"/>
            <w:tcBorders>
              <w:top w:val="single" w:sz="4" w:space="0" w:color="auto"/>
              <w:left w:val="single" w:sz="4" w:space="0" w:color="auto"/>
              <w:bottom w:val="single" w:sz="4" w:space="0" w:color="auto"/>
              <w:right w:val="single" w:sz="4" w:space="0" w:color="auto"/>
            </w:tcBorders>
            <w:hideMark/>
          </w:tcPr>
          <w:p w14:paraId="701FA3A7" w14:textId="77777777" w:rsidR="00A1730B" w:rsidRDefault="00A1730B">
            <w:pPr>
              <w:pStyle w:val="TAC"/>
            </w:pPr>
            <w:r>
              <w:t>N/A</w:t>
            </w:r>
          </w:p>
        </w:tc>
      </w:tr>
      <w:tr w:rsidR="00A1730B" w14:paraId="693ED51D"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1E2D2478"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DCC6BE" w14:textId="77777777" w:rsidR="00A1730B" w:rsidRDefault="00A1730B">
            <w:pPr>
              <w:pStyle w:val="TAC"/>
            </w:pPr>
            <w:r>
              <w:t>5</w:t>
            </w:r>
          </w:p>
        </w:tc>
        <w:tc>
          <w:tcPr>
            <w:tcW w:w="1338" w:type="dxa"/>
            <w:tcBorders>
              <w:top w:val="single" w:sz="4" w:space="0" w:color="auto"/>
              <w:left w:val="single" w:sz="4" w:space="0" w:color="auto"/>
              <w:bottom w:val="single" w:sz="4" w:space="0" w:color="auto"/>
              <w:right w:val="single" w:sz="4" w:space="0" w:color="auto"/>
            </w:tcBorders>
            <w:noWrap/>
            <w:hideMark/>
          </w:tcPr>
          <w:p w14:paraId="64C134DF" w14:textId="77777777" w:rsidR="00A1730B" w:rsidRDefault="00A1730B">
            <w:pPr>
              <w:pStyle w:val="TAC"/>
            </w:pPr>
            <w:r>
              <w:t>840</w:t>
            </w:r>
          </w:p>
        </w:tc>
        <w:tc>
          <w:tcPr>
            <w:tcW w:w="850" w:type="dxa"/>
            <w:tcBorders>
              <w:top w:val="single" w:sz="4" w:space="0" w:color="auto"/>
              <w:left w:val="single" w:sz="4" w:space="0" w:color="auto"/>
              <w:bottom w:val="single" w:sz="4" w:space="0" w:color="auto"/>
              <w:right w:val="single" w:sz="4" w:space="0" w:color="auto"/>
            </w:tcBorders>
            <w:noWrap/>
            <w:hideMark/>
          </w:tcPr>
          <w:p w14:paraId="631644A6"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hideMark/>
          </w:tcPr>
          <w:p w14:paraId="685474E3"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hideMark/>
          </w:tcPr>
          <w:p w14:paraId="0B15077A" w14:textId="77777777" w:rsidR="00A1730B" w:rsidRDefault="00A1730B">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hideMark/>
          </w:tcPr>
          <w:p w14:paraId="40CC9316" w14:textId="77777777" w:rsidR="00A1730B" w:rsidRDefault="00A1730B">
            <w:pPr>
              <w:pStyle w:val="TAC"/>
            </w:pPr>
            <w:r>
              <w:t>19.5</w:t>
            </w:r>
          </w:p>
        </w:tc>
        <w:tc>
          <w:tcPr>
            <w:tcW w:w="1288" w:type="dxa"/>
            <w:tcBorders>
              <w:top w:val="single" w:sz="4" w:space="0" w:color="auto"/>
              <w:left w:val="single" w:sz="4" w:space="0" w:color="auto"/>
              <w:bottom w:val="single" w:sz="4" w:space="0" w:color="auto"/>
              <w:right w:val="single" w:sz="4" w:space="0" w:color="auto"/>
            </w:tcBorders>
            <w:hideMark/>
          </w:tcPr>
          <w:p w14:paraId="03337C93" w14:textId="77777777" w:rsidR="00A1730B" w:rsidRDefault="00A1730B">
            <w:pPr>
              <w:pStyle w:val="TAC"/>
            </w:pPr>
            <w:r>
              <w:t>IMD5</w:t>
            </w:r>
          </w:p>
        </w:tc>
      </w:tr>
      <w:tr w:rsidR="00A1730B" w14:paraId="0E9A6D2B" w14:textId="77777777" w:rsidTr="00A1730B">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2A829ED8"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147EC3" w14:textId="77777777" w:rsidR="00A1730B" w:rsidRDefault="00A1730B">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D4FE4D1" w14:textId="77777777" w:rsidR="00A1730B" w:rsidRDefault="00A1730B">
            <w:pPr>
              <w:pStyle w:val="TAC"/>
            </w:pPr>
            <w:r>
              <w:t>782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D0A0801" w14:textId="77777777" w:rsidR="00A1730B" w:rsidRDefault="00A1730B">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E205A6" w14:textId="77777777" w:rsidR="00A1730B" w:rsidRDefault="00A1730B">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DFF91BD" w14:textId="77777777" w:rsidR="00A1730B" w:rsidRDefault="00A1730B">
            <w:pPr>
              <w:pStyle w:val="TAC"/>
            </w:pPr>
            <w:r>
              <w:t>751</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086D0BB" w14:textId="77777777" w:rsidR="00A1730B" w:rsidRDefault="00A1730B">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02844E" w14:textId="77777777" w:rsidR="00A1730B" w:rsidRDefault="00A1730B">
            <w:pPr>
              <w:pStyle w:val="TAC"/>
            </w:pPr>
            <w:r>
              <w:t>N/A</w:t>
            </w:r>
          </w:p>
        </w:tc>
      </w:tr>
      <w:tr w:rsidR="00A1730B" w14:paraId="4A7D7FA9" w14:textId="77777777" w:rsidTr="00A1730B">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555AD360" w14:textId="77777777" w:rsidR="00A1730B" w:rsidRDefault="00A1730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6BF207" w14:textId="77777777" w:rsidR="00A1730B" w:rsidRDefault="00A1730B">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30BC75" w14:textId="77777777" w:rsidR="00A1730B" w:rsidRDefault="00A1730B">
            <w:pPr>
              <w:pStyle w:val="TAC"/>
            </w:pPr>
            <w:r>
              <w:t>4013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8BA73AC" w14:textId="77777777" w:rsidR="00A1730B" w:rsidRDefault="00A1730B">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F47CE7" w14:textId="77777777" w:rsidR="00A1730B" w:rsidRDefault="00A1730B">
            <w:pPr>
              <w:pStyle w:val="TAC"/>
            </w:pPr>
            <w: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56895F6" w14:textId="77777777" w:rsidR="00A1730B" w:rsidRDefault="00A1730B">
            <w:pPr>
              <w:pStyle w:val="TAC"/>
            </w:pPr>
            <w:r>
              <w:t>4013</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84DFBB8" w14:textId="77777777" w:rsidR="00A1730B" w:rsidRDefault="00A1730B">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BEBDA0" w14:textId="77777777" w:rsidR="00A1730B" w:rsidRDefault="00A1730B">
            <w:pPr>
              <w:pStyle w:val="TAC"/>
            </w:pPr>
            <w:r>
              <w:t>N/A</w:t>
            </w:r>
          </w:p>
        </w:tc>
      </w:tr>
      <w:tr w:rsidR="00A1730B" w14:paraId="315CC266" w14:textId="77777777" w:rsidTr="00A1730B">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4B975CBF" w14:textId="77777777" w:rsidR="00A1730B" w:rsidRDefault="00A1730B">
            <w:pPr>
              <w:pStyle w:val="TAC"/>
              <w:rPr>
                <w:lang w:val="fi-FI" w:eastAsia="fi-FI"/>
              </w:rPr>
            </w:pPr>
            <w:r>
              <w:rPr>
                <w:lang w:eastAsia="ko-KR"/>
              </w:rPr>
              <w:t>DC_</w:t>
            </w:r>
            <w:r>
              <w:rPr>
                <w:rFonts w:eastAsiaTheme="minorEastAsia"/>
              </w:rPr>
              <w:t>5</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CDE9E0" w14:textId="77777777" w:rsidR="00A1730B" w:rsidRDefault="00A1730B">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91EBB9" w14:textId="77777777" w:rsidR="00A1730B" w:rsidRDefault="00A1730B">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0CFEA3"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91724E"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DAF1ED" w14:textId="77777777" w:rsidR="00A1730B" w:rsidRDefault="00A1730B">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87FF7E6" w14:textId="77777777" w:rsidR="00A1730B" w:rsidRDefault="00A1730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056147C" w14:textId="77777777" w:rsidR="00A1730B" w:rsidRDefault="00A1730B">
            <w:pPr>
              <w:pStyle w:val="TAC"/>
              <w:rPr>
                <w:lang w:val="fi-FI" w:eastAsia="fi-FI"/>
              </w:rPr>
            </w:pPr>
            <w:r>
              <w:t>IMD3</w:t>
            </w:r>
            <w:r>
              <w:rPr>
                <w:vertAlign w:val="superscript"/>
              </w:rPr>
              <w:t>1</w:t>
            </w:r>
          </w:p>
        </w:tc>
      </w:tr>
      <w:tr w:rsidR="00A1730B" w14:paraId="439A6B74"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4E9A8584"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00F737" w14:textId="77777777" w:rsidR="00A1730B" w:rsidRDefault="00A1730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18BFC9" w14:textId="77777777" w:rsidR="00A1730B" w:rsidRDefault="00A1730B">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8274D0"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C80D86"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BBD633" w14:textId="77777777" w:rsidR="00A1730B" w:rsidRDefault="00A1730B">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6153A91"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774B6ED" w14:textId="77777777" w:rsidR="00A1730B" w:rsidRDefault="00A1730B">
            <w:pPr>
              <w:pStyle w:val="TAC"/>
              <w:rPr>
                <w:lang w:val="fi-FI" w:eastAsia="fi-FI"/>
              </w:rPr>
            </w:pPr>
            <w:r>
              <w:t>N/A</w:t>
            </w:r>
          </w:p>
        </w:tc>
      </w:tr>
      <w:tr w:rsidR="00A1730B" w14:paraId="508FA059"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16191450"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2D0C5D"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403AAD" w14:textId="77777777" w:rsidR="00A1730B" w:rsidRDefault="00A1730B">
            <w:pPr>
              <w:pStyle w:val="TAC"/>
              <w:rPr>
                <w:lang w:val="fi-FI" w:eastAsia="fi-FI"/>
              </w:rPr>
            </w:pPr>
            <w:r>
              <w:t>3740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17F875"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A372C6"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7700B4" w14:textId="77777777" w:rsidR="00A1730B" w:rsidRDefault="00A1730B">
            <w:pPr>
              <w:pStyle w:val="TAC"/>
              <w:rPr>
                <w:lang w:val="fi-FI" w:eastAsia="fi-FI"/>
              </w:rPr>
            </w:pPr>
            <w:r>
              <w:t>3740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862CD02"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15FBAD8" w14:textId="77777777" w:rsidR="00A1730B" w:rsidRDefault="00A1730B">
            <w:pPr>
              <w:pStyle w:val="TAC"/>
              <w:rPr>
                <w:lang w:val="fi-FI" w:eastAsia="fi-FI"/>
              </w:rPr>
            </w:pPr>
            <w:r>
              <w:t>N/A</w:t>
            </w:r>
          </w:p>
        </w:tc>
      </w:tr>
      <w:tr w:rsidR="00A1730B" w14:paraId="0ED99F84"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310752CC"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002099" w14:textId="77777777" w:rsidR="00A1730B" w:rsidRDefault="00A1730B">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EF41CE" w14:textId="77777777" w:rsidR="00A1730B" w:rsidRDefault="00A1730B">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BC6CD5"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A7E319"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C00702" w14:textId="77777777" w:rsidR="00A1730B" w:rsidRDefault="00A1730B">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CD9A8CD"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52D887B" w14:textId="77777777" w:rsidR="00A1730B" w:rsidRDefault="00A1730B">
            <w:pPr>
              <w:pStyle w:val="TAC"/>
              <w:rPr>
                <w:lang w:val="fi-FI" w:eastAsia="fi-FI"/>
              </w:rPr>
            </w:pPr>
            <w:r>
              <w:t>N/A</w:t>
            </w:r>
          </w:p>
        </w:tc>
      </w:tr>
      <w:tr w:rsidR="00A1730B" w14:paraId="3394C630"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4DC953B5"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9D2EE8" w14:textId="77777777" w:rsidR="00A1730B" w:rsidRDefault="00A1730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1D4031" w14:textId="77777777" w:rsidR="00A1730B" w:rsidRDefault="00A1730B">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345D55"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ED754C"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B9C245" w14:textId="77777777" w:rsidR="00A1730B" w:rsidRDefault="00A1730B">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95EACDA" w14:textId="77777777" w:rsidR="00A1730B" w:rsidRDefault="00A1730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01A1497" w14:textId="77777777" w:rsidR="00A1730B" w:rsidRDefault="00A1730B">
            <w:pPr>
              <w:pStyle w:val="TAC"/>
              <w:rPr>
                <w:lang w:val="fi-FI" w:eastAsia="fi-FI"/>
              </w:rPr>
            </w:pPr>
            <w:r>
              <w:t>IMD3</w:t>
            </w:r>
            <w:r>
              <w:rPr>
                <w:vertAlign w:val="superscript"/>
              </w:rPr>
              <w:t>2</w:t>
            </w:r>
          </w:p>
        </w:tc>
      </w:tr>
      <w:tr w:rsidR="00A1730B" w14:paraId="60E7AA24" w14:textId="77777777" w:rsidTr="00A1730B">
        <w:trPr>
          <w:trHeight w:val="22"/>
          <w:jc w:val="center"/>
        </w:trPr>
        <w:tc>
          <w:tcPr>
            <w:tcW w:w="2066" w:type="dxa"/>
            <w:tcBorders>
              <w:top w:val="nil"/>
              <w:left w:val="single" w:sz="4" w:space="0" w:color="auto"/>
              <w:bottom w:val="single" w:sz="4" w:space="0" w:color="auto"/>
              <w:right w:val="single" w:sz="4" w:space="0" w:color="auto"/>
            </w:tcBorders>
            <w:vAlign w:val="center"/>
          </w:tcPr>
          <w:p w14:paraId="6D83F77A"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B9ED91"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DBC365" w14:textId="77777777" w:rsidR="00A1730B" w:rsidRDefault="00A1730B">
            <w:pPr>
              <w:pStyle w:val="TAC"/>
              <w:rPr>
                <w:lang w:val="fi-FI" w:eastAsia="fi-FI"/>
              </w:rPr>
            </w:pPr>
            <w:r>
              <w:t>4025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E3CCF1"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39E575"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24A447" w14:textId="77777777" w:rsidR="00A1730B" w:rsidRDefault="00A1730B">
            <w:pPr>
              <w:pStyle w:val="TAC"/>
              <w:rPr>
                <w:lang w:val="fi-FI" w:eastAsia="fi-FI"/>
              </w:rPr>
            </w:pPr>
            <w:r>
              <w:t>4025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4BF0B6A"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025B042" w14:textId="77777777" w:rsidR="00A1730B" w:rsidRDefault="00A1730B">
            <w:pPr>
              <w:pStyle w:val="TAC"/>
              <w:rPr>
                <w:lang w:val="fi-FI" w:eastAsia="fi-FI"/>
              </w:rPr>
            </w:pPr>
            <w:r>
              <w:t>N/A</w:t>
            </w:r>
          </w:p>
        </w:tc>
      </w:tr>
      <w:tr w:rsidR="00A1730B" w14:paraId="1FEAEF56" w14:textId="77777777" w:rsidTr="00A1730B">
        <w:trPr>
          <w:trHeight w:val="54"/>
          <w:jc w:val="center"/>
        </w:trPr>
        <w:tc>
          <w:tcPr>
            <w:tcW w:w="2066" w:type="dxa"/>
            <w:tcBorders>
              <w:top w:val="single" w:sz="4" w:space="0" w:color="auto"/>
              <w:left w:val="single" w:sz="4" w:space="0" w:color="auto"/>
              <w:bottom w:val="nil"/>
              <w:right w:val="single" w:sz="4" w:space="0" w:color="auto"/>
            </w:tcBorders>
            <w:vAlign w:val="center"/>
            <w:hideMark/>
          </w:tcPr>
          <w:p w14:paraId="327722F0" w14:textId="77777777" w:rsidR="00A1730B" w:rsidRDefault="00A1730B">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1F840E55" w14:textId="77777777" w:rsidR="00A1730B" w:rsidRDefault="00A1730B">
            <w:pPr>
              <w:pStyle w:val="TAC"/>
            </w:pPr>
            <w:r>
              <w:rPr>
                <w:lang w:eastAsia="fi-FI"/>
              </w:rPr>
              <w:t>DC_</w:t>
            </w:r>
            <w:r>
              <w:t>5</w:t>
            </w:r>
            <w:r>
              <w:rPr>
                <w:lang w:eastAsia="fi-FI"/>
              </w:rPr>
              <w:t>A</w:t>
            </w:r>
            <w:r>
              <w:t>-66A-66A</w:t>
            </w:r>
            <w:r>
              <w:rPr>
                <w:lang w:eastAsia="fi-FI"/>
              </w:rPr>
              <w:t>_</w:t>
            </w:r>
            <w:r>
              <w:t>n77</w:t>
            </w:r>
            <w:r>
              <w:rPr>
                <w:lang w:eastAsia="fi-FI"/>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8268EC0" w14:textId="77777777" w:rsidR="00A1730B" w:rsidRDefault="00A1730B">
            <w:pPr>
              <w:pStyle w:val="TAC"/>
            </w:pPr>
            <w:r>
              <w:rPr>
                <w:rFonts w:eastAsia="Malgun Gothic"/>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3F143E" w14:textId="77777777" w:rsidR="00A1730B" w:rsidRDefault="00A1730B">
            <w:pPr>
              <w:pStyle w:val="TAC"/>
            </w:pPr>
            <w:r>
              <w:rPr>
                <w:rFonts w:eastAsia="Malgun Gothic"/>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F88D15" w14:textId="77777777" w:rsidR="00A1730B" w:rsidRDefault="00A1730B">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490A17" w14:textId="77777777" w:rsidR="00A1730B" w:rsidRDefault="00A1730B">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14D551" w14:textId="77777777" w:rsidR="00A1730B" w:rsidRDefault="00A1730B">
            <w:pPr>
              <w:pStyle w:val="TAC"/>
            </w:pPr>
            <w:r>
              <w:rPr>
                <w:rFonts w:eastAsia="Malgun Gothic"/>
                <w:kern w:val="2"/>
                <w:lang w:eastAsia="ko-KR"/>
              </w:rPr>
              <w:t>871.5</w:t>
            </w:r>
          </w:p>
        </w:tc>
        <w:tc>
          <w:tcPr>
            <w:tcW w:w="858" w:type="dxa"/>
            <w:gridSpan w:val="2"/>
            <w:tcBorders>
              <w:top w:val="single" w:sz="4" w:space="0" w:color="auto"/>
              <w:left w:val="single" w:sz="4" w:space="0" w:color="auto"/>
              <w:bottom w:val="single" w:sz="4" w:space="0" w:color="auto"/>
              <w:right w:val="single" w:sz="4" w:space="0" w:color="auto"/>
            </w:tcBorders>
            <w:hideMark/>
          </w:tcPr>
          <w:p w14:paraId="6D4870C5" w14:textId="77777777" w:rsidR="00A1730B" w:rsidRDefault="00A1730B">
            <w:pPr>
              <w:pStyle w:val="TAC"/>
            </w:pPr>
            <w:r>
              <w:rPr>
                <w:rFonts w:eastAsia="Malgun Gothic"/>
                <w:kern w:val="2"/>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0F1B286F" w14:textId="77777777" w:rsidR="00A1730B" w:rsidRDefault="00A1730B">
            <w:pPr>
              <w:pStyle w:val="TAC"/>
            </w:pPr>
            <w:r>
              <w:rPr>
                <w:rFonts w:eastAsia="Malgun Gothic"/>
                <w:kern w:val="2"/>
                <w:lang w:eastAsia="ko-KR"/>
              </w:rPr>
              <w:t>N/A</w:t>
            </w:r>
          </w:p>
        </w:tc>
      </w:tr>
      <w:tr w:rsidR="00A1730B" w14:paraId="04F64106" w14:textId="77777777" w:rsidTr="00A1730B">
        <w:trPr>
          <w:trHeight w:val="54"/>
          <w:jc w:val="center"/>
        </w:trPr>
        <w:tc>
          <w:tcPr>
            <w:tcW w:w="2066" w:type="dxa"/>
            <w:tcBorders>
              <w:top w:val="nil"/>
              <w:left w:val="single" w:sz="4" w:space="0" w:color="auto"/>
              <w:bottom w:val="nil"/>
              <w:right w:val="single" w:sz="4" w:space="0" w:color="auto"/>
            </w:tcBorders>
            <w:vAlign w:val="center"/>
          </w:tcPr>
          <w:p w14:paraId="12EC74E3"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4CD640" w14:textId="77777777" w:rsidR="00A1730B" w:rsidRDefault="00A1730B">
            <w:pPr>
              <w:pStyle w:val="TAC"/>
            </w:pPr>
            <w:r>
              <w:rPr>
                <w:rFonts w:eastAsiaTheme="minorEastAsia"/>
                <w:kern w:val="2"/>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2C4080D" w14:textId="77777777" w:rsidR="00A1730B" w:rsidRDefault="00A1730B">
            <w:pPr>
              <w:pStyle w:val="TAC"/>
            </w:pPr>
            <w:r>
              <w:rPr>
                <w:rFonts w:eastAsia="Malgun Gothic"/>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75BA69" w14:textId="77777777" w:rsidR="00A1730B" w:rsidRDefault="00A1730B">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7CFFE5" w14:textId="77777777" w:rsidR="00A1730B" w:rsidRDefault="00A1730B">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71E569" w14:textId="77777777" w:rsidR="00A1730B" w:rsidRDefault="00A1730B">
            <w:pPr>
              <w:pStyle w:val="TAC"/>
            </w:pPr>
            <w:r>
              <w:rPr>
                <w:rFonts w:eastAsia="Malgun Gothic"/>
                <w:kern w:val="2"/>
                <w:lang w:eastAsia="ko-KR"/>
              </w:rPr>
              <w:t>2142</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A7AB23A" w14:textId="77777777" w:rsidR="00A1730B" w:rsidRDefault="00A1730B">
            <w:pPr>
              <w:pStyle w:val="TAC"/>
            </w:pPr>
            <w:r>
              <w:rPr>
                <w:rFonts w:eastAsia="Malgun Gothic"/>
                <w:kern w:val="2"/>
                <w:lang w:eastAsia="ko-KR"/>
              </w:rP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014470A" w14:textId="77777777" w:rsidR="00A1730B" w:rsidRDefault="00A1730B">
            <w:pPr>
              <w:pStyle w:val="TAC"/>
            </w:pPr>
            <w:r>
              <w:rPr>
                <w:rFonts w:eastAsia="Malgun Gothic"/>
                <w:kern w:val="2"/>
                <w:lang w:eastAsia="ko-KR"/>
              </w:rPr>
              <w:t>IMD</w:t>
            </w:r>
            <w:r>
              <w:rPr>
                <w:rFonts w:eastAsiaTheme="minorEastAsia"/>
                <w:kern w:val="2"/>
              </w:rPr>
              <w:t>3</w:t>
            </w:r>
          </w:p>
        </w:tc>
      </w:tr>
      <w:tr w:rsidR="00A1730B" w14:paraId="7131CD32" w14:textId="77777777" w:rsidTr="00A1730B">
        <w:trPr>
          <w:trHeight w:val="54"/>
          <w:jc w:val="center"/>
        </w:trPr>
        <w:tc>
          <w:tcPr>
            <w:tcW w:w="2066" w:type="dxa"/>
            <w:tcBorders>
              <w:top w:val="nil"/>
              <w:left w:val="single" w:sz="4" w:space="0" w:color="auto"/>
              <w:bottom w:val="single" w:sz="4" w:space="0" w:color="auto"/>
              <w:right w:val="single" w:sz="4" w:space="0" w:color="auto"/>
            </w:tcBorders>
            <w:vAlign w:val="center"/>
          </w:tcPr>
          <w:p w14:paraId="7629365A"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171D39" w14:textId="77777777" w:rsidR="00A1730B" w:rsidRDefault="00A1730B">
            <w:pPr>
              <w:pStyle w:val="TAC"/>
              <w:rPr>
                <w:rFonts w:cs="Arial"/>
              </w:rPr>
            </w:pPr>
            <w:r>
              <w:rPr>
                <w:rFonts w:eastAsia="Malgun Gothic" w:cs="Arial"/>
                <w:kern w:val="2"/>
                <w:lang w:eastAsia="ko-KR"/>
              </w:rPr>
              <w:t>n</w:t>
            </w:r>
            <w:r>
              <w:rPr>
                <w:rFonts w:eastAsiaTheme="minorEastAsia" w:cs="Arial"/>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C8D75E" w14:textId="77777777" w:rsidR="00A1730B" w:rsidRDefault="00A1730B">
            <w:pPr>
              <w:pStyle w:val="TAC"/>
              <w:rPr>
                <w:rFonts w:cs="Arial"/>
              </w:rPr>
            </w:pPr>
            <w:r>
              <w:rPr>
                <w:rFonts w:eastAsia="Malgun Gothic" w:cs="Arial"/>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FB0BD0" w14:textId="77777777" w:rsidR="00A1730B" w:rsidRDefault="00A1730B">
            <w:pPr>
              <w:pStyle w:val="TAC"/>
              <w:rPr>
                <w:rFonts w:cs="Arial"/>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00FC29" w14:textId="77777777" w:rsidR="00A1730B" w:rsidRDefault="00A1730B">
            <w:pPr>
              <w:pStyle w:val="TAC"/>
              <w:rPr>
                <w:rFonts w:cs="Arial"/>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D68351" w14:textId="77777777" w:rsidR="00A1730B" w:rsidRDefault="00A1730B">
            <w:pPr>
              <w:pStyle w:val="TAC"/>
              <w:rPr>
                <w:rFonts w:cs="Arial"/>
              </w:rPr>
            </w:pPr>
            <w:r>
              <w:rPr>
                <w:rFonts w:eastAsia="Malgun Gothic" w:cs="Arial"/>
                <w:kern w:val="2"/>
                <w:lang w:eastAsia="ko-KR"/>
              </w:rPr>
              <w:t>3795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8788CC6" w14:textId="77777777" w:rsidR="00A1730B" w:rsidRDefault="00A1730B">
            <w:pPr>
              <w:pStyle w:val="TAC"/>
              <w:rPr>
                <w:rFonts w:cs="Arial"/>
              </w:rPr>
            </w:pPr>
            <w:r>
              <w:rPr>
                <w:rFonts w:eastAsia="Malgun Gothic" w:cs="Arial"/>
                <w:kern w:val="2"/>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3BD534E" w14:textId="77777777" w:rsidR="00A1730B" w:rsidRDefault="00A1730B">
            <w:pPr>
              <w:pStyle w:val="TAC"/>
              <w:rPr>
                <w:rFonts w:cs="Arial"/>
              </w:rPr>
            </w:pPr>
            <w:r>
              <w:rPr>
                <w:rFonts w:eastAsia="Malgun Gothic" w:cs="Arial"/>
                <w:kern w:val="2"/>
                <w:lang w:eastAsia="ko-KR"/>
              </w:rPr>
              <w:t>N/A</w:t>
            </w:r>
          </w:p>
        </w:tc>
      </w:tr>
      <w:tr w:rsidR="00A1730B" w14:paraId="5B604987"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1E99ECA7" w14:textId="77777777" w:rsidR="00A1730B" w:rsidRDefault="00A1730B">
            <w:pPr>
              <w:pStyle w:val="TAC"/>
            </w:pPr>
            <w:r>
              <w:t xml:space="preserve">DC_5A_n66A-n77A </w:t>
            </w:r>
            <w:r>
              <w:br/>
            </w:r>
            <w:r>
              <w:rPr>
                <w:rFonts w:eastAsiaTheme="minorEastAsia"/>
                <w:kern w:val="2"/>
              </w:rPr>
              <w:t>DC_5A_n66A-n77C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2189551" w14:textId="77777777" w:rsidR="00A1730B" w:rsidRDefault="00A1730B">
            <w:pPr>
              <w:pStyle w:val="TAC"/>
            </w:pPr>
            <w:r>
              <w:rPr>
                <w:rFonts w:eastAsia="Malgun Gothic"/>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250550" w14:textId="77777777" w:rsidR="00A1730B" w:rsidRDefault="00A1730B">
            <w:pPr>
              <w:pStyle w:val="TAC"/>
            </w:pPr>
            <w:r>
              <w:rPr>
                <w:rFonts w:eastAsia="Malgun Gothic"/>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49B371" w14:textId="77777777" w:rsidR="00A1730B" w:rsidRDefault="00A1730B">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75C6AC" w14:textId="77777777" w:rsidR="00A1730B" w:rsidRDefault="00A1730B">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539F68" w14:textId="77777777" w:rsidR="00A1730B" w:rsidRDefault="00A1730B">
            <w:pPr>
              <w:pStyle w:val="TAC"/>
            </w:pPr>
            <w:r>
              <w:rPr>
                <w:rFonts w:eastAsia="Malgun Gothic"/>
                <w:kern w:val="2"/>
                <w:lang w:eastAsia="ko-KR"/>
              </w:rPr>
              <w:t>871.5</w:t>
            </w:r>
          </w:p>
        </w:tc>
        <w:tc>
          <w:tcPr>
            <w:tcW w:w="851" w:type="dxa"/>
            <w:tcBorders>
              <w:top w:val="single" w:sz="4" w:space="0" w:color="auto"/>
              <w:left w:val="single" w:sz="4" w:space="0" w:color="auto"/>
              <w:bottom w:val="single" w:sz="4" w:space="0" w:color="auto"/>
              <w:right w:val="single" w:sz="4" w:space="0" w:color="auto"/>
            </w:tcBorders>
            <w:hideMark/>
          </w:tcPr>
          <w:p w14:paraId="6D173A56" w14:textId="77777777" w:rsidR="00A1730B" w:rsidRDefault="00A1730B">
            <w:pPr>
              <w:pStyle w:val="TAC"/>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F25E21D" w14:textId="77777777" w:rsidR="00A1730B" w:rsidRDefault="00A1730B">
            <w:pPr>
              <w:pStyle w:val="TAC"/>
            </w:pPr>
            <w:r>
              <w:rPr>
                <w:rFonts w:eastAsia="Malgun Gothic"/>
                <w:kern w:val="2"/>
                <w:lang w:eastAsia="ko-KR"/>
              </w:rPr>
              <w:t>N/A</w:t>
            </w:r>
          </w:p>
        </w:tc>
      </w:tr>
      <w:tr w:rsidR="00A1730B" w14:paraId="16FC4590"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19577"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FFAC68" w14:textId="77777777" w:rsidR="00A1730B" w:rsidRDefault="00A1730B">
            <w:pPr>
              <w:pStyle w:val="TAC"/>
            </w:pPr>
            <w:r>
              <w:rPr>
                <w:rFonts w:eastAsiaTheme="minorEastAsia"/>
                <w:kern w:val="2"/>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85D1C5" w14:textId="77777777" w:rsidR="00A1730B" w:rsidRDefault="00A1730B">
            <w:pPr>
              <w:pStyle w:val="TAC"/>
            </w:pPr>
            <w:r>
              <w:rPr>
                <w:rFonts w:eastAsia="Malgun Gothic"/>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CD510D" w14:textId="77777777" w:rsidR="00A1730B" w:rsidRDefault="00A1730B">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AB3B70" w14:textId="77777777" w:rsidR="00A1730B" w:rsidRDefault="00A1730B">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13F7C0" w14:textId="77777777" w:rsidR="00A1730B" w:rsidRDefault="00A1730B">
            <w:pPr>
              <w:pStyle w:val="TAC"/>
            </w:pPr>
            <w:r>
              <w:rPr>
                <w:rFonts w:eastAsia="Malgun Gothic"/>
                <w:kern w:val="2"/>
                <w:lang w:eastAsia="ko-KR"/>
              </w:rPr>
              <w:t>2142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146633" w14:textId="77777777" w:rsidR="00A1730B" w:rsidRDefault="00A1730B">
            <w:pPr>
              <w:pStyle w:val="TAC"/>
            </w:pPr>
            <w:r>
              <w:rPr>
                <w:rFonts w:eastAsia="Malgun Gothic"/>
                <w:kern w:val="2"/>
                <w:lang w:eastAsia="ko-KR"/>
              </w:rPr>
              <w:t>22.2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A1B07C" w14:textId="77777777" w:rsidR="00A1730B" w:rsidRDefault="00A1730B">
            <w:pPr>
              <w:pStyle w:val="TAC"/>
            </w:pPr>
            <w:r>
              <w:rPr>
                <w:rFonts w:eastAsia="Malgun Gothic"/>
                <w:kern w:val="2"/>
                <w:lang w:eastAsia="ko-KR"/>
              </w:rPr>
              <w:t>IMD</w:t>
            </w:r>
            <w:r>
              <w:rPr>
                <w:rFonts w:eastAsiaTheme="minorEastAsia"/>
                <w:kern w:val="2"/>
              </w:rPr>
              <w:t>3</w:t>
            </w:r>
          </w:p>
        </w:tc>
      </w:tr>
      <w:tr w:rsidR="00A1730B" w14:paraId="371D5032"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567D9"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6DD50F" w14:textId="77777777" w:rsidR="00A1730B" w:rsidRDefault="00A1730B">
            <w:pPr>
              <w:pStyle w:val="TAC"/>
            </w:pPr>
            <w:r>
              <w:rPr>
                <w:rFonts w:eastAsia="Malgun Gothic"/>
                <w:kern w:val="2"/>
                <w:lang w:eastAsia="ko-KR"/>
              </w:rPr>
              <w:t>n</w:t>
            </w:r>
            <w:r>
              <w:rPr>
                <w:rFonts w:eastAsiaTheme="minorEastAsia"/>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93897F" w14:textId="77777777" w:rsidR="00A1730B" w:rsidRDefault="00A1730B">
            <w:pPr>
              <w:pStyle w:val="TAC"/>
            </w:pPr>
            <w:r>
              <w:rPr>
                <w:rFonts w:eastAsia="Malgun Gothic"/>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0EC04D" w14:textId="77777777" w:rsidR="00A1730B" w:rsidRDefault="00A1730B">
            <w:pPr>
              <w:pStyle w:val="TAC"/>
            </w:pPr>
            <w:r>
              <w:rPr>
                <w:rFonts w:eastAsia="Malgun Gothic"/>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F42ADC" w14:textId="77777777" w:rsidR="00A1730B" w:rsidRDefault="00A1730B">
            <w:pPr>
              <w:pStyle w:val="TAC"/>
            </w:pPr>
            <w:r>
              <w:rPr>
                <w:rFonts w:eastAsia="Malgun Gothic"/>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1CE814" w14:textId="77777777" w:rsidR="00A1730B" w:rsidRDefault="00A1730B">
            <w:pPr>
              <w:pStyle w:val="TAC"/>
            </w:pPr>
            <w:r>
              <w:rPr>
                <w:rFonts w:eastAsia="Malgun Gothic"/>
                <w:kern w:val="2"/>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01CE9" w14:textId="77777777" w:rsidR="00A1730B" w:rsidRDefault="00A1730B">
            <w:pPr>
              <w:pStyle w:val="TAC"/>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561E1BA" w14:textId="77777777" w:rsidR="00A1730B" w:rsidRDefault="00A1730B">
            <w:pPr>
              <w:pStyle w:val="TAC"/>
            </w:pPr>
            <w:r>
              <w:rPr>
                <w:rFonts w:eastAsia="Malgun Gothic"/>
                <w:kern w:val="2"/>
                <w:lang w:eastAsia="ko-KR"/>
              </w:rPr>
              <w:t>N/A</w:t>
            </w:r>
          </w:p>
        </w:tc>
      </w:tr>
      <w:tr w:rsidR="00A1730B" w14:paraId="6D842C74"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7A9A6DC5" w14:textId="77777777" w:rsidR="00A1730B" w:rsidRDefault="00A1730B">
            <w:pPr>
              <w:pStyle w:val="TAC"/>
            </w:pPr>
            <w:r>
              <w:t>DC_7A_n5A-n78A</w:t>
            </w:r>
          </w:p>
          <w:p w14:paraId="11721615"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C5CC50" w14:textId="77777777" w:rsidR="00A1730B" w:rsidRDefault="00A1730B">
            <w:pPr>
              <w:pStyle w:val="TAC"/>
            </w:pPr>
            <w: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3C0B1B" w14:textId="77777777" w:rsidR="00A1730B" w:rsidRDefault="00A1730B">
            <w:pPr>
              <w:pStyle w:val="TAC"/>
            </w:pPr>
            <w:r>
              <w:t>2555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82CFD1"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6B69ED"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CBA39A" w14:textId="77777777" w:rsidR="00A1730B" w:rsidRDefault="00A1730B">
            <w:pPr>
              <w:pStyle w:val="TAC"/>
            </w:pPr>
            <w:r>
              <w:t>2675</w:t>
            </w:r>
          </w:p>
        </w:tc>
        <w:tc>
          <w:tcPr>
            <w:tcW w:w="851" w:type="dxa"/>
            <w:tcBorders>
              <w:top w:val="single" w:sz="4" w:space="0" w:color="auto"/>
              <w:left w:val="single" w:sz="4" w:space="0" w:color="auto"/>
              <w:bottom w:val="single" w:sz="4" w:space="0" w:color="auto"/>
              <w:right w:val="single" w:sz="4" w:space="0" w:color="auto"/>
            </w:tcBorders>
            <w:hideMark/>
          </w:tcPr>
          <w:p w14:paraId="14504A8D" w14:textId="77777777" w:rsidR="00A1730B" w:rsidRDefault="00A1730B">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748C396" w14:textId="77777777" w:rsidR="00A1730B" w:rsidRDefault="00A1730B">
            <w:pPr>
              <w:pStyle w:val="TAC"/>
            </w:pPr>
            <w:r>
              <w:rPr>
                <w:kern w:val="2"/>
                <w:szCs w:val="24"/>
                <w:lang w:eastAsia="ja-JP"/>
              </w:rPr>
              <w:t>N/A</w:t>
            </w:r>
          </w:p>
        </w:tc>
      </w:tr>
      <w:tr w:rsidR="00A1730B" w14:paraId="225EB962"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A4B9D"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23880C" w14:textId="77777777" w:rsidR="00A1730B" w:rsidRDefault="00A1730B">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270F2D" w14:textId="77777777" w:rsidR="00A1730B" w:rsidRDefault="00A1730B">
            <w:pPr>
              <w:pStyle w:val="TAC"/>
            </w:pPr>
            <w:r>
              <w:t>836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7E0186"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0D32CB"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6269AA" w14:textId="77777777" w:rsidR="00A1730B" w:rsidRDefault="00A1730B">
            <w:pPr>
              <w:pStyle w:val="TAC"/>
            </w:pPr>
            <w:r>
              <w:t>881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7C8962" w14:textId="77777777" w:rsidR="00A1730B" w:rsidRDefault="00A1730B">
            <w:pPr>
              <w:pStyle w:val="TAC"/>
            </w:pPr>
            <w: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9AF3A5D" w14:textId="77777777" w:rsidR="00A1730B" w:rsidRDefault="00A1730B">
            <w:pPr>
              <w:pStyle w:val="TAC"/>
            </w:pPr>
            <w:r>
              <w:rPr>
                <w:rFonts w:eastAsia="Malgun Gothic"/>
                <w:kern w:val="2"/>
                <w:szCs w:val="24"/>
                <w:lang w:eastAsia="ko-KR"/>
              </w:rPr>
              <w:t>IMD2</w:t>
            </w:r>
            <w:r>
              <w:rPr>
                <w:rFonts w:eastAsia="Malgun Gothic"/>
                <w:kern w:val="2"/>
                <w:szCs w:val="24"/>
                <w:vertAlign w:val="superscript"/>
                <w:lang w:eastAsia="ko-KR"/>
              </w:rPr>
              <w:t>1</w:t>
            </w:r>
          </w:p>
        </w:tc>
      </w:tr>
      <w:tr w:rsidR="00A1730B" w14:paraId="57749BA8"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AB5E7"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211576" w14:textId="77777777" w:rsidR="00A1730B" w:rsidRDefault="00A1730B">
            <w:pPr>
              <w:pStyle w:val="TAC"/>
            </w:pPr>
            <w: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415910" w14:textId="77777777" w:rsidR="00A1730B" w:rsidRDefault="00A1730B">
            <w:pPr>
              <w:pStyle w:val="TAC"/>
            </w:pPr>
            <w:r>
              <w:t>3436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0284C4" w14:textId="77777777" w:rsidR="00A1730B" w:rsidRDefault="00A1730B">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AC37C3" w14:textId="77777777" w:rsidR="00A1730B" w:rsidRDefault="00A1730B">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E3DE2C" w14:textId="77777777" w:rsidR="00A1730B" w:rsidRDefault="00A1730B">
            <w:pPr>
              <w:pStyle w:val="TAC"/>
            </w:pPr>
            <w:r>
              <w:t>3436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CF2FE0" w14:textId="77777777" w:rsidR="00A1730B" w:rsidRDefault="00A1730B">
            <w:pPr>
              <w:pStyle w:val="TAC"/>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6C8D46" w14:textId="77777777" w:rsidR="00A1730B" w:rsidRDefault="00A1730B">
            <w:pPr>
              <w:pStyle w:val="TAC"/>
            </w:pPr>
            <w:r>
              <w:rPr>
                <w:rFonts w:eastAsia="Malgun Gothic"/>
                <w:kern w:val="2"/>
                <w:szCs w:val="24"/>
                <w:lang w:eastAsia="ko-KR"/>
              </w:rPr>
              <w:t>N/A</w:t>
            </w:r>
          </w:p>
        </w:tc>
      </w:tr>
      <w:tr w:rsidR="00A1730B" w14:paraId="21AD37E8" w14:textId="77777777" w:rsidTr="00A1730B">
        <w:trPr>
          <w:trHeight w:val="22"/>
          <w:jc w:val="center"/>
        </w:trPr>
        <w:tc>
          <w:tcPr>
            <w:tcW w:w="2066" w:type="dxa"/>
            <w:tcBorders>
              <w:top w:val="single" w:sz="4" w:space="0" w:color="auto"/>
              <w:left w:val="single" w:sz="4" w:space="0" w:color="auto"/>
              <w:bottom w:val="nil"/>
              <w:right w:val="single" w:sz="4" w:space="0" w:color="auto"/>
            </w:tcBorders>
            <w:hideMark/>
          </w:tcPr>
          <w:p w14:paraId="2F846515" w14:textId="77777777" w:rsidR="00A1730B" w:rsidRDefault="00A1730B">
            <w:pPr>
              <w:pStyle w:val="TAC"/>
              <w:rPr>
                <w:rFonts w:cs="Arial"/>
                <w:lang w:eastAsia="zh-TW"/>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p w14:paraId="0526A36F" w14:textId="77777777" w:rsidR="00A1730B" w:rsidRDefault="00A1730B">
            <w:pPr>
              <w:pStyle w:val="TAC"/>
            </w:pPr>
            <w:r>
              <w:t>DC_</w:t>
            </w:r>
            <w:r>
              <w:rPr>
                <w:lang w:eastAsia="zh-TW"/>
              </w:rPr>
              <w:t>7</w:t>
            </w:r>
            <w:r>
              <w:t>A-</w:t>
            </w:r>
            <w:r>
              <w:rPr>
                <w:lang w:eastAsia="zh-TW"/>
              </w:rPr>
              <w:t>7</w:t>
            </w:r>
            <w:r>
              <w:t>A-8A_n78A</w:t>
            </w:r>
          </w:p>
        </w:tc>
        <w:tc>
          <w:tcPr>
            <w:tcW w:w="868" w:type="dxa"/>
            <w:tcBorders>
              <w:top w:val="single" w:sz="4" w:space="0" w:color="auto"/>
              <w:left w:val="single" w:sz="4" w:space="0" w:color="auto"/>
              <w:bottom w:val="single" w:sz="4" w:space="0" w:color="auto"/>
              <w:right w:val="single" w:sz="4" w:space="0" w:color="auto"/>
            </w:tcBorders>
            <w:hideMark/>
          </w:tcPr>
          <w:p w14:paraId="365893C5" w14:textId="77777777" w:rsidR="00A1730B" w:rsidRDefault="00A1730B">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hideMark/>
          </w:tcPr>
          <w:p w14:paraId="7F29BA1D" w14:textId="77777777" w:rsidR="00A1730B" w:rsidRDefault="00A1730B">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hideMark/>
          </w:tcPr>
          <w:p w14:paraId="7ED5EAA9" w14:textId="77777777" w:rsidR="00A1730B" w:rsidRDefault="00A1730B">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6F98469C" w14:textId="77777777" w:rsidR="00A1730B" w:rsidRDefault="00A1730B">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3FD9BA32" w14:textId="77777777" w:rsidR="00A1730B" w:rsidRDefault="00A1730B">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hideMark/>
          </w:tcPr>
          <w:p w14:paraId="1EC8DCD1" w14:textId="77777777" w:rsidR="00A1730B" w:rsidRDefault="00A1730B">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hideMark/>
          </w:tcPr>
          <w:p w14:paraId="1ACC10CD" w14:textId="77777777" w:rsidR="00A1730B" w:rsidRDefault="00A1730B">
            <w:pPr>
              <w:pStyle w:val="TAC"/>
              <w:rPr>
                <w:rFonts w:eastAsia="Malgun Gothic"/>
                <w:lang w:eastAsia="ko-KR"/>
              </w:rPr>
            </w:pPr>
            <w:r>
              <w:rPr>
                <w:rFonts w:eastAsia="Malgun Gothic"/>
                <w:kern w:val="2"/>
                <w:szCs w:val="24"/>
                <w:lang w:eastAsia="ko-KR"/>
              </w:rPr>
              <w:t>N/A</w:t>
            </w:r>
          </w:p>
        </w:tc>
      </w:tr>
      <w:tr w:rsidR="00A1730B" w14:paraId="16419807" w14:textId="77777777" w:rsidTr="00A1730B">
        <w:trPr>
          <w:trHeight w:val="22"/>
          <w:jc w:val="center"/>
        </w:trPr>
        <w:tc>
          <w:tcPr>
            <w:tcW w:w="2066" w:type="dxa"/>
            <w:tcBorders>
              <w:top w:val="nil"/>
              <w:left w:val="single" w:sz="4" w:space="0" w:color="auto"/>
              <w:bottom w:val="nil"/>
              <w:right w:val="single" w:sz="4" w:space="0" w:color="auto"/>
            </w:tcBorders>
          </w:tcPr>
          <w:p w14:paraId="0D4671F0"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8DAF92" w14:textId="77777777" w:rsidR="00A1730B" w:rsidRDefault="00A1730B">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hideMark/>
          </w:tcPr>
          <w:p w14:paraId="70955465" w14:textId="77777777" w:rsidR="00A1730B" w:rsidRDefault="00A1730B">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hideMark/>
          </w:tcPr>
          <w:p w14:paraId="2BD39729" w14:textId="77777777" w:rsidR="00A1730B" w:rsidRDefault="00A1730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6F5ACC18" w14:textId="77777777" w:rsidR="00A1730B" w:rsidRDefault="00A1730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0954AA82" w14:textId="77777777" w:rsidR="00A1730B" w:rsidRDefault="00A1730B">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hideMark/>
          </w:tcPr>
          <w:p w14:paraId="101E0563" w14:textId="77777777" w:rsidR="00A1730B" w:rsidRDefault="00A1730B">
            <w:pPr>
              <w:pStyle w:val="TAC"/>
              <w:rPr>
                <w:rFonts w:eastAsia="Malgun Gothic"/>
                <w:lang w:eastAsia="ko-KR"/>
              </w:rPr>
            </w:pPr>
            <w:r>
              <w:rPr>
                <w:rFonts w:cs="Arial"/>
                <w:lang w:eastAsia="zh-TW"/>
              </w:rPr>
              <w:t>35.5</w:t>
            </w:r>
          </w:p>
        </w:tc>
        <w:tc>
          <w:tcPr>
            <w:tcW w:w="1288" w:type="dxa"/>
            <w:tcBorders>
              <w:top w:val="single" w:sz="4" w:space="0" w:color="auto"/>
              <w:left w:val="single" w:sz="4" w:space="0" w:color="auto"/>
              <w:bottom w:val="single" w:sz="4" w:space="0" w:color="auto"/>
              <w:right w:val="single" w:sz="4" w:space="0" w:color="auto"/>
            </w:tcBorders>
            <w:hideMark/>
          </w:tcPr>
          <w:p w14:paraId="6AC1575E" w14:textId="77777777" w:rsidR="00A1730B" w:rsidRDefault="00A1730B">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A1730B" w14:paraId="5CBE253C" w14:textId="77777777" w:rsidTr="00A1730B">
        <w:trPr>
          <w:trHeight w:val="22"/>
          <w:jc w:val="center"/>
        </w:trPr>
        <w:tc>
          <w:tcPr>
            <w:tcW w:w="2066" w:type="dxa"/>
            <w:tcBorders>
              <w:top w:val="nil"/>
              <w:left w:val="single" w:sz="4" w:space="0" w:color="auto"/>
              <w:bottom w:val="nil"/>
              <w:right w:val="single" w:sz="4" w:space="0" w:color="auto"/>
            </w:tcBorders>
          </w:tcPr>
          <w:p w14:paraId="6D720714"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866F7E" w14:textId="77777777" w:rsidR="00A1730B" w:rsidRDefault="00A1730B">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22701DE6" w14:textId="77777777" w:rsidR="00A1730B" w:rsidRDefault="00A1730B">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hideMark/>
          </w:tcPr>
          <w:p w14:paraId="4237D453" w14:textId="77777777" w:rsidR="00A1730B" w:rsidRDefault="00A1730B">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72D950D6" w14:textId="77777777" w:rsidR="00A1730B" w:rsidRDefault="00A1730B">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hideMark/>
          </w:tcPr>
          <w:p w14:paraId="15FF1609" w14:textId="77777777" w:rsidR="00A1730B" w:rsidRDefault="00A1730B">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hideMark/>
          </w:tcPr>
          <w:p w14:paraId="75FD0725" w14:textId="77777777" w:rsidR="00A1730B" w:rsidRDefault="00A1730B">
            <w:pPr>
              <w:pStyle w:val="TAC"/>
              <w:rPr>
                <w:rFonts w:eastAsia="Malgun Gothic"/>
                <w:lang w:eastAsia="ko-KR"/>
              </w:rPr>
            </w:pPr>
            <w:r>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07081945" w14:textId="77777777" w:rsidR="00A1730B" w:rsidRDefault="00A1730B">
            <w:pPr>
              <w:pStyle w:val="TAC"/>
              <w:rPr>
                <w:rFonts w:eastAsia="Malgun Gothic"/>
                <w:lang w:eastAsia="ko-KR"/>
              </w:rPr>
            </w:pPr>
            <w:r>
              <w:rPr>
                <w:rFonts w:eastAsia="Malgun Gothic"/>
                <w:kern w:val="2"/>
                <w:szCs w:val="24"/>
                <w:lang w:eastAsia="ko-KR"/>
              </w:rPr>
              <w:t>N/A</w:t>
            </w:r>
          </w:p>
        </w:tc>
      </w:tr>
      <w:tr w:rsidR="00A1730B" w14:paraId="6E97AAE2" w14:textId="77777777" w:rsidTr="00A1730B">
        <w:trPr>
          <w:trHeight w:val="22"/>
          <w:jc w:val="center"/>
        </w:trPr>
        <w:tc>
          <w:tcPr>
            <w:tcW w:w="2066" w:type="dxa"/>
            <w:tcBorders>
              <w:top w:val="nil"/>
              <w:left w:val="single" w:sz="4" w:space="0" w:color="auto"/>
              <w:bottom w:val="nil"/>
              <w:right w:val="single" w:sz="4" w:space="0" w:color="auto"/>
            </w:tcBorders>
          </w:tcPr>
          <w:p w14:paraId="05A75F58"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015FB5" w14:textId="77777777" w:rsidR="00A1730B" w:rsidRDefault="00A1730B">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hideMark/>
          </w:tcPr>
          <w:p w14:paraId="2CC140BA" w14:textId="77777777" w:rsidR="00A1730B" w:rsidRDefault="00A1730B">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hideMark/>
          </w:tcPr>
          <w:p w14:paraId="0CDCEC3A" w14:textId="77777777" w:rsidR="00A1730B" w:rsidRDefault="00A1730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125F2515" w14:textId="77777777" w:rsidR="00A1730B" w:rsidRDefault="00A1730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671E54B4" w14:textId="77777777" w:rsidR="00A1730B" w:rsidRDefault="00A1730B">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hideMark/>
          </w:tcPr>
          <w:p w14:paraId="11A47D2F" w14:textId="77777777" w:rsidR="00A1730B" w:rsidRDefault="00A1730B">
            <w:pPr>
              <w:pStyle w:val="TAC"/>
              <w:rPr>
                <w:rFonts w:eastAsia="Malgun Gothic"/>
                <w:lang w:eastAsia="ko-KR"/>
              </w:rPr>
            </w:pPr>
            <w:r>
              <w:rPr>
                <w:rFonts w:cs="Arial"/>
                <w:lang w:eastAsia="zh-TW"/>
              </w:rPr>
              <w:t>33</w:t>
            </w:r>
          </w:p>
        </w:tc>
        <w:tc>
          <w:tcPr>
            <w:tcW w:w="1288" w:type="dxa"/>
            <w:tcBorders>
              <w:top w:val="single" w:sz="4" w:space="0" w:color="auto"/>
              <w:left w:val="single" w:sz="4" w:space="0" w:color="auto"/>
              <w:bottom w:val="single" w:sz="4" w:space="0" w:color="auto"/>
              <w:right w:val="single" w:sz="4" w:space="0" w:color="auto"/>
            </w:tcBorders>
            <w:hideMark/>
          </w:tcPr>
          <w:p w14:paraId="6E633290" w14:textId="77777777" w:rsidR="00A1730B" w:rsidRDefault="00A1730B">
            <w:pPr>
              <w:pStyle w:val="TAC"/>
              <w:rPr>
                <w:rFonts w:eastAsia="Malgun Gothic"/>
                <w:lang w:eastAsia="ko-KR"/>
              </w:rPr>
            </w:pPr>
            <w:r>
              <w:rPr>
                <w:rFonts w:eastAsia="Malgun Gothic" w:cs="Arial"/>
                <w:lang w:eastAsia="ko-KR"/>
              </w:rPr>
              <w:t>IMD2</w:t>
            </w:r>
          </w:p>
        </w:tc>
      </w:tr>
      <w:tr w:rsidR="00A1730B" w14:paraId="6E7A094A" w14:textId="77777777" w:rsidTr="00A1730B">
        <w:trPr>
          <w:trHeight w:val="22"/>
          <w:jc w:val="center"/>
        </w:trPr>
        <w:tc>
          <w:tcPr>
            <w:tcW w:w="2066" w:type="dxa"/>
            <w:tcBorders>
              <w:top w:val="nil"/>
              <w:left w:val="single" w:sz="4" w:space="0" w:color="auto"/>
              <w:bottom w:val="nil"/>
              <w:right w:val="single" w:sz="4" w:space="0" w:color="auto"/>
            </w:tcBorders>
          </w:tcPr>
          <w:p w14:paraId="4B838195"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F0F171C" w14:textId="77777777" w:rsidR="00A1730B" w:rsidRDefault="00A1730B">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hideMark/>
          </w:tcPr>
          <w:p w14:paraId="50F648D0" w14:textId="77777777" w:rsidR="00A1730B" w:rsidRDefault="00A1730B">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hideMark/>
          </w:tcPr>
          <w:p w14:paraId="135443E2" w14:textId="77777777" w:rsidR="00A1730B" w:rsidRDefault="00A1730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22BCF34B" w14:textId="77777777" w:rsidR="00A1730B" w:rsidRDefault="00A1730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45CE54F2" w14:textId="77777777" w:rsidR="00A1730B" w:rsidRDefault="00A1730B">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hideMark/>
          </w:tcPr>
          <w:p w14:paraId="179D9372" w14:textId="77777777" w:rsidR="00A1730B" w:rsidRDefault="00A1730B">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132E337D" w14:textId="77777777" w:rsidR="00A1730B" w:rsidRDefault="00A1730B">
            <w:pPr>
              <w:pStyle w:val="TAC"/>
              <w:rPr>
                <w:rFonts w:eastAsia="Malgun Gothic"/>
                <w:lang w:eastAsia="ko-KR"/>
              </w:rPr>
            </w:pPr>
            <w:r>
              <w:rPr>
                <w:rFonts w:eastAsia="Malgun Gothic"/>
                <w:kern w:val="2"/>
                <w:szCs w:val="24"/>
                <w:lang w:eastAsia="ko-KR"/>
              </w:rPr>
              <w:t>N/A</w:t>
            </w:r>
          </w:p>
        </w:tc>
      </w:tr>
      <w:tr w:rsidR="00A1730B" w14:paraId="2C07E025" w14:textId="77777777" w:rsidTr="00A1730B">
        <w:trPr>
          <w:trHeight w:val="22"/>
          <w:jc w:val="center"/>
        </w:trPr>
        <w:tc>
          <w:tcPr>
            <w:tcW w:w="2066" w:type="dxa"/>
            <w:tcBorders>
              <w:top w:val="nil"/>
              <w:left w:val="single" w:sz="4" w:space="0" w:color="auto"/>
              <w:bottom w:val="single" w:sz="4" w:space="0" w:color="auto"/>
              <w:right w:val="single" w:sz="4" w:space="0" w:color="auto"/>
            </w:tcBorders>
          </w:tcPr>
          <w:p w14:paraId="5AC355A4"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B954DD" w14:textId="77777777" w:rsidR="00A1730B" w:rsidRDefault="00A1730B">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6AF9656B" w14:textId="77777777" w:rsidR="00A1730B" w:rsidRDefault="00A1730B">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hideMark/>
          </w:tcPr>
          <w:p w14:paraId="7CB4B07B" w14:textId="77777777" w:rsidR="00A1730B" w:rsidRDefault="00A1730B">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3AE34D34" w14:textId="77777777" w:rsidR="00A1730B" w:rsidRDefault="00A1730B">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hideMark/>
          </w:tcPr>
          <w:p w14:paraId="3D159ABC" w14:textId="77777777" w:rsidR="00A1730B" w:rsidRDefault="00A1730B">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hideMark/>
          </w:tcPr>
          <w:p w14:paraId="00DDE5C8" w14:textId="77777777" w:rsidR="00A1730B" w:rsidRDefault="00A1730B">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5BC4E812" w14:textId="77777777" w:rsidR="00A1730B" w:rsidRDefault="00A1730B">
            <w:pPr>
              <w:pStyle w:val="TAC"/>
              <w:rPr>
                <w:rFonts w:eastAsia="Malgun Gothic"/>
                <w:lang w:eastAsia="ko-KR"/>
              </w:rPr>
            </w:pPr>
            <w:r>
              <w:rPr>
                <w:rFonts w:eastAsia="Malgun Gothic"/>
                <w:kern w:val="2"/>
                <w:szCs w:val="24"/>
                <w:lang w:eastAsia="ko-KR"/>
              </w:rPr>
              <w:t>N/A</w:t>
            </w:r>
          </w:p>
        </w:tc>
      </w:tr>
      <w:tr w:rsidR="00A1730B" w14:paraId="43E44453" w14:textId="77777777" w:rsidTr="00A1730B">
        <w:trPr>
          <w:trHeight w:val="22"/>
          <w:jc w:val="center"/>
        </w:trPr>
        <w:tc>
          <w:tcPr>
            <w:tcW w:w="2066" w:type="dxa"/>
            <w:tcBorders>
              <w:top w:val="single" w:sz="4" w:space="0" w:color="auto"/>
              <w:left w:val="single" w:sz="4" w:space="0" w:color="auto"/>
              <w:bottom w:val="nil"/>
              <w:right w:val="single" w:sz="4" w:space="0" w:color="auto"/>
            </w:tcBorders>
            <w:vAlign w:val="center"/>
          </w:tcPr>
          <w:p w14:paraId="452EB612" w14:textId="77777777" w:rsidR="00A1730B" w:rsidRDefault="00A1730B">
            <w:pPr>
              <w:pStyle w:val="TAC"/>
            </w:pPr>
            <w:r>
              <w:t>DC_7A-28A_n78A</w:t>
            </w:r>
          </w:p>
          <w:p w14:paraId="2C0BA715"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15A299" w14:textId="77777777" w:rsidR="00A1730B" w:rsidRDefault="00A1730B">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0BBCD9" w14:textId="77777777" w:rsidR="00A1730B" w:rsidRDefault="00A1730B">
            <w:pPr>
              <w:pStyle w:val="TAC"/>
              <w:rPr>
                <w:lang w:val="fi-FI" w:eastAsia="fi-FI"/>
              </w:rPr>
            </w:pPr>
            <w:r>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588E93" w14:textId="77777777" w:rsidR="00A1730B" w:rsidRDefault="00A1730B">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626AA7" w14:textId="77777777" w:rsidR="00A1730B" w:rsidRDefault="00A1730B">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A26CEC" w14:textId="77777777" w:rsidR="00A1730B" w:rsidRDefault="00A1730B">
            <w:pPr>
              <w:pStyle w:val="TAC"/>
              <w:rPr>
                <w:lang w:val="fi-FI" w:eastAsia="fi-FI"/>
              </w:rPr>
            </w:pPr>
            <w:r>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C3974ED" w14:textId="77777777" w:rsidR="00A1730B" w:rsidRDefault="00A1730B">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3475DBF" w14:textId="77777777" w:rsidR="00A1730B" w:rsidRDefault="00A1730B">
            <w:pPr>
              <w:pStyle w:val="TAC"/>
              <w:rPr>
                <w:lang w:val="fi-FI" w:eastAsia="fi-FI"/>
              </w:rPr>
            </w:pPr>
            <w:r>
              <w:rPr>
                <w:rFonts w:eastAsia="Malgun Gothic"/>
                <w:lang w:eastAsia="ko-KR"/>
              </w:rPr>
              <w:t>N/A</w:t>
            </w:r>
          </w:p>
        </w:tc>
      </w:tr>
      <w:tr w:rsidR="00A1730B" w14:paraId="3E3DE514"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271DF91F"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EAF35A" w14:textId="77777777" w:rsidR="00A1730B" w:rsidRDefault="00A1730B">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869C6A" w14:textId="77777777" w:rsidR="00A1730B" w:rsidRDefault="00A1730B">
            <w:pPr>
              <w:pStyle w:val="TAC"/>
              <w:rPr>
                <w:lang w:val="fi-FI" w:eastAsia="fi-FI"/>
              </w:rPr>
            </w:pPr>
            <w:r>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2B4461" w14:textId="77777777" w:rsidR="00A1730B" w:rsidRDefault="00A1730B">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EB2E16" w14:textId="77777777" w:rsidR="00A1730B" w:rsidRDefault="00A1730B">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53A462" w14:textId="77777777" w:rsidR="00A1730B" w:rsidRDefault="00A1730B">
            <w:pPr>
              <w:pStyle w:val="TAC"/>
              <w:rPr>
                <w:lang w:val="fi-FI" w:eastAsia="fi-FI"/>
              </w:rPr>
            </w:pPr>
            <w:r>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8D62BC0" w14:textId="77777777" w:rsidR="00A1730B" w:rsidRDefault="00A1730B">
            <w:pPr>
              <w:pStyle w:val="TAC"/>
              <w:rPr>
                <w:lang w:val="fi-FI" w:eastAsia="fi-FI"/>
              </w:rPr>
            </w:pPr>
            <w:r>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B595C7C" w14:textId="77777777" w:rsidR="00A1730B" w:rsidRDefault="00A1730B">
            <w:pPr>
              <w:pStyle w:val="TAC"/>
              <w:rPr>
                <w:lang w:val="fi-FI" w:eastAsia="fi-FI"/>
              </w:rPr>
            </w:pPr>
            <w:r>
              <w:rPr>
                <w:lang w:eastAsia="ja-JP"/>
              </w:rPr>
              <w:t>IMD2</w:t>
            </w:r>
            <w:r>
              <w:rPr>
                <w:kern w:val="2"/>
                <w:szCs w:val="24"/>
                <w:vertAlign w:val="superscript"/>
                <w:lang w:eastAsia="zh-CN"/>
              </w:rPr>
              <w:t>1</w:t>
            </w:r>
          </w:p>
        </w:tc>
      </w:tr>
      <w:tr w:rsidR="00A1730B" w14:paraId="7CA74A0A"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6789F68C"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C4413C" w14:textId="77777777" w:rsidR="00A1730B" w:rsidRDefault="00A1730B">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07759D" w14:textId="77777777" w:rsidR="00A1730B" w:rsidRDefault="00A1730B">
            <w:pPr>
              <w:pStyle w:val="TAC"/>
              <w:rPr>
                <w:lang w:val="fi-FI" w:eastAsia="fi-FI"/>
              </w:rPr>
            </w:pPr>
            <w:r>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37C134" w14:textId="77777777" w:rsidR="00A1730B" w:rsidRDefault="00A1730B">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FBD86F" w14:textId="77777777" w:rsidR="00A1730B" w:rsidRDefault="00A1730B">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AAED93" w14:textId="77777777" w:rsidR="00A1730B" w:rsidRDefault="00A1730B">
            <w:pPr>
              <w:pStyle w:val="TAC"/>
              <w:rPr>
                <w:lang w:val="fi-FI" w:eastAsia="fi-FI"/>
              </w:rPr>
            </w:pPr>
            <w:r>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868CC50" w14:textId="77777777" w:rsidR="00A1730B" w:rsidRDefault="00A1730B">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772DD7A" w14:textId="77777777" w:rsidR="00A1730B" w:rsidRDefault="00A1730B">
            <w:pPr>
              <w:pStyle w:val="TAC"/>
              <w:rPr>
                <w:lang w:val="fi-FI" w:eastAsia="fi-FI"/>
              </w:rPr>
            </w:pPr>
            <w:r>
              <w:rPr>
                <w:rFonts w:eastAsia="Malgun Gothic"/>
                <w:lang w:eastAsia="ko-KR"/>
              </w:rPr>
              <w:t>N/A</w:t>
            </w:r>
          </w:p>
        </w:tc>
      </w:tr>
      <w:tr w:rsidR="00A1730B" w14:paraId="12C85F75"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38D04EBB"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692165" w14:textId="77777777" w:rsidR="00A1730B" w:rsidRDefault="00A1730B">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32E1C8" w14:textId="77777777" w:rsidR="00A1730B" w:rsidRDefault="00A1730B">
            <w:pPr>
              <w:pStyle w:val="TAC"/>
              <w:rPr>
                <w:lang w:val="fi-FI" w:eastAsia="fi-FI"/>
              </w:rPr>
            </w:pPr>
            <w:r>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0C7114" w14:textId="77777777" w:rsidR="00A1730B" w:rsidRDefault="00A1730B">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5AC150" w14:textId="77777777" w:rsidR="00A1730B" w:rsidRDefault="00A1730B">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B70AFB" w14:textId="77777777" w:rsidR="00A1730B" w:rsidRDefault="00A1730B">
            <w:pPr>
              <w:pStyle w:val="TAC"/>
              <w:rPr>
                <w:lang w:val="fi-FI" w:eastAsia="fi-FI"/>
              </w:rPr>
            </w:pPr>
            <w:r>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A2D0ED5" w14:textId="77777777" w:rsidR="00A1730B" w:rsidRDefault="00A1730B">
            <w:pPr>
              <w:pStyle w:val="TAC"/>
              <w:rPr>
                <w:lang w:val="fi-FI" w:eastAsia="fi-FI"/>
              </w:rPr>
            </w:pPr>
            <w:r>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D9EDE71" w14:textId="77777777" w:rsidR="00A1730B" w:rsidRDefault="00A1730B">
            <w:pPr>
              <w:pStyle w:val="TAC"/>
              <w:rPr>
                <w:lang w:val="fi-FI" w:eastAsia="fi-FI"/>
              </w:rPr>
            </w:pPr>
            <w:r>
              <w:rPr>
                <w:lang w:eastAsia="ja-JP"/>
              </w:rPr>
              <w:t>IMD2</w:t>
            </w:r>
          </w:p>
        </w:tc>
      </w:tr>
      <w:tr w:rsidR="00A1730B" w14:paraId="18365072"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2C02CD25"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84BC6B" w14:textId="77777777" w:rsidR="00A1730B" w:rsidRDefault="00A1730B">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3CFC49" w14:textId="77777777" w:rsidR="00A1730B" w:rsidRDefault="00A1730B">
            <w:pPr>
              <w:pStyle w:val="TAC"/>
              <w:rPr>
                <w:lang w:val="fi-FI" w:eastAsia="fi-FI"/>
              </w:rPr>
            </w:pPr>
            <w:r>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A744D3" w14:textId="77777777" w:rsidR="00A1730B" w:rsidRDefault="00A1730B">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084E5B" w14:textId="77777777" w:rsidR="00A1730B" w:rsidRDefault="00A1730B">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B2F511" w14:textId="77777777" w:rsidR="00A1730B" w:rsidRDefault="00A1730B">
            <w:pPr>
              <w:pStyle w:val="TAC"/>
              <w:rPr>
                <w:lang w:val="fi-FI" w:eastAsia="fi-FI"/>
              </w:rPr>
            </w:pPr>
            <w:r>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C705855" w14:textId="77777777" w:rsidR="00A1730B" w:rsidRDefault="00A1730B">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CF96F79" w14:textId="77777777" w:rsidR="00A1730B" w:rsidRDefault="00A1730B">
            <w:pPr>
              <w:pStyle w:val="TAC"/>
              <w:rPr>
                <w:lang w:val="fi-FI" w:eastAsia="fi-FI"/>
              </w:rPr>
            </w:pPr>
            <w:r>
              <w:rPr>
                <w:rFonts w:eastAsia="Malgun Gothic"/>
                <w:lang w:eastAsia="ko-KR"/>
              </w:rPr>
              <w:t>N/A</w:t>
            </w:r>
          </w:p>
        </w:tc>
      </w:tr>
      <w:tr w:rsidR="00A1730B" w14:paraId="372840E6" w14:textId="77777777" w:rsidTr="00A1730B">
        <w:trPr>
          <w:trHeight w:val="22"/>
          <w:jc w:val="center"/>
        </w:trPr>
        <w:tc>
          <w:tcPr>
            <w:tcW w:w="2066" w:type="dxa"/>
            <w:tcBorders>
              <w:top w:val="nil"/>
              <w:left w:val="single" w:sz="4" w:space="0" w:color="auto"/>
              <w:bottom w:val="single" w:sz="4" w:space="0" w:color="auto"/>
              <w:right w:val="single" w:sz="4" w:space="0" w:color="auto"/>
            </w:tcBorders>
            <w:vAlign w:val="center"/>
          </w:tcPr>
          <w:p w14:paraId="76B8F6EF"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E620A4" w14:textId="77777777" w:rsidR="00A1730B" w:rsidRDefault="00A1730B">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7F0A20" w14:textId="77777777" w:rsidR="00A1730B" w:rsidRDefault="00A1730B">
            <w:pPr>
              <w:pStyle w:val="TAC"/>
              <w:rPr>
                <w:lang w:val="fi-FI" w:eastAsia="fi-FI"/>
              </w:rPr>
            </w:pPr>
            <w:r>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B4193C" w14:textId="77777777" w:rsidR="00A1730B" w:rsidRDefault="00A1730B">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38E1B3" w14:textId="77777777" w:rsidR="00A1730B" w:rsidRDefault="00A1730B">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374DC5" w14:textId="77777777" w:rsidR="00A1730B" w:rsidRDefault="00A1730B">
            <w:pPr>
              <w:pStyle w:val="TAC"/>
              <w:rPr>
                <w:lang w:val="fi-FI" w:eastAsia="fi-FI"/>
              </w:rPr>
            </w:pPr>
            <w:r>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AF4BD2" w14:textId="77777777" w:rsidR="00A1730B" w:rsidRDefault="00A1730B">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3FC752D" w14:textId="77777777" w:rsidR="00A1730B" w:rsidRDefault="00A1730B">
            <w:pPr>
              <w:pStyle w:val="TAC"/>
              <w:rPr>
                <w:lang w:val="fi-FI" w:eastAsia="fi-FI"/>
              </w:rPr>
            </w:pPr>
            <w:r>
              <w:rPr>
                <w:rFonts w:eastAsia="Malgun Gothic"/>
                <w:lang w:eastAsia="ko-KR"/>
              </w:rPr>
              <w:t>N/A</w:t>
            </w:r>
          </w:p>
        </w:tc>
      </w:tr>
      <w:tr w:rsidR="00A1730B" w14:paraId="0F8D677C"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E4E93A5" w14:textId="77777777" w:rsidR="00A1730B" w:rsidRDefault="00A1730B">
            <w:pPr>
              <w:pStyle w:val="TAC"/>
            </w:pPr>
            <w:r>
              <w:t>DC_7A_n28A-n78A</w:t>
            </w:r>
          </w:p>
          <w:p w14:paraId="4782DD7C"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77AEE6" w14:textId="77777777" w:rsidR="00A1730B" w:rsidRDefault="00A1730B">
            <w:pPr>
              <w:pStyle w:val="TAC"/>
            </w:pPr>
            <w:r>
              <w:rPr>
                <w:rFonts w:eastAsia="Malgun Gothic"/>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7D60A8" w14:textId="77777777" w:rsidR="00A1730B" w:rsidRDefault="00A1730B">
            <w:pPr>
              <w:pStyle w:val="TAC"/>
            </w:pPr>
            <w:r>
              <w:t>2565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F1E23B"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80A9B5"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FB4809" w14:textId="77777777" w:rsidR="00A1730B" w:rsidRDefault="00A1730B">
            <w:pPr>
              <w:pStyle w:val="TAC"/>
            </w:pPr>
            <w:r>
              <w:t>2685</w:t>
            </w:r>
          </w:p>
        </w:tc>
        <w:tc>
          <w:tcPr>
            <w:tcW w:w="851" w:type="dxa"/>
            <w:tcBorders>
              <w:top w:val="single" w:sz="4" w:space="0" w:color="auto"/>
              <w:left w:val="single" w:sz="4" w:space="0" w:color="auto"/>
              <w:bottom w:val="single" w:sz="4" w:space="0" w:color="auto"/>
              <w:right w:val="single" w:sz="4" w:space="0" w:color="auto"/>
            </w:tcBorders>
            <w:hideMark/>
          </w:tcPr>
          <w:p w14:paraId="7F0785D0" w14:textId="77777777" w:rsidR="00A1730B" w:rsidRDefault="00A1730B">
            <w:pPr>
              <w:pStyle w:val="TAC"/>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EA58934" w14:textId="77777777" w:rsidR="00A1730B" w:rsidRDefault="00A1730B">
            <w:pPr>
              <w:pStyle w:val="TAC"/>
            </w:pPr>
            <w:r>
              <w:t>N/A</w:t>
            </w:r>
          </w:p>
        </w:tc>
      </w:tr>
      <w:tr w:rsidR="00A1730B" w14:paraId="71BF709C"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7C07C"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3036FB" w14:textId="77777777" w:rsidR="00A1730B" w:rsidRDefault="00A1730B">
            <w:pPr>
              <w:pStyle w:val="TAC"/>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B9FE2C" w14:textId="77777777" w:rsidR="00A1730B" w:rsidRDefault="00A1730B">
            <w:pPr>
              <w:pStyle w:val="TAC"/>
            </w:pPr>
            <w:r>
              <w:rPr>
                <w:rFonts w:eastAsia="Malgun Gothic"/>
                <w:lang w:eastAsia="ko-KR"/>
              </w:rPr>
              <w:t>3365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58A04D" w14:textId="77777777" w:rsidR="00A1730B" w:rsidRDefault="00A1730B">
            <w:pPr>
              <w:pStyle w:val="TAC"/>
            </w:pPr>
            <w:r>
              <w:rPr>
                <w:rFonts w:eastAsia="Malgun Gothic"/>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0A53EE" w14:textId="77777777" w:rsidR="00A1730B" w:rsidRDefault="00A1730B">
            <w:pPr>
              <w:pStyle w:val="TAC"/>
            </w:pPr>
            <w:r>
              <w:rPr>
                <w:rFonts w:eastAsia="Malgun Gothic"/>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42C6E0" w14:textId="77777777" w:rsidR="00A1730B" w:rsidRDefault="00A1730B">
            <w:pPr>
              <w:pStyle w:val="TAC"/>
            </w:pPr>
            <w:r>
              <w:rPr>
                <w:rFonts w:eastAsia="Malgun Gothic"/>
                <w:lang w:eastAsia="ko-KR"/>
              </w:rPr>
              <w:t>3365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D44B21" w14:textId="77777777" w:rsidR="00A1730B" w:rsidRDefault="00A1730B">
            <w:pPr>
              <w:pStyle w:val="TAC"/>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352FCF8" w14:textId="77777777" w:rsidR="00A1730B" w:rsidRDefault="00A1730B">
            <w:pPr>
              <w:pStyle w:val="TAC"/>
            </w:pPr>
            <w:r>
              <w:t>N/A</w:t>
            </w:r>
          </w:p>
        </w:tc>
      </w:tr>
      <w:tr w:rsidR="00A1730B" w14:paraId="42BEA5BB"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00B8E"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D81C3B" w14:textId="77777777" w:rsidR="00A1730B" w:rsidRDefault="00A1730B">
            <w:pPr>
              <w:pStyle w:val="TAC"/>
            </w:pPr>
            <w:r>
              <w:rPr>
                <w:rFonts w:eastAsia="Malgun Gothic"/>
                <w:lang w:eastAsia="ko-KR"/>
              </w:rPr>
              <w:t>n28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BFCE83" w14:textId="77777777" w:rsidR="00A1730B" w:rsidRDefault="00A1730B">
            <w:pPr>
              <w:pStyle w:val="TAC"/>
            </w:pPr>
            <w:r>
              <w:rPr>
                <w:lang w:eastAsia="ko-KR"/>
              </w:rPr>
              <w:t>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625195" w14:textId="77777777" w:rsidR="00A1730B" w:rsidRDefault="00A1730B">
            <w:pPr>
              <w:pStyle w:val="TAC"/>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E07A60" w14:textId="77777777" w:rsidR="00A1730B" w:rsidRDefault="00A1730B">
            <w:pPr>
              <w:pStyle w:val="TAC"/>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C38606" w14:textId="77777777" w:rsidR="00A1730B" w:rsidRDefault="00A1730B">
            <w:pPr>
              <w:pStyle w:val="TAC"/>
            </w:pPr>
            <w:r>
              <w:rPr>
                <w:lang w:eastAsia="ko-KR"/>
              </w:rPr>
              <w:t>800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96327" w14:textId="77777777" w:rsidR="00A1730B" w:rsidRDefault="00A1730B">
            <w:pPr>
              <w:pStyle w:val="TAC"/>
            </w:pPr>
            <w:r>
              <w:rPr>
                <w:rFonts w:eastAsia="Malgun Gothic"/>
                <w:kern w:val="2"/>
                <w:szCs w:val="24"/>
                <w:lang w:eastAsia="ko-KR"/>
              </w:rPr>
              <w:t>33.8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C5DBA3D" w14:textId="77777777" w:rsidR="00A1730B" w:rsidRDefault="00A1730B">
            <w:pPr>
              <w:pStyle w:val="TAC"/>
            </w:pPr>
            <w:r>
              <w:t>IMD2</w:t>
            </w:r>
            <w:r>
              <w:rPr>
                <w:rFonts w:eastAsia="Malgun Gothic"/>
                <w:kern w:val="2"/>
                <w:szCs w:val="24"/>
                <w:vertAlign w:val="superscript"/>
                <w:lang w:eastAsia="ko-KR"/>
              </w:rPr>
              <w:t>1</w:t>
            </w:r>
          </w:p>
        </w:tc>
      </w:tr>
      <w:tr w:rsidR="00A1730B" w14:paraId="40491DEA" w14:textId="77777777" w:rsidTr="00A1730B">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26E8BC2B" w14:textId="77777777" w:rsidR="00A1730B" w:rsidRDefault="00A1730B">
            <w:pPr>
              <w:pStyle w:val="TAC"/>
              <w:rPr>
                <w:lang w:val="fi-FI" w:eastAsia="fi-FI"/>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87912A" w14:textId="77777777" w:rsidR="00A1730B" w:rsidRDefault="00A1730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D8E666" w14:textId="77777777" w:rsidR="00A1730B" w:rsidRDefault="00A1730B">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0BD7B5"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5F0FF2"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F3A4E9" w14:textId="77777777" w:rsidR="00A1730B" w:rsidRDefault="00A1730B">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80A4B00" w14:textId="77777777" w:rsidR="00A1730B" w:rsidRDefault="00A1730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DEBF5FF" w14:textId="77777777" w:rsidR="00A1730B" w:rsidRDefault="00A1730B">
            <w:pPr>
              <w:pStyle w:val="TAC"/>
              <w:rPr>
                <w:lang w:val="fi-FI" w:eastAsia="fi-FI"/>
              </w:rPr>
            </w:pPr>
            <w:r>
              <w:rPr>
                <w:lang w:eastAsia="fi-FI"/>
              </w:rPr>
              <w:t>IMD3</w:t>
            </w:r>
            <w:r>
              <w:rPr>
                <w:vertAlign w:val="superscript"/>
                <w:lang w:eastAsia="fi-FI"/>
              </w:rPr>
              <w:t>1</w:t>
            </w:r>
          </w:p>
        </w:tc>
      </w:tr>
      <w:tr w:rsidR="00A1730B" w14:paraId="41149B67"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500D7186"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C90184" w14:textId="77777777" w:rsidR="00A1730B" w:rsidRDefault="00A1730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4BE4A4" w14:textId="77777777" w:rsidR="00A1730B" w:rsidRDefault="00A1730B">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8F508E"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121D7E"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0256AB" w14:textId="77777777" w:rsidR="00A1730B" w:rsidRDefault="00A1730B">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DC3CD8B"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BB104DF" w14:textId="77777777" w:rsidR="00A1730B" w:rsidRDefault="00A1730B">
            <w:pPr>
              <w:pStyle w:val="TAC"/>
              <w:rPr>
                <w:lang w:val="fi-FI" w:eastAsia="fi-FI"/>
              </w:rPr>
            </w:pPr>
            <w:r>
              <w:rPr>
                <w:lang w:eastAsia="fi-FI"/>
              </w:rPr>
              <w:t>N/A</w:t>
            </w:r>
          </w:p>
        </w:tc>
      </w:tr>
      <w:tr w:rsidR="00A1730B" w14:paraId="556F2049"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4E9AA7B1"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201302"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86082C" w14:textId="77777777" w:rsidR="00A1730B" w:rsidRDefault="00A1730B">
            <w:pPr>
              <w:pStyle w:val="TAC"/>
              <w:rPr>
                <w:lang w:val="fi-FI" w:eastAsia="fi-FI"/>
              </w:rPr>
            </w:pPr>
            <w:r>
              <w:t>3880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F44EA8"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7A7898"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7138D6" w14:textId="77777777" w:rsidR="00A1730B" w:rsidRDefault="00A1730B">
            <w:pPr>
              <w:pStyle w:val="TAC"/>
              <w:rPr>
                <w:lang w:val="fi-FI" w:eastAsia="fi-FI"/>
              </w:rPr>
            </w:pPr>
            <w:r>
              <w:t>3880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19E2683"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B382EFB" w14:textId="77777777" w:rsidR="00A1730B" w:rsidRDefault="00A1730B">
            <w:pPr>
              <w:pStyle w:val="TAC"/>
              <w:rPr>
                <w:lang w:val="fi-FI" w:eastAsia="fi-FI"/>
              </w:rPr>
            </w:pPr>
            <w:r>
              <w:rPr>
                <w:lang w:eastAsia="fi-FI"/>
              </w:rPr>
              <w:t>N/A</w:t>
            </w:r>
          </w:p>
        </w:tc>
      </w:tr>
      <w:tr w:rsidR="00A1730B" w14:paraId="32BB9D9A"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233666D7"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14032B" w14:textId="77777777" w:rsidR="00A1730B" w:rsidRDefault="00A1730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CA8A40" w14:textId="77777777" w:rsidR="00A1730B" w:rsidRDefault="00A1730B">
            <w:pPr>
              <w:pStyle w:val="TAC"/>
              <w:rPr>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267604"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8A5D35"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26875B" w14:textId="77777777" w:rsidR="00A1730B" w:rsidRDefault="00A1730B">
            <w:pPr>
              <w:pStyle w:val="TAC"/>
              <w:rPr>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2238460"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79A3A4E" w14:textId="77777777" w:rsidR="00A1730B" w:rsidRDefault="00A1730B">
            <w:pPr>
              <w:pStyle w:val="TAC"/>
              <w:rPr>
                <w:lang w:val="fi-FI" w:eastAsia="fi-FI"/>
              </w:rPr>
            </w:pPr>
            <w:r>
              <w:rPr>
                <w:lang w:eastAsia="fi-FI"/>
              </w:rPr>
              <w:t>N/A</w:t>
            </w:r>
          </w:p>
        </w:tc>
      </w:tr>
      <w:tr w:rsidR="00A1730B" w14:paraId="6BB52A6B"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6299D98F"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3C4121" w14:textId="77777777" w:rsidR="00A1730B" w:rsidRDefault="00A1730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9B6454" w14:textId="77777777" w:rsidR="00A1730B" w:rsidRDefault="00A1730B">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64E672"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E98E0A"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FADB51" w14:textId="77777777" w:rsidR="00A1730B" w:rsidRDefault="00A1730B">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2BC896B" w14:textId="77777777" w:rsidR="00A1730B" w:rsidRDefault="00A1730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5F0A34A" w14:textId="77777777" w:rsidR="00A1730B" w:rsidRDefault="00A1730B">
            <w:pPr>
              <w:pStyle w:val="TAC"/>
              <w:rPr>
                <w:lang w:val="fi-FI" w:eastAsia="fi-FI"/>
              </w:rPr>
            </w:pPr>
            <w:r>
              <w:rPr>
                <w:lang w:eastAsia="fi-FI"/>
              </w:rPr>
              <w:t>IMD3</w:t>
            </w:r>
          </w:p>
        </w:tc>
      </w:tr>
      <w:tr w:rsidR="00A1730B" w14:paraId="26E3ACF8" w14:textId="77777777" w:rsidTr="00A1730B">
        <w:trPr>
          <w:trHeight w:val="22"/>
          <w:jc w:val="center"/>
        </w:trPr>
        <w:tc>
          <w:tcPr>
            <w:tcW w:w="2066" w:type="dxa"/>
            <w:tcBorders>
              <w:top w:val="nil"/>
              <w:left w:val="single" w:sz="4" w:space="0" w:color="auto"/>
              <w:bottom w:val="single" w:sz="4" w:space="0" w:color="auto"/>
              <w:right w:val="single" w:sz="4" w:space="0" w:color="auto"/>
            </w:tcBorders>
            <w:vAlign w:val="center"/>
          </w:tcPr>
          <w:p w14:paraId="2029313A"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523657"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FB9141" w14:textId="77777777" w:rsidR="00A1730B" w:rsidRDefault="00A1730B">
            <w:pPr>
              <w:pStyle w:val="TAC"/>
              <w:rPr>
                <w:lang w:val="fi-FI" w:eastAsia="fi-FI"/>
              </w:rPr>
            </w:pPr>
            <w:r>
              <w:t>3770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0048CC"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F5A050"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13ED9C" w14:textId="77777777" w:rsidR="00A1730B" w:rsidRDefault="00A1730B">
            <w:pPr>
              <w:pStyle w:val="TAC"/>
              <w:rPr>
                <w:lang w:val="fi-FI" w:eastAsia="fi-FI"/>
              </w:rPr>
            </w:pPr>
            <w:r>
              <w:t>3770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38F5DA1"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E07A8CE" w14:textId="77777777" w:rsidR="00A1730B" w:rsidRDefault="00A1730B">
            <w:pPr>
              <w:pStyle w:val="TAC"/>
              <w:rPr>
                <w:lang w:val="fi-FI" w:eastAsia="fi-FI"/>
              </w:rPr>
            </w:pPr>
            <w:r>
              <w:rPr>
                <w:lang w:eastAsia="fi-FI"/>
              </w:rPr>
              <w:t>N/A</w:t>
            </w:r>
          </w:p>
        </w:tc>
      </w:tr>
      <w:tr w:rsidR="00A1730B" w14:paraId="4BE91841" w14:textId="77777777" w:rsidTr="00A1730B">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076F8089" w14:textId="77777777" w:rsidR="00A1730B" w:rsidRDefault="00A1730B">
            <w:pPr>
              <w:pStyle w:val="TAC"/>
              <w:rPr>
                <w:lang w:val="fi-FI" w:eastAsia="fi-FI"/>
              </w:rPr>
            </w:pPr>
            <w:r>
              <w:rPr>
                <w:lang w:eastAsia="ko-KR"/>
              </w:rPr>
              <w:t>DC_</w:t>
            </w:r>
            <w:r>
              <w:t>12A-66A</w:t>
            </w:r>
            <w:r>
              <w:rPr>
                <w:lang w:eastAsia="ko-KR"/>
              </w:rPr>
              <w:t>_n</w:t>
            </w:r>
            <w:r>
              <w:t>77</w:t>
            </w:r>
            <w:r>
              <w:rPr>
                <w:lang w:eastAsia="ko-KR"/>
              </w:rPr>
              <w:t>A</w:t>
            </w:r>
          </w:p>
          <w:p w14:paraId="5BA2C476" w14:textId="77777777" w:rsidR="00A1730B" w:rsidRDefault="00A1730B">
            <w:pPr>
              <w:pStyle w:val="TAC"/>
              <w:rPr>
                <w:lang w:val="fi-FI" w:eastAsia="fi-FI"/>
              </w:rPr>
            </w:pPr>
            <w:r>
              <w:rPr>
                <w:lang w:val="fi-FI" w:eastAsia="fi-FI"/>
              </w:rPr>
              <w:t>DC_12A-66A-66A_n77A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57C1A8" w14:textId="77777777" w:rsidR="00A1730B" w:rsidRDefault="00A1730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ACF4E4" w14:textId="77777777" w:rsidR="00A1730B" w:rsidRDefault="00A1730B">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3BA4C6"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2D0086"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79B7D2" w14:textId="77777777" w:rsidR="00A1730B" w:rsidRDefault="00A1730B">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58DD465" w14:textId="77777777" w:rsidR="00A1730B" w:rsidRDefault="00A1730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D1A101D" w14:textId="77777777" w:rsidR="00A1730B" w:rsidRDefault="00A1730B">
            <w:pPr>
              <w:pStyle w:val="TAC"/>
              <w:rPr>
                <w:lang w:val="fi-FI" w:eastAsia="fi-FI"/>
              </w:rPr>
            </w:pPr>
            <w:r>
              <w:rPr>
                <w:lang w:eastAsia="fi-FI"/>
              </w:rPr>
              <w:t>IMD3</w:t>
            </w:r>
            <w:r>
              <w:rPr>
                <w:vertAlign w:val="superscript"/>
                <w:lang w:eastAsia="fi-FI"/>
              </w:rPr>
              <w:t>2</w:t>
            </w:r>
          </w:p>
        </w:tc>
      </w:tr>
      <w:tr w:rsidR="00A1730B" w14:paraId="4122B85F"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485448C9"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791252" w14:textId="77777777" w:rsidR="00A1730B" w:rsidRDefault="00A1730B">
            <w:pPr>
              <w:pStyle w:val="TAC"/>
              <w:rPr>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C0C2B0" w14:textId="77777777" w:rsidR="00A1730B" w:rsidRDefault="00A1730B">
            <w:pPr>
              <w:pStyle w:val="TAC"/>
              <w:rPr>
                <w:lang w:val="fi-FI" w:eastAsia="fi-FI"/>
              </w:rPr>
            </w:pPr>
            <w: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F986D1"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B5F88F"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0D70BA" w14:textId="77777777" w:rsidR="00A1730B" w:rsidRDefault="00A1730B">
            <w:pPr>
              <w:pStyle w:val="TAC"/>
              <w:rPr>
                <w:lang w:val="fi-FI" w:eastAsia="fi-FI"/>
              </w:rPr>
            </w:pPr>
            <w:r>
              <w:t>2120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AA3CD4"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2EC5FC5" w14:textId="77777777" w:rsidR="00A1730B" w:rsidRDefault="00A1730B">
            <w:pPr>
              <w:pStyle w:val="TAC"/>
              <w:rPr>
                <w:lang w:val="fi-FI" w:eastAsia="fi-FI"/>
              </w:rPr>
            </w:pPr>
            <w:r>
              <w:rPr>
                <w:lang w:eastAsia="fi-FI"/>
              </w:rPr>
              <w:t>N/A</w:t>
            </w:r>
          </w:p>
        </w:tc>
      </w:tr>
      <w:tr w:rsidR="00A1730B" w14:paraId="4D42AA4C"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6C07EA01"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A922E0"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AB9E41" w14:textId="77777777" w:rsidR="00A1730B" w:rsidRDefault="00A1730B">
            <w:pPr>
              <w:pStyle w:val="TAC"/>
              <w:rPr>
                <w:lang w:val="fi-FI" w:eastAsia="fi-FI"/>
              </w:rPr>
            </w:pPr>
            <w:r>
              <w:t>4180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E2E3E7"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4DE8E9"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ED243D" w14:textId="77777777" w:rsidR="00A1730B" w:rsidRDefault="00A1730B">
            <w:pPr>
              <w:pStyle w:val="TAC"/>
              <w:rPr>
                <w:lang w:val="fi-FI" w:eastAsia="fi-FI"/>
              </w:rPr>
            </w:pPr>
            <w:r>
              <w:t>4180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D93F9B9"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0E00593" w14:textId="77777777" w:rsidR="00A1730B" w:rsidRDefault="00A1730B">
            <w:pPr>
              <w:pStyle w:val="TAC"/>
              <w:rPr>
                <w:lang w:val="fi-FI" w:eastAsia="fi-FI"/>
              </w:rPr>
            </w:pPr>
            <w:r>
              <w:rPr>
                <w:lang w:eastAsia="fi-FI"/>
              </w:rPr>
              <w:t>N/A</w:t>
            </w:r>
          </w:p>
        </w:tc>
      </w:tr>
      <w:tr w:rsidR="00A1730B" w14:paraId="35C3ABB3"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118C13E8"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E46D25" w14:textId="77777777" w:rsidR="00A1730B" w:rsidRDefault="00A1730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3BF151" w14:textId="77777777" w:rsidR="00A1730B" w:rsidRDefault="00A1730B">
            <w:pPr>
              <w:pStyle w:val="TAC"/>
              <w:rPr>
                <w:lang w:val="fi-FI" w:eastAsia="fi-FI"/>
              </w:rPr>
            </w:pPr>
            <w:r>
              <w:t>707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A59835"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CCCC52"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C73FED" w14:textId="77777777" w:rsidR="00A1730B" w:rsidRDefault="00A1730B">
            <w:pPr>
              <w:pStyle w:val="TAC"/>
              <w:rPr>
                <w:lang w:val="fi-FI" w:eastAsia="fi-FI"/>
              </w:rPr>
            </w:pPr>
            <w:r>
              <w:t>737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DEC601B"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02FD323" w14:textId="77777777" w:rsidR="00A1730B" w:rsidRDefault="00A1730B">
            <w:pPr>
              <w:pStyle w:val="TAC"/>
              <w:rPr>
                <w:lang w:val="fi-FI" w:eastAsia="fi-FI"/>
              </w:rPr>
            </w:pPr>
            <w:r>
              <w:rPr>
                <w:lang w:eastAsia="fi-FI"/>
              </w:rPr>
              <w:t>N/A</w:t>
            </w:r>
          </w:p>
        </w:tc>
      </w:tr>
      <w:tr w:rsidR="00A1730B" w14:paraId="1E1081F9" w14:textId="77777777" w:rsidTr="00A1730B">
        <w:trPr>
          <w:trHeight w:val="22"/>
          <w:jc w:val="center"/>
        </w:trPr>
        <w:tc>
          <w:tcPr>
            <w:tcW w:w="2066" w:type="dxa"/>
            <w:tcBorders>
              <w:top w:val="nil"/>
              <w:left w:val="single" w:sz="4" w:space="0" w:color="auto"/>
              <w:bottom w:val="nil"/>
              <w:right w:val="single" w:sz="4" w:space="0" w:color="auto"/>
            </w:tcBorders>
            <w:vAlign w:val="center"/>
          </w:tcPr>
          <w:p w14:paraId="2E9EBE88"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002C58" w14:textId="77777777" w:rsidR="00A1730B" w:rsidRDefault="00A1730B">
            <w:pPr>
              <w:pStyle w:val="TAC"/>
              <w:rPr>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B1E3A3" w14:textId="77777777" w:rsidR="00A1730B" w:rsidRDefault="00A1730B">
            <w:pPr>
              <w:pStyle w:val="TAC"/>
              <w:rPr>
                <w:lang w:val="fi-FI" w:eastAsia="fi-FI"/>
              </w:rPr>
            </w:pPr>
            <w:r>
              <w:t>1726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76E2D7"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E95169"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E4F400" w14:textId="77777777" w:rsidR="00A1730B" w:rsidRDefault="00A1730B">
            <w:pPr>
              <w:pStyle w:val="TAC"/>
              <w:rPr>
                <w:lang w:val="fi-FI" w:eastAsia="fi-FI"/>
              </w:rPr>
            </w:pPr>
            <w:r>
              <w:t>2126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9716915" w14:textId="77777777" w:rsidR="00A1730B" w:rsidRDefault="00A1730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ED93699" w14:textId="77777777" w:rsidR="00A1730B" w:rsidRDefault="00A1730B">
            <w:pPr>
              <w:pStyle w:val="TAC"/>
              <w:rPr>
                <w:lang w:val="fi-FI" w:eastAsia="fi-FI"/>
              </w:rPr>
            </w:pPr>
            <w:r>
              <w:rPr>
                <w:lang w:eastAsia="fi-FI"/>
              </w:rPr>
              <w:t>IMD3</w:t>
            </w:r>
          </w:p>
        </w:tc>
      </w:tr>
      <w:tr w:rsidR="00A1730B" w14:paraId="2DAB0EC2" w14:textId="77777777" w:rsidTr="00A1730B">
        <w:trPr>
          <w:trHeight w:val="22"/>
          <w:jc w:val="center"/>
        </w:trPr>
        <w:tc>
          <w:tcPr>
            <w:tcW w:w="2066" w:type="dxa"/>
            <w:tcBorders>
              <w:top w:val="nil"/>
              <w:left w:val="single" w:sz="4" w:space="0" w:color="auto"/>
              <w:bottom w:val="single" w:sz="4" w:space="0" w:color="auto"/>
              <w:right w:val="single" w:sz="4" w:space="0" w:color="auto"/>
            </w:tcBorders>
            <w:vAlign w:val="center"/>
          </w:tcPr>
          <w:p w14:paraId="7A56E0A1" w14:textId="77777777" w:rsidR="00A1730B" w:rsidRDefault="00A1730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F48303"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52F41D" w14:textId="77777777" w:rsidR="00A1730B" w:rsidRDefault="00A1730B">
            <w:pPr>
              <w:pStyle w:val="TAC"/>
              <w:rPr>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6BD746"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2E70FF"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B1B4F0" w14:textId="77777777" w:rsidR="00A1730B" w:rsidRDefault="00A1730B">
            <w:pPr>
              <w:pStyle w:val="TAC"/>
              <w:rPr>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772DE9"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C290B80" w14:textId="77777777" w:rsidR="00A1730B" w:rsidRDefault="00A1730B">
            <w:pPr>
              <w:pStyle w:val="TAC"/>
              <w:rPr>
                <w:lang w:val="fi-FI" w:eastAsia="fi-FI"/>
              </w:rPr>
            </w:pPr>
            <w:r>
              <w:rPr>
                <w:lang w:eastAsia="fi-FI"/>
              </w:rPr>
              <w:t>N/A</w:t>
            </w:r>
          </w:p>
        </w:tc>
      </w:tr>
      <w:tr w:rsidR="00A1730B" w14:paraId="4BE892A2"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661F97A" w14:textId="77777777" w:rsidR="00A1730B" w:rsidRDefault="00A1730B">
            <w:pPr>
              <w:pStyle w:val="TAC"/>
            </w:pPr>
            <w:r>
              <w:t>DC_13A_n2A-n</w:t>
            </w:r>
            <w:r>
              <w:rPr>
                <w:lang w:val="sv-SE"/>
              </w:rPr>
              <w:t>77</w:t>
            </w:r>
            <w:r>
              <w:t>A</w:t>
            </w:r>
          </w:p>
          <w:p w14:paraId="47AC7E5C" w14:textId="77777777" w:rsidR="00A1730B" w:rsidRDefault="00A1730B">
            <w:pPr>
              <w:pStyle w:val="TAC"/>
            </w:pPr>
            <w:r>
              <w:t>DC_13A_n2A-n77C</w:t>
            </w:r>
          </w:p>
          <w:p w14:paraId="3F785C60"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7C9742" w14:textId="77777777" w:rsidR="00A1730B" w:rsidRDefault="00A1730B">
            <w:pPr>
              <w:pStyle w:val="TAC"/>
            </w:pPr>
            <w: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C38449" w14:textId="77777777" w:rsidR="00A1730B" w:rsidRDefault="00A1730B">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B6BF08"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CB7FEF"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F7A81F" w14:textId="77777777" w:rsidR="00A1730B" w:rsidRDefault="00A1730B">
            <w:pPr>
              <w:pStyle w:val="TAC"/>
            </w:pPr>
            <w:r>
              <w:t>751</w:t>
            </w:r>
          </w:p>
        </w:tc>
        <w:tc>
          <w:tcPr>
            <w:tcW w:w="851" w:type="dxa"/>
            <w:tcBorders>
              <w:top w:val="single" w:sz="4" w:space="0" w:color="auto"/>
              <w:left w:val="single" w:sz="4" w:space="0" w:color="auto"/>
              <w:bottom w:val="single" w:sz="4" w:space="0" w:color="auto"/>
              <w:right w:val="single" w:sz="4" w:space="0" w:color="auto"/>
            </w:tcBorders>
            <w:hideMark/>
          </w:tcPr>
          <w:p w14:paraId="15F9A53A" w14:textId="77777777" w:rsidR="00A1730B" w:rsidRDefault="00A1730B">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5446522" w14:textId="77777777" w:rsidR="00A1730B" w:rsidRDefault="00A1730B">
            <w:pPr>
              <w:pStyle w:val="TAC"/>
            </w:pPr>
            <w:r>
              <w:t>N/A</w:t>
            </w:r>
          </w:p>
        </w:tc>
      </w:tr>
      <w:tr w:rsidR="00A1730B" w14:paraId="3BB69689"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E1D0E"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BD7183" w14:textId="77777777" w:rsidR="00A1730B" w:rsidRDefault="00A1730B">
            <w:pPr>
              <w:pStyle w:val="TAC"/>
            </w:pPr>
            <w: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B876C0" w14:textId="77777777" w:rsidR="00A1730B" w:rsidRDefault="00A1730B">
            <w:pPr>
              <w:pStyle w:val="TAC"/>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B05428"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99430B"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ADE5E6" w14:textId="77777777" w:rsidR="00A1730B" w:rsidRDefault="00A1730B">
            <w:pPr>
              <w:pStyle w:val="TAC"/>
            </w:pPr>
            <w: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59676C" w14:textId="77777777" w:rsidR="00A1730B" w:rsidRDefault="00A1730B">
            <w:pPr>
              <w:pStyle w:val="TAC"/>
            </w:pPr>
            <w:r>
              <w:t>25.0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7E15CEC" w14:textId="77777777" w:rsidR="00A1730B" w:rsidRDefault="00A1730B">
            <w:pPr>
              <w:pStyle w:val="TAC"/>
            </w:pPr>
            <w:r>
              <w:t>IMD3</w:t>
            </w:r>
          </w:p>
        </w:tc>
      </w:tr>
      <w:tr w:rsidR="00A1730B" w14:paraId="589780CE"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9E693"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CF8952" w14:textId="77777777" w:rsidR="00A1730B" w:rsidRDefault="00A1730B">
            <w:pPr>
              <w:pStyle w:val="TAC"/>
            </w:pPr>
            <w: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D3C231" w14:textId="77777777" w:rsidR="00A1730B" w:rsidRDefault="00A1730B">
            <w:pPr>
              <w:pStyle w:val="TAC"/>
            </w:pPr>
            <w:r>
              <w:t>3524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CD9C81" w14:textId="77777777" w:rsidR="00A1730B" w:rsidRDefault="00A1730B">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F9DE61" w14:textId="77777777" w:rsidR="00A1730B" w:rsidRDefault="00A1730B">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D4D6B9" w14:textId="77777777" w:rsidR="00A1730B" w:rsidRDefault="00A1730B">
            <w:pPr>
              <w:pStyle w:val="TAC"/>
            </w:pPr>
            <w: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3E6CD8" w14:textId="77777777" w:rsidR="00A1730B" w:rsidRDefault="00A1730B">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1E27B0D" w14:textId="77777777" w:rsidR="00A1730B" w:rsidRDefault="00A1730B">
            <w:pPr>
              <w:pStyle w:val="TAC"/>
            </w:pPr>
            <w:r>
              <w:t>N/A</w:t>
            </w:r>
          </w:p>
        </w:tc>
      </w:tr>
      <w:tr w:rsidR="00A1730B" w14:paraId="313E3C03"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47354BEE" w14:textId="77777777" w:rsidR="00A1730B" w:rsidRDefault="00A1730B">
            <w:pPr>
              <w:pStyle w:val="TAC"/>
            </w:pPr>
            <w:r>
              <w:rPr>
                <w:lang w:eastAsia="zh-CN"/>
              </w:rPr>
              <w:t>DC</w:t>
            </w:r>
            <w:r>
              <w:t>_</w:t>
            </w:r>
            <w:r>
              <w:rPr>
                <w:lang w:val="sv-SE"/>
              </w:rPr>
              <w:t>13A_n5A-n77A</w:t>
            </w:r>
            <w:r>
              <w:rPr>
                <w:vertAlign w:val="superscript"/>
                <w:lang w:val="sv-SE"/>
              </w:rPr>
              <w:t>2</w:t>
            </w:r>
          </w:p>
          <w:p w14:paraId="62AED548" w14:textId="77777777" w:rsidR="00A1730B" w:rsidRDefault="00A1730B">
            <w:pPr>
              <w:pStyle w:val="TAC"/>
            </w:pPr>
            <w:r>
              <w:rPr>
                <w:lang w:eastAsia="zh-CN"/>
              </w:rPr>
              <w:t>DC</w:t>
            </w:r>
            <w:r>
              <w:t>_</w:t>
            </w:r>
            <w:r>
              <w:rPr>
                <w:lang w:val="sv-SE"/>
              </w:rPr>
              <w:t>13A_n5A-n77C</w:t>
            </w:r>
            <w:r>
              <w:rPr>
                <w:vertAlign w:val="superscript"/>
                <w:lang w:val="sv-SE"/>
              </w:rPr>
              <w:t>2</w:t>
            </w:r>
          </w:p>
          <w:p w14:paraId="6839139B" w14:textId="77777777" w:rsidR="00A1730B" w:rsidRDefault="00A1730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B20316" w14:textId="77777777" w:rsidR="00A1730B" w:rsidRDefault="00A1730B">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2D64C4" w14:textId="77777777" w:rsidR="00A1730B" w:rsidRDefault="00A1730B">
            <w:pPr>
              <w:pStyle w:val="TAC"/>
            </w:pPr>
            <w:r>
              <w:t>840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7FA420" w14:textId="77777777" w:rsidR="00A1730B" w:rsidRDefault="00A1730B">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C808E9" w14:textId="77777777" w:rsidR="00A1730B" w:rsidRDefault="00A1730B">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0AAFB6" w14:textId="77777777" w:rsidR="00A1730B" w:rsidRDefault="00A1730B">
            <w:pPr>
              <w:pStyle w:val="TAC"/>
            </w:pPr>
            <w:r>
              <w:t>885</w:t>
            </w:r>
          </w:p>
        </w:tc>
        <w:tc>
          <w:tcPr>
            <w:tcW w:w="851" w:type="dxa"/>
            <w:tcBorders>
              <w:top w:val="single" w:sz="4" w:space="0" w:color="auto"/>
              <w:left w:val="single" w:sz="4" w:space="0" w:color="auto"/>
              <w:bottom w:val="single" w:sz="4" w:space="0" w:color="auto"/>
              <w:right w:val="single" w:sz="4" w:space="0" w:color="auto"/>
            </w:tcBorders>
            <w:hideMark/>
          </w:tcPr>
          <w:p w14:paraId="290388A0" w14:textId="77777777" w:rsidR="00A1730B" w:rsidRDefault="00A1730B">
            <w:pPr>
              <w:pStyle w:val="TAC"/>
            </w:pPr>
            <w:r>
              <w:t>19.5</w:t>
            </w:r>
          </w:p>
        </w:tc>
        <w:tc>
          <w:tcPr>
            <w:tcW w:w="1295" w:type="dxa"/>
            <w:gridSpan w:val="2"/>
            <w:tcBorders>
              <w:top w:val="single" w:sz="4" w:space="0" w:color="auto"/>
              <w:left w:val="single" w:sz="4" w:space="0" w:color="auto"/>
              <w:bottom w:val="single" w:sz="4" w:space="0" w:color="auto"/>
              <w:right w:val="single" w:sz="4" w:space="0" w:color="auto"/>
            </w:tcBorders>
            <w:hideMark/>
          </w:tcPr>
          <w:p w14:paraId="079D1BC0" w14:textId="77777777" w:rsidR="00A1730B" w:rsidRDefault="00A1730B">
            <w:pPr>
              <w:pStyle w:val="TAC"/>
            </w:pPr>
            <w:r>
              <w:t>IMD5</w:t>
            </w:r>
          </w:p>
        </w:tc>
      </w:tr>
      <w:tr w:rsidR="00A1730B" w14:paraId="0F77B761"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11FD3"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7EA83C" w14:textId="77777777" w:rsidR="00A1730B" w:rsidRDefault="00A1730B">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08E3AF" w14:textId="77777777" w:rsidR="00A1730B" w:rsidRDefault="00A1730B">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137AE7" w14:textId="77777777" w:rsidR="00A1730B" w:rsidRDefault="00A1730B">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5ED0F3" w14:textId="77777777" w:rsidR="00A1730B" w:rsidRDefault="00A1730B">
            <w:pPr>
              <w:pStyle w:val="TAC"/>
            </w:pPr>
            <w:r>
              <w:t>20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82DCBB" w14:textId="77777777" w:rsidR="00A1730B" w:rsidRDefault="00A1730B">
            <w:pPr>
              <w:pStyle w:val="TAC"/>
            </w:pPr>
            <w: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AE5B3" w14:textId="77777777" w:rsidR="00A1730B" w:rsidRDefault="00A1730B">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22ACFEF" w14:textId="77777777" w:rsidR="00A1730B" w:rsidRDefault="00A1730B">
            <w:pPr>
              <w:pStyle w:val="TAC"/>
            </w:pPr>
            <w:r>
              <w:t>N/A</w:t>
            </w:r>
          </w:p>
        </w:tc>
      </w:tr>
      <w:tr w:rsidR="00A1730B" w14:paraId="697CDA0E"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2B683" w14:textId="77777777" w:rsidR="00A1730B" w:rsidRDefault="00A1730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E0BB3A" w14:textId="77777777" w:rsidR="00A1730B" w:rsidRDefault="00A1730B">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7B4875" w14:textId="77777777" w:rsidR="00A1730B" w:rsidRDefault="00A1730B">
            <w:pPr>
              <w:pStyle w:val="TAC"/>
            </w:pPr>
            <w:r>
              <w:t>4013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9786AC" w14:textId="77777777" w:rsidR="00A1730B" w:rsidRDefault="00A1730B">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1649FA" w14:textId="77777777" w:rsidR="00A1730B" w:rsidRDefault="00A1730B">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20DF54" w14:textId="77777777" w:rsidR="00A1730B" w:rsidRDefault="00A1730B">
            <w:pPr>
              <w:pStyle w:val="TAC"/>
            </w:pPr>
            <w:r>
              <w:t>4013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45562" w14:textId="77777777" w:rsidR="00A1730B" w:rsidRDefault="00A1730B">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EC6F76" w14:textId="77777777" w:rsidR="00A1730B" w:rsidRDefault="00A1730B">
            <w:pPr>
              <w:pStyle w:val="TAC"/>
            </w:pPr>
            <w:r>
              <w:t>N/A</w:t>
            </w:r>
          </w:p>
        </w:tc>
      </w:tr>
      <w:tr w:rsidR="00A1730B" w14:paraId="075242FC"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5C64345" w14:textId="77777777" w:rsidR="00A1730B" w:rsidRDefault="00A1730B">
            <w:pPr>
              <w:pStyle w:val="TAC"/>
              <w:rPr>
                <w:lang w:val="fi-FI" w:eastAsia="fi-FI"/>
              </w:rPr>
            </w:pPr>
            <w:r>
              <w:rPr>
                <w:lang w:val="fi-FI" w:eastAsia="fi-FI"/>
              </w:rPr>
              <w:lastRenderedPageBreak/>
              <w:t>DC_13A-66A_n77A</w:t>
            </w:r>
          </w:p>
          <w:p w14:paraId="520F9564" w14:textId="77777777" w:rsidR="00A1730B" w:rsidRDefault="00A1730B">
            <w:pPr>
              <w:pStyle w:val="TAC"/>
              <w:rPr>
                <w:lang w:val="fi-FI" w:eastAsia="fi-FI"/>
              </w:rPr>
            </w:pPr>
            <w:r>
              <w:rPr>
                <w:lang w:val="fi-FI" w:eastAsia="fi-FI"/>
              </w:rPr>
              <w:t>DC_13A-66A-66A_n77A</w:t>
            </w:r>
          </w:p>
          <w:p w14:paraId="3AE309C0" w14:textId="77777777" w:rsidR="00A1730B" w:rsidRDefault="00A1730B">
            <w:pPr>
              <w:pStyle w:val="TAC"/>
              <w:rPr>
                <w:szCs w:val="24"/>
                <w:lang w:val="en-US" w:eastAsia="zh-CN"/>
              </w:rPr>
            </w:pPr>
            <w:r>
              <w:rPr>
                <w:lang w:eastAsia="zh-CN"/>
              </w:rPr>
              <w:t>DC_13A-66A_n77C</w:t>
            </w:r>
          </w:p>
          <w:p w14:paraId="32F9DE39" w14:textId="77777777" w:rsidR="00A1730B" w:rsidRDefault="00A1730B">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CEF185" w14:textId="77777777" w:rsidR="00A1730B" w:rsidRDefault="00A1730B">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1459BA" w14:textId="77777777" w:rsidR="00A1730B" w:rsidRDefault="00A1730B">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C30950" w14:textId="77777777" w:rsidR="00A1730B" w:rsidRDefault="00A1730B">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492C9D" w14:textId="77777777" w:rsidR="00A1730B" w:rsidRDefault="00A1730B">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4141E7" w14:textId="77777777" w:rsidR="00A1730B" w:rsidRDefault="00A1730B">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9FD9A" w14:textId="77777777" w:rsidR="00A1730B" w:rsidRDefault="00A1730B">
            <w:pPr>
              <w:pStyle w:val="TAC"/>
              <w:rPr>
                <w:lang w:val="fi-FI" w:eastAsia="fi-FI"/>
              </w:rPr>
            </w:pPr>
            <w:r>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0D2F01D" w14:textId="77777777" w:rsidR="00A1730B" w:rsidRDefault="00A1730B">
            <w:pPr>
              <w:pStyle w:val="TAC"/>
              <w:rPr>
                <w:lang w:val="fi-FI" w:eastAsia="fi-FI"/>
              </w:rPr>
            </w:pPr>
            <w:r>
              <w:rPr>
                <w:lang w:val="fi-FI" w:eastAsia="fi-FI"/>
              </w:rPr>
              <w:t>N/A</w:t>
            </w:r>
          </w:p>
        </w:tc>
      </w:tr>
      <w:tr w:rsidR="00A1730B" w14:paraId="534B49A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064BB"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855A10" w14:textId="77777777" w:rsidR="00A1730B" w:rsidRDefault="00A1730B">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DCE2AB" w14:textId="77777777" w:rsidR="00A1730B" w:rsidRDefault="00A1730B">
            <w:pPr>
              <w:pStyle w:val="TAC"/>
              <w:rPr>
                <w:lang w:val="fi-FI" w:eastAsia="fi-FI"/>
              </w:rPr>
            </w:pPr>
            <w:r>
              <w:rPr>
                <w:lang w:val="fi-FI" w:eastAsia="fi-FI"/>
              </w:rPr>
              <w:t>1756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F07F34" w14:textId="77777777" w:rsidR="00A1730B" w:rsidRDefault="00A1730B">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4CD9DD" w14:textId="77777777" w:rsidR="00A1730B" w:rsidRDefault="00A1730B">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4EC350" w14:textId="77777777" w:rsidR="00A1730B" w:rsidRDefault="00A1730B">
            <w:pPr>
              <w:pStyle w:val="TAC"/>
              <w:rPr>
                <w:lang w:val="fi-FI" w:eastAsia="fi-FI"/>
              </w:rPr>
            </w:pPr>
            <w:r>
              <w:rPr>
                <w:lang w:val="fi-FI" w:eastAsia="fi-FI"/>
              </w:rPr>
              <w:t>2156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7873E" w14:textId="77777777" w:rsidR="00A1730B" w:rsidRDefault="00A1730B">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FC0B54" w14:textId="77777777" w:rsidR="00A1730B" w:rsidRDefault="00A1730B">
            <w:pPr>
              <w:pStyle w:val="TAC"/>
              <w:rPr>
                <w:lang w:val="fi-FI" w:eastAsia="fi-FI"/>
              </w:rPr>
            </w:pPr>
            <w:r>
              <w:rPr>
                <w:rFonts w:eastAsia="Malgun Gothic"/>
                <w:lang w:val="fi-FI" w:eastAsia="ko-KR"/>
              </w:rPr>
              <w:t>IMD3</w:t>
            </w:r>
          </w:p>
        </w:tc>
      </w:tr>
      <w:tr w:rsidR="00A1730B" w14:paraId="3F5BF8F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5E8C9"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D01B52" w14:textId="77777777" w:rsidR="00A1730B" w:rsidRDefault="00A1730B">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B4EA62" w14:textId="77777777" w:rsidR="00A1730B" w:rsidRDefault="00A1730B">
            <w:pPr>
              <w:pStyle w:val="TAC"/>
              <w:rPr>
                <w:lang w:val="fi-FI" w:eastAsia="fi-FI"/>
              </w:rPr>
            </w:pPr>
            <w:r>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90AA64" w14:textId="77777777" w:rsidR="00A1730B" w:rsidRDefault="00A1730B">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E56A4F" w14:textId="77777777" w:rsidR="00A1730B" w:rsidRDefault="00A1730B">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2C4A71" w14:textId="77777777" w:rsidR="00A1730B" w:rsidRDefault="00A1730B">
            <w:pPr>
              <w:pStyle w:val="TAC"/>
              <w:rPr>
                <w:lang w:val="fi-FI" w:eastAsia="fi-FI"/>
              </w:rPr>
            </w:pPr>
            <w:r>
              <w:rPr>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30A08D" w14:textId="77777777" w:rsidR="00A1730B" w:rsidRDefault="00A1730B">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38C1059" w14:textId="77777777" w:rsidR="00A1730B" w:rsidRDefault="00A1730B">
            <w:pPr>
              <w:pStyle w:val="TAC"/>
              <w:rPr>
                <w:lang w:val="fi-FI" w:eastAsia="fi-FI"/>
              </w:rPr>
            </w:pPr>
            <w:r>
              <w:rPr>
                <w:rFonts w:eastAsia="Malgun Gothic"/>
                <w:lang w:val="fi-FI" w:eastAsia="ko-KR"/>
              </w:rPr>
              <w:t>N/A</w:t>
            </w:r>
          </w:p>
        </w:tc>
      </w:tr>
      <w:tr w:rsidR="00A1730B" w14:paraId="3A9BDC99"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B7612"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9D75EB" w14:textId="77777777" w:rsidR="00A1730B" w:rsidRDefault="00A1730B">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C188FE" w14:textId="77777777" w:rsidR="00A1730B" w:rsidRDefault="00A1730B">
            <w:pPr>
              <w:pStyle w:val="TAC"/>
              <w:rPr>
                <w:lang w:val="fi-FI" w:eastAsia="fi-FI"/>
              </w:rPr>
            </w:pPr>
            <w:r>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B16333" w14:textId="77777777" w:rsidR="00A1730B" w:rsidRDefault="00A1730B">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3756B9" w14:textId="77777777" w:rsidR="00A1730B" w:rsidRDefault="00A1730B">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06BDB8" w14:textId="77777777" w:rsidR="00A1730B" w:rsidRDefault="00A1730B">
            <w:pPr>
              <w:pStyle w:val="TAC"/>
              <w:rPr>
                <w:lang w:val="fi-FI" w:eastAsia="fi-FI"/>
              </w:rPr>
            </w:pPr>
            <w:r>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8EC65" w14:textId="77777777" w:rsidR="00A1730B" w:rsidRDefault="00A1730B">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781D382" w14:textId="77777777" w:rsidR="00A1730B" w:rsidRDefault="00A1730B">
            <w:pPr>
              <w:pStyle w:val="TAC"/>
              <w:rPr>
                <w:lang w:val="fi-FI" w:eastAsia="fi-FI"/>
              </w:rPr>
            </w:pPr>
            <w:r>
              <w:rPr>
                <w:rFonts w:eastAsia="Malgun Gothic"/>
                <w:lang w:val="fi-FI" w:eastAsia="ko-KR"/>
              </w:rPr>
              <w:t>IMD3</w:t>
            </w:r>
            <w:r>
              <w:rPr>
                <w:rFonts w:eastAsia="Malgun Gothic"/>
                <w:vertAlign w:val="superscript"/>
                <w:lang w:val="fi-FI" w:eastAsia="ko-KR"/>
              </w:rPr>
              <w:t>2</w:t>
            </w:r>
          </w:p>
        </w:tc>
      </w:tr>
      <w:tr w:rsidR="00A1730B" w14:paraId="49BF30E0"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AA02B"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8F4924" w14:textId="77777777" w:rsidR="00A1730B" w:rsidRDefault="00A1730B">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F5DAC4" w14:textId="77777777" w:rsidR="00A1730B" w:rsidRDefault="00A1730B">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D69898" w14:textId="77777777" w:rsidR="00A1730B" w:rsidRDefault="00A1730B">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A9081E" w14:textId="77777777" w:rsidR="00A1730B" w:rsidRDefault="00A1730B">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A914FB" w14:textId="77777777" w:rsidR="00A1730B" w:rsidRDefault="00A1730B">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6AFDB" w14:textId="77777777" w:rsidR="00A1730B" w:rsidRDefault="00A1730B">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0E55A20" w14:textId="77777777" w:rsidR="00A1730B" w:rsidRDefault="00A1730B">
            <w:pPr>
              <w:pStyle w:val="TAC"/>
              <w:rPr>
                <w:lang w:val="fi-FI" w:eastAsia="fi-FI"/>
              </w:rPr>
            </w:pPr>
            <w:r>
              <w:rPr>
                <w:rFonts w:eastAsia="Malgun Gothic"/>
                <w:lang w:val="fi-FI" w:eastAsia="ko-KR"/>
              </w:rPr>
              <w:t>N/A</w:t>
            </w:r>
          </w:p>
        </w:tc>
      </w:tr>
      <w:tr w:rsidR="00A1730B" w14:paraId="03AB646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2E481"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C50E9E" w14:textId="77777777" w:rsidR="00A1730B" w:rsidRDefault="00A1730B">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CE9080" w14:textId="77777777" w:rsidR="00A1730B" w:rsidRDefault="00A1730B">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8A54D1" w14:textId="77777777" w:rsidR="00A1730B" w:rsidRDefault="00A1730B">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E4B95B" w14:textId="77777777" w:rsidR="00A1730B" w:rsidRDefault="00A1730B">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A7B353" w14:textId="77777777" w:rsidR="00A1730B" w:rsidRDefault="00A1730B">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9733C5" w14:textId="77777777" w:rsidR="00A1730B" w:rsidRDefault="00A1730B">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A9E463" w14:textId="77777777" w:rsidR="00A1730B" w:rsidRDefault="00A1730B">
            <w:pPr>
              <w:pStyle w:val="TAC"/>
              <w:rPr>
                <w:lang w:val="fi-FI" w:eastAsia="fi-FI"/>
              </w:rPr>
            </w:pPr>
            <w:r>
              <w:rPr>
                <w:rFonts w:eastAsia="Malgun Gothic"/>
                <w:lang w:val="fi-FI" w:eastAsia="ko-KR"/>
              </w:rPr>
              <w:t>N/A</w:t>
            </w:r>
          </w:p>
        </w:tc>
      </w:tr>
      <w:tr w:rsidR="00A1730B" w14:paraId="0DFF0E21"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137DDB2" w14:textId="77777777" w:rsidR="00A1730B" w:rsidRDefault="00A1730B">
            <w:pPr>
              <w:pStyle w:val="TAC"/>
              <w:rPr>
                <w:lang w:val="sv-SE"/>
              </w:rPr>
            </w:pPr>
            <w:r>
              <w:rPr>
                <w:lang w:val="sv-SE"/>
              </w:rPr>
              <w:t>DC_13A_n66A-n77A</w:t>
            </w:r>
          </w:p>
          <w:p w14:paraId="3740CF6E" w14:textId="77777777" w:rsidR="00A1730B" w:rsidRDefault="00A1730B">
            <w:pPr>
              <w:pStyle w:val="TAC"/>
              <w:rPr>
                <w:lang w:val="sv-SE"/>
              </w:rPr>
            </w:pPr>
            <w:r>
              <w:rPr>
                <w:lang w:val="sv-SE"/>
              </w:rPr>
              <w:t>DC_13A_n66A-n77C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6279AA" w14:textId="77777777" w:rsidR="00A1730B" w:rsidRDefault="00A1730B">
            <w:pPr>
              <w:pStyle w:val="TAC"/>
              <w:rPr>
                <w:lang w:val="sv-SE"/>
              </w:rPr>
            </w:pPr>
            <w:r>
              <w:rPr>
                <w:kern w:val="2"/>
                <w:lang w:eastAsia="zh-CN"/>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E24C44" w14:textId="77777777" w:rsidR="00A1730B" w:rsidRDefault="00A1730B">
            <w:pPr>
              <w:pStyle w:val="TAC"/>
              <w:rPr>
                <w:lang w:val="sv-SE"/>
              </w:rPr>
            </w:pPr>
            <w:r>
              <w:rPr>
                <w:kern w:val="2"/>
                <w:lang w:eastAsia="zh-CN"/>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94C0EB" w14:textId="77777777" w:rsidR="00A1730B" w:rsidRDefault="00A1730B">
            <w:pPr>
              <w:pStyle w:val="TAC"/>
              <w:rPr>
                <w:lang w:val="sv-SE"/>
              </w:rPr>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B9C6B9" w14:textId="77777777" w:rsidR="00A1730B" w:rsidRDefault="00A1730B">
            <w:pPr>
              <w:pStyle w:val="TAC"/>
              <w:rPr>
                <w:lang w:val="sv-SE"/>
              </w:rPr>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096866" w14:textId="77777777" w:rsidR="00A1730B" w:rsidRDefault="00A1730B">
            <w:pPr>
              <w:pStyle w:val="TAC"/>
              <w:rPr>
                <w:lang w:val="sv-SE"/>
              </w:rPr>
            </w:pPr>
            <w:r>
              <w:rPr>
                <w:kern w:val="2"/>
                <w:lang w:eastAsia="zh-CN"/>
              </w:rPr>
              <w:t>751</w:t>
            </w:r>
          </w:p>
        </w:tc>
        <w:tc>
          <w:tcPr>
            <w:tcW w:w="851" w:type="dxa"/>
            <w:tcBorders>
              <w:top w:val="single" w:sz="4" w:space="0" w:color="auto"/>
              <w:left w:val="single" w:sz="4" w:space="0" w:color="auto"/>
              <w:bottom w:val="single" w:sz="4" w:space="0" w:color="auto"/>
              <w:right w:val="single" w:sz="4" w:space="0" w:color="auto"/>
            </w:tcBorders>
            <w:hideMark/>
          </w:tcPr>
          <w:p w14:paraId="46F6C594" w14:textId="77777777" w:rsidR="00A1730B" w:rsidRDefault="00A1730B">
            <w:pPr>
              <w:pStyle w:val="TAC"/>
              <w:rPr>
                <w:lang w:val="sv-SE"/>
              </w:rPr>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406A546" w14:textId="77777777" w:rsidR="00A1730B" w:rsidRDefault="00A1730B">
            <w:pPr>
              <w:pStyle w:val="TAC"/>
              <w:rPr>
                <w:lang w:val="sv-SE"/>
              </w:rPr>
            </w:pPr>
            <w:r>
              <w:rPr>
                <w:rFonts w:eastAsia="Malgun Gothic"/>
                <w:kern w:val="2"/>
                <w:lang w:eastAsia="ko-KR"/>
              </w:rPr>
              <w:t>N/A</w:t>
            </w:r>
          </w:p>
        </w:tc>
      </w:tr>
      <w:tr w:rsidR="00A1730B" w14:paraId="7E672F56"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DB519" w14:textId="77777777" w:rsidR="00A1730B" w:rsidRDefault="00A1730B">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A940E5" w14:textId="77777777" w:rsidR="00A1730B" w:rsidRDefault="00A1730B">
            <w:pPr>
              <w:pStyle w:val="TAC"/>
              <w:rPr>
                <w:lang w:val="sv-SE"/>
              </w:rPr>
            </w:pPr>
            <w:r>
              <w:rPr>
                <w:rFonts w:eastAsia="Malgun Gothic"/>
                <w:kern w:val="2"/>
                <w:lang w:val="sv-SE" w:eastAsia="ko-KR"/>
              </w:rPr>
              <w:t>n</w:t>
            </w:r>
            <w:r>
              <w:rPr>
                <w:rFonts w:eastAsia="Malgun Gothic"/>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2B6F9A" w14:textId="77777777" w:rsidR="00A1730B" w:rsidRDefault="00A1730B">
            <w:pPr>
              <w:pStyle w:val="TAC"/>
              <w:rPr>
                <w:lang w:val="sv-SE"/>
              </w:rPr>
            </w:pPr>
            <w:r>
              <w:rPr>
                <w:rFonts w:eastAsia="Malgun Gothic"/>
                <w:kern w:val="2"/>
                <w:lang w:eastAsia="ko-KR"/>
              </w:rPr>
              <w:t>17</w:t>
            </w:r>
            <w:r>
              <w:rPr>
                <w:kern w:val="2"/>
                <w:lang w:eastAsia="zh-CN"/>
              </w:rPr>
              <w:t>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653BB0" w14:textId="77777777" w:rsidR="00A1730B" w:rsidRDefault="00A1730B">
            <w:pPr>
              <w:pStyle w:val="TAC"/>
              <w:rPr>
                <w:lang w:val="sv-SE"/>
              </w:rPr>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AFB97B" w14:textId="77777777" w:rsidR="00A1730B" w:rsidRDefault="00A1730B">
            <w:pPr>
              <w:pStyle w:val="TAC"/>
              <w:rPr>
                <w:lang w:val="sv-SE"/>
              </w:rPr>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6BAF20" w14:textId="77777777" w:rsidR="00A1730B" w:rsidRDefault="00A1730B">
            <w:pPr>
              <w:pStyle w:val="TAC"/>
              <w:rPr>
                <w:lang w:val="sv-SE"/>
              </w:rPr>
            </w:pPr>
            <w:r>
              <w:rPr>
                <w:rFonts w:eastAsia="Malgun Gothic"/>
                <w:kern w:val="2"/>
                <w:lang w:eastAsia="ko-KR"/>
              </w:rPr>
              <w:t>2156</w:t>
            </w:r>
          </w:p>
        </w:tc>
        <w:tc>
          <w:tcPr>
            <w:tcW w:w="851" w:type="dxa"/>
            <w:tcBorders>
              <w:top w:val="single" w:sz="4" w:space="0" w:color="auto"/>
              <w:left w:val="single" w:sz="4" w:space="0" w:color="auto"/>
              <w:bottom w:val="single" w:sz="4" w:space="0" w:color="auto"/>
              <w:right w:val="single" w:sz="4" w:space="0" w:color="auto"/>
            </w:tcBorders>
            <w:hideMark/>
          </w:tcPr>
          <w:p w14:paraId="6F2A39CF" w14:textId="77777777" w:rsidR="00A1730B" w:rsidRDefault="00A1730B">
            <w:pPr>
              <w:pStyle w:val="TAC"/>
              <w:rPr>
                <w:lang w:val="sv-SE"/>
              </w:rPr>
            </w:pPr>
            <w:r>
              <w:rPr>
                <w:kern w:val="2"/>
                <w:lang w:eastAsia="zh-CN"/>
              </w:rPr>
              <w:t>26.1</w:t>
            </w:r>
          </w:p>
        </w:tc>
        <w:tc>
          <w:tcPr>
            <w:tcW w:w="1295" w:type="dxa"/>
            <w:gridSpan w:val="2"/>
            <w:tcBorders>
              <w:top w:val="single" w:sz="4" w:space="0" w:color="auto"/>
              <w:left w:val="single" w:sz="4" w:space="0" w:color="auto"/>
              <w:bottom w:val="single" w:sz="4" w:space="0" w:color="auto"/>
              <w:right w:val="single" w:sz="4" w:space="0" w:color="auto"/>
            </w:tcBorders>
            <w:hideMark/>
          </w:tcPr>
          <w:p w14:paraId="41F8BC93" w14:textId="77777777" w:rsidR="00A1730B" w:rsidRDefault="00A1730B">
            <w:pPr>
              <w:pStyle w:val="TAC"/>
              <w:rPr>
                <w:lang w:val="sv-SE"/>
              </w:rPr>
            </w:pPr>
            <w:r>
              <w:rPr>
                <w:kern w:val="2"/>
                <w:lang w:eastAsia="ja-JP"/>
              </w:rPr>
              <w:t>IMD</w:t>
            </w:r>
            <w:r>
              <w:rPr>
                <w:kern w:val="2"/>
                <w:lang w:eastAsia="zh-CN"/>
              </w:rPr>
              <w:t>3</w:t>
            </w:r>
          </w:p>
        </w:tc>
      </w:tr>
      <w:tr w:rsidR="00A1730B" w14:paraId="1EC1C6E9"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FF193" w14:textId="77777777" w:rsidR="00A1730B" w:rsidRDefault="00A1730B">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336DA4" w14:textId="77777777" w:rsidR="00A1730B" w:rsidRDefault="00A1730B">
            <w:pPr>
              <w:pStyle w:val="TAC"/>
              <w:rPr>
                <w:lang w:val="sv-SE"/>
              </w:rPr>
            </w:pPr>
            <w:r>
              <w:rPr>
                <w:kern w:val="2"/>
                <w:lang w:eastAsia="zh-CN"/>
              </w:rPr>
              <w:t>n</w:t>
            </w:r>
            <w:r>
              <w:rPr>
                <w:kern w:val="2"/>
                <w:lang w:val="sv-SE" w:eastAsia="zh-CN"/>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02133A" w14:textId="77777777" w:rsidR="00A1730B" w:rsidRDefault="00A1730B">
            <w:pPr>
              <w:pStyle w:val="TAC"/>
              <w:rPr>
                <w:lang w:val="sv-SE"/>
              </w:rPr>
            </w:pPr>
            <w:r>
              <w:rPr>
                <w:rFonts w:eastAsia="Malgun Gothic"/>
                <w:kern w:val="2"/>
                <w:lang w:eastAsia="ko-KR"/>
              </w:rPr>
              <w:t>3</w:t>
            </w:r>
            <w:r>
              <w:rPr>
                <w:kern w:val="2"/>
                <w:lang w:eastAsia="zh-CN"/>
              </w:rPr>
              <w:t>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A8926F" w14:textId="77777777" w:rsidR="00A1730B" w:rsidRDefault="00A1730B">
            <w:pPr>
              <w:pStyle w:val="TAC"/>
              <w:rPr>
                <w:lang w:val="sv-SE"/>
              </w:rPr>
            </w:pPr>
            <w:r>
              <w:rPr>
                <w:lang w:val="sv-SE"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065144" w14:textId="77777777" w:rsidR="00A1730B" w:rsidRDefault="00A1730B">
            <w:pPr>
              <w:pStyle w:val="TAC"/>
              <w:rPr>
                <w:lang w:val="sv-SE"/>
              </w:rPr>
            </w:pPr>
            <w:r>
              <w:rPr>
                <w:lang w:val="sv-SE"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68663C" w14:textId="77777777" w:rsidR="00A1730B" w:rsidRDefault="00A1730B">
            <w:pPr>
              <w:pStyle w:val="TAC"/>
              <w:rPr>
                <w:lang w:val="sv-SE"/>
              </w:rPr>
            </w:pPr>
            <w:r>
              <w:rPr>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6F60B" w14:textId="77777777" w:rsidR="00A1730B" w:rsidRDefault="00A1730B">
            <w:pPr>
              <w:pStyle w:val="TAC"/>
              <w:rPr>
                <w:lang w:val="sv-SE"/>
              </w:rPr>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EB9F390" w14:textId="77777777" w:rsidR="00A1730B" w:rsidRDefault="00A1730B">
            <w:pPr>
              <w:pStyle w:val="TAC"/>
              <w:rPr>
                <w:lang w:val="sv-SE"/>
              </w:rPr>
            </w:pPr>
            <w:r>
              <w:rPr>
                <w:rFonts w:eastAsia="Malgun Gothic"/>
                <w:kern w:val="2"/>
                <w:lang w:eastAsia="ko-KR"/>
              </w:rPr>
              <w:t>N/A</w:t>
            </w:r>
          </w:p>
        </w:tc>
      </w:tr>
      <w:tr w:rsidR="00A1730B" w14:paraId="3A6DCC38"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AF8AC31" w14:textId="77777777" w:rsidR="00A1730B" w:rsidRDefault="00A1730B">
            <w:pPr>
              <w:pStyle w:val="TAC"/>
              <w:rPr>
                <w:lang w:val="fi-FI" w:eastAsia="fi-FI"/>
              </w:rPr>
            </w:pPr>
            <w:r>
              <w:rPr>
                <w:lang w:eastAsia="ko-KR"/>
              </w:rPr>
              <w:t>DC_</w:t>
            </w:r>
            <w:r>
              <w:rPr>
                <w:rFonts w:eastAsiaTheme="minorEastAsia"/>
              </w:rPr>
              <w:t>14</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0F29B96" w14:textId="77777777" w:rsidR="00A1730B" w:rsidRDefault="00A1730B">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477D6A" w14:textId="77777777" w:rsidR="00A1730B" w:rsidRDefault="00A1730B">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A346FE"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E74A7A"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20F9BF" w14:textId="77777777" w:rsidR="00A1730B" w:rsidRDefault="00A1730B">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D19DC8B" w14:textId="77777777" w:rsidR="00A1730B" w:rsidRDefault="00A1730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42E9743" w14:textId="77777777" w:rsidR="00A1730B" w:rsidRDefault="00A1730B">
            <w:pPr>
              <w:pStyle w:val="TAC"/>
              <w:rPr>
                <w:lang w:val="fi-FI" w:eastAsia="fi-FI"/>
              </w:rPr>
            </w:pPr>
            <w:r>
              <w:rPr>
                <w:lang w:eastAsia="fi-FI"/>
              </w:rPr>
              <w:t>IMD3</w:t>
            </w:r>
            <w:r>
              <w:rPr>
                <w:vertAlign w:val="superscript"/>
                <w:lang w:eastAsia="fi-FI"/>
              </w:rPr>
              <w:t>1</w:t>
            </w:r>
          </w:p>
        </w:tc>
      </w:tr>
      <w:tr w:rsidR="00A1730B" w14:paraId="2E76BE9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042F5"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5576D6" w14:textId="77777777" w:rsidR="00A1730B" w:rsidRDefault="00A1730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BCD4AC" w14:textId="77777777" w:rsidR="00A1730B" w:rsidRDefault="00A1730B">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3797A9"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C20BAE"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746F184" w14:textId="77777777" w:rsidR="00A1730B" w:rsidRDefault="00A1730B">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7AC56F3"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990AE2D" w14:textId="77777777" w:rsidR="00A1730B" w:rsidRDefault="00A1730B">
            <w:pPr>
              <w:pStyle w:val="TAC"/>
              <w:rPr>
                <w:lang w:val="fi-FI" w:eastAsia="fi-FI"/>
              </w:rPr>
            </w:pPr>
            <w:r>
              <w:rPr>
                <w:lang w:eastAsia="fi-FI"/>
              </w:rPr>
              <w:t>N/A</w:t>
            </w:r>
          </w:p>
        </w:tc>
      </w:tr>
      <w:tr w:rsidR="00A1730B" w14:paraId="76075F3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AF403"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EFD74E"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23985E" w14:textId="77777777" w:rsidR="00A1730B" w:rsidRDefault="00A1730B">
            <w:pPr>
              <w:pStyle w:val="TAC"/>
              <w:rPr>
                <w:lang w:val="fi-FI" w:eastAsia="fi-FI"/>
              </w:rPr>
            </w:pPr>
            <w:r>
              <w:t>3857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98F722"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4DBAE8"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080ACF" w14:textId="77777777" w:rsidR="00A1730B" w:rsidRDefault="00A1730B">
            <w:pPr>
              <w:pStyle w:val="TAC"/>
              <w:rPr>
                <w:lang w:val="fi-FI" w:eastAsia="fi-FI"/>
              </w:rPr>
            </w:pPr>
            <w:r>
              <w:t>3857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E936757"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7F03AAB" w14:textId="77777777" w:rsidR="00A1730B" w:rsidRDefault="00A1730B">
            <w:pPr>
              <w:pStyle w:val="TAC"/>
              <w:rPr>
                <w:lang w:val="fi-FI" w:eastAsia="fi-FI"/>
              </w:rPr>
            </w:pPr>
            <w:r>
              <w:rPr>
                <w:lang w:eastAsia="fi-FI"/>
              </w:rPr>
              <w:t>N/A</w:t>
            </w:r>
          </w:p>
        </w:tc>
      </w:tr>
      <w:tr w:rsidR="00A1730B" w14:paraId="26BBFAC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D1B40"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6B1E60" w14:textId="77777777" w:rsidR="00A1730B" w:rsidRDefault="00A1730B">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78FE39" w14:textId="77777777" w:rsidR="00A1730B" w:rsidRDefault="00A1730B">
            <w:pPr>
              <w:pStyle w:val="TAC"/>
              <w:rPr>
                <w:lang w:val="fi-FI" w:eastAsia="fi-FI"/>
              </w:rPr>
            </w:pPr>
            <w:r>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BDB723" w14:textId="77777777" w:rsidR="00A1730B" w:rsidRDefault="00A1730B">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2778CD" w14:textId="77777777" w:rsidR="00A1730B" w:rsidRDefault="00A1730B">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524E6E" w14:textId="77777777" w:rsidR="00A1730B" w:rsidRDefault="00A1730B">
            <w:pPr>
              <w:pStyle w:val="TAC"/>
              <w:rPr>
                <w:lang w:val="fi-FI" w:eastAsia="fi-FI"/>
              </w:rPr>
            </w:pPr>
            <w:r>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A979279" w14:textId="77777777" w:rsidR="00A1730B" w:rsidRDefault="00A1730B">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3DB14DC" w14:textId="77777777" w:rsidR="00A1730B" w:rsidRDefault="00A1730B">
            <w:pPr>
              <w:pStyle w:val="TAC"/>
              <w:rPr>
                <w:lang w:val="fi-FI" w:eastAsia="fi-FI"/>
              </w:rPr>
            </w:pPr>
            <w:r>
              <w:rPr>
                <w:lang w:eastAsia="fi-FI"/>
              </w:rPr>
              <w:t>N/A</w:t>
            </w:r>
          </w:p>
        </w:tc>
      </w:tr>
      <w:tr w:rsidR="00A1730B" w14:paraId="0E575951"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0DA12"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0AB158" w14:textId="77777777" w:rsidR="00A1730B" w:rsidRDefault="00A1730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423769" w14:textId="77777777" w:rsidR="00A1730B" w:rsidRDefault="00A1730B">
            <w:pPr>
              <w:pStyle w:val="TAC"/>
              <w:rPr>
                <w:lang w:val="fi-FI" w:eastAsia="fi-FI"/>
              </w:rPr>
            </w:pPr>
            <w:r>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54AB0E" w14:textId="77777777" w:rsidR="00A1730B" w:rsidRDefault="00A1730B">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33384A" w14:textId="77777777" w:rsidR="00A1730B" w:rsidRDefault="00A1730B">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0340A1" w14:textId="77777777" w:rsidR="00A1730B" w:rsidRDefault="00A1730B">
            <w:pPr>
              <w:pStyle w:val="TAC"/>
              <w:rPr>
                <w:lang w:val="fi-FI" w:eastAsia="fi-FI"/>
              </w:rPr>
            </w:pPr>
            <w:r>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D340D9" w14:textId="77777777" w:rsidR="00A1730B" w:rsidRDefault="00A1730B">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96B8EEF" w14:textId="77777777" w:rsidR="00A1730B" w:rsidRDefault="00A1730B">
            <w:pPr>
              <w:pStyle w:val="TAC"/>
              <w:rPr>
                <w:lang w:val="fi-FI" w:eastAsia="fi-FI"/>
              </w:rPr>
            </w:pPr>
            <w:r>
              <w:rPr>
                <w:lang w:eastAsia="fi-FI"/>
              </w:rPr>
              <w:t>IMD3</w:t>
            </w:r>
          </w:p>
        </w:tc>
      </w:tr>
      <w:tr w:rsidR="00A1730B" w14:paraId="3365A018"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A40E2"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67EA61" w14:textId="77777777" w:rsidR="00A1730B" w:rsidRDefault="00A1730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9761A1" w14:textId="77777777" w:rsidR="00A1730B" w:rsidRDefault="00A1730B">
            <w:pPr>
              <w:pStyle w:val="TAC"/>
              <w:rPr>
                <w:lang w:val="fi-FI" w:eastAsia="fi-FI"/>
              </w:rPr>
            </w:pPr>
            <w:r>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8947E3" w14:textId="77777777" w:rsidR="00A1730B" w:rsidRDefault="00A1730B">
            <w:pPr>
              <w:pStyle w:val="TAC"/>
              <w:rPr>
                <w:lang w:val="fi-FI" w:eastAsia="fi-FI"/>
              </w:rPr>
            </w:pPr>
            <w:r>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97A69B" w14:textId="77777777" w:rsidR="00A1730B" w:rsidRDefault="00A1730B">
            <w:pPr>
              <w:pStyle w:val="TAC"/>
              <w:rPr>
                <w:lang w:val="fi-FI" w:eastAsia="fi-FI"/>
              </w:rPr>
            </w:pPr>
            <w:r>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DF6BAA" w14:textId="77777777" w:rsidR="00A1730B" w:rsidRDefault="00A1730B">
            <w:pPr>
              <w:pStyle w:val="TAC"/>
              <w:rPr>
                <w:lang w:val="fi-FI" w:eastAsia="fi-FI"/>
              </w:rPr>
            </w:pPr>
            <w:r>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A322D0D" w14:textId="77777777" w:rsidR="00A1730B" w:rsidRDefault="00A1730B">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1F732D2" w14:textId="77777777" w:rsidR="00A1730B" w:rsidRDefault="00A1730B">
            <w:pPr>
              <w:pStyle w:val="TAC"/>
              <w:rPr>
                <w:lang w:val="fi-FI" w:eastAsia="fi-FI"/>
              </w:rPr>
            </w:pPr>
            <w:r>
              <w:rPr>
                <w:lang w:eastAsia="fi-FI"/>
              </w:rPr>
              <w:t>N/A</w:t>
            </w:r>
          </w:p>
        </w:tc>
      </w:tr>
      <w:tr w:rsidR="00A1730B" w14:paraId="29B320F7"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CBB91A8" w14:textId="77777777" w:rsidR="00A1730B" w:rsidRDefault="00A1730B">
            <w:pPr>
              <w:pStyle w:val="TAC"/>
              <w:rPr>
                <w:lang w:val="fi-FI" w:eastAsia="fi-FI"/>
              </w:rPr>
            </w:pPr>
            <w:r>
              <w:rPr>
                <w:lang w:eastAsia="ko-KR"/>
              </w:rPr>
              <w:t>DC_</w:t>
            </w:r>
            <w:r>
              <w:t>14A-66A</w:t>
            </w:r>
            <w:r>
              <w:rPr>
                <w:lang w:eastAsia="ko-KR"/>
              </w:rPr>
              <w:t>_n</w:t>
            </w:r>
            <w:r>
              <w:t>77</w:t>
            </w:r>
            <w:r>
              <w:rPr>
                <w:lang w:eastAsia="ko-KR"/>
              </w:rPr>
              <w:t>A</w:t>
            </w:r>
          </w:p>
          <w:p w14:paraId="22CFCB2D" w14:textId="77777777" w:rsidR="00A1730B" w:rsidRDefault="00A1730B">
            <w:pPr>
              <w:pStyle w:val="TAC"/>
              <w:rPr>
                <w:lang w:val="fi-FI" w:eastAsia="fi-FI"/>
              </w:rPr>
            </w:pPr>
            <w:r>
              <w:rPr>
                <w:lang w:val="fi-FI" w:eastAsia="fi-FI"/>
              </w:rPr>
              <w:t>DC_14A-66A-66A_n77A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B23B77" w14:textId="77777777" w:rsidR="00A1730B" w:rsidRDefault="00A1730B">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A00DF7" w14:textId="77777777" w:rsidR="00A1730B" w:rsidRDefault="00A1730B">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446603"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0A8483"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8A8681" w14:textId="77777777" w:rsidR="00A1730B" w:rsidRDefault="00A1730B">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156F8E1" w14:textId="77777777" w:rsidR="00A1730B" w:rsidRDefault="00A1730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0968684" w14:textId="77777777" w:rsidR="00A1730B" w:rsidRDefault="00A1730B">
            <w:pPr>
              <w:pStyle w:val="TAC"/>
              <w:rPr>
                <w:lang w:val="fi-FI" w:eastAsia="fi-FI"/>
              </w:rPr>
            </w:pPr>
            <w:r>
              <w:rPr>
                <w:lang w:eastAsia="fi-FI"/>
              </w:rPr>
              <w:t>IMD3</w:t>
            </w:r>
            <w:r>
              <w:rPr>
                <w:vertAlign w:val="superscript"/>
                <w:lang w:eastAsia="fi-FI"/>
              </w:rPr>
              <w:t>2</w:t>
            </w:r>
          </w:p>
        </w:tc>
      </w:tr>
      <w:tr w:rsidR="00A1730B" w14:paraId="44D96851"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46CBF"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CCB1BE" w14:textId="77777777" w:rsidR="00A1730B" w:rsidRDefault="00A1730B">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CB99CC" w14:textId="77777777" w:rsidR="00A1730B" w:rsidRDefault="00A1730B">
            <w:pPr>
              <w:pStyle w:val="TAC"/>
              <w:rPr>
                <w:lang w:val="fi-FI" w:eastAsia="fi-FI"/>
              </w:rPr>
            </w:pPr>
            <w:r>
              <w:t>1712.5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D7DD70"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56B93F"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0DA27E" w14:textId="77777777" w:rsidR="00A1730B" w:rsidRDefault="00A1730B">
            <w:pPr>
              <w:pStyle w:val="TAC"/>
              <w:rPr>
                <w:lang w:val="fi-FI" w:eastAsia="fi-FI"/>
              </w:rPr>
            </w:pPr>
            <w:r>
              <w:t>2112.5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01F983C"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720152F" w14:textId="77777777" w:rsidR="00A1730B" w:rsidRDefault="00A1730B">
            <w:pPr>
              <w:pStyle w:val="TAC"/>
              <w:rPr>
                <w:lang w:val="fi-FI" w:eastAsia="fi-FI"/>
              </w:rPr>
            </w:pPr>
            <w:r>
              <w:rPr>
                <w:lang w:eastAsia="fi-FI"/>
              </w:rPr>
              <w:t>N/A</w:t>
            </w:r>
          </w:p>
        </w:tc>
      </w:tr>
      <w:tr w:rsidR="00A1730B" w14:paraId="6A412825"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3C6C3"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6D10CA" w14:textId="77777777" w:rsidR="00A1730B" w:rsidRDefault="00A1730B">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29E913" w14:textId="77777777" w:rsidR="00A1730B" w:rsidRDefault="00A1730B">
            <w:pPr>
              <w:pStyle w:val="TAC"/>
              <w:rPr>
                <w:lang w:val="fi-FI" w:eastAsia="fi-FI"/>
              </w:rPr>
            </w:pPr>
            <w:r>
              <w:t>4188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DF79FC" w14:textId="77777777" w:rsidR="00A1730B" w:rsidRDefault="00A1730B">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578A99" w14:textId="77777777" w:rsidR="00A1730B" w:rsidRDefault="00A1730B">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6CBF16" w14:textId="77777777" w:rsidR="00A1730B" w:rsidRDefault="00A1730B">
            <w:pPr>
              <w:pStyle w:val="TAC"/>
              <w:rPr>
                <w:lang w:val="fi-FI" w:eastAsia="fi-FI"/>
              </w:rPr>
            </w:pPr>
            <w:r>
              <w:t>4188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DEB8EFA"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0D8DA73" w14:textId="77777777" w:rsidR="00A1730B" w:rsidRDefault="00A1730B">
            <w:pPr>
              <w:pStyle w:val="TAC"/>
              <w:rPr>
                <w:lang w:val="fi-FI" w:eastAsia="fi-FI"/>
              </w:rPr>
            </w:pPr>
            <w:r>
              <w:rPr>
                <w:lang w:eastAsia="fi-FI"/>
              </w:rPr>
              <w:t>N/A</w:t>
            </w:r>
          </w:p>
        </w:tc>
      </w:tr>
      <w:tr w:rsidR="00A1730B" w14:paraId="7CD37C84"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E0063"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51B3DA" w14:textId="77777777" w:rsidR="00A1730B" w:rsidRDefault="00A1730B">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6D7C86" w14:textId="77777777" w:rsidR="00A1730B" w:rsidRDefault="00A1730B">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4F01B6" w14:textId="77777777" w:rsidR="00A1730B" w:rsidRDefault="00A1730B">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0185A6" w14:textId="77777777" w:rsidR="00A1730B" w:rsidRDefault="00A1730B">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7105AD" w14:textId="77777777" w:rsidR="00A1730B" w:rsidRDefault="00A1730B">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BF3858E" w14:textId="77777777" w:rsidR="00A1730B" w:rsidRDefault="00A1730B">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8576BE7" w14:textId="77777777" w:rsidR="00A1730B" w:rsidRDefault="00A1730B">
            <w:pPr>
              <w:pStyle w:val="TAC"/>
              <w:rPr>
                <w:lang w:val="fi-FI" w:eastAsia="fi-FI"/>
              </w:rPr>
            </w:pPr>
            <w:r>
              <w:rPr>
                <w:lang w:eastAsia="fi-FI"/>
              </w:rPr>
              <w:t>N/A</w:t>
            </w:r>
          </w:p>
        </w:tc>
      </w:tr>
      <w:tr w:rsidR="00A1730B" w14:paraId="60F307E8"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CE0F8"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2F5E3C" w14:textId="77777777" w:rsidR="00A1730B" w:rsidRDefault="00A1730B">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3F2352" w14:textId="77777777" w:rsidR="00A1730B" w:rsidRDefault="00A1730B">
            <w:pPr>
              <w:pStyle w:val="TAC"/>
              <w:rPr>
                <w:rFonts w:cs="Arial"/>
                <w:szCs w:val="18"/>
                <w:lang w:val="fi-FI" w:eastAsia="fi-FI"/>
              </w:rPr>
            </w:pPr>
            <w: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3B06FC"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87D7AC" w14:textId="77777777" w:rsidR="00A1730B" w:rsidRDefault="00A1730B">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69D16D" w14:textId="77777777" w:rsidR="00A1730B" w:rsidRDefault="00A1730B">
            <w:pPr>
              <w:pStyle w:val="TAC"/>
              <w:rPr>
                <w:rFonts w:cs="Arial"/>
                <w:szCs w:val="18"/>
                <w:lang w:val="fi-FI" w:eastAsia="fi-FI"/>
              </w:rPr>
            </w:pPr>
            <w:r>
              <w:t>2155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942AAD" w14:textId="77777777" w:rsidR="00A1730B" w:rsidRDefault="00A1730B">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535EDDC" w14:textId="77777777" w:rsidR="00A1730B" w:rsidRDefault="00A1730B">
            <w:pPr>
              <w:pStyle w:val="TAC"/>
              <w:rPr>
                <w:rFonts w:cs="Arial"/>
                <w:szCs w:val="18"/>
                <w:lang w:val="fi-FI" w:eastAsia="fi-FI"/>
              </w:rPr>
            </w:pPr>
            <w:r>
              <w:rPr>
                <w:lang w:eastAsia="fi-FI"/>
              </w:rPr>
              <w:t>IMD3</w:t>
            </w:r>
          </w:p>
        </w:tc>
      </w:tr>
      <w:tr w:rsidR="00A1730B" w14:paraId="50BD72D3"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33A34" w14:textId="77777777" w:rsidR="00A1730B" w:rsidRDefault="00A1730B">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5CBE72" w14:textId="77777777" w:rsidR="00A1730B" w:rsidRDefault="00A1730B">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030849" w14:textId="77777777" w:rsidR="00A1730B" w:rsidRDefault="00A1730B">
            <w:pPr>
              <w:pStyle w:val="TAC"/>
              <w:rPr>
                <w:rFonts w:cs="Arial"/>
                <w:szCs w:val="18"/>
                <w:lang w:val="fi-FI" w:eastAsia="fi-FI"/>
              </w:rPr>
            </w:pPr>
            <w:r>
              <w:t>3741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61AF70" w14:textId="77777777" w:rsidR="00A1730B" w:rsidRDefault="00A1730B">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942A24" w14:textId="77777777" w:rsidR="00A1730B" w:rsidRDefault="00A1730B">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21615F" w14:textId="77777777" w:rsidR="00A1730B" w:rsidRDefault="00A1730B">
            <w:pPr>
              <w:pStyle w:val="TAC"/>
              <w:rPr>
                <w:rFonts w:cs="Arial"/>
                <w:szCs w:val="18"/>
                <w:lang w:val="fi-FI" w:eastAsia="fi-FI"/>
              </w:rPr>
            </w:pPr>
            <w:r>
              <w:t>3741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FA15F7D"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CD9206B" w14:textId="77777777" w:rsidR="00A1730B" w:rsidRDefault="00A1730B">
            <w:pPr>
              <w:pStyle w:val="TAC"/>
              <w:rPr>
                <w:rFonts w:cs="Arial"/>
                <w:szCs w:val="18"/>
                <w:lang w:val="fi-FI" w:eastAsia="fi-FI"/>
              </w:rPr>
            </w:pPr>
            <w:r>
              <w:rPr>
                <w:lang w:eastAsia="fi-FI"/>
              </w:rPr>
              <w:t>N/A</w:t>
            </w:r>
          </w:p>
        </w:tc>
      </w:tr>
      <w:tr w:rsidR="00A1730B" w14:paraId="0BF52ED4"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EEAED36" w14:textId="77777777" w:rsidR="00A1730B" w:rsidRDefault="00A1730B">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9ADAF3" w14:textId="77777777" w:rsidR="00A1730B" w:rsidRDefault="00A1730B">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CE8E2C" w14:textId="77777777" w:rsidR="00A1730B" w:rsidRDefault="00A1730B">
            <w:pPr>
              <w:pStyle w:val="TAC"/>
              <w:rPr>
                <w:rFonts w:cs="Arial"/>
                <w:lang w:val="sv-SE"/>
              </w:rPr>
            </w:pPr>
            <w: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30E50F" w14:textId="77777777" w:rsidR="00A1730B" w:rsidRDefault="00A1730B">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D03755" w14:textId="77777777" w:rsidR="00A1730B" w:rsidRDefault="00A1730B">
            <w:pPr>
              <w:pStyle w:val="TAC"/>
              <w:rPr>
                <w:rFonts w:cs="Arial"/>
                <w:lang w:val="sv-SE"/>
              </w:rPr>
            </w:pPr>
            <w: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E796C7" w14:textId="77777777" w:rsidR="00A1730B" w:rsidRDefault="00A1730B">
            <w:pPr>
              <w:pStyle w:val="TAC"/>
              <w:rPr>
                <w:rFonts w:cs="Arial"/>
                <w:lang w:val="sv-SE"/>
              </w:rPr>
            </w:pPr>
            <w: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4E9018D3" w14:textId="77777777" w:rsidR="00A1730B" w:rsidRDefault="00A1730B">
            <w:pPr>
              <w:pStyle w:val="TAC"/>
              <w:rPr>
                <w:rFonts w:cs="Arial"/>
                <w:lang w:val="sv-SE"/>
              </w:rPr>
            </w:pPr>
            <w:r>
              <w:t>23.5</w:t>
            </w:r>
          </w:p>
        </w:tc>
        <w:tc>
          <w:tcPr>
            <w:tcW w:w="1288" w:type="dxa"/>
            <w:tcBorders>
              <w:top w:val="single" w:sz="4" w:space="0" w:color="auto"/>
              <w:left w:val="single" w:sz="4" w:space="0" w:color="auto"/>
              <w:bottom w:val="single" w:sz="4" w:space="0" w:color="auto"/>
              <w:right w:val="single" w:sz="4" w:space="0" w:color="auto"/>
            </w:tcBorders>
            <w:hideMark/>
          </w:tcPr>
          <w:p w14:paraId="091529E7" w14:textId="77777777" w:rsidR="00A1730B" w:rsidRDefault="00A1730B">
            <w:pPr>
              <w:pStyle w:val="TAC"/>
              <w:rPr>
                <w:rFonts w:cs="Arial"/>
                <w:lang w:val="sv-SE"/>
              </w:rPr>
            </w:pPr>
            <w:r>
              <w:rPr>
                <w:lang w:eastAsia="fi-FI"/>
              </w:rPr>
              <w:t>IMD3</w:t>
            </w:r>
            <w:r>
              <w:rPr>
                <w:vertAlign w:val="superscript"/>
                <w:lang w:eastAsia="fi-FI"/>
              </w:rPr>
              <w:t>1</w:t>
            </w:r>
          </w:p>
        </w:tc>
      </w:tr>
      <w:tr w:rsidR="00A1730B" w14:paraId="16852FFB"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23F6D" w14:textId="77777777" w:rsidR="00A1730B" w:rsidRDefault="00A1730B">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180C38" w14:textId="77777777" w:rsidR="00A1730B" w:rsidRDefault="00A1730B">
            <w:pPr>
              <w:pStyle w:val="TAC"/>
              <w:rPr>
                <w:rFonts w:cs="Arial"/>
                <w:lang w:val="sv-SE"/>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998F17" w14:textId="77777777" w:rsidR="00A1730B" w:rsidRDefault="00A1730B">
            <w:pPr>
              <w:pStyle w:val="TAC"/>
              <w:rPr>
                <w:rFonts w:cs="Arial"/>
                <w:lang w:val="sv-SE"/>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1361E2" w14:textId="77777777" w:rsidR="00A1730B" w:rsidRDefault="00A1730B">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9F16F6" w14:textId="77777777" w:rsidR="00A1730B" w:rsidRDefault="00A1730B">
            <w:pPr>
              <w:pStyle w:val="TAC"/>
              <w:rPr>
                <w:rFonts w:cs="Arial"/>
                <w:lang w:val="sv-SE"/>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409882" w14:textId="77777777" w:rsidR="00A1730B" w:rsidRDefault="00A1730B">
            <w:pPr>
              <w:pStyle w:val="TAC"/>
              <w:rPr>
                <w:rFonts w:cs="Arial"/>
                <w:lang w:val="sv-SE"/>
              </w:rPr>
            </w:pPr>
            <w:r>
              <w:t>2355</w:t>
            </w:r>
          </w:p>
        </w:tc>
        <w:tc>
          <w:tcPr>
            <w:tcW w:w="858" w:type="dxa"/>
            <w:gridSpan w:val="2"/>
            <w:tcBorders>
              <w:top w:val="single" w:sz="4" w:space="0" w:color="auto"/>
              <w:left w:val="single" w:sz="4" w:space="0" w:color="auto"/>
              <w:bottom w:val="single" w:sz="4" w:space="0" w:color="auto"/>
              <w:right w:val="single" w:sz="4" w:space="0" w:color="auto"/>
            </w:tcBorders>
            <w:hideMark/>
          </w:tcPr>
          <w:p w14:paraId="43279575" w14:textId="77777777" w:rsidR="00A1730B" w:rsidRDefault="00A1730B">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hideMark/>
          </w:tcPr>
          <w:p w14:paraId="609D885D" w14:textId="77777777" w:rsidR="00A1730B" w:rsidRDefault="00A1730B">
            <w:pPr>
              <w:pStyle w:val="TAC"/>
              <w:rPr>
                <w:rFonts w:cs="Arial"/>
                <w:lang w:val="sv-SE"/>
              </w:rPr>
            </w:pPr>
            <w:r>
              <w:rPr>
                <w:lang w:eastAsia="fi-FI"/>
              </w:rPr>
              <w:t>N/A</w:t>
            </w:r>
          </w:p>
        </w:tc>
      </w:tr>
      <w:tr w:rsidR="00A1730B" w14:paraId="2E3BD4B6"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E5BA5" w14:textId="77777777" w:rsidR="00A1730B" w:rsidRDefault="00A1730B">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5E89E8" w14:textId="77777777" w:rsidR="00A1730B" w:rsidRDefault="00A1730B">
            <w:pPr>
              <w:pStyle w:val="TAC"/>
              <w:rPr>
                <w:rFonts w:cs="Arial"/>
                <w:lang w:val="sv-SE"/>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DD4F43" w14:textId="77777777" w:rsidR="00A1730B" w:rsidRDefault="00A1730B">
            <w:pPr>
              <w:pStyle w:val="TAC"/>
              <w:rPr>
                <w:rFonts w:cs="Arial"/>
                <w:lang w:val="sv-SE"/>
              </w:rPr>
            </w:pPr>
            <w:r>
              <w:t>3898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36B035" w14:textId="77777777" w:rsidR="00A1730B" w:rsidRDefault="00A1730B">
            <w:pPr>
              <w:pStyle w:val="TAC"/>
              <w:rPr>
                <w:rFonts w:cs="Arial"/>
                <w:lang w:val="sv-SE"/>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12A644" w14:textId="77777777" w:rsidR="00A1730B" w:rsidRDefault="00A1730B">
            <w:pPr>
              <w:pStyle w:val="TAC"/>
              <w:rPr>
                <w:rFonts w:cs="Arial"/>
                <w:lang w:val="sv-SE"/>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813D58" w14:textId="77777777" w:rsidR="00A1730B" w:rsidRDefault="00A1730B">
            <w:pPr>
              <w:pStyle w:val="TAC"/>
              <w:rPr>
                <w:rFonts w:cs="Arial"/>
                <w:lang w:val="sv-SE"/>
              </w:rPr>
            </w:pPr>
            <w:r>
              <w:t>3898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81B2D1D" w14:textId="77777777" w:rsidR="00A1730B" w:rsidRDefault="00A1730B">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59E8AB4" w14:textId="77777777" w:rsidR="00A1730B" w:rsidRDefault="00A1730B">
            <w:pPr>
              <w:pStyle w:val="TAC"/>
              <w:rPr>
                <w:rFonts w:cs="Arial"/>
                <w:lang w:val="sv-SE"/>
              </w:rPr>
            </w:pPr>
            <w:r>
              <w:rPr>
                <w:lang w:eastAsia="fi-FI"/>
              </w:rPr>
              <w:t>N/A</w:t>
            </w:r>
          </w:p>
        </w:tc>
      </w:tr>
      <w:tr w:rsidR="00A1730B" w14:paraId="0FFFDC3F"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85C223C" w14:textId="77777777" w:rsidR="00A1730B" w:rsidRDefault="00A1730B">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119A22A7" w14:textId="77777777" w:rsidR="00A1730B" w:rsidRDefault="00A1730B">
            <w:pPr>
              <w:pStyle w:val="TAC"/>
              <w:rPr>
                <w:rFonts w:cs="Arial"/>
                <w:lang w:val="sv-SE"/>
              </w:rPr>
            </w:pPr>
            <w:r>
              <w:rPr>
                <w:lang w:val="fi-FI" w:eastAsia="fi-FI"/>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3025C0" w14:textId="77777777" w:rsidR="00A1730B" w:rsidRDefault="00A1730B">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2522BA" w14:textId="77777777" w:rsidR="00A1730B" w:rsidRDefault="00A1730B">
            <w:pPr>
              <w:pStyle w:val="TAC"/>
              <w:rPr>
                <w:rFonts w:cs="Arial"/>
                <w:lang w:val="sv-SE"/>
              </w:rPr>
            </w:pPr>
            <w:r>
              <w:rPr>
                <w:lang w:eastAsia="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B1E33C" w14:textId="77777777" w:rsidR="00A1730B" w:rsidRDefault="00A1730B">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6727F9" w14:textId="77777777" w:rsidR="00A1730B" w:rsidRDefault="00A1730B">
            <w:pPr>
              <w:pStyle w:val="TAC"/>
              <w:rPr>
                <w:rFonts w:cs="Arial"/>
                <w:lang w:val="sv-SE"/>
              </w:rPr>
            </w:pPr>
            <w:r>
              <w:rPr>
                <w:lang w:eastAsia="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75579E" w14:textId="77777777" w:rsidR="00A1730B" w:rsidRDefault="00A1730B">
            <w:pPr>
              <w:pStyle w:val="TAC"/>
              <w:rPr>
                <w:rFonts w:cs="Arial"/>
                <w:lang w:val="sv-SE"/>
              </w:rPr>
            </w:pPr>
            <w:r>
              <w:rPr>
                <w:lang w:eastAsia="sv-SE"/>
              </w:rP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31AF3246" w14:textId="77777777" w:rsidR="00A1730B" w:rsidRDefault="00A1730B">
            <w:pPr>
              <w:pStyle w:val="TAC"/>
              <w:rPr>
                <w:rFonts w:cs="Arial"/>
                <w:lang w:val="sv-SE"/>
              </w:rPr>
            </w:pPr>
            <w:r>
              <w:rPr>
                <w:lang w:eastAsia="sv-SE"/>
              </w:rPr>
              <w:t>23.5</w:t>
            </w:r>
          </w:p>
        </w:tc>
        <w:tc>
          <w:tcPr>
            <w:tcW w:w="1288" w:type="dxa"/>
            <w:tcBorders>
              <w:top w:val="single" w:sz="4" w:space="0" w:color="auto"/>
              <w:left w:val="single" w:sz="4" w:space="0" w:color="auto"/>
              <w:bottom w:val="single" w:sz="4" w:space="0" w:color="auto"/>
              <w:right w:val="single" w:sz="4" w:space="0" w:color="auto"/>
            </w:tcBorders>
            <w:hideMark/>
          </w:tcPr>
          <w:p w14:paraId="2928743C" w14:textId="77777777" w:rsidR="00A1730B" w:rsidRDefault="00A1730B">
            <w:pPr>
              <w:pStyle w:val="TAC"/>
              <w:rPr>
                <w:rFonts w:cs="Arial"/>
                <w:lang w:val="sv-SE"/>
              </w:rPr>
            </w:pPr>
            <w:r>
              <w:rPr>
                <w:lang w:eastAsia="fi-FI"/>
              </w:rPr>
              <w:t>IMD3</w:t>
            </w:r>
            <w:r>
              <w:rPr>
                <w:vertAlign w:val="superscript"/>
                <w:lang w:eastAsia="fi-FI"/>
              </w:rPr>
              <w:t>2</w:t>
            </w:r>
          </w:p>
        </w:tc>
      </w:tr>
      <w:tr w:rsidR="00A1730B" w14:paraId="20065012"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10412" w14:textId="77777777" w:rsidR="00A1730B" w:rsidRDefault="00A1730B">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F626AA" w14:textId="77777777" w:rsidR="00A1730B" w:rsidRDefault="00A1730B">
            <w:pPr>
              <w:pStyle w:val="TAC"/>
              <w:rPr>
                <w:rFonts w:cs="Arial"/>
                <w:lang w:val="sv-SE"/>
              </w:rPr>
            </w:pPr>
            <w:r>
              <w:rPr>
                <w:rFonts w:eastAsiaTheme="minorEastAsia"/>
                <w:lang w:eastAsia="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3638D3" w14:textId="77777777" w:rsidR="00A1730B" w:rsidRDefault="00A1730B">
            <w:pPr>
              <w:pStyle w:val="TAC"/>
              <w:rPr>
                <w:rFonts w:cs="Arial"/>
                <w:lang w:val="sv-SE"/>
              </w:rPr>
            </w:pPr>
            <w:r>
              <w:rPr>
                <w:lang w:eastAsia="sv-SE"/>
              </w:rPr>
              <w:t>1734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2ED429" w14:textId="77777777" w:rsidR="00A1730B" w:rsidRDefault="00A1730B">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8E1D1C" w14:textId="77777777" w:rsidR="00A1730B" w:rsidRDefault="00A1730B">
            <w:pPr>
              <w:pStyle w:val="TAC"/>
              <w:rPr>
                <w:rFonts w:cs="Arial"/>
                <w:lang w:val="sv-SE"/>
              </w:rPr>
            </w:pPr>
            <w:r>
              <w:rPr>
                <w:lang w:eastAsia="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FF8A72" w14:textId="77777777" w:rsidR="00A1730B" w:rsidRDefault="00A1730B">
            <w:pPr>
              <w:pStyle w:val="TAC"/>
              <w:rPr>
                <w:rFonts w:cs="Arial"/>
                <w:lang w:val="sv-SE"/>
              </w:rPr>
            </w:pPr>
            <w:r>
              <w:rPr>
                <w:lang w:eastAsia="sv-SE"/>
              </w:rPr>
              <w:t>2134</w:t>
            </w:r>
          </w:p>
        </w:tc>
        <w:tc>
          <w:tcPr>
            <w:tcW w:w="858" w:type="dxa"/>
            <w:gridSpan w:val="2"/>
            <w:tcBorders>
              <w:top w:val="single" w:sz="4" w:space="0" w:color="auto"/>
              <w:left w:val="single" w:sz="4" w:space="0" w:color="auto"/>
              <w:bottom w:val="single" w:sz="4" w:space="0" w:color="auto"/>
              <w:right w:val="single" w:sz="4" w:space="0" w:color="auto"/>
            </w:tcBorders>
            <w:hideMark/>
          </w:tcPr>
          <w:p w14:paraId="3A6F17FF" w14:textId="77777777" w:rsidR="00A1730B" w:rsidRDefault="00A1730B">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hideMark/>
          </w:tcPr>
          <w:p w14:paraId="52F870A5" w14:textId="77777777" w:rsidR="00A1730B" w:rsidRDefault="00A1730B">
            <w:pPr>
              <w:pStyle w:val="TAC"/>
              <w:rPr>
                <w:rFonts w:cs="Arial"/>
                <w:lang w:val="sv-SE"/>
              </w:rPr>
            </w:pPr>
            <w:r>
              <w:rPr>
                <w:lang w:eastAsia="fi-FI"/>
              </w:rPr>
              <w:t>N/A</w:t>
            </w:r>
          </w:p>
        </w:tc>
      </w:tr>
      <w:tr w:rsidR="00A1730B" w14:paraId="49D32B60"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A8C1F" w14:textId="77777777" w:rsidR="00A1730B" w:rsidRDefault="00A1730B">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1E42F9" w14:textId="77777777" w:rsidR="00A1730B" w:rsidRDefault="00A1730B">
            <w:pPr>
              <w:pStyle w:val="TAC"/>
              <w:rPr>
                <w:rFonts w:cs="Arial"/>
                <w:lang w:val="sv-SE"/>
              </w:rPr>
            </w:pPr>
            <w:r>
              <w:rPr>
                <w:lang w:eastAsia="ko-KR"/>
              </w:rPr>
              <w:t>n</w:t>
            </w:r>
            <w:r>
              <w:rPr>
                <w:rFonts w:eastAsiaTheme="minorEastAsia"/>
                <w:lang w:eastAsia="sv-SE"/>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FC2FC3" w14:textId="77777777" w:rsidR="00A1730B" w:rsidRDefault="00A1730B">
            <w:pPr>
              <w:pStyle w:val="TAC"/>
              <w:rPr>
                <w:rFonts w:cs="Arial"/>
                <w:lang w:val="sv-SE"/>
              </w:rPr>
            </w:pPr>
            <w:r>
              <w:rPr>
                <w:lang w:eastAsia="sv-SE"/>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C1157F" w14:textId="77777777" w:rsidR="00A1730B" w:rsidRDefault="00A1730B">
            <w:pPr>
              <w:pStyle w:val="TAC"/>
              <w:rPr>
                <w:rFonts w:cs="Arial"/>
                <w:lang w:val="sv-SE"/>
              </w:rPr>
            </w:pPr>
            <w:r>
              <w:rPr>
                <w:lang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6271D1" w14:textId="77777777" w:rsidR="00A1730B" w:rsidRDefault="00A1730B">
            <w:pPr>
              <w:pStyle w:val="TAC"/>
              <w:rPr>
                <w:rFonts w:cs="Arial"/>
                <w:lang w:val="sv-SE"/>
              </w:rPr>
            </w:pPr>
            <w:r>
              <w:rPr>
                <w:lang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B5401B" w14:textId="77777777" w:rsidR="00A1730B" w:rsidRDefault="00A1730B">
            <w:pPr>
              <w:pStyle w:val="TAC"/>
              <w:rPr>
                <w:rFonts w:cs="Arial"/>
                <w:lang w:val="sv-SE"/>
              </w:rPr>
            </w:pPr>
            <w:r>
              <w:rPr>
                <w:lang w:eastAsia="sv-SE"/>
              </w:rPr>
              <w:t>4190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B693C33" w14:textId="77777777" w:rsidR="00A1730B" w:rsidRDefault="00A1730B">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F375C0D" w14:textId="77777777" w:rsidR="00A1730B" w:rsidRDefault="00A1730B">
            <w:pPr>
              <w:pStyle w:val="TAC"/>
              <w:rPr>
                <w:rFonts w:cs="Arial"/>
                <w:lang w:val="sv-SE"/>
              </w:rPr>
            </w:pPr>
            <w:r>
              <w:rPr>
                <w:lang w:eastAsia="fi-FI"/>
              </w:rPr>
              <w:t>N/A</w:t>
            </w:r>
          </w:p>
        </w:tc>
      </w:tr>
      <w:tr w:rsidR="00A1730B" w14:paraId="3528FCF8" w14:textId="77777777" w:rsidTr="00A1730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hideMark/>
          </w:tcPr>
          <w:p w14:paraId="4533D4BF" w14:textId="77777777" w:rsidR="00A1730B" w:rsidRDefault="00A1730B">
            <w:pPr>
              <w:pStyle w:val="TAC"/>
              <w:rPr>
                <w:lang w:val="fi-FI" w:eastAsia="fi-FI"/>
              </w:rPr>
            </w:pPr>
            <w:r>
              <w:rPr>
                <w:lang w:eastAsia="ko-KR"/>
              </w:rPr>
              <w:t>DC_</w:t>
            </w:r>
            <w:r>
              <w:rPr>
                <w:rFonts w:eastAsiaTheme="minorEastAsia"/>
              </w:rPr>
              <w:t>30</w:t>
            </w:r>
            <w:r>
              <w:rPr>
                <w:lang w:eastAsia="ko-KR"/>
              </w:rPr>
              <w:t>A-</w:t>
            </w:r>
            <w:r>
              <w:rPr>
                <w:rFonts w:eastAsiaTheme="minorEastAsia"/>
              </w:rPr>
              <w:t>66</w:t>
            </w:r>
            <w:r>
              <w:rPr>
                <w:lang w:eastAsia="ko-KR"/>
              </w:rPr>
              <w:t>A_n</w:t>
            </w:r>
            <w:r>
              <w:rPr>
                <w:rFonts w:eastAsiaTheme="minorEastAsia"/>
              </w:rPr>
              <w:t>77</w:t>
            </w:r>
            <w:r>
              <w:rPr>
                <w:lang w:eastAsia="ko-KR"/>
              </w:rPr>
              <w:t>A</w:t>
            </w:r>
          </w:p>
          <w:p w14:paraId="7075792D" w14:textId="77777777" w:rsidR="00A1730B" w:rsidRDefault="00A1730B">
            <w:pPr>
              <w:pStyle w:val="TAC"/>
              <w:rPr>
                <w:rFonts w:cs="Arial"/>
                <w:szCs w:val="18"/>
                <w:lang w:val="fi-FI" w:eastAsia="fi-FI"/>
              </w:rPr>
            </w:pPr>
            <w:r>
              <w:rPr>
                <w:lang w:val="fi-FI" w:eastAsia="fi-FI"/>
              </w:rPr>
              <w:t>DC_30A-66A-66A_n77A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B6B2B9" w14:textId="77777777" w:rsidR="00A1730B" w:rsidRDefault="00A1730B">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F35B52" w14:textId="77777777" w:rsidR="00A1730B" w:rsidRDefault="00A1730B">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0312C9"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F47321" w14:textId="77777777" w:rsidR="00A1730B" w:rsidRDefault="00A1730B">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F15EC0" w14:textId="77777777" w:rsidR="00A1730B" w:rsidRDefault="00A1730B">
            <w:pPr>
              <w:pStyle w:val="TAC"/>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DCCDA91" w14:textId="77777777" w:rsidR="00A1730B" w:rsidRDefault="00A1730B">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6E9DF50" w14:textId="77777777" w:rsidR="00A1730B" w:rsidRDefault="00A1730B">
            <w:pPr>
              <w:pStyle w:val="TAC"/>
              <w:rPr>
                <w:rFonts w:cs="Arial"/>
                <w:szCs w:val="18"/>
                <w:lang w:val="fi-FI" w:eastAsia="fi-FI"/>
              </w:rPr>
            </w:pPr>
            <w:r>
              <w:rPr>
                <w:lang w:eastAsia="fi-FI"/>
              </w:rPr>
              <w:t>IMD2</w:t>
            </w:r>
            <w:r>
              <w:rPr>
                <w:vertAlign w:val="superscript"/>
                <w:lang w:eastAsia="fi-FI"/>
              </w:rPr>
              <w:t>2</w:t>
            </w:r>
          </w:p>
        </w:tc>
      </w:tr>
      <w:tr w:rsidR="00A1730B" w14:paraId="38F4F0A1"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D8812"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D9C313" w14:textId="77777777" w:rsidR="00A1730B" w:rsidRDefault="00A1730B">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1D9402" w14:textId="77777777" w:rsidR="00A1730B" w:rsidRDefault="00A1730B">
            <w:pPr>
              <w:pStyle w:val="TAC"/>
              <w:rPr>
                <w:rFonts w:cs="Arial"/>
                <w:szCs w:val="18"/>
                <w:lang w:val="fi-FI" w:eastAsia="fi-FI"/>
              </w:rPr>
            </w:pPr>
            <w:r>
              <w:t>1745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C3E984"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E25029" w14:textId="77777777" w:rsidR="00A1730B" w:rsidRDefault="00A1730B">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29FB41" w14:textId="77777777" w:rsidR="00A1730B" w:rsidRDefault="00A1730B">
            <w:pPr>
              <w:pStyle w:val="TAC"/>
              <w:rPr>
                <w:rFonts w:cs="Arial"/>
                <w:szCs w:val="18"/>
                <w:lang w:val="fi-FI" w:eastAsia="fi-FI"/>
              </w:rPr>
            </w:pPr>
            <w:r>
              <w:t>2145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898B597"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57B5EEA" w14:textId="77777777" w:rsidR="00A1730B" w:rsidRDefault="00A1730B">
            <w:pPr>
              <w:pStyle w:val="TAC"/>
              <w:rPr>
                <w:rFonts w:cs="Arial"/>
                <w:szCs w:val="18"/>
                <w:lang w:val="fi-FI" w:eastAsia="fi-FI"/>
              </w:rPr>
            </w:pPr>
            <w:r>
              <w:rPr>
                <w:lang w:eastAsia="fi-FI"/>
              </w:rPr>
              <w:t>N/A</w:t>
            </w:r>
          </w:p>
        </w:tc>
      </w:tr>
      <w:tr w:rsidR="00A1730B" w14:paraId="7D4EE5FD"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01E1E"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501F45" w14:textId="77777777" w:rsidR="00A1730B" w:rsidRDefault="00A1730B">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CC60A5" w14:textId="77777777" w:rsidR="00A1730B" w:rsidRDefault="00A1730B">
            <w:pPr>
              <w:pStyle w:val="TAC"/>
              <w:rPr>
                <w:rFonts w:cs="Arial"/>
                <w:szCs w:val="18"/>
                <w:lang w:val="fi-FI" w:eastAsia="fi-FI"/>
              </w:rPr>
            </w:pPr>
            <w:r>
              <w:t>4100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A49E30" w14:textId="77777777" w:rsidR="00A1730B" w:rsidRDefault="00A1730B">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558835" w14:textId="77777777" w:rsidR="00A1730B" w:rsidRDefault="00A1730B">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571AF7" w14:textId="77777777" w:rsidR="00A1730B" w:rsidRDefault="00A1730B">
            <w:pPr>
              <w:pStyle w:val="TAC"/>
              <w:rPr>
                <w:rFonts w:cs="Arial"/>
                <w:szCs w:val="18"/>
                <w:lang w:val="fi-FI" w:eastAsia="fi-FI"/>
              </w:rPr>
            </w:pPr>
            <w:r>
              <w:t>4100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DB25B09"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E5B3D64" w14:textId="77777777" w:rsidR="00A1730B" w:rsidRDefault="00A1730B">
            <w:pPr>
              <w:pStyle w:val="TAC"/>
              <w:rPr>
                <w:rFonts w:cs="Arial"/>
                <w:szCs w:val="18"/>
                <w:lang w:val="fi-FI" w:eastAsia="fi-FI"/>
              </w:rPr>
            </w:pPr>
            <w:r>
              <w:rPr>
                <w:lang w:eastAsia="fi-FI"/>
              </w:rPr>
              <w:t>N/A</w:t>
            </w:r>
          </w:p>
        </w:tc>
      </w:tr>
      <w:tr w:rsidR="00A1730B" w14:paraId="2E305574"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A11BF"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E7A987" w14:textId="77777777" w:rsidR="00A1730B" w:rsidRDefault="00A1730B">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5F4B0E" w14:textId="77777777" w:rsidR="00A1730B" w:rsidRDefault="00A1730B">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CF159A"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7C93A8"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396CAB" w14:textId="77777777" w:rsidR="00A1730B" w:rsidRDefault="00A1730B">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90AD7C2" w14:textId="77777777" w:rsidR="00A1730B" w:rsidRDefault="00A1730B">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003D5DE" w14:textId="77777777" w:rsidR="00A1730B" w:rsidRDefault="00A1730B">
            <w:pPr>
              <w:pStyle w:val="TAC"/>
              <w:rPr>
                <w:rFonts w:eastAsia="Malgun Gothic" w:cs="Arial"/>
                <w:kern w:val="2"/>
                <w:szCs w:val="18"/>
                <w:lang w:val="fi-FI" w:eastAsia="ko-KR"/>
              </w:rPr>
            </w:pPr>
            <w:r>
              <w:rPr>
                <w:lang w:eastAsia="fi-FI"/>
              </w:rPr>
              <w:t>IMD5</w:t>
            </w:r>
          </w:p>
        </w:tc>
      </w:tr>
      <w:tr w:rsidR="00A1730B" w14:paraId="148BB4DE"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B18A3"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FCF02E" w14:textId="77777777" w:rsidR="00A1730B" w:rsidRDefault="00A1730B">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96F76E" w14:textId="77777777" w:rsidR="00A1730B" w:rsidRDefault="00A1730B">
            <w:pPr>
              <w:pStyle w:val="TAC"/>
              <w:rPr>
                <w:rFonts w:cs="Arial"/>
                <w:szCs w:val="18"/>
                <w:lang w:val="fi-FI" w:eastAsia="fi-FI"/>
              </w:rPr>
            </w:pPr>
            <w:r>
              <w:t>1735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9F0988"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3D86B1"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64F770" w14:textId="77777777" w:rsidR="00A1730B" w:rsidRDefault="00A1730B">
            <w:pPr>
              <w:pStyle w:val="TAC"/>
              <w:rPr>
                <w:rFonts w:eastAsia="Malgun Gothic" w:cs="Arial"/>
                <w:kern w:val="2"/>
                <w:szCs w:val="18"/>
                <w:lang w:val="fi-FI" w:eastAsia="ko-KR"/>
              </w:rPr>
            </w:pPr>
            <w:r>
              <w:t>2135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D7553EF"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921E645" w14:textId="77777777" w:rsidR="00A1730B" w:rsidRDefault="00A1730B">
            <w:pPr>
              <w:pStyle w:val="TAC"/>
              <w:rPr>
                <w:rFonts w:eastAsia="Malgun Gothic" w:cs="Arial"/>
                <w:kern w:val="2"/>
                <w:szCs w:val="18"/>
                <w:lang w:val="fi-FI" w:eastAsia="ko-KR"/>
              </w:rPr>
            </w:pPr>
            <w:r>
              <w:rPr>
                <w:lang w:eastAsia="fi-FI"/>
              </w:rPr>
              <w:t>N/A</w:t>
            </w:r>
          </w:p>
        </w:tc>
      </w:tr>
      <w:tr w:rsidR="00A1730B" w14:paraId="749F4453"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66D48"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BB4BAE" w14:textId="77777777" w:rsidR="00A1730B" w:rsidRDefault="00A1730B">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533AF5" w14:textId="77777777" w:rsidR="00A1730B" w:rsidRDefault="00A1730B">
            <w:pPr>
              <w:pStyle w:val="TAC"/>
              <w:rPr>
                <w:rFonts w:cs="Arial"/>
                <w:szCs w:val="18"/>
                <w:lang w:val="fi-FI" w:eastAsia="fi-FI"/>
              </w:rPr>
            </w:pPr>
            <w: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09C6A9" w14:textId="77777777" w:rsidR="00A1730B" w:rsidRDefault="00A1730B">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170C53" w14:textId="77777777" w:rsidR="00A1730B" w:rsidRDefault="00A1730B">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409834" w14:textId="77777777" w:rsidR="00A1730B" w:rsidRDefault="00A1730B">
            <w:pPr>
              <w:pStyle w:val="TAC"/>
              <w:rPr>
                <w:rFonts w:eastAsia="Malgun Gothic" w:cs="Arial"/>
                <w:kern w:val="2"/>
                <w:szCs w:val="18"/>
                <w:lang w:val="fi-FI" w:eastAsia="ko-KR"/>
              </w:rPr>
            </w:pPr>
            <w:r>
              <w:t>3780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1BEABD"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9094B6B" w14:textId="77777777" w:rsidR="00A1730B" w:rsidRDefault="00A1730B">
            <w:pPr>
              <w:pStyle w:val="TAC"/>
              <w:rPr>
                <w:rFonts w:eastAsia="Malgun Gothic" w:cs="Arial"/>
                <w:kern w:val="2"/>
                <w:szCs w:val="18"/>
                <w:lang w:val="fi-FI" w:eastAsia="ko-KR"/>
              </w:rPr>
            </w:pPr>
            <w:r>
              <w:rPr>
                <w:lang w:eastAsia="fi-FI"/>
              </w:rPr>
              <w:t>N/A</w:t>
            </w:r>
          </w:p>
        </w:tc>
      </w:tr>
      <w:tr w:rsidR="00A1730B" w14:paraId="773F70E7"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D191E"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895C35" w14:textId="77777777" w:rsidR="00A1730B" w:rsidRDefault="00A1730B">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A31B99" w14:textId="77777777" w:rsidR="00A1730B" w:rsidRDefault="00A1730B">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6674DA"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9DB8D9"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C914A7" w14:textId="77777777" w:rsidR="00A1730B" w:rsidRDefault="00A1730B">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2A30DF"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A1AB90" w14:textId="77777777" w:rsidR="00A1730B" w:rsidRDefault="00A1730B">
            <w:pPr>
              <w:pStyle w:val="TAC"/>
              <w:rPr>
                <w:rFonts w:eastAsia="Malgun Gothic" w:cs="Arial"/>
                <w:kern w:val="2"/>
                <w:szCs w:val="18"/>
                <w:lang w:val="fi-FI" w:eastAsia="ko-KR"/>
              </w:rPr>
            </w:pPr>
            <w:r>
              <w:rPr>
                <w:lang w:eastAsia="fi-FI"/>
              </w:rPr>
              <w:t>N/A</w:t>
            </w:r>
          </w:p>
        </w:tc>
      </w:tr>
      <w:tr w:rsidR="00A1730B" w14:paraId="3D41F66A"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B3398"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73ACB" w14:textId="77777777" w:rsidR="00A1730B" w:rsidRDefault="00A1730B">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7738CB" w14:textId="77777777" w:rsidR="00A1730B" w:rsidRDefault="00A1730B">
            <w:pPr>
              <w:pStyle w:val="TAC"/>
              <w:rPr>
                <w:rFonts w:cs="Arial"/>
                <w:szCs w:val="18"/>
                <w:lang w:val="fi-FI" w:eastAsia="fi-FI"/>
              </w:rPr>
            </w:pPr>
            <w:r>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CA7C52" w14:textId="77777777" w:rsidR="00A1730B" w:rsidRDefault="00A1730B">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100E96" w14:textId="77777777" w:rsidR="00A1730B" w:rsidRDefault="00A1730B">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0C5E32" w14:textId="77777777" w:rsidR="00A1730B" w:rsidRDefault="00A1730B">
            <w:pPr>
              <w:pStyle w:val="TAC"/>
              <w:rPr>
                <w:rFonts w:eastAsia="Malgun Gothic" w:cs="Arial"/>
                <w:kern w:val="2"/>
                <w:szCs w:val="18"/>
                <w:lang w:val="fi-FI" w:eastAsia="ko-KR"/>
              </w:rPr>
            </w:pPr>
            <w:r>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866580" w14:textId="77777777" w:rsidR="00A1730B" w:rsidRDefault="00A1730B">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F0C852" w14:textId="77777777" w:rsidR="00A1730B" w:rsidRDefault="00A1730B">
            <w:pPr>
              <w:pStyle w:val="TAC"/>
              <w:rPr>
                <w:rFonts w:eastAsia="Malgun Gothic" w:cs="Arial"/>
                <w:kern w:val="2"/>
                <w:szCs w:val="18"/>
                <w:lang w:val="fi-FI" w:eastAsia="ko-KR"/>
              </w:rPr>
            </w:pPr>
            <w:r>
              <w:rPr>
                <w:lang w:eastAsia="fi-FI"/>
              </w:rPr>
              <w:t>IMD4</w:t>
            </w:r>
            <w:r>
              <w:rPr>
                <w:vertAlign w:val="superscript"/>
                <w:lang w:eastAsia="fi-FI"/>
              </w:rPr>
              <w:t>2</w:t>
            </w:r>
          </w:p>
        </w:tc>
      </w:tr>
      <w:tr w:rsidR="00A1730B" w14:paraId="25CC3959" w14:textId="77777777" w:rsidTr="00A173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70777" w14:textId="77777777" w:rsidR="00A1730B" w:rsidRDefault="00A1730B">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063A99" w14:textId="77777777" w:rsidR="00A1730B" w:rsidRDefault="00A1730B">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02B54F" w14:textId="77777777" w:rsidR="00A1730B" w:rsidRDefault="00A1730B">
            <w:pPr>
              <w:pStyle w:val="TAC"/>
              <w:rPr>
                <w:rFonts w:cs="Arial"/>
                <w:szCs w:val="18"/>
                <w:lang w:val="fi-FI" w:eastAsia="fi-FI"/>
              </w:rPr>
            </w:pPr>
            <w:r>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7F2543E" w14:textId="77777777" w:rsidR="00A1730B" w:rsidRDefault="00A1730B">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969F5F" w14:textId="77777777" w:rsidR="00A1730B" w:rsidRDefault="00A1730B">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6CD8FA" w14:textId="77777777" w:rsidR="00A1730B" w:rsidRDefault="00A1730B">
            <w:pPr>
              <w:pStyle w:val="TAC"/>
              <w:rPr>
                <w:rFonts w:eastAsia="Malgun Gothic" w:cs="Arial"/>
                <w:kern w:val="2"/>
                <w:szCs w:val="18"/>
                <w:lang w:val="fi-FI" w:eastAsia="ko-KR"/>
              </w:rPr>
            </w:pPr>
            <w:r>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CCC404" w14:textId="77777777" w:rsidR="00A1730B" w:rsidRDefault="00A1730B">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889516" w14:textId="77777777" w:rsidR="00A1730B" w:rsidRDefault="00A1730B">
            <w:pPr>
              <w:pStyle w:val="TAC"/>
              <w:rPr>
                <w:rFonts w:eastAsia="Malgun Gothic" w:cs="Arial"/>
                <w:kern w:val="2"/>
                <w:szCs w:val="18"/>
                <w:lang w:val="fi-FI" w:eastAsia="ko-KR"/>
              </w:rPr>
            </w:pPr>
            <w:r>
              <w:rPr>
                <w:lang w:eastAsia="fi-FI"/>
              </w:rPr>
              <w:t>N/A</w:t>
            </w:r>
          </w:p>
        </w:tc>
      </w:tr>
      <w:tr w:rsidR="00A1730B" w14:paraId="2D256207" w14:textId="77777777" w:rsidTr="00A1730B">
        <w:trPr>
          <w:trHeight w:val="219"/>
          <w:jc w:val="center"/>
        </w:trPr>
        <w:tc>
          <w:tcPr>
            <w:tcW w:w="2066" w:type="dxa"/>
            <w:tcBorders>
              <w:top w:val="single" w:sz="4" w:space="0" w:color="auto"/>
              <w:left w:val="single" w:sz="4" w:space="0" w:color="auto"/>
              <w:bottom w:val="nil"/>
              <w:right w:val="single" w:sz="4" w:space="0" w:color="auto"/>
            </w:tcBorders>
            <w:vAlign w:val="center"/>
            <w:hideMark/>
          </w:tcPr>
          <w:p w14:paraId="26C0C255" w14:textId="77777777" w:rsidR="00A1730B" w:rsidRDefault="00A1730B">
            <w:pPr>
              <w:pStyle w:val="TAC"/>
              <w:rPr>
                <w:rFonts w:cs="Arial"/>
                <w:szCs w:val="18"/>
                <w:lang w:val="sv-SE" w:eastAsia="ja-JP"/>
              </w:rPr>
            </w:pPr>
            <w:r>
              <w:rPr>
                <w:rFonts w:cs="Arial"/>
                <w:szCs w:val="18"/>
                <w:lang w:val="sv-SE" w:eastAsia="ja-JP"/>
              </w:rPr>
              <w:t xml:space="preserve"> DC_66A_n2A-n77A</w:t>
            </w:r>
          </w:p>
          <w:p w14:paraId="4BEBF6CB" w14:textId="77777777" w:rsidR="00A1730B" w:rsidRDefault="00A1730B">
            <w:pPr>
              <w:pStyle w:val="TAC"/>
              <w:rPr>
                <w:rFonts w:cs="Arial"/>
                <w:szCs w:val="18"/>
                <w:lang w:val="sv-SE" w:eastAsia="ja-JP"/>
              </w:rPr>
            </w:pPr>
            <w:r>
              <w:rPr>
                <w:rFonts w:cs="Arial"/>
                <w:szCs w:val="18"/>
                <w:lang w:val="sv-SE" w:eastAsia="ja-JP"/>
              </w:rPr>
              <w:t>DC_66A-66A_n2A-n77A</w:t>
            </w:r>
          </w:p>
          <w:p w14:paraId="3667A143" w14:textId="77777777" w:rsidR="00A1730B" w:rsidRDefault="00A1730B">
            <w:pPr>
              <w:pStyle w:val="TAC"/>
              <w:rPr>
                <w:lang w:eastAsia="ko-KR"/>
              </w:rPr>
            </w:pPr>
            <w:r>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40A2672C" w14:textId="77777777" w:rsidR="00A1730B" w:rsidRDefault="00A1730B">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315CE90A" w14:textId="77777777" w:rsidR="00A1730B" w:rsidRDefault="00A1730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464E73E" w14:textId="77777777" w:rsidR="00A1730B" w:rsidRDefault="00A1730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3E0821B8" w14:textId="77777777" w:rsidR="00A1730B" w:rsidRDefault="00A1730B">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90274C5" w14:textId="77777777" w:rsidR="00A1730B" w:rsidRDefault="00A1730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E469D1B" w14:textId="77777777" w:rsidR="00A1730B" w:rsidRDefault="00A1730B">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605F219" w14:textId="77777777" w:rsidR="00A1730B" w:rsidRDefault="00A1730B">
            <w:pPr>
              <w:pStyle w:val="TAC"/>
              <w:rPr>
                <w:rFonts w:cs="Arial"/>
                <w:kern w:val="2"/>
                <w:lang w:eastAsia="zh-CN"/>
              </w:rPr>
            </w:pPr>
          </w:p>
        </w:tc>
      </w:tr>
      <w:tr w:rsidR="00A1730B" w14:paraId="3AF090FD" w14:textId="77777777" w:rsidTr="00A1730B">
        <w:trPr>
          <w:trHeight w:val="219"/>
          <w:jc w:val="center"/>
        </w:trPr>
        <w:tc>
          <w:tcPr>
            <w:tcW w:w="2066" w:type="dxa"/>
            <w:tcBorders>
              <w:top w:val="nil"/>
              <w:left w:val="single" w:sz="4" w:space="0" w:color="auto"/>
              <w:bottom w:val="nil"/>
              <w:right w:val="single" w:sz="4" w:space="0" w:color="auto"/>
            </w:tcBorders>
            <w:vAlign w:val="center"/>
            <w:hideMark/>
          </w:tcPr>
          <w:p w14:paraId="0E2E822F" w14:textId="77777777" w:rsidR="00A1730B" w:rsidRDefault="00A1730B">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44FE2C" w14:textId="77777777" w:rsidR="00A1730B" w:rsidRDefault="00A1730B">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D7A132" w14:textId="77777777" w:rsidR="00A1730B" w:rsidRDefault="00A1730B">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4FD262" w14:textId="77777777" w:rsidR="00A1730B" w:rsidRDefault="00A1730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46BD8F" w14:textId="77777777" w:rsidR="00A1730B" w:rsidRDefault="00A1730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E30D7D" w14:textId="77777777" w:rsidR="00A1730B" w:rsidRDefault="00A1730B">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935AD" w14:textId="77777777" w:rsidR="00A1730B" w:rsidRDefault="00A1730B">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9DCE957" w14:textId="77777777" w:rsidR="00A1730B" w:rsidRDefault="00A1730B">
            <w:pPr>
              <w:pStyle w:val="TAC"/>
              <w:rPr>
                <w:rFonts w:cs="Arial"/>
                <w:kern w:val="2"/>
                <w:lang w:eastAsia="zh-CN"/>
              </w:rPr>
            </w:pPr>
            <w:r>
              <w:rPr>
                <w:rFonts w:cs="Arial"/>
                <w:kern w:val="2"/>
                <w:lang w:eastAsia="ja-JP"/>
              </w:rPr>
              <w:t>IMD</w:t>
            </w:r>
            <w:r>
              <w:rPr>
                <w:rFonts w:cs="Arial"/>
                <w:kern w:val="2"/>
                <w:lang w:eastAsia="zh-CN"/>
              </w:rPr>
              <w:t>2</w:t>
            </w:r>
          </w:p>
        </w:tc>
      </w:tr>
      <w:tr w:rsidR="00A1730B" w14:paraId="41221C6D" w14:textId="77777777" w:rsidTr="00A1730B">
        <w:trPr>
          <w:trHeight w:val="54"/>
          <w:jc w:val="center"/>
        </w:trPr>
        <w:tc>
          <w:tcPr>
            <w:tcW w:w="2066" w:type="dxa"/>
            <w:tcBorders>
              <w:top w:val="nil"/>
              <w:left w:val="single" w:sz="4" w:space="0" w:color="auto"/>
              <w:bottom w:val="nil"/>
              <w:right w:val="single" w:sz="4" w:space="0" w:color="auto"/>
            </w:tcBorders>
            <w:vAlign w:val="center"/>
            <w:hideMark/>
          </w:tcPr>
          <w:p w14:paraId="39F70058" w14:textId="77777777" w:rsidR="00A1730B" w:rsidRDefault="00A1730B">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D4FFEB" w14:textId="77777777" w:rsidR="00A1730B" w:rsidRDefault="00A1730B">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6AACF2" w14:textId="77777777" w:rsidR="00A1730B" w:rsidRDefault="00A1730B">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7979D5" w14:textId="77777777" w:rsidR="00A1730B" w:rsidRDefault="00A1730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43C9E0" w14:textId="77777777" w:rsidR="00A1730B" w:rsidRDefault="00A1730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A48CFC" w14:textId="77777777" w:rsidR="00A1730B" w:rsidRDefault="00A1730B">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51C18E11" w14:textId="77777777" w:rsidR="00A1730B" w:rsidRDefault="00A1730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973F8F2" w14:textId="77777777" w:rsidR="00A1730B" w:rsidRDefault="00A1730B">
            <w:pPr>
              <w:pStyle w:val="TAC"/>
              <w:rPr>
                <w:lang w:eastAsia="ko-KR"/>
              </w:rPr>
            </w:pPr>
            <w:r>
              <w:rPr>
                <w:rFonts w:eastAsia="Malgun Gothic" w:cs="Arial"/>
                <w:kern w:val="2"/>
                <w:lang w:eastAsia="ko-KR"/>
              </w:rPr>
              <w:t>N/A</w:t>
            </w:r>
          </w:p>
        </w:tc>
      </w:tr>
      <w:tr w:rsidR="00A1730B" w14:paraId="678BC2C7" w14:textId="77777777" w:rsidTr="00A1730B">
        <w:trPr>
          <w:trHeight w:val="54"/>
          <w:jc w:val="center"/>
        </w:trPr>
        <w:tc>
          <w:tcPr>
            <w:tcW w:w="2066" w:type="dxa"/>
            <w:tcBorders>
              <w:top w:val="nil"/>
              <w:left w:val="single" w:sz="4" w:space="0" w:color="auto"/>
              <w:bottom w:val="nil"/>
              <w:right w:val="single" w:sz="4" w:space="0" w:color="auto"/>
            </w:tcBorders>
            <w:vAlign w:val="center"/>
            <w:hideMark/>
          </w:tcPr>
          <w:p w14:paraId="54A96A7F" w14:textId="77777777" w:rsidR="00A1730B" w:rsidRDefault="00A1730B">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676F5E" w14:textId="77777777" w:rsidR="00A1730B" w:rsidRDefault="00A1730B">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282BD5" w14:textId="77777777" w:rsidR="00A1730B" w:rsidRDefault="00A1730B">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267D8D" w14:textId="77777777" w:rsidR="00A1730B" w:rsidRDefault="00A1730B">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AB354F" w14:textId="77777777" w:rsidR="00A1730B" w:rsidRDefault="00A1730B">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28DC30" w14:textId="77777777" w:rsidR="00A1730B" w:rsidRDefault="00A1730B">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3DD21" w14:textId="77777777" w:rsidR="00A1730B" w:rsidRDefault="00A1730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C96FD9A" w14:textId="77777777" w:rsidR="00A1730B" w:rsidRDefault="00A1730B">
            <w:pPr>
              <w:pStyle w:val="TAC"/>
              <w:rPr>
                <w:lang w:eastAsia="ko-KR"/>
              </w:rPr>
            </w:pPr>
            <w:r>
              <w:rPr>
                <w:rFonts w:eastAsia="Malgun Gothic" w:cs="Arial"/>
                <w:kern w:val="2"/>
                <w:lang w:eastAsia="ko-KR"/>
              </w:rPr>
              <w:t>N/A</w:t>
            </w:r>
          </w:p>
        </w:tc>
      </w:tr>
      <w:tr w:rsidR="00A1730B" w14:paraId="673BCA31" w14:textId="77777777" w:rsidTr="00A1730B">
        <w:trPr>
          <w:trHeight w:val="54"/>
          <w:jc w:val="center"/>
        </w:trPr>
        <w:tc>
          <w:tcPr>
            <w:tcW w:w="2066" w:type="dxa"/>
            <w:tcBorders>
              <w:top w:val="nil"/>
              <w:left w:val="single" w:sz="4" w:space="0" w:color="auto"/>
              <w:bottom w:val="nil"/>
              <w:right w:val="single" w:sz="4" w:space="0" w:color="auto"/>
            </w:tcBorders>
            <w:vAlign w:val="center"/>
            <w:hideMark/>
          </w:tcPr>
          <w:p w14:paraId="77BC3138" w14:textId="77777777" w:rsidR="00A1730B" w:rsidRDefault="00A1730B">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B924E3" w14:textId="77777777" w:rsidR="00A1730B" w:rsidRDefault="00A1730B">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C8CF8A" w14:textId="77777777" w:rsidR="00A1730B" w:rsidRDefault="00A1730B">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CEA805" w14:textId="77777777" w:rsidR="00A1730B" w:rsidRDefault="00A1730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1074D9" w14:textId="77777777" w:rsidR="00A1730B" w:rsidRDefault="00A1730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5F890A" w14:textId="77777777" w:rsidR="00A1730B" w:rsidRDefault="00A1730B">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5919272A" w14:textId="77777777" w:rsidR="00A1730B" w:rsidRDefault="00A1730B">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35004AA1" w14:textId="77777777" w:rsidR="00A1730B" w:rsidRDefault="00A1730B">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A1730B" w14:paraId="21171EBF" w14:textId="77777777" w:rsidTr="00A1730B">
        <w:trPr>
          <w:trHeight w:val="54"/>
          <w:jc w:val="center"/>
        </w:trPr>
        <w:tc>
          <w:tcPr>
            <w:tcW w:w="2066" w:type="dxa"/>
            <w:tcBorders>
              <w:top w:val="nil"/>
              <w:left w:val="single" w:sz="4" w:space="0" w:color="auto"/>
              <w:bottom w:val="nil"/>
              <w:right w:val="single" w:sz="4" w:space="0" w:color="auto"/>
            </w:tcBorders>
            <w:vAlign w:val="center"/>
            <w:hideMark/>
          </w:tcPr>
          <w:p w14:paraId="7BC8B37B" w14:textId="77777777" w:rsidR="00A1730B" w:rsidRDefault="00A1730B">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9A7549" w14:textId="77777777" w:rsidR="00A1730B" w:rsidRDefault="00A1730B">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925840" w14:textId="77777777" w:rsidR="00A1730B" w:rsidRDefault="00A1730B">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5043D9" w14:textId="77777777" w:rsidR="00A1730B" w:rsidRDefault="00A1730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47C94D" w14:textId="77777777" w:rsidR="00A1730B" w:rsidRDefault="00A1730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027745" w14:textId="77777777" w:rsidR="00A1730B" w:rsidRDefault="00A1730B">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7AA68C45" w14:textId="77777777" w:rsidR="00A1730B" w:rsidRDefault="00A1730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2603D28" w14:textId="77777777" w:rsidR="00A1730B" w:rsidRDefault="00A1730B">
            <w:pPr>
              <w:pStyle w:val="TAC"/>
              <w:rPr>
                <w:lang w:eastAsia="ko-KR"/>
              </w:rPr>
            </w:pPr>
            <w:r>
              <w:rPr>
                <w:rFonts w:eastAsia="Malgun Gothic" w:cs="Arial"/>
                <w:kern w:val="2"/>
                <w:lang w:eastAsia="ko-KR"/>
              </w:rPr>
              <w:t>N/A</w:t>
            </w:r>
          </w:p>
        </w:tc>
      </w:tr>
      <w:tr w:rsidR="00A1730B" w14:paraId="2510826D" w14:textId="77777777" w:rsidTr="00A1730B">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0F03387E" w14:textId="77777777" w:rsidR="00A1730B" w:rsidRDefault="00A1730B">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9AE89B" w14:textId="77777777" w:rsidR="00A1730B" w:rsidRDefault="00A1730B">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DA49F1" w14:textId="77777777" w:rsidR="00A1730B" w:rsidRDefault="00A1730B">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536EE7" w14:textId="77777777" w:rsidR="00A1730B" w:rsidRDefault="00A1730B">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D27147" w14:textId="77777777" w:rsidR="00A1730B" w:rsidRDefault="00A1730B">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509711" w14:textId="77777777" w:rsidR="00A1730B" w:rsidRDefault="00A1730B">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C0650F" w14:textId="77777777" w:rsidR="00A1730B" w:rsidRDefault="00A1730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FF1A9EB" w14:textId="77777777" w:rsidR="00A1730B" w:rsidRDefault="00A1730B">
            <w:pPr>
              <w:pStyle w:val="TAC"/>
              <w:rPr>
                <w:lang w:eastAsia="ko-KR"/>
              </w:rPr>
            </w:pPr>
            <w:r>
              <w:rPr>
                <w:rFonts w:eastAsia="Malgun Gothic" w:cs="Arial"/>
                <w:kern w:val="2"/>
                <w:lang w:eastAsia="ko-KR"/>
              </w:rPr>
              <w:t>N/A</w:t>
            </w:r>
          </w:p>
        </w:tc>
      </w:tr>
      <w:tr w:rsidR="00A1730B" w14:paraId="47F03CF0"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5685DC0" w14:textId="77777777" w:rsidR="00A1730B" w:rsidRDefault="00A1730B">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proofErr w:type="spellStart"/>
            <w:r>
              <w:rPr>
                <w:rFonts w:cs="Arial"/>
                <w:szCs w:val="18"/>
                <w:lang w:eastAsia="ko-KR"/>
              </w:rPr>
              <w:t>A_n</w:t>
            </w:r>
            <w:proofErr w:type="spellEnd"/>
            <w:r>
              <w:rPr>
                <w:rFonts w:cs="Arial"/>
                <w:szCs w:val="18"/>
                <w:lang w:val="sv-SE" w:eastAsia="ko-KR"/>
              </w:rPr>
              <w:t>5A</w:t>
            </w:r>
            <w:r>
              <w:rPr>
                <w:rFonts w:cs="Arial"/>
                <w:szCs w:val="18"/>
                <w:lang w:eastAsia="ko-KR"/>
              </w:rPr>
              <w:t>-n</w:t>
            </w:r>
            <w:r>
              <w:rPr>
                <w:rFonts w:cs="Arial"/>
                <w:szCs w:val="18"/>
                <w:lang w:val="sv-SE" w:eastAsia="ko-KR"/>
              </w:rPr>
              <w:t>77A</w:t>
            </w:r>
          </w:p>
          <w:p w14:paraId="0FE1538A" w14:textId="77777777" w:rsidR="00A1730B" w:rsidRDefault="00A1730B">
            <w:pPr>
              <w:pStyle w:val="TAC"/>
              <w:rPr>
                <w:szCs w:val="24"/>
                <w:lang w:val="en-US" w:eastAsia="ko-KR"/>
              </w:rPr>
            </w:pPr>
            <w:r>
              <w:rPr>
                <w:lang w:eastAsia="ko-KR"/>
              </w:rPr>
              <w:t>DC_66A_n5A-n77C</w:t>
            </w:r>
          </w:p>
          <w:p w14:paraId="524E7EDE" w14:textId="77777777" w:rsidR="00A1730B" w:rsidRDefault="00A1730B">
            <w:pPr>
              <w:pStyle w:val="TAC"/>
              <w:rPr>
                <w:lang w:eastAsia="ko-KR"/>
              </w:rPr>
            </w:pPr>
            <w:r>
              <w:rPr>
                <w:lang w:eastAsia="ko-KR"/>
              </w:rPr>
              <w:t>DC_66A-66A_n5A-n77C</w:t>
            </w:r>
          </w:p>
          <w:p w14:paraId="2865EB28" w14:textId="77777777" w:rsidR="00A1730B" w:rsidRDefault="00A1730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FB3592" w14:textId="77777777" w:rsidR="00A1730B" w:rsidRDefault="00A1730B">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430C4B" w14:textId="77777777" w:rsidR="00A1730B" w:rsidRDefault="00A1730B">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3B3C17" w14:textId="77777777" w:rsidR="00A1730B" w:rsidRDefault="00A1730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7D0396" w14:textId="77777777" w:rsidR="00A1730B" w:rsidRDefault="00A1730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FF8B66" w14:textId="77777777" w:rsidR="00A1730B" w:rsidRDefault="00A1730B">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0293B647" w14:textId="77777777" w:rsidR="00A1730B" w:rsidRDefault="00A1730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7C47CAF" w14:textId="77777777" w:rsidR="00A1730B" w:rsidRDefault="00A1730B">
            <w:pPr>
              <w:pStyle w:val="TAC"/>
              <w:rPr>
                <w:rFonts w:cs="Arial"/>
                <w:szCs w:val="18"/>
                <w:lang w:val="sv-SE" w:eastAsia="ja-JP"/>
              </w:rPr>
            </w:pPr>
            <w:r>
              <w:rPr>
                <w:rFonts w:cs="Arial"/>
                <w:szCs w:val="18"/>
                <w:lang w:val="sv-SE" w:eastAsia="ja-JP"/>
              </w:rPr>
              <w:t>N/A</w:t>
            </w:r>
          </w:p>
        </w:tc>
      </w:tr>
      <w:tr w:rsidR="00A1730B" w14:paraId="284FB676"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E9B3A"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75EA51" w14:textId="77777777" w:rsidR="00A1730B" w:rsidRDefault="00A1730B">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AB14FF" w14:textId="77777777" w:rsidR="00A1730B" w:rsidRDefault="00A1730B">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513FDF" w14:textId="77777777" w:rsidR="00A1730B" w:rsidRDefault="00A1730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0C218E" w14:textId="77777777" w:rsidR="00A1730B" w:rsidRDefault="00A1730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7032BB" w14:textId="77777777" w:rsidR="00A1730B" w:rsidRDefault="00A1730B">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29570A60" w14:textId="77777777" w:rsidR="00A1730B" w:rsidRDefault="00A1730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B35C192" w14:textId="77777777" w:rsidR="00A1730B" w:rsidRDefault="00A1730B">
            <w:pPr>
              <w:pStyle w:val="TAC"/>
              <w:rPr>
                <w:rFonts w:cs="Arial"/>
                <w:szCs w:val="18"/>
                <w:lang w:val="sv-SE" w:eastAsia="ja-JP"/>
              </w:rPr>
            </w:pPr>
            <w:r>
              <w:rPr>
                <w:rFonts w:cs="Arial"/>
                <w:szCs w:val="18"/>
                <w:lang w:val="sv-SE" w:eastAsia="ja-JP"/>
              </w:rPr>
              <w:t>N/A</w:t>
            </w:r>
          </w:p>
        </w:tc>
      </w:tr>
      <w:tr w:rsidR="00A1730B" w14:paraId="14C52502"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79E18"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18AE4C" w14:textId="77777777" w:rsidR="00A1730B" w:rsidRDefault="00A1730B">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E38090" w14:textId="77777777" w:rsidR="00A1730B" w:rsidRDefault="00A1730B">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C7DDD2" w14:textId="77777777" w:rsidR="00A1730B" w:rsidRDefault="00A1730B">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957C09" w14:textId="77777777" w:rsidR="00A1730B" w:rsidRDefault="00A1730B">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C42856" w14:textId="77777777" w:rsidR="00A1730B" w:rsidRDefault="00A1730B">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C0E2A" w14:textId="77777777" w:rsidR="00A1730B" w:rsidRDefault="00A1730B">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C8071A" w14:textId="77777777" w:rsidR="00A1730B" w:rsidRDefault="00A1730B">
            <w:pPr>
              <w:pStyle w:val="TAC"/>
              <w:rPr>
                <w:rFonts w:cs="Arial"/>
                <w:szCs w:val="18"/>
                <w:lang w:val="sv-SE" w:eastAsia="ja-JP"/>
              </w:rPr>
            </w:pPr>
            <w:r>
              <w:rPr>
                <w:rFonts w:cs="Arial"/>
                <w:szCs w:val="18"/>
                <w:lang w:val="sv-SE" w:eastAsia="ja-JP"/>
              </w:rPr>
              <w:t>IMD3</w:t>
            </w:r>
          </w:p>
        </w:tc>
      </w:tr>
      <w:tr w:rsidR="00A1730B" w14:paraId="1E90AFB2"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98068"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30184E" w14:textId="77777777" w:rsidR="00A1730B" w:rsidRDefault="00A1730B">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15236" w14:textId="77777777" w:rsidR="00A1730B" w:rsidRDefault="00A1730B">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5BAE57" w14:textId="77777777" w:rsidR="00A1730B" w:rsidRDefault="00A1730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3C3FCE" w14:textId="77777777" w:rsidR="00A1730B" w:rsidRDefault="00A1730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8B9DF" w14:textId="77777777" w:rsidR="00A1730B" w:rsidRDefault="00A1730B">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AF7967" w14:textId="77777777" w:rsidR="00A1730B" w:rsidRDefault="00A1730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D132A5" w14:textId="77777777" w:rsidR="00A1730B" w:rsidRDefault="00A1730B">
            <w:pPr>
              <w:pStyle w:val="TAC"/>
              <w:rPr>
                <w:rFonts w:cs="Arial"/>
                <w:szCs w:val="18"/>
                <w:lang w:val="sv-SE" w:eastAsia="ja-JP"/>
              </w:rPr>
            </w:pPr>
            <w:r>
              <w:rPr>
                <w:rFonts w:cs="Arial"/>
                <w:szCs w:val="18"/>
                <w:lang w:val="sv-SE" w:eastAsia="ja-JP"/>
              </w:rPr>
              <w:t>N/A</w:t>
            </w:r>
          </w:p>
        </w:tc>
      </w:tr>
      <w:tr w:rsidR="00A1730B" w14:paraId="3BA795F5"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10BA5"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187376" w14:textId="77777777" w:rsidR="00A1730B" w:rsidRDefault="00A1730B">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24A62" w14:textId="77777777" w:rsidR="00A1730B" w:rsidRDefault="00A1730B">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BC8D9B" w14:textId="77777777" w:rsidR="00A1730B" w:rsidRDefault="00A1730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9164C1" w14:textId="77777777" w:rsidR="00A1730B" w:rsidRDefault="00A1730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D2F3BD" w14:textId="77777777" w:rsidR="00A1730B" w:rsidRDefault="00A1730B">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DD7945" w14:textId="77777777" w:rsidR="00A1730B" w:rsidRDefault="00A1730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5821D37" w14:textId="77777777" w:rsidR="00A1730B" w:rsidRDefault="00A1730B">
            <w:pPr>
              <w:pStyle w:val="TAC"/>
              <w:rPr>
                <w:rFonts w:cs="Arial"/>
                <w:szCs w:val="18"/>
                <w:lang w:val="sv-SE" w:eastAsia="ja-JP"/>
              </w:rPr>
            </w:pPr>
            <w:r>
              <w:rPr>
                <w:rFonts w:cs="Arial"/>
                <w:szCs w:val="18"/>
                <w:lang w:val="sv-SE" w:eastAsia="ja-JP"/>
              </w:rPr>
              <w:t>N/A</w:t>
            </w:r>
          </w:p>
        </w:tc>
      </w:tr>
      <w:tr w:rsidR="00A1730B" w14:paraId="5CBD6904"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09CB7"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F8E19D" w14:textId="77777777" w:rsidR="00A1730B" w:rsidRDefault="00A1730B">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4024C" w14:textId="77777777" w:rsidR="00A1730B" w:rsidRDefault="00A1730B">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091BA4" w14:textId="77777777" w:rsidR="00A1730B" w:rsidRDefault="00A1730B">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762A22" w14:textId="77777777" w:rsidR="00A1730B" w:rsidRDefault="00A1730B">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3B4619" w14:textId="77777777" w:rsidR="00A1730B" w:rsidRDefault="00A1730B">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FD0E90" w14:textId="77777777" w:rsidR="00A1730B" w:rsidRDefault="00A1730B">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249036" w14:textId="77777777" w:rsidR="00A1730B" w:rsidRDefault="00A1730B">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A1730B" w14:paraId="2044A687" w14:textId="77777777" w:rsidTr="00A1730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972B2F7" w14:textId="77777777" w:rsidR="00A1730B" w:rsidRDefault="00A1730B">
            <w:pPr>
              <w:pStyle w:val="TAC"/>
              <w:rPr>
                <w:lang w:eastAsia="ko-KR"/>
              </w:rPr>
            </w:pPr>
            <w:r>
              <w:rPr>
                <w:rFonts w:cs="Arial"/>
                <w:szCs w:val="18"/>
                <w:lang w:val="sv-SE" w:eastAsia="ja-JP"/>
              </w:rPr>
              <w:t>DC_66A_n66A-n77A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04898E0" w14:textId="77777777" w:rsidR="00A1730B" w:rsidRDefault="00A1730B">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1DBFD7" w14:textId="77777777" w:rsidR="00A1730B" w:rsidRDefault="00A1730B">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555554" w14:textId="77777777" w:rsidR="00A1730B" w:rsidRDefault="00A1730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B73029" w14:textId="77777777" w:rsidR="00A1730B" w:rsidRDefault="00A1730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BF7B05" w14:textId="77777777" w:rsidR="00A1730B" w:rsidRDefault="00A1730B">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22DF5EC3" w14:textId="77777777" w:rsidR="00A1730B" w:rsidRDefault="00A1730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E43208D" w14:textId="77777777" w:rsidR="00A1730B" w:rsidRDefault="00A1730B">
            <w:pPr>
              <w:pStyle w:val="TAC"/>
              <w:rPr>
                <w:rFonts w:cs="Arial"/>
                <w:szCs w:val="18"/>
                <w:lang w:val="sv-SE" w:eastAsia="ja-JP"/>
              </w:rPr>
            </w:pPr>
            <w:r>
              <w:rPr>
                <w:rFonts w:cs="Arial"/>
                <w:szCs w:val="18"/>
                <w:lang w:eastAsia="zh-CN"/>
              </w:rPr>
              <w:t>N/A</w:t>
            </w:r>
          </w:p>
        </w:tc>
      </w:tr>
      <w:tr w:rsidR="00A1730B" w14:paraId="230ED02C"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552B4"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3265B5" w14:textId="77777777" w:rsidR="00A1730B" w:rsidRDefault="00A1730B">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74B1F0" w14:textId="77777777" w:rsidR="00A1730B" w:rsidRDefault="00A1730B">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DB0E37" w14:textId="77777777" w:rsidR="00A1730B" w:rsidRDefault="00A1730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BD3F80" w14:textId="77777777" w:rsidR="00A1730B" w:rsidRDefault="00A1730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3A0483" w14:textId="77777777" w:rsidR="00A1730B" w:rsidRDefault="00A1730B">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1FCC0ED3" w14:textId="77777777" w:rsidR="00A1730B" w:rsidRDefault="00A1730B">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72618A98" w14:textId="77777777" w:rsidR="00A1730B" w:rsidRDefault="00A1730B">
            <w:pPr>
              <w:pStyle w:val="TAC"/>
              <w:rPr>
                <w:rFonts w:cs="Arial"/>
                <w:szCs w:val="18"/>
                <w:lang w:val="sv-SE" w:eastAsia="ja-JP"/>
              </w:rPr>
            </w:pPr>
            <w:r>
              <w:rPr>
                <w:rFonts w:cs="Arial"/>
                <w:szCs w:val="18"/>
                <w:lang w:eastAsia="zh-CN"/>
              </w:rPr>
              <w:t>IMD2</w:t>
            </w:r>
          </w:p>
        </w:tc>
      </w:tr>
      <w:tr w:rsidR="00A1730B" w14:paraId="106A50B4"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4F1A4"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C6E941" w14:textId="77777777" w:rsidR="00A1730B" w:rsidRDefault="00A1730B">
            <w:pPr>
              <w:pStyle w:val="TAC"/>
              <w:rPr>
                <w:rFonts w:cs="Arial"/>
                <w:szCs w:val="18"/>
                <w:lang w:val="sv-SE" w:eastAsia="ja-JP"/>
              </w:rPr>
            </w:pPr>
            <w:r>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EF6A29" w14:textId="77777777" w:rsidR="00A1730B" w:rsidRDefault="00A1730B">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C87100" w14:textId="77777777" w:rsidR="00A1730B" w:rsidRDefault="00A1730B">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A3D921" w14:textId="77777777" w:rsidR="00A1730B" w:rsidRDefault="00A1730B">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CD8F73" w14:textId="77777777" w:rsidR="00A1730B" w:rsidRDefault="00A1730B">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04D4B2" w14:textId="77777777" w:rsidR="00A1730B" w:rsidRDefault="00A1730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46060B1" w14:textId="77777777" w:rsidR="00A1730B" w:rsidRDefault="00A1730B">
            <w:pPr>
              <w:pStyle w:val="TAC"/>
              <w:rPr>
                <w:rFonts w:cs="Arial"/>
                <w:szCs w:val="18"/>
                <w:lang w:val="sv-SE" w:eastAsia="ja-JP"/>
              </w:rPr>
            </w:pPr>
            <w:r>
              <w:rPr>
                <w:rFonts w:cs="Arial"/>
                <w:szCs w:val="18"/>
                <w:lang w:eastAsia="zh-CN"/>
              </w:rPr>
              <w:t>N/A</w:t>
            </w:r>
          </w:p>
        </w:tc>
      </w:tr>
      <w:tr w:rsidR="00A1730B" w14:paraId="494F21BB"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6C808"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54AF0C" w14:textId="77777777" w:rsidR="00A1730B" w:rsidRDefault="00A1730B">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C5EE3" w14:textId="77777777" w:rsidR="00A1730B" w:rsidRDefault="00A1730B">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610A4C" w14:textId="77777777" w:rsidR="00A1730B" w:rsidRDefault="00A1730B">
            <w:pPr>
              <w:pStyle w:val="TAC"/>
              <w:rPr>
                <w:rFonts w:cs="Arial"/>
                <w:szCs w:val="18"/>
                <w:lang w:val="sv-SE" w:eastAsia="ja-JP"/>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D4EBAA" w14:textId="77777777" w:rsidR="00A1730B" w:rsidRDefault="00A1730B">
            <w:pPr>
              <w:pStyle w:val="TAC"/>
              <w:rPr>
                <w:rFonts w:cs="Arial"/>
                <w:szCs w:val="18"/>
                <w:lang w:val="sv-SE" w:eastAsia="ja-JP"/>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19B5F" w14:textId="77777777" w:rsidR="00A1730B" w:rsidRDefault="00A1730B">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925159" w14:textId="77777777" w:rsidR="00A1730B" w:rsidRDefault="00A1730B">
            <w:pPr>
              <w:pStyle w:val="TAC"/>
              <w:rPr>
                <w:rFonts w:cs="Arial"/>
                <w:szCs w:val="18"/>
                <w:lang w:val="sv-SE" w:eastAsia="ja-JP"/>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4781E5" w14:textId="77777777" w:rsidR="00A1730B" w:rsidRDefault="00A1730B">
            <w:pPr>
              <w:pStyle w:val="TAC"/>
              <w:rPr>
                <w:rFonts w:cs="Arial"/>
                <w:szCs w:val="18"/>
                <w:lang w:val="sv-SE" w:eastAsia="ja-JP"/>
              </w:rPr>
            </w:pPr>
            <w:r>
              <w:rPr>
                <w:rFonts w:eastAsia="Malgun Gothic" w:cs="Arial"/>
                <w:kern w:val="2"/>
                <w:lang w:eastAsia="ko-KR"/>
              </w:rPr>
              <w:t>N/A</w:t>
            </w:r>
          </w:p>
        </w:tc>
      </w:tr>
      <w:tr w:rsidR="00A1730B" w14:paraId="28DF044D"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DE037"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1FA3A8" w14:textId="77777777" w:rsidR="00A1730B" w:rsidRDefault="00A1730B">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D6194E" w14:textId="77777777" w:rsidR="00A1730B" w:rsidRDefault="00A1730B">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5A4CB" w14:textId="77777777" w:rsidR="00A1730B" w:rsidRDefault="00A1730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DFE978" w14:textId="77777777" w:rsidR="00A1730B" w:rsidRDefault="00A1730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0C85D3" w14:textId="77777777" w:rsidR="00A1730B" w:rsidRDefault="00A1730B">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76B256" w14:textId="77777777" w:rsidR="00A1730B" w:rsidRDefault="00A1730B">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3A48069" w14:textId="77777777" w:rsidR="00A1730B" w:rsidRDefault="00A1730B">
            <w:pPr>
              <w:pStyle w:val="TAC"/>
              <w:rPr>
                <w:rFonts w:cs="Arial"/>
                <w:szCs w:val="18"/>
                <w:lang w:val="sv-SE" w:eastAsia="ja-JP"/>
              </w:rPr>
            </w:pPr>
            <w:r>
              <w:rPr>
                <w:rFonts w:cs="Arial"/>
                <w:szCs w:val="18"/>
                <w:lang w:eastAsia="zh-CN"/>
              </w:rPr>
              <w:t>IMD5</w:t>
            </w:r>
          </w:p>
        </w:tc>
      </w:tr>
      <w:tr w:rsidR="00A1730B" w14:paraId="7C6279CB" w14:textId="77777777" w:rsidTr="00A173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4D4BE" w14:textId="77777777" w:rsidR="00A1730B" w:rsidRDefault="00A1730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523D89" w14:textId="77777777" w:rsidR="00A1730B" w:rsidRDefault="00A1730B">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0F99AB" w14:textId="77777777" w:rsidR="00A1730B" w:rsidRDefault="00A1730B">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71A5A" w14:textId="77777777" w:rsidR="00A1730B" w:rsidRDefault="00A1730B">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0AB162" w14:textId="77777777" w:rsidR="00A1730B" w:rsidRDefault="00A1730B">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43C968" w14:textId="77777777" w:rsidR="00A1730B" w:rsidRDefault="00A1730B">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9260B1" w14:textId="77777777" w:rsidR="00A1730B" w:rsidRDefault="00A1730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1942BD6" w14:textId="77777777" w:rsidR="00A1730B" w:rsidRDefault="00A1730B">
            <w:pPr>
              <w:pStyle w:val="TAC"/>
              <w:rPr>
                <w:rFonts w:cs="Arial"/>
                <w:szCs w:val="18"/>
                <w:lang w:val="sv-SE" w:eastAsia="ja-JP"/>
              </w:rPr>
            </w:pPr>
            <w:r>
              <w:rPr>
                <w:rFonts w:cs="Arial"/>
                <w:szCs w:val="18"/>
              </w:rPr>
              <w:t>N/A</w:t>
            </w:r>
          </w:p>
        </w:tc>
      </w:tr>
      <w:tr w:rsidR="00A1730B" w14:paraId="788E2CEF" w14:textId="77777777" w:rsidTr="00A1730B">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hideMark/>
          </w:tcPr>
          <w:p w14:paraId="68E764C5" w14:textId="77777777" w:rsidR="00A1730B" w:rsidRDefault="00A1730B">
            <w:pPr>
              <w:pStyle w:val="TAN"/>
              <w:rPr>
                <w:lang w:eastAsia="ja-JP"/>
              </w:rPr>
            </w:pPr>
            <w:r>
              <w:lastRenderedPageBreak/>
              <w:t>NOTE 1:</w:t>
            </w:r>
            <w:r>
              <w:tab/>
              <w:t>This band is subject to IMD5 also which MSD is not specified</w:t>
            </w:r>
            <w:r>
              <w:rPr>
                <w:lang w:eastAsia="ja-JP"/>
              </w:rPr>
              <w:t>.</w:t>
            </w:r>
          </w:p>
          <w:p w14:paraId="1011B582" w14:textId="77777777" w:rsidR="00A1730B" w:rsidRDefault="00A1730B">
            <w:pPr>
              <w:pStyle w:val="TAN"/>
            </w:pPr>
            <w:r>
              <w:rPr>
                <w:lang w:eastAsia="ja-JP"/>
              </w:rPr>
              <w:t xml:space="preserve">NOTE </w:t>
            </w:r>
            <w:r>
              <w:t>2</w:t>
            </w:r>
            <w:r>
              <w:rPr>
                <w:lang w:eastAsia="ja-JP"/>
              </w:rPr>
              <w:t>:</w:t>
            </w:r>
            <w:r>
              <w:t xml:space="preserve"> </w:t>
            </w:r>
            <w:r>
              <w:tab/>
            </w:r>
            <w:r>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Pr>
                <w:szCs w:val="18"/>
                <w:lang w:eastAsia="ja-JP"/>
              </w:rPr>
              <w:t>skipped.</w:t>
            </w:r>
            <w:r>
              <w:rPr>
                <w:rFonts w:eastAsia="Yu Mincho" w:cs="Arial"/>
                <w:szCs w:val="18"/>
              </w:rPr>
              <w:t>NOTE</w:t>
            </w:r>
            <w:proofErr w:type="spellEnd"/>
            <w:proofErr w:type="gramEnd"/>
            <w:r>
              <w:rPr>
                <w:rFonts w:eastAsia="Yu Mincho" w:cs="Arial"/>
                <w:szCs w:val="18"/>
              </w:rPr>
              <w:t xml:space="preserve"> 3:</w:t>
            </w:r>
            <w:r>
              <w:rPr>
                <w:rFonts w:eastAsia="Yu Mincho" w:cs="Arial"/>
                <w:szCs w:val="18"/>
              </w:rPr>
              <w:tab/>
              <w:t>This UE channel bandwidth is optional in this release of the specification</w:t>
            </w:r>
          </w:p>
          <w:p w14:paraId="126CEAD6" w14:textId="77777777" w:rsidR="00A1730B" w:rsidRDefault="00A1730B">
            <w:pPr>
              <w:pStyle w:val="TAN"/>
              <w:rPr>
                <w:szCs w:val="18"/>
                <w:lang w:eastAsia="ja-JP"/>
              </w:rPr>
            </w:pPr>
            <w:r>
              <w:rPr>
                <w:rFonts w:cs="Arial"/>
                <w:szCs w:val="18"/>
              </w:rPr>
              <w:t>NOTE 4:</w:t>
            </w:r>
            <w:r>
              <w:rPr>
                <w:rFonts w:cs="Arial"/>
                <w:szCs w:val="18"/>
              </w:rPr>
              <w:tab/>
              <w:t>Applicable only if operation with 4 antenna ports is supported in the band with carrier aggregation configured.</w:t>
            </w:r>
          </w:p>
          <w:p w14:paraId="7779C677" w14:textId="77777777" w:rsidR="00A1730B" w:rsidRDefault="00A1730B">
            <w:pPr>
              <w:pStyle w:val="TAN"/>
            </w:pPr>
            <w:r>
              <w:t>NOTE 5:</w:t>
            </w:r>
            <w:r>
              <w:tab/>
              <w:t>This band is subject to IMD4 also which MSD is not specified.</w:t>
            </w:r>
          </w:p>
          <w:p w14:paraId="15BFC250" w14:textId="77777777" w:rsidR="00A1730B" w:rsidRDefault="00A1730B">
            <w:pPr>
              <w:pStyle w:val="TAN"/>
            </w:pPr>
            <w:r>
              <w:rPr>
                <w:lang w:eastAsia="ko-KR"/>
              </w:rPr>
              <w:t>NOTE 6:</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tc>
      </w:tr>
    </w:tbl>
    <w:p w14:paraId="015EBDAC" w14:textId="77777777" w:rsidR="00A1730B" w:rsidRDefault="00A1730B" w:rsidP="00A1730B"/>
    <w:p w14:paraId="2A9F11E1" w14:textId="52AF2A3A" w:rsidR="00A1730B" w:rsidRDefault="00A1730B" w:rsidP="00A1730B"/>
    <w:p w14:paraId="7CF0D492" w14:textId="77777777" w:rsidR="008E014B" w:rsidRDefault="008E014B" w:rsidP="008E014B"/>
    <w:p w14:paraId="3E17CE04" w14:textId="77777777" w:rsidR="008E014B" w:rsidRDefault="008E014B" w:rsidP="008E014B"/>
    <w:p w14:paraId="3247355D" w14:textId="77777777" w:rsidR="008E014B" w:rsidRPr="00B61BA1" w:rsidRDefault="008E014B" w:rsidP="008E014B">
      <w:pPr>
        <w:pStyle w:val="Heading2"/>
        <w:rPr>
          <w:rFonts w:eastAsia="??"/>
          <w:color w:val="FF0000"/>
        </w:rPr>
      </w:pPr>
      <w:r w:rsidRPr="007615D1">
        <w:rPr>
          <w:color w:val="FF0000"/>
        </w:rPr>
        <w:t>&lt;&lt; End of changes &gt;&gt;</w:t>
      </w:r>
    </w:p>
    <w:p w14:paraId="70D6F651" w14:textId="77777777" w:rsidR="008E014B" w:rsidRDefault="008E014B" w:rsidP="008E014B"/>
    <w:p w14:paraId="01B470D9" w14:textId="77777777" w:rsidR="008E014B" w:rsidRDefault="008E014B" w:rsidP="008E014B"/>
    <w:p w14:paraId="2410D18D" w14:textId="77777777" w:rsidR="00D042C9" w:rsidRDefault="00D042C9"/>
    <w:sectPr w:rsidR="00D042C9" w:rsidSect="00AD225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D070C" w14:textId="77777777" w:rsidR="005D04CB" w:rsidRDefault="005D04CB">
      <w:r>
        <w:separator/>
      </w:r>
    </w:p>
    <w:p w14:paraId="68E3FA6C" w14:textId="77777777" w:rsidR="005D04CB" w:rsidRDefault="005D04CB"/>
  </w:endnote>
  <w:endnote w:type="continuationSeparator" w:id="0">
    <w:p w14:paraId="7A4E824E" w14:textId="77777777" w:rsidR="005D04CB" w:rsidRDefault="005D04CB">
      <w:r>
        <w:continuationSeparator/>
      </w:r>
    </w:p>
    <w:p w14:paraId="30E9D197" w14:textId="77777777" w:rsidR="005D04CB" w:rsidRDefault="005D04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7506C" w14:textId="77777777" w:rsidR="00C07569" w:rsidRDefault="00C07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CC8FF" w14:textId="77777777" w:rsidR="00C07569" w:rsidRDefault="00C075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A6A1D" w14:textId="77777777" w:rsidR="00C07569" w:rsidRDefault="00C075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C9A" w14:textId="77777777" w:rsidR="008E014B" w:rsidRDefault="008E014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B488" w14:textId="77777777" w:rsidR="008E014B" w:rsidRDefault="008E014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8865" w14:textId="77777777" w:rsidR="008E014B" w:rsidRDefault="008E01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0A12E" w14:textId="77777777" w:rsidR="005D04CB" w:rsidRDefault="005D04CB">
      <w:r>
        <w:separator/>
      </w:r>
    </w:p>
    <w:p w14:paraId="33340022" w14:textId="77777777" w:rsidR="005D04CB" w:rsidRDefault="005D04CB"/>
  </w:footnote>
  <w:footnote w:type="continuationSeparator" w:id="0">
    <w:p w14:paraId="30E37213" w14:textId="77777777" w:rsidR="005D04CB" w:rsidRDefault="005D04CB">
      <w:r>
        <w:continuationSeparator/>
      </w:r>
    </w:p>
    <w:p w14:paraId="209C04C4" w14:textId="77777777" w:rsidR="005D04CB" w:rsidRDefault="005D04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4C2A" w14:textId="77777777" w:rsidR="00C07569" w:rsidRDefault="00C07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D54AB" w14:textId="77777777" w:rsidR="00C07569" w:rsidRDefault="00C07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2C68A" w14:textId="77777777" w:rsidR="00C07569" w:rsidRDefault="00C075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1FA" w14:textId="77777777" w:rsidR="008E014B" w:rsidRDefault="008E01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D6A9" w14:textId="77777777" w:rsidR="008E014B" w:rsidRDefault="008E014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F1DA" w14:textId="77777777" w:rsidR="008E014B" w:rsidRDefault="008E0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9"/>
  </w:num>
  <w:num w:numId="27">
    <w:abstractNumId w:val="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0"/>
  </w:num>
  <w:num w:numId="32">
    <w:abstractNumId w:val="21"/>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num>
  <w:num w:numId="36">
    <w:abstractNumId w:val="0"/>
    <w:lvlOverride w:ilvl="0">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3"/>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966"/>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01B"/>
    <w:rsid w:val="000302F6"/>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5E1C"/>
    <w:rsid w:val="00096493"/>
    <w:rsid w:val="00096595"/>
    <w:rsid w:val="00096737"/>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628"/>
    <w:rsid w:val="000A3F65"/>
    <w:rsid w:val="000A42AA"/>
    <w:rsid w:val="000A4385"/>
    <w:rsid w:val="000A5B39"/>
    <w:rsid w:val="000A600F"/>
    <w:rsid w:val="000A6394"/>
    <w:rsid w:val="000A6580"/>
    <w:rsid w:val="000A6949"/>
    <w:rsid w:val="000A6B90"/>
    <w:rsid w:val="000A6CB6"/>
    <w:rsid w:val="000B02D8"/>
    <w:rsid w:val="000B0963"/>
    <w:rsid w:val="000B0D95"/>
    <w:rsid w:val="000B1646"/>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137"/>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40CF"/>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17F9"/>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2C4"/>
    <w:rsid w:val="001D3E77"/>
    <w:rsid w:val="001D456E"/>
    <w:rsid w:val="001D45CB"/>
    <w:rsid w:val="001D48E7"/>
    <w:rsid w:val="001D4C32"/>
    <w:rsid w:val="001D4E9D"/>
    <w:rsid w:val="001D58EA"/>
    <w:rsid w:val="001D5D73"/>
    <w:rsid w:val="001D64B8"/>
    <w:rsid w:val="001D6DAB"/>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BAC"/>
    <w:rsid w:val="001F0315"/>
    <w:rsid w:val="001F078B"/>
    <w:rsid w:val="001F0987"/>
    <w:rsid w:val="001F1AB4"/>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34C"/>
    <w:rsid w:val="002416FE"/>
    <w:rsid w:val="00241D7A"/>
    <w:rsid w:val="0024272D"/>
    <w:rsid w:val="00242901"/>
    <w:rsid w:val="0024327B"/>
    <w:rsid w:val="00243E5A"/>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55B0"/>
    <w:rsid w:val="00255BA6"/>
    <w:rsid w:val="00255CD8"/>
    <w:rsid w:val="00255ED1"/>
    <w:rsid w:val="002567EC"/>
    <w:rsid w:val="00257AF9"/>
    <w:rsid w:val="0026004D"/>
    <w:rsid w:val="0026024D"/>
    <w:rsid w:val="002606AE"/>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D63"/>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4E30"/>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4F1"/>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8F5"/>
    <w:rsid w:val="003D1AE8"/>
    <w:rsid w:val="003D1DCA"/>
    <w:rsid w:val="003D209B"/>
    <w:rsid w:val="003D2A69"/>
    <w:rsid w:val="003D2DAB"/>
    <w:rsid w:val="003D3498"/>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445"/>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2FBD"/>
    <w:rsid w:val="0047347A"/>
    <w:rsid w:val="0047367B"/>
    <w:rsid w:val="00473C0A"/>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671"/>
    <w:rsid w:val="00487AEA"/>
    <w:rsid w:val="00490476"/>
    <w:rsid w:val="004904E4"/>
    <w:rsid w:val="004909E3"/>
    <w:rsid w:val="00490DF3"/>
    <w:rsid w:val="0049105A"/>
    <w:rsid w:val="0049115C"/>
    <w:rsid w:val="00491BC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7DD"/>
    <w:rsid w:val="00537D3F"/>
    <w:rsid w:val="00541DF5"/>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700"/>
    <w:rsid w:val="005524E3"/>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586C"/>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B78F4"/>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4CB"/>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B24"/>
    <w:rsid w:val="00612A78"/>
    <w:rsid w:val="00613861"/>
    <w:rsid w:val="0061460A"/>
    <w:rsid w:val="006153C2"/>
    <w:rsid w:val="00616A91"/>
    <w:rsid w:val="006203A7"/>
    <w:rsid w:val="00620774"/>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01B7"/>
    <w:rsid w:val="00631017"/>
    <w:rsid w:val="0063118D"/>
    <w:rsid w:val="0063202D"/>
    <w:rsid w:val="00632333"/>
    <w:rsid w:val="00632E47"/>
    <w:rsid w:val="006337C7"/>
    <w:rsid w:val="00633E3A"/>
    <w:rsid w:val="00634539"/>
    <w:rsid w:val="00634A70"/>
    <w:rsid w:val="00634DDC"/>
    <w:rsid w:val="00635117"/>
    <w:rsid w:val="00635160"/>
    <w:rsid w:val="006355E0"/>
    <w:rsid w:val="006358E6"/>
    <w:rsid w:val="00635A4C"/>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60B"/>
    <w:rsid w:val="00662FC7"/>
    <w:rsid w:val="00663259"/>
    <w:rsid w:val="00663273"/>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3911"/>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4AA"/>
    <w:rsid w:val="007314E5"/>
    <w:rsid w:val="0073205B"/>
    <w:rsid w:val="00732A62"/>
    <w:rsid w:val="00732A7A"/>
    <w:rsid w:val="00733887"/>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A7A04"/>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24B"/>
    <w:rsid w:val="007E15D4"/>
    <w:rsid w:val="007E1F60"/>
    <w:rsid w:val="007E2107"/>
    <w:rsid w:val="007E2808"/>
    <w:rsid w:val="007E3BDC"/>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77CC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B53"/>
    <w:rsid w:val="00894B39"/>
    <w:rsid w:val="00894B96"/>
    <w:rsid w:val="00894CF1"/>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37A2"/>
    <w:rsid w:val="008B449B"/>
    <w:rsid w:val="008B4DAE"/>
    <w:rsid w:val="008B5184"/>
    <w:rsid w:val="008B5774"/>
    <w:rsid w:val="008B6DDC"/>
    <w:rsid w:val="008B7420"/>
    <w:rsid w:val="008B76FE"/>
    <w:rsid w:val="008B7756"/>
    <w:rsid w:val="008C0EA6"/>
    <w:rsid w:val="008C1CEF"/>
    <w:rsid w:val="008C2AC3"/>
    <w:rsid w:val="008C2CE7"/>
    <w:rsid w:val="008C369D"/>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D742E"/>
    <w:rsid w:val="008E014B"/>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2D7"/>
    <w:rsid w:val="00943C10"/>
    <w:rsid w:val="00944F22"/>
    <w:rsid w:val="0094563F"/>
    <w:rsid w:val="00945E85"/>
    <w:rsid w:val="009463CE"/>
    <w:rsid w:val="009479CF"/>
    <w:rsid w:val="00947FB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BE"/>
    <w:rsid w:val="009B4805"/>
    <w:rsid w:val="009B54AE"/>
    <w:rsid w:val="009B5904"/>
    <w:rsid w:val="009B5D7A"/>
    <w:rsid w:val="009B6021"/>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346F"/>
    <w:rsid w:val="009F3729"/>
    <w:rsid w:val="009F3D26"/>
    <w:rsid w:val="009F433A"/>
    <w:rsid w:val="009F4965"/>
    <w:rsid w:val="009F49AD"/>
    <w:rsid w:val="009F4C93"/>
    <w:rsid w:val="009F4F8D"/>
    <w:rsid w:val="009F5376"/>
    <w:rsid w:val="009F580C"/>
    <w:rsid w:val="009F63F5"/>
    <w:rsid w:val="009F734F"/>
    <w:rsid w:val="009F7664"/>
    <w:rsid w:val="00A009E2"/>
    <w:rsid w:val="00A01133"/>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87D22"/>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8FD"/>
    <w:rsid w:val="00AA0BC5"/>
    <w:rsid w:val="00AA0DAF"/>
    <w:rsid w:val="00AA137E"/>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143"/>
    <w:rsid w:val="00AD0C5B"/>
    <w:rsid w:val="00AD16D4"/>
    <w:rsid w:val="00AD1CD8"/>
    <w:rsid w:val="00AD1EA6"/>
    <w:rsid w:val="00AD225E"/>
    <w:rsid w:val="00AD2F54"/>
    <w:rsid w:val="00AD33FB"/>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EE4"/>
    <w:rsid w:val="00B1569B"/>
    <w:rsid w:val="00B16B96"/>
    <w:rsid w:val="00B17045"/>
    <w:rsid w:val="00B17589"/>
    <w:rsid w:val="00B201C8"/>
    <w:rsid w:val="00B208DC"/>
    <w:rsid w:val="00B20961"/>
    <w:rsid w:val="00B2176B"/>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32AE"/>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569"/>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6A01"/>
    <w:rsid w:val="00C67450"/>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A44"/>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6EF3"/>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21F4"/>
    <w:rsid w:val="00CD21FC"/>
    <w:rsid w:val="00CD2658"/>
    <w:rsid w:val="00CD3249"/>
    <w:rsid w:val="00CD363B"/>
    <w:rsid w:val="00CD40AA"/>
    <w:rsid w:val="00CD49B6"/>
    <w:rsid w:val="00CD595A"/>
    <w:rsid w:val="00CD5D65"/>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5CF"/>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2C9"/>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13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189"/>
    <w:rsid w:val="00D35795"/>
    <w:rsid w:val="00D358EC"/>
    <w:rsid w:val="00D35EC3"/>
    <w:rsid w:val="00D367B3"/>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3C9"/>
    <w:rsid w:val="00D82409"/>
    <w:rsid w:val="00D8242D"/>
    <w:rsid w:val="00D83020"/>
    <w:rsid w:val="00D831F9"/>
    <w:rsid w:val="00D8325F"/>
    <w:rsid w:val="00D83728"/>
    <w:rsid w:val="00D83DF7"/>
    <w:rsid w:val="00D845BA"/>
    <w:rsid w:val="00D84B30"/>
    <w:rsid w:val="00D84CA5"/>
    <w:rsid w:val="00D85041"/>
    <w:rsid w:val="00D85A91"/>
    <w:rsid w:val="00D85ADD"/>
    <w:rsid w:val="00D85B20"/>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BB9"/>
    <w:rsid w:val="00E03E9B"/>
    <w:rsid w:val="00E049E7"/>
    <w:rsid w:val="00E051CB"/>
    <w:rsid w:val="00E05690"/>
    <w:rsid w:val="00E05FA9"/>
    <w:rsid w:val="00E05FF3"/>
    <w:rsid w:val="00E062F1"/>
    <w:rsid w:val="00E063EF"/>
    <w:rsid w:val="00E064D9"/>
    <w:rsid w:val="00E067C2"/>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7EE"/>
    <w:rsid w:val="00E709D4"/>
    <w:rsid w:val="00E70C86"/>
    <w:rsid w:val="00E71192"/>
    <w:rsid w:val="00E71942"/>
    <w:rsid w:val="00E71A20"/>
    <w:rsid w:val="00E725F8"/>
    <w:rsid w:val="00E73CED"/>
    <w:rsid w:val="00E73CFF"/>
    <w:rsid w:val="00E74075"/>
    <w:rsid w:val="00E744B0"/>
    <w:rsid w:val="00E74541"/>
    <w:rsid w:val="00E74705"/>
    <w:rsid w:val="00E74A4A"/>
    <w:rsid w:val="00E74E95"/>
    <w:rsid w:val="00E75076"/>
    <w:rsid w:val="00E7556C"/>
    <w:rsid w:val="00E76133"/>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C5A"/>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7DF"/>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090"/>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uiPriority w:val="99"/>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uiPriority w:val="99"/>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Heading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uiPriority w:val="99"/>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uiPriority w:val="99"/>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F73EA9"/>
    <w:rPr>
      <w:rFonts w:ascii="Times New Roman" w:eastAsia="Batang" w:hAnsi="Times New Roman"/>
      <w:lang w:val="en-GB"/>
    </w:rPr>
  </w:style>
  <w:style w:type="paragraph" w:customStyle="1" w:styleId="tac00">
    <w:name w:val="tac0"/>
    <w:basedOn w:val="Normal"/>
    <w:uiPriority w:val="99"/>
    <w:qFormat/>
    <w:rsid w:val="0057586C"/>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semiHidden/>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7">
    <w:name w:val="网格型 11"/>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863</TotalTime>
  <Pages>99</Pages>
  <Words>22442</Words>
  <Characters>127920</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150062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BORSATO, RONALD</cp:lastModifiedBy>
  <cp:revision>386</cp:revision>
  <cp:lastPrinted>2019-01-18T19:05:00Z</cp:lastPrinted>
  <dcterms:created xsi:type="dcterms:W3CDTF">2022-03-16T10:01:00Z</dcterms:created>
  <dcterms:modified xsi:type="dcterms:W3CDTF">2022-09-29T15:14:00Z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